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1005F9"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71D0B66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DA222D">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#9</w:t>
      </w:r>
      <w:r w:rsidR="007C2B63">
        <w:rPr>
          <w:rFonts w:ascii="Times New Roman" w:hAnsi="Times New Roman"/>
          <w:sz w:val="20"/>
          <w:lang w:val="en-US"/>
        </w:rPr>
        <w:t>8</w:t>
      </w:r>
      <w:r w:rsidR="00BB7DDF">
        <w:rPr>
          <w:rFonts w:ascii="Times New Roman" w:hAnsi="Times New Roman"/>
          <w:sz w:val="20"/>
          <w:lang w:val="en-US"/>
        </w:rPr>
        <w:t>bis</w:t>
      </w:r>
      <w:r w:rsidR="00F63175">
        <w:rPr>
          <w:rFonts w:ascii="Times New Roman" w:hAnsi="Times New Roman"/>
          <w:sz w:val="20"/>
          <w:lang w:val="en-US"/>
        </w:rPr>
        <w:t xml:space="preserve"> </w:t>
      </w:r>
      <w:r>
        <w:rPr>
          <w:rFonts w:ascii="Times New Roman" w:hAnsi="Times New Roman"/>
          <w:sz w:val="20"/>
          <w:lang w:val="en-US"/>
        </w:rPr>
        <w:t>v</w:t>
      </w:r>
      <w:r w:rsidR="00DA222D">
        <w:rPr>
          <w:rFonts w:ascii="Times New Roman" w:hAnsi="Times New Roman"/>
          <w:sz w:val="20"/>
          <w:lang w:val="en-US"/>
        </w:rPr>
        <w:t>1.0</w:t>
      </w:r>
      <w:r w:rsidR="00881D35">
        <w:rPr>
          <w:rFonts w:ascii="Times New Roman" w:hAnsi="Times New Roman"/>
          <w:sz w:val="20"/>
          <w:lang w:val="en-US"/>
        </w:rPr>
        <w:t>.0</w:t>
      </w:r>
    </w:p>
    <w:p w14:paraId="7E494703" w14:textId="55DF21A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B7DDF">
        <w:rPr>
          <w:rFonts w:ascii="Times New Roman" w:hAnsi="Times New Roman"/>
          <w:sz w:val="20"/>
          <w:lang w:val="en-US"/>
        </w:rPr>
        <w:t>Chongqing</w:t>
      </w:r>
      <w:r>
        <w:rPr>
          <w:rFonts w:ascii="Times New Roman" w:hAnsi="Times New Roman"/>
          <w:sz w:val="20"/>
          <w:lang w:val="en-US"/>
        </w:rPr>
        <w:t xml:space="preserve">, </w:t>
      </w:r>
      <w:r w:rsidR="007C2B63">
        <w:rPr>
          <w:rFonts w:ascii="Times New Roman" w:hAnsi="Times New Roman"/>
          <w:sz w:val="20"/>
          <w:lang w:val="en-US"/>
        </w:rPr>
        <w:t>C</w:t>
      </w:r>
      <w:r w:rsidR="00BB7DDF">
        <w:rPr>
          <w:rFonts w:ascii="Times New Roman" w:hAnsi="Times New Roman"/>
          <w:sz w:val="20"/>
          <w:lang w:val="en-US"/>
        </w:rPr>
        <w:t>hina</w:t>
      </w:r>
      <w:r>
        <w:rPr>
          <w:rFonts w:ascii="Times New Roman" w:hAnsi="Times New Roman"/>
          <w:sz w:val="20"/>
          <w:lang w:val="en-US"/>
        </w:rPr>
        <w:t xml:space="preserve">, </w:t>
      </w:r>
      <w:r w:rsidR="00BB7DDF">
        <w:rPr>
          <w:rFonts w:ascii="Times New Roman" w:hAnsi="Times New Roman"/>
          <w:sz w:val="20"/>
          <w:lang w:val="en-US"/>
        </w:rPr>
        <w:t>14</w:t>
      </w:r>
      <w:r w:rsidR="0003242A" w:rsidRPr="0003242A">
        <w:rPr>
          <w:rFonts w:ascii="Times New Roman" w:hAnsi="Times New Roman"/>
          <w:sz w:val="20"/>
          <w:vertAlign w:val="superscript"/>
          <w:lang w:val="en-US"/>
        </w:rPr>
        <w:t>th</w:t>
      </w:r>
      <w:r w:rsidR="0003242A">
        <w:rPr>
          <w:rFonts w:ascii="Times New Roman" w:hAnsi="Times New Roman"/>
          <w:sz w:val="20"/>
          <w:lang w:val="en-US"/>
        </w:rPr>
        <w:t xml:space="preserve"> </w:t>
      </w:r>
      <w:r>
        <w:rPr>
          <w:rFonts w:ascii="Times New Roman" w:hAnsi="Times New Roman"/>
          <w:sz w:val="20"/>
          <w:lang w:val="en-US"/>
        </w:rPr>
        <w:t xml:space="preserve">– </w:t>
      </w:r>
      <w:r w:rsidR="00BB7DDF">
        <w:rPr>
          <w:rFonts w:ascii="Times New Roman" w:hAnsi="Times New Roman"/>
          <w:sz w:val="20"/>
          <w:lang w:val="en-US"/>
        </w:rPr>
        <w:t>2</w:t>
      </w:r>
      <w:r w:rsidR="007C2B63">
        <w:rPr>
          <w:rFonts w:ascii="Times New Roman" w:hAnsi="Times New Roman"/>
          <w:sz w:val="20"/>
          <w:lang w:val="en-US"/>
        </w:rPr>
        <w:t>0</w:t>
      </w:r>
      <w:r w:rsidR="007C2B63" w:rsidRPr="007C2B63">
        <w:rPr>
          <w:rFonts w:ascii="Times New Roman" w:hAnsi="Times New Roman"/>
          <w:sz w:val="20"/>
          <w:vertAlign w:val="superscript"/>
          <w:lang w:val="en-US"/>
        </w:rPr>
        <w:t>th</w:t>
      </w:r>
      <w:r w:rsidR="007C2B63">
        <w:rPr>
          <w:rFonts w:ascii="Times New Roman" w:hAnsi="Times New Roman"/>
          <w:sz w:val="20"/>
          <w:lang w:val="en-US"/>
        </w:rPr>
        <w:t xml:space="preserve"> </w:t>
      </w:r>
      <w:r w:rsidR="00BB7DDF">
        <w:rPr>
          <w:rFonts w:ascii="Times New Roman" w:hAnsi="Times New Roman"/>
          <w:sz w:val="20"/>
          <w:lang w:val="en-US"/>
        </w:rPr>
        <w:t>October</w:t>
      </w:r>
      <w:r w:rsidR="00A81517">
        <w:rPr>
          <w:rFonts w:ascii="Times New Roman" w:hAnsi="Times New Roman"/>
          <w:sz w:val="20"/>
          <w:lang w:val="en-US"/>
        </w:rPr>
        <w:t xml:space="preserve">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7112F8D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DA222D">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324AC1F7" w14:textId="1EECC955" w:rsidR="003E237D"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24709797" w:history="1">
        <w:r w:rsidR="003E237D" w:rsidRPr="002A12A5">
          <w:rPr>
            <w:rStyle w:val="Hyperlink"/>
            <w:noProof/>
          </w:rPr>
          <w:t>1</w:t>
        </w:r>
        <w:r w:rsidR="003E237D">
          <w:rPr>
            <w:rFonts w:eastAsiaTheme="minorEastAsia" w:cstheme="minorBidi"/>
            <w:b w:val="0"/>
            <w:bCs w:val="0"/>
            <w:caps w:val="0"/>
            <w:noProof/>
            <w:sz w:val="22"/>
            <w:szCs w:val="22"/>
            <w:lang w:eastAsia="en-GB"/>
          </w:rPr>
          <w:tab/>
        </w:r>
        <w:r w:rsidR="003E237D" w:rsidRPr="002A12A5">
          <w:rPr>
            <w:rStyle w:val="Hyperlink"/>
            <w:noProof/>
          </w:rPr>
          <w:t>Opening of the meeting</w:t>
        </w:r>
        <w:r w:rsidR="003E237D">
          <w:rPr>
            <w:noProof/>
            <w:webHidden/>
          </w:rPr>
          <w:tab/>
        </w:r>
        <w:r w:rsidR="003E237D">
          <w:rPr>
            <w:noProof/>
            <w:webHidden/>
          </w:rPr>
          <w:fldChar w:fldCharType="begin"/>
        </w:r>
        <w:r w:rsidR="003E237D">
          <w:rPr>
            <w:noProof/>
            <w:webHidden/>
          </w:rPr>
          <w:instrText xml:space="preserve"> PAGEREF _Toc24709797 \h </w:instrText>
        </w:r>
        <w:r w:rsidR="003E237D">
          <w:rPr>
            <w:noProof/>
            <w:webHidden/>
          </w:rPr>
        </w:r>
        <w:r w:rsidR="003E237D">
          <w:rPr>
            <w:noProof/>
            <w:webHidden/>
          </w:rPr>
          <w:fldChar w:fldCharType="separate"/>
        </w:r>
        <w:r w:rsidR="003E237D">
          <w:rPr>
            <w:noProof/>
            <w:webHidden/>
          </w:rPr>
          <w:t>7</w:t>
        </w:r>
        <w:r w:rsidR="003E237D">
          <w:rPr>
            <w:noProof/>
            <w:webHidden/>
          </w:rPr>
          <w:fldChar w:fldCharType="end"/>
        </w:r>
      </w:hyperlink>
    </w:p>
    <w:p w14:paraId="78FFDF11" w14:textId="61521D32"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798" w:history="1">
        <w:r w:rsidRPr="002A12A5">
          <w:rPr>
            <w:rStyle w:val="Hyperlink"/>
            <w:noProof/>
          </w:rPr>
          <w:t>1.1</w:t>
        </w:r>
        <w:r>
          <w:rPr>
            <w:rFonts w:eastAsiaTheme="minorEastAsia" w:cstheme="minorBidi"/>
            <w:smallCaps w:val="0"/>
            <w:noProof/>
            <w:sz w:val="22"/>
            <w:szCs w:val="22"/>
            <w:lang w:eastAsia="en-GB"/>
          </w:rPr>
          <w:tab/>
        </w:r>
        <w:r w:rsidRPr="002A12A5">
          <w:rPr>
            <w:rStyle w:val="Hyperlink"/>
            <w:noProof/>
          </w:rPr>
          <w:t>Call for IPR</w:t>
        </w:r>
        <w:r>
          <w:rPr>
            <w:noProof/>
            <w:webHidden/>
          </w:rPr>
          <w:tab/>
        </w:r>
        <w:r>
          <w:rPr>
            <w:noProof/>
            <w:webHidden/>
          </w:rPr>
          <w:fldChar w:fldCharType="begin"/>
        </w:r>
        <w:r>
          <w:rPr>
            <w:noProof/>
            <w:webHidden/>
          </w:rPr>
          <w:instrText xml:space="preserve"> PAGEREF _Toc24709798 \h </w:instrText>
        </w:r>
        <w:r>
          <w:rPr>
            <w:noProof/>
            <w:webHidden/>
          </w:rPr>
        </w:r>
        <w:r>
          <w:rPr>
            <w:noProof/>
            <w:webHidden/>
          </w:rPr>
          <w:fldChar w:fldCharType="separate"/>
        </w:r>
        <w:r>
          <w:rPr>
            <w:noProof/>
            <w:webHidden/>
          </w:rPr>
          <w:t>7</w:t>
        </w:r>
        <w:r>
          <w:rPr>
            <w:noProof/>
            <w:webHidden/>
          </w:rPr>
          <w:fldChar w:fldCharType="end"/>
        </w:r>
      </w:hyperlink>
    </w:p>
    <w:p w14:paraId="0B1D942D" w14:textId="0F587C34"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799" w:history="1">
        <w:r w:rsidRPr="002A12A5">
          <w:rPr>
            <w:rStyle w:val="Hyperlink"/>
            <w:noProof/>
          </w:rPr>
          <w:t>1.2</w:t>
        </w:r>
        <w:r>
          <w:rPr>
            <w:rFonts w:eastAsiaTheme="minorEastAsia" w:cstheme="minorBidi"/>
            <w:smallCaps w:val="0"/>
            <w:noProof/>
            <w:sz w:val="22"/>
            <w:szCs w:val="22"/>
            <w:lang w:eastAsia="en-GB"/>
          </w:rPr>
          <w:tab/>
        </w:r>
        <w:r w:rsidRPr="002A12A5">
          <w:rPr>
            <w:rStyle w:val="Hyperlink"/>
            <w:noProof/>
          </w:rPr>
          <w:t>Competition law statement</w:t>
        </w:r>
        <w:r>
          <w:rPr>
            <w:noProof/>
            <w:webHidden/>
          </w:rPr>
          <w:tab/>
        </w:r>
        <w:r>
          <w:rPr>
            <w:noProof/>
            <w:webHidden/>
          </w:rPr>
          <w:fldChar w:fldCharType="begin"/>
        </w:r>
        <w:r>
          <w:rPr>
            <w:noProof/>
            <w:webHidden/>
          </w:rPr>
          <w:instrText xml:space="preserve"> PAGEREF _Toc24709799 \h </w:instrText>
        </w:r>
        <w:r>
          <w:rPr>
            <w:noProof/>
            <w:webHidden/>
          </w:rPr>
        </w:r>
        <w:r>
          <w:rPr>
            <w:noProof/>
            <w:webHidden/>
          </w:rPr>
          <w:fldChar w:fldCharType="separate"/>
        </w:r>
        <w:r>
          <w:rPr>
            <w:noProof/>
            <w:webHidden/>
          </w:rPr>
          <w:t>7</w:t>
        </w:r>
        <w:r>
          <w:rPr>
            <w:noProof/>
            <w:webHidden/>
          </w:rPr>
          <w:fldChar w:fldCharType="end"/>
        </w:r>
      </w:hyperlink>
    </w:p>
    <w:p w14:paraId="08CA45B6" w14:textId="3C02DEDA"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00" w:history="1">
        <w:r w:rsidRPr="002A12A5">
          <w:rPr>
            <w:rStyle w:val="Hyperlink"/>
            <w:noProof/>
          </w:rPr>
          <w:t>1.3</w:t>
        </w:r>
        <w:r>
          <w:rPr>
            <w:rFonts w:eastAsiaTheme="minorEastAsia" w:cstheme="minorBidi"/>
            <w:smallCaps w:val="0"/>
            <w:noProof/>
            <w:sz w:val="22"/>
            <w:szCs w:val="22"/>
            <w:lang w:eastAsia="en-GB"/>
          </w:rPr>
          <w:tab/>
        </w:r>
        <w:r w:rsidRPr="002A12A5">
          <w:rPr>
            <w:rStyle w:val="Hyperlink"/>
            <w:noProof/>
          </w:rPr>
          <w:t>Network usage conditions</w:t>
        </w:r>
        <w:r>
          <w:rPr>
            <w:noProof/>
            <w:webHidden/>
          </w:rPr>
          <w:tab/>
        </w:r>
        <w:r>
          <w:rPr>
            <w:noProof/>
            <w:webHidden/>
          </w:rPr>
          <w:fldChar w:fldCharType="begin"/>
        </w:r>
        <w:r>
          <w:rPr>
            <w:noProof/>
            <w:webHidden/>
          </w:rPr>
          <w:instrText xml:space="preserve"> PAGEREF _Toc24709800 \h </w:instrText>
        </w:r>
        <w:r>
          <w:rPr>
            <w:noProof/>
            <w:webHidden/>
          </w:rPr>
        </w:r>
        <w:r>
          <w:rPr>
            <w:noProof/>
            <w:webHidden/>
          </w:rPr>
          <w:fldChar w:fldCharType="separate"/>
        </w:r>
        <w:r>
          <w:rPr>
            <w:noProof/>
            <w:webHidden/>
          </w:rPr>
          <w:t>7</w:t>
        </w:r>
        <w:r>
          <w:rPr>
            <w:noProof/>
            <w:webHidden/>
          </w:rPr>
          <w:fldChar w:fldCharType="end"/>
        </w:r>
      </w:hyperlink>
    </w:p>
    <w:p w14:paraId="52E115E8" w14:textId="66CD352E"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01" w:history="1">
        <w:r w:rsidRPr="002A12A5">
          <w:rPr>
            <w:rStyle w:val="Hyperlink"/>
            <w:noProof/>
            <w:lang w:eastAsia="x-none"/>
          </w:rPr>
          <w:t>1.4</w:t>
        </w:r>
        <w:r>
          <w:rPr>
            <w:rFonts w:eastAsiaTheme="minorEastAsia" w:cstheme="minorBidi"/>
            <w:smallCaps w:val="0"/>
            <w:noProof/>
            <w:sz w:val="22"/>
            <w:szCs w:val="22"/>
            <w:lang w:eastAsia="en-GB"/>
          </w:rPr>
          <w:tab/>
        </w:r>
        <w:r w:rsidRPr="002A12A5">
          <w:rPr>
            <w:rStyle w:val="Hyperlink"/>
            <w:noProof/>
          </w:rPr>
          <w:t>Check-in for Registered Delegates</w:t>
        </w:r>
        <w:r>
          <w:rPr>
            <w:noProof/>
            <w:webHidden/>
          </w:rPr>
          <w:tab/>
        </w:r>
        <w:r>
          <w:rPr>
            <w:noProof/>
            <w:webHidden/>
          </w:rPr>
          <w:fldChar w:fldCharType="begin"/>
        </w:r>
        <w:r>
          <w:rPr>
            <w:noProof/>
            <w:webHidden/>
          </w:rPr>
          <w:instrText xml:space="preserve"> PAGEREF _Toc24709801 \h </w:instrText>
        </w:r>
        <w:r>
          <w:rPr>
            <w:noProof/>
            <w:webHidden/>
          </w:rPr>
        </w:r>
        <w:r>
          <w:rPr>
            <w:noProof/>
            <w:webHidden/>
          </w:rPr>
          <w:fldChar w:fldCharType="separate"/>
        </w:r>
        <w:r>
          <w:rPr>
            <w:noProof/>
            <w:webHidden/>
          </w:rPr>
          <w:t>8</w:t>
        </w:r>
        <w:r>
          <w:rPr>
            <w:noProof/>
            <w:webHidden/>
          </w:rPr>
          <w:fldChar w:fldCharType="end"/>
        </w:r>
      </w:hyperlink>
    </w:p>
    <w:p w14:paraId="2012475D" w14:textId="4B02B487"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02" w:history="1">
        <w:r w:rsidRPr="002A12A5">
          <w:rPr>
            <w:rStyle w:val="Hyperlink"/>
            <w:noProof/>
          </w:rPr>
          <w:t>1.5</w:t>
        </w:r>
        <w:r>
          <w:rPr>
            <w:rFonts w:eastAsiaTheme="minorEastAsia" w:cstheme="minorBidi"/>
            <w:smallCaps w:val="0"/>
            <w:noProof/>
            <w:sz w:val="22"/>
            <w:szCs w:val="22"/>
            <w:lang w:eastAsia="en-GB"/>
          </w:rPr>
          <w:tab/>
        </w:r>
        <w:r w:rsidRPr="002A12A5">
          <w:rPr>
            <w:rStyle w:val="Hyperlink"/>
            <w:noProof/>
          </w:rPr>
          <w:t>Aspects related to RAN1 Meeting Management</w:t>
        </w:r>
        <w:r>
          <w:rPr>
            <w:noProof/>
            <w:webHidden/>
          </w:rPr>
          <w:tab/>
        </w:r>
        <w:r>
          <w:rPr>
            <w:noProof/>
            <w:webHidden/>
          </w:rPr>
          <w:fldChar w:fldCharType="begin"/>
        </w:r>
        <w:r>
          <w:rPr>
            <w:noProof/>
            <w:webHidden/>
          </w:rPr>
          <w:instrText xml:space="preserve"> PAGEREF _Toc24709802 \h </w:instrText>
        </w:r>
        <w:r>
          <w:rPr>
            <w:noProof/>
            <w:webHidden/>
          </w:rPr>
        </w:r>
        <w:r>
          <w:rPr>
            <w:noProof/>
            <w:webHidden/>
          </w:rPr>
          <w:fldChar w:fldCharType="separate"/>
        </w:r>
        <w:r>
          <w:rPr>
            <w:noProof/>
            <w:webHidden/>
          </w:rPr>
          <w:t>8</w:t>
        </w:r>
        <w:r>
          <w:rPr>
            <w:noProof/>
            <w:webHidden/>
          </w:rPr>
          <w:fldChar w:fldCharType="end"/>
        </w:r>
      </w:hyperlink>
    </w:p>
    <w:p w14:paraId="78488BB4" w14:textId="30D47050"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03" w:history="1">
        <w:r w:rsidRPr="002A12A5">
          <w:rPr>
            <w:rStyle w:val="Hyperlink"/>
            <w:noProof/>
          </w:rPr>
          <w:t>2</w:t>
        </w:r>
        <w:r>
          <w:rPr>
            <w:rFonts w:eastAsiaTheme="minorEastAsia" w:cstheme="minorBidi"/>
            <w:b w:val="0"/>
            <w:bCs w:val="0"/>
            <w:caps w:val="0"/>
            <w:noProof/>
            <w:sz w:val="22"/>
            <w:szCs w:val="22"/>
            <w:lang w:eastAsia="en-GB"/>
          </w:rPr>
          <w:tab/>
        </w:r>
        <w:r w:rsidRPr="002A12A5">
          <w:rPr>
            <w:rStyle w:val="Hyperlink"/>
            <w:noProof/>
          </w:rPr>
          <w:t>Approval of Agenda</w:t>
        </w:r>
        <w:r>
          <w:rPr>
            <w:noProof/>
            <w:webHidden/>
          </w:rPr>
          <w:tab/>
        </w:r>
        <w:r>
          <w:rPr>
            <w:noProof/>
            <w:webHidden/>
          </w:rPr>
          <w:fldChar w:fldCharType="begin"/>
        </w:r>
        <w:r>
          <w:rPr>
            <w:noProof/>
            <w:webHidden/>
          </w:rPr>
          <w:instrText xml:space="preserve"> PAGEREF _Toc24709803 \h </w:instrText>
        </w:r>
        <w:r>
          <w:rPr>
            <w:noProof/>
            <w:webHidden/>
          </w:rPr>
        </w:r>
        <w:r>
          <w:rPr>
            <w:noProof/>
            <w:webHidden/>
          </w:rPr>
          <w:fldChar w:fldCharType="separate"/>
        </w:r>
        <w:r>
          <w:rPr>
            <w:noProof/>
            <w:webHidden/>
          </w:rPr>
          <w:t>8</w:t>
        </w:r>
        <w:r>
          <w:rPr>
            <w:noProof/>
            <w:webHidden/>
          </w:rPr>
          <w:fldChar w:fldCharType="end"/>
        </w:r>
      </w:hyperlink>
    </w:p>
    <w:p w14:paraId="12247F31" w14:textId="091A654B"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04" w:history="1">
        <w:r w:rsidRPr="002A12A5">
          <w:rPr>
            <w:rStyle w:val="Hyperlink"/>
            <w:noProof/>
          </w:rPr>
          <w:t>3</w:t>
        </w:r>
        <w:r>
          <w:rPr>
            <w:rFonts w:eastAsiaTheme="minorEastAsia" w:cstheme="minorBidi"/>
            <w:b w:val="0"/>
            <w:bCs w:val="0"/>
            <w:caps w:val="0"/>
            <w:noProof/>
            <w:sz w:val="22"/>
            <w:szCs w:val="22"/>
            <w:lang w:eastAsia="en-GB"/>
          </w:rPr>
          <w:tab/>
        </w:r>
        <w:r w:rsidRPr="002A12A5">
          <w:rPr>
            <w:rStyle w:val="Hyperlink"/>
            <w:noProof/>
          </w:rPr>
          <w:t>Highlights from RAN plenary</w:t>
        </w:r>
        <w:r>
          <w:rPr>
            <w:noProof/>
            <w:webHidden/>
          </w:rPr>
          <w:tab/>
        </w:r>
        <w:r>
          <w:rPr>
            <w:noProof/>
            <w:webHidden/>
          </w:rPr>
          <w:fldChar w:fldCharType="begin"/>
        </w:r>
        <w:r>
          <w:rPr>
            <w:noProof/>
            <w:webHidden/>
          </w:rPr>
          <w:instrText xml:space="preserve"> PAGEREF _Toc24709804 \h </w:instrText>
        </w:r>
        <w:r>
          <w:rPr>
            <w:noProof/>
            <w:webHidden/>
          </w:rPr>
        </w:r>
        <w:r>
          <w:rPr>
            <w:noProof/>
            <w:webHidden/>
          </w:rPr>
          <w:fldChar w:fldCharType="separate"/>
        </w:r>
        <w:r>
          <w:rPr>
            <w:noProof/>
            <w:webHidden/>
          </w:rPr>
          <w:t>8</w:t>
        </w:r>
        <w:r>
          <w:rPr>
            <w:noProof/>
            <w:webHidden/>
          </w:rPr>
          <w:fldChar w:fldCharType="end"/>
        </w:r>
      </w:hyperlink>
    </w:p>
    <w:p w14:paraId="1D302596" w14:textId="38CCC681"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05" w:history="1">
        <w:r w:rsidRPr="002A12A5">
          <w:rPr>
            <w:rStyle w:val="Hyperlink"/>
            <w:noProof/>
          </w:rPr>
          <w:t>4</w:t>
        </w:r>
        <w:r>
          <w:rPr>
            <w:rFonts w:eastAsiaTheme="minorEastAsia" w:cstheme="minorBidi"/>
            <w:b w:val="0"/>
            <w:bCs w:val="0"/>
            <w:caps w:val="0"/>
            <w:noProof/>
            <w:sz w:val="22"/>
            <w:szCs w:val="22"/>
            <w:lang w:eastAsia="en-GB"/>
          </w:rPr>
          <w:tab/>
        </w:r>
        <w:r w:rsidRPr="002A12A5">
          <w:rPr>
            <w:rStyle w:val="Hyperlink"/>
            <w:noProof/>
          </w:rPr>
          <w:t>Approval of Minutes from previous meeting</w:t>
        </w:r>
        <w:r>
          <w:rPr>
            <w:noProof/>
            <w:webHidden/>
          </w:rPr>
          <w:tab/>
        </w:r>
        <w:r>
          <w:rPr>
            <w:noProof/>
            <w:webHidden/>
          </w:rPr>
          <w:fldChar w:fldCharType="begin"/>
        </w:r>
        <w:r>
          <w:rPr>
            <w:noProof/>
            <w:webHidden/>
          </w:rPr>
          <w:instrText xml:space="preserve"> PAGEREF _Toc24709805 \h </w:instrText>
        </w:r>
        <w:r>
          <w:rPr>
            <w:noProof/>
            <w:webHidden/>
          </w:rPr>
        </w:r>
        <w:r>
          <w:rPr>
            <w:noProof/>
            <w:webHidden/>
          </w:rPr>
          <w:fldChar w:fldCharType="separate"/>
        </w:r>
        <w:r>
          <w:rPr>
            <w:noProof/>
            <w:webHidden/>
          </w:rPr>
          <w:t>8</w:t>
        </w:r>
        <w:r>
          <w:rPr>
            <w:noProof/>
            <w:webHidden/>
          </w:rPr>
          <w:fldChar w:fldCharType="end"/>
        </w:r>
      </w:hyperlink>
    </w:p>
    <w:p w14:paraId="5B1EBA77" w14:textId="7212C3B3"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06" w:history="1">
        <w:r w:rsidRPr="002A12A5">
          <w:rPr>
            <w:rStyle w:val="Hyperlink"/>
            <w:noProof/>
          </w:rPr>
          <w:t>5</w:t>
        </w:r>
        <w:r>
          <w:rPr>
            <w:rFonts w:eastAsiaTheme="minorEastAsia" w:cstheme="minorBidi"/>
            <w:b w:val="0"/>
            <w:bCs w:val="0"/>
            <w:caps w:val="0"/>
            <w:noProof/>
            <w:sz w:val="22"/>
            <w:szCs w:val="22"/>
            <w:lang w:eastAsia="en-GB"/>
          </w:rPr>
          <w:tab/>
        </w:r>
        <w:r w:rsidRPr="002A12A5">
          <w:rPr>
            <w:rStyle w:val="Hyperlink"/>
            <w:noProof/>
          </w:rPr>
          <w:t>Incoming Liaison Statements</w:t>
        </w:r>
        <w:r>
          <w:rPr>
            <w:noProof/>
            <w:webHidden/>
          </w:rPr>
          <w:tab/>
        </w:r>
        <w:r>
          <w:rPr>
            <w:noProof/>
            <w:webHidden/>
          </w:rPr>
          <w:fldChar w:fldCharType="begin"/>
        </w:r>
        <w:r>
          <w:rPr>
            <w:noProof/>
            <w:webHidden/>
          </w:rPr>
          <w:instrText xml:space="preserve"> PAGEREF _Toc24709806 \h </w:instrText>
        </w:r>
        <w:r>
          <w:rPr>
            <w:noProof/>
            <w:webHidden/>
          </w:rPr>
        </w:r>
        <w:r>
          <w:rPr>
            <w:noProof/>
            <w:webHidden/>
          </w:rPr>
          <w:fldChar w:fldCharType="separate"/>
        </w:r>
        <w:r>
          <w:rPr>
            <w:noProof/>
            <w:webHidden/>
          </w:rPr>
          <w:t>8</w:t>
        </w:r>
        <w:r>
          <w:rPr>
            <w:noProof/>
            <w:webHidden/>
          </w:rPr>
          <w:fldChar w:fldCharType="end"/>
        </w:r>
      </w:hyperlink>
    </w:p>
    <w:p w14:paraId="44E4524E" w14:textId="04D65D3D"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07" w:history="1">
        <w:r w:rsidRPr="002A12A5">
          <w:rPr>
            <w:rStyle w:val="Hyperlink"/>
            <w:noProof/>
          </w:rPr>
          <w:t>5.1</w:t>
        </w:r>
        <w:r>
          <w:rPr>
            <w:rFonts w:eastAsiaTheme="minorEastAsia" w:cstheme="minorBidi"/>
            <w:smallCaps w:val="0"/>
            <w:noProof/>
            <w:sz w:val="22"/>
            <w:szCs w:val="22"/>
            <w:lang w:eastAsia="en-GB"/>
          </w:rPr>
          <w:tab/>
        </w:r>
        <w:r w:rsidRPr="002A12A5">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_Toc24709807 \h </w:instrText>
        </w:r>
        <w:r>
          <w:rPr>
            <w:noProof/>
            <w:webHidden/>
          </w:rPr>
        </w:r>
        <w:r>
          <w:rPr>
            <w:noProof/>
            <w:webHidden/>
          </w:rPr>
          <w:fldChar w:fldCharType="separate"/>
        </w:r>
        <w:r>
          <w:rPr>
            <w:noProof/>
            <w:webHidden/>
          </w:rPr>
          <w:t>12</w:t>
        </w:r>
        <w:r>
          <w:rPr>
            <w:noProof/>
            <w:webHidden/>
          </w:rPr>
          <w:fldChar w:fldCharType="end"/>
        </w:r>
      </w:hyperlink>
    </w:p>
    <w:p w14:paraId="06364378" w14:textId="1277D7EB"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08" w:history="1">
        <w:r w:rsidRPr="002A12A5">
          <w:rPr>
            <w:rStyle w:val="Hyperlink"/>
            <w:noProof/>
          </w:rPr>
          <w:t>5.2</w:t>
        </w:r>
        <w:r>
          <w:rPr>
            <w:rFonts w:eastAsiaTheme="minorEastAsia" w:cstheme="minorBidi"/>
            <w:smallCaps w:val="0"/>
            <w:noProof/>
            <w:sz w:val="22"/>
            <w:szCs w:val="22"/>
            <w:lang w:eastAsia="en-GB"/>
          </w:rPr>
          <w:tab/>
        </w:r>
        <w:r w:rsidRPr="002A12A5">
          <w:rPr>
            <w:rStyle w:val="Hyperlink"/>
            <w:noProof/>
          </w:rPr>
          <w:t>RAN1 Aspects for RF Requirement Enhancements for FR2</w:t>
        </w:r>
        <w:r>
          <w:rPr>
            <w:noProof/>
            <w:webHidden/>
          </w:rPr>
          <w:tab/>
        </w:r>
        <w:r>
          <w:rPr>
            <w:noProof/>
            <w:webHidden/>
          </w:rPr>
          <w:fldChar w:fldCharType="begin"/>
        </w:r>
        <w:r>
          <w:rPr>
            <w:noProof/>
            <w:webHidden/>
          </w:rPr>
          <w:instrText xml:space="preserve"> PAGEREF _Toc24709808 \h </w:instrText>
        </w:r>
        <w:r>
          <w:rPr>
            <w:noProof/>
            <w:webHidden/>
          </w:rPr>
        </w:r>
        <w:r>
          <w:rPr>
            <w:noProof/>
            <w:webHidden/>
          </w:rPr>
          <w:fldChar w:fldCharType="separate"/>
        </w:r>
        <w:r>
          <w:rPr>
            <w:noProof/>
            <w:webHidden/>
          </w:rPr>
          <w:t>12</w:t>
        </w:r>
        <w:r>
          <w:rPr>
            <w:noProof/>
            <w:webHidden/>
          </w:rPr>
          <w:fldChar w:fldCharType="end"/>
        </w:r>
      </w:hyperlink>
    </w:p>
    <w:p w14:paraId="6AC710DB" w14:textId="7AAA60ED"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09" w:history="1">
        <w:r w:rsidRPr="002A12A5">
          <w:rPr>
            <w:rStyle w:val="Hyperlink"/>
            <w:noProof/>
          </w:rPr>
          <w:t>6</w:t>
        </w:r>
        <w:r>
          <w:rPr>
            <w:rFonts w:eastAsiaTheme="minorEastAsia" w:cstheme="minorBidi"/>
            <w:b w:val="0"/>
            <w:bCs w:val="0"/>
            <w:caps w:val="0"/>
            <w:noProof/>
            <w:sz w:val="22"/>
            <w:szCs w:val="22"/>
            <w:lang w:eastAsia="en-GB"/>
          </w:rPr>
          <w:tab/>
        </w:r>
        <w:r w:rsidRPr="002A12A5">
          <w:rPr>
            <w:rStyle w:val="Hyperlink"/>
            <w:noProof/>
          </w:rPr>
          <w:t>E-UTRA</w:t>
        </w:r>
        <w:r>
          <w:rPr>
            <w:noProof/>
            <w:webHidden/>
          </w:rPr>
          <w:tab/>
        </w:r>
        <w:r>
          <w:rPr>
            <w:noProof/>
            <w:webHidden/>
          </w:rPr>
          <w:fldChar w:fldCharType="begin"/>
        </w:r>
        <w:r>
          <w:rPr>
            <w:noProof/>
            <w:webHidden/>
          </w:rPr>
          <w:instrText xml:space="preserve"> PAGEREF _Toc24709809 \h </w:instrText>
        </w:r>
        <w:r>
          <w:rPr>
            <w:noProof/>
            <w:webHidden/>
          </w:rPr>
        </w:r>
        <w:r>
          <w:rPr>
            <w:noProof/>
            <w:webHidden/>
          </w:rPr>
          <w:fldChar w:fldCharType="separate"/>
        </w:r>
        <w:r>
          <w:rPr>
            <w:noProof/>
            <w:webHidden/>
          </w:rPr>
          <w:t>12</w:t>
        </w:r>
        <w:r>
          <w:rPr>
            <w:noProof/>
            <w:webHidden/>
          </w:rPr>
          <w:fldChar w:fldCharType="end"/>
        </w:r>
      </w:hyperlink>
    </w:p>
    <w:p w14:paraId="71DE9F96" w14:textId="2236C9D3"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10" w:history="1">
        <w:r w:rsidRPr="002A12A5">
          <w:rPr>
            <w:rStyle w:val="Hyperlink"/>
            <w:noProof/>
          </w:rPr>
          <w:t>6.1</w:t>
        </w:r>
        <w:r>
          <w:rPr>
            <w:rFonts w:eastAsiaTheme="minorEastAsia" w:cstheme="minorBidi"/>
            <w:smallCaps w:val="0"/>
            <w:noProof/>
            <w:sz w:val="22"/>
            <w:szCs w:val="22"/>
            <w:lang w:eastAsia="en-GB"/>
          </w:rPr>
          <w:tab/>
        </w:r>
        <w:r w:rsidRPr="002A12A5">
          <w:rPr>
            <w:rStyle w:val="Hyperlink"/>
            <w:noProof/>
          </w:rPr>
          <w:t>Maintenance of E-UTRA Releases 8 – 15</w:t>
        </w:r>
        <w:r>
          <w:rPr>
            <w:noProof/>
            <w:webHidden/>
          </w:rPr>
          <w:tab/>
        </w:r>
        <w:r>
          <w:rPr>
            <w:noProof/>
            <w:webHidden/>
          </w:rPr>
          <w:fldChar w:fldCharType="begin"/>
        </w:r>
        <w:r>
          <w:rPr>
            <w:noProof/>
            <w:webHidden/>
          </w:rPr>
          <w:instrText xml:space="preserve"> PAGEREF _Toc24709810 \h </w:instrText>
        </w:r>
        <w:r>
          <w:rPr>
            <w:noProof/>
            <w:webHidden/>
          </w:rPr>
        </w:r>
        <w:r>
          <w:rPr>
            <w:noProof/>
            <w:webHidden/>
          </w:rPr>
          <w:fldChar w:fldCharType="separate"/>
        </w:r>
        <w:r>
          <w:rPr>
            <w:noProof/>
            <w:webHidden/>
          </w:rPr>
          <w:t>12</w:t>
        </w:r>
        <w:r>
          <w:rPr>
            <w:noProof/>
            <w:webHidden/>
          </w:rPr>
          <w:fldChar w:fldCharType="end"/>
        </w:r>
      </w:hyperlink>
    </w:p>
    <w:p w14:paraId="049D2B6A" w14:textId="4FEBD8C9"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11" w:history="1">
        <w:r w:rsidRPr="002A12A5">
          <w:rPr>
            <w:rStyle w:val="Hyperlink"/>
            <w:rFonts w:eastAsia="MS Mincho"/>
            <w:noProof/>
            <w:lang w:eastAsia="ja-JP"/>
          </w:rPr>
          <w:t>6.1.1</w:t>
        </w:r>
        <w:r>
          <w:rPr>
            <w:rFonts w:eastAsiaTheme="minorEastAsia" w:cstheme="minorBidi"/>
            <w:i w:val="0"/>
            <w:iCs w:val="0"/>
            <w:noProof/>
            <w:sz w:val="22"/>
            <w:szCs w:val="22"/>
            <w:lang w:eastAsia="en-GB"/>
          </w:rPr>
          <w:tab/>
        </w:r>
        <w:r w:rsidRPr="002A12A5">
          <w:rPr>
            <w:rStyle w:val="Hyperlink"/>
            <w:noProof/>
          </w:rPr>
          <w:t>Maintenance of E-UTRA Release 8 – 1</w:t>
        </w:r>
        <w:r w:rsidRPr="002A12A5">
          <w:rPr>
            <w:rStyle w:val="Hyperlink"/>
            <w:rFonts w:eastAsia="MS Mincho"/>
            <w:noProof/>
            <w:lang w:eastAsia="ja-JP"/>
          </w:rPr>
          <w:t>4</w:t>
        </w:r>
        <w:r>
          <w:rPr>
            <w:noProof/>
            <w:webHidden/>
          </w:rPr>
          <w:tab/>
        </w:r>
        <w:r>
          <w:rPr>
            <w:noProof/>
            <w:webHidden/>
          </w:rPr>
          <w:fldChar w:fldCharType="begin"/>
        </w:r>
        <w:r>
          <w:rPr>
            <w:noProof/>
            <w:webHidden/>
          </w:rPr>
          <w:instrText xml:space="preserve"> PAGEREF _Toc24709811 \h </w:instrText>
        </w:r>
        <w:r>
          <w:rPr>
            <w:noProof/>
            <w:webHidden/>
          </w:rPr>
        </w:r>
        <w:r>
          <w:rPr>
            <w:noProof/>
            <w:webHidden/>
          </w:rPr>
          <w:fldChar w:fldCharType="separate"/>
        </w:r>
        <w:r>
          <w:rPr>
            <w:noProof/>
            <w:webHidden/>
          </w:rPr>
          <w:t>12</w:t>
        </w:r>
        <w:r>
          <w:rPr>
            <w:noProof/>
            <w:webHidden/>
          </w:rPr>
          <w:fldChar w:fldCharType="end"/>
        </w:r>
      </w:hyperlink>
    </w:p>
    <w:p w14:paraId="1C9746F8" w14:textId="00295806"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12" w:history="1">
        <w:r w:rsidRPr="002A12A5">
          <w:rPr>
            <w:rStyle w:val="Hyperlink"/>
            <w:noProof/>
          </w:rPr>
          <w:t>6.1.2</w:t>
        </w:r>
        <w:r>
          <w:rPr>
            <w:rFonts w:eastAsiaTheme="minorEastAsia" w:cstheme="minorBidi"/>
            <w:i w:val="0"/>
            <w:iCs w:val="0"/>
            <w:noProof/>
            <w:sz w:val="22"/>
            <w:szCs w:val="22"/>
            <w:lang w:eastAsia="en-GB"/>
          </w:rPr>
          <w:tab/>
        </w:r>
        <w:r w:rsidRPr="002A12A5">
          <w:rPr>
            <w:rStyle w:val="Hyperlink"/>
            <w:noProof/>
          </w:rPr>
          <w:t>Maintenance of E-UTRA Release 15</w:t>
        </w:r>
        <w:r>
          <w:rPr>
            <w:noProof/>
            <w:webHidden/>
          </w:rPr>
          <w:tab/>
        </w:r>
        <w:r>
          <w:rPr>
            <w:noProof/>
            <w:webHidden/>
          </w:rPr>
          <w:fldChar w:fldCharType="begin"/>
        </w:r>
        <w:r>
          <w:rPr>
            <w:noProof/>
            <w:webHidden/>
          </w:rPr>
          <w:instrText xml:space="preserve"> PAGEREF _Toc24709812 \h </w:instrText>
        </w:r>
        <w:r>
          <w:rPr>
            <w:noProof/>
            <w:webHidden/>
          </w:rPr>
        </w:r>
        <w:r>
          <w:rPr>
            <w:noProof/>
            <w:webHidden/>
          </w:rPr>
          <w:fldChar w:fldCharType="separate"/>
        </w:r>
        <w:r>
          <w:rPr>
            <w:noProof/>
            <w:webHidden/>
          </w:rPr>
          <w:t>13</w:t>
        </w:r>
        <w:r>
          <w:rPr>
            <w:noProof/>
            <w:webHidden/>
          </w:rPr>
          <w:fldChar w:fldCharType="end"/>
        </w:r>
      </w:hyperlink>
    </w:p>
    <w:p w14:paraId="728A5A2E" w14:textId="1C19D201"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13" w:history="1">
        <w:r w:rsidRPr="002A12A5">
          <w:rPr>
            <w:rStyle w:val="Hyperlink"/>
            <w:rFonts w:eastAsia="MS Mincho"/>
            <w:noProof/>
            <w:lang w:eastAsia="ja-JP"/>
          </w:rPr>
          <w:t>6.2</w:t>
        </w:r>
        <w:r>
          <w:rPr>
            <w:rFonts w:eastAsiaTheme="minorEastAsia" w:cstheme="minorBidi"/>
            <w:smallCaps w:val="0"/>
            <w:noProof/>
            <w:sz w:val="22"/>
            <w:szCs w:val="22"/>
            <w:lang w:eastAsia="en-GB"/>
          </w:rPr>
          <w:tab/>
        </w:r>
        <w:r w:rsidRPr="002A12A5">
          <w:rPr>
            <w:rStyle w:val="Hyperlink"/>
            <w:noProof/>
          </w:rPr>
          <w:t>LTE Release 1</w:t>
        </w:r>
        <w:r w:rsidRPr="002A12A5">
          <w:rPr>
            <w:rStyle w:val="Hyperlink"/>
            <w:rFonts w:eastAsia="MS Mincho"/>
            <w:noProof/>
            <w:lang w:eastAsia="ja-JP"/>
          </w:rPr>
          <w:t>6</w:t>
        </w:r>
        <w:r>
          <w:rPr>
            <w:noProof/>
            <w:webHidden/>
          </w:rPr>
          <w:tab/>
        </w:r>
        <w:r>
          <w:rPr>
            <w:noProof/>
            <w:webHidden/>
          </w:rPr>
          <w:fldChar w:fldCharType="begin"/>
        </w:r>
        <w:r>
          <w:rPr>
            <w:noProof/>
            <w:webHidden/>
          </w:rPr>
          <w:instrText xml:space="preserve"> PAGEREF _Toc24709813 \h </w:instrText>
        </w:r>
        <w:r>
          <w:rPr>
            <w:noProof/>
            <w:webHidden/>
          </w:rPr>
        </w:r>
        <w:r>
          <w:rPr>
            <w:noProof/>
            <w:webHidden/>
          </w:rPr>
          <w:fldChar w:fldCharType="separate"/>
        </w:r>
        <w:r>
          <w:rPr>
            <w:noProof/>
            <w:webHidden/>
          </w:rPr>
          <w:t>14</w:t>
        </w:r>
        <w:r>
          <w:rPr>
            <w:noProof/>
            <w:webHidden/>
          </w:rPr>
          <w:fldChar w:fldCharType="end"/>
        </w:r>
      </w:hyperlink>
    </w:p>
    <w:p w14:paraId="40B2787E" w14:textId="212DD939"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14" w:history="1">
        <w:r w:rsidRPr="002A12A5">
          <w:rPr>
            <w:rStyle w:val="Hyperlink"/>
            <w:noProof/>
          </w:rPr>
          <w:t>6.2.1</w:t>
        </w:r>
        <w:r>
          <w:rPr>
            <w:rFonts w:eastAsiaTheme="minorEastAsia" w:cstheme="minorBidi"/>
            <w:i w:val="0"/>
            <w:iCs w:val="0"/>
            <w:noProof/>
            <w:sz w:val="22"/>
            <w:szCs w:val="22"/>
            <w:lang w:eastAsia="en-GB"/>
          </w:rPr>
          <w:tab/>
        </w:r>
        <w:r w:rsidRPr="002A12A5">
          <w:rPr>
            <w:rStyle w:val="Hyperlink"/>
            <w:noProof/>
          </w:rPr>
          <w:t>Additional MTC Enhancements</w:t>
        </w:r>
        <w:r>
          <w:rPr>
            <w:noProof/>
            <w:webHidden/>
          </w:rPr>
          <w:tab/>
        </w:r>
        <w:r>
          <w:rPr>
            <w:noProof/>
            <w:webHidden/>
          </w:rPr>
          <w:fldChar w:fldCharType="begin"/>
        </w:r>
        <w:r>
          <w:rPr>
            <w:noProof/>
            <w:webHidden/>
          </w:rPr>
          <w:instrText xml:space="preserve"> PAGEREF _Toc24709814 \h </w:instrText>
        </w:r>
        <w:r>
          <w:rPr>
            <w:noProof/>
            <w:webHidden/>
          </w:rPr>
        </w:r>
        <w:r>
          <w:rPr>
            <w:noProof/>
            <w:webHidden/>
          </w:rPr>
          <w:fldChar w:fldCharType="separate"/>
        </w:r>
        <w:r>
          <w:rPr>
            <w:noProof/>
            <w:webHidden/>
          </w:rPr>
          <w:t>14</w:t>
        </w:r>
        <w:r>
          <w:rPr>
            <w:noProof/>
            <w:webHidden/>
          </w:rPr>
          <w:fldChar w:fldCharType="end"/>
        </w:r>
      </w:hyperlink>
    </w:p>
    <w:p w14:paraId="19C55543" w14:textId="28A84792"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15" w:history="1">
        <w:r w:rsidRPr="002A12A5">
          <w:rPr>
            <w:rStyle w:val="Hyperlink"/>
            <w:noProof/>
          </w:rPr>
          <w:t>6.2.1.1</w:t>
        </w:r>
        <w:r>
          <w:rPr>
            <w:rFonts w:eastAsiaTheme="minorEastAsia" w:cstheme="minorBidi"/>
            <w:noProof/>
            <w:sz w:val="22"/>
            <w:szCs w:val="22"/>
            <w:lang w:eastAsia="en-GB"/>
          </w:rPr>
          <w:tab/>
        </w:r>
        <w:r w:rsidRPr="002A12A5">
          <w:rPr>
            <w:rStyle w:val="Hyperlink"/>
            <w:noProof/>
          </w:rPr>
          <w:t>UE-group wake-up signal</w:t>
        </w:r>
        <w:r>
          <w:rPr>
            <w:noProof/>
            <w:webHidden/>
          </w:rPr>
          <w:tab/>
        </w:r>
        <w:r>
          <w:rPr>
            <w:noProof/>
            <w:webHidden/>
          </w:rPr>
          <w:fldChar w:fldCharType="begin"/>
        </w:r>
        <w:r>
          <w:rPr>
            <w:noProof/>
            <w:webHidden/>
          </w:rPr>
          <w:instrText xml:space="preserve"> PAGEREF _Toc24709815 \h </w:instrText>
        </w:r>
        <w:r>
          <w:rPr>
            <w:noProof/>
            <w:webHidden/>
          </w:rPr>
        </w:r>
        <w:r>
          <w:rPr>
            <w:noProof/>
            <w:webHidden/>
          </w:rPr>
          <w:fldChar w:fldCharType="separate"/>
        </w:r>
        <w:r>
          <w:rPr>
            <w:noProof/>
            <w:webHidden/>
          </w:rPr>
          <w:t>14</w:t>
        </w:r>
        <w:r>
          <w:rPr>
            <w:noProof/>
            <w:webHidden/>
          </w:rPr>
          <w:fldChar w:fldCharType="end"/>
        </w:r>
      </w:hyperlink>
    </w:p>
    <w:p w14:paraId="4264BCDD" w14:textId="719A48A8"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16" w:history="1">
        <w:r w:rsidRPr="002A12A5">
          <w:rPr>
            <w:rStyle w:val="Hyperlink"/>
            <w:noProof/>
          </w:rPr>
          <w:t>6.2.1.2</w:t>
        </w:r>
        <w:r>
          <w:rPr>
            <w:rFonts w:eastAsiaTheme="minorEastAsia" w:cstheme="minorBidi"/>
            <w:noProof/>
            <w:sz w:val="22"/>
            <w:szCs w:val="22"/>
            <w:lang w:eastAsia="en-GB"/>
          </w:rPr>
          <w:tab/>
        </w:r>
        <w:r w:rsidRPr="002A12A5">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_Toc24709816 \h </w:instrText>
        </w:r>
        <w:r>
          <w:rPr>
            <w:noProof/>
            <w:webHidden/>
          </w:rPr>
        </w:r>
        <w:r>
          <w:rPr>
            <w:noProof/>
            <w:webHidden/>
          </w:rPr>
          <w:fldChar w:fldCharType="separate"/>
        </w:r>
        <w:r>
          <w:rPr>
            <w:noProof/>
            <w:webHidden/>
          </w:rPr>
          <w:t>15</w:t>
        </w:r>
        <w:r>
          <w:rPr>
            <w:noProof/>
            <w:webHidden/>
          </w:rPr>
          <w:fldChar w:fldCharType="end"/>
        </w:r>
      </w:hyperlink>
    </w:p>
    <w:p w14:paraId="2DAE35BD" w14:textId="123594B6"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17" w:history="1">
        <w:r w:rsidRPr="002A12A5">
          <w:rPr>
            <w:rStyle w:val="Hyperlink"/>
            <w:noProof/>
          </w:rPr>
          <w:t>6.2.1.3</w:t>
        </w:r>
        <w:r>
          <w:rPr>
            <w:rFonts w:eastAsiaTheme="minorEastAsia" w:cstheme="minorBidi"/>
            <w:noProof/>
            <w:sz w:val="22"/>
            <w:szCs w:val="22"/>
            <w:lang w:eastAsia="en-GB"/>
          </w:rPr>
          <w:tab/>
        </w:r>
        <w:r w:rsidRPr="002A12A5">
          <w:rPr>
            <w:rStyle w:val="Hyperlink"/>
            <w:noProof/>
          </w:rPr>
          <w:t>Scheduling of multiple DL/UL transport blocks</w:t>
        </w:r>
        <w:r>
          <w:rPr>
            <w:noProof/>
            <w:webHidden/>
          </w:rPr>
          <w:tab/>
        </w:r>
        <w:r>
          <w:rPr>
            <w:noProof/>
            <w:webHidden/>
          </w:rPr>
          <w:fldChar w:fldCharType="begin"/>
        </w:r>
        <w:r>
          <w:rPr>
            <w:noProof/>
            <w:webHidden/>
          </w:rPr>
          <w:instrText xml:space="preserve"> PAGEREF _Toc24709817 \h </w:instrText>
        </w:r>
        <w:r>
          <w:rPr>
            <w:noProof/>
            <w:webHidden/>
          </w:rPr>
        </w:r>
        <w:r>
          <w:rPr>
            <w:noProof/>
            <w:webHidden/>
          </w:rPr>
          <w:fldChar w:fldCharType="separate"/>
        </w:r>
        <w:r>
          <w:rPr>
            <w:noProof/>
            <w:webHidden/>
          </w:rPr>
          <w:t>16</w:t>
        </w:r>
        <w:r>
          <w:rPr>
            <w:noProof/>
            <w:webHidden/>
          </w:rPr>
          <w:fldChar w:fldCharType="end"/>
        </w:r>
      </w:hyperlink>
    </w:p>
    <w:p w14:paraId="0F506A21" w14:textId="0042EFAC"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18" w:history="1">
        <w:r w:rsidRPr="002A12A5">
          <w:rPr>
            <w:rStyle w:val="Hyperlink"/>
            <w:noProof/>
          </w:rPr>
          <w:t>6.2.1.4</w:t>
        </w:r>
        <w:r>
          <w:rPr>
            <w:rFonts w:eastAsiaTheme="minorEastAsia" w:cstheme="minorBidi"/>
            <w:noProof/>
            <w:sz w:val="22"/>
            <w:szCs w:val="22"/>
            <w:lang w:eastAsia="en-GB"/>
          </w:rPr>
          <w:tab/>
        </w:r>
        <w:r w:rsidRPr="002A12A5">
          <w:rPr>
            <w:rStyle w:val="Hyperlink"/>
            <w:noProof/>
          </w:rPr>
          <w:t>Coexistence of LTE-MTC with NR</w:t>
        </w:r>
        <w:r>
          <w:rPr>
            <w:noProof/>
            <w:webHidden/>
          </w:rPr>
          <w:tab/>
        </w:r>
        <w:r>
          <w:rPr>
            <w:noProof/>
            <w:webHidden/>
          </w:rPr>
          <w:fldChar w:fldCharType="begin"/>
        </w:r>
        <w:r>
          <w:rPr>
            <w:noProof/>
            <w:webHidden/>
          </w:rPr>
          <w:instrText xml:space="preserve"> PAGEREF _Toc24709818 \h </w:instrText>
        </w:r>
        <w:r>
          <w:rPr>
            <w:noProof/>
            <w:webHidden/>
          </w:rPr>
        </w:r>
        <w:r>
          <w:rPr>
            <w:noProof/>
            <w:webHidden/>
          </w:rPr>
          <w:fldChar w:fldCharType="separate"/>
        </w:r>
        <w:r>
          <w:rPr>
            <w:noProof/>
            <w:webHidden/>
          </w:rPr>
          <w:t>17</w:t>
        </w:r>
        <w:r>
          <w:rPr>
            <w:noProof/>
            <w:webHidden/>
          </w:rPr>
          <w:fldChar w:fldCharType="end"/>
        </w:r>
      </w:hyperlink>
    </w:p>
    <w:p w14:paraId="1B043EFE" w14:textId="7D83F977"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19" w:history="1">
        <w:r w:rsidRPr="002A12A5">
          <w:rPr>
            <w:rStyle w:val="Hyperlink"/>
            <w:noProof/>
          </w:rPr>
          <w:t>6.2.1.5</w:t>
        </w:r>
        <w:r>
          <w:rPr>
            <w:rFonts w:eastAsiaTheme="minorEastAsia" w:cstheme="minorBidi"/>
            <w:noProof/>
            <w:sz w:val="22"/>
            <w:szCs w:val="22"/>
            <w:lang w:eastAsia="en-GB"/>
          </w:rPr>
          <w:tab/>
        </w:r>
        <w:r w:rsidRPr="002A12A5">
          <w:rPr>
            <w:rStyle w:val="Hyperlink"/>
            <w:noProof/>
          </w:rPr>
          <w:t>Support of quality report in Msg3 and Connected Mode</w:t>
        </w:r>
        <w:r>
          <w:rPr>
            <w:noProof/>
            <w:webHidden/>
          </w:rPr>
          <w:tab/>
        </w:r>
        <w:r>
          <w:rPr>
            <w:noProof/>
            <w:webHidden/>
          </w:rPr>
          <w:fldChar w:fldCharType="begin"/>
        </w:r>
        <w:r>
          <w:rPr>
            <w:noProof/>
            <w:webHidden/>
          </w:rPr>
          <w:instrText xml:space="preserve"> PAGEREF _Toc24709819 \h </w:instrText>
        </w:r>
        <w:r>
          <w:rPr>
            <w:noProof/>
            <w:webHidden/>
          </w:rPr>
        </w:r>
        <w:r>
          <w:rPr>
            <w:noProof/>
            <w:webHidden/>
          </w:rPr>
          <w:fldChar w:fldCharType="separate"/>
        </w:r>
        <w:r>
          <w:rPr>
            <w:noProof/>
            <w:webHidden/>
          </w:rPr>
          <w:t>18</w:t>
        </w:r>
        <w:r>
          <w:rPr>
            <w:noProof/>
            <w:webHidden/>
          </w:rPr>
          <w:fldChar w:fldCharType="end"/>
        </w:r>
      </w:hyperlink>
    </w:p>
    <w:p w14:paraId="0CF1694C" w14:textId="3A72A711"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0" w:history="1">
        <w:r w:rsidRPr="002A12A5">
          <w:rPr>
            <w:rStyle w:val="Hyperlink"/>
            <w:noProof/>
          </w:rPr>
          <w:t>6.2.1.6</w:t>
        </w:r>
        <w:r>
          <w:rPr>
            <w:rFonts w:eastAsiaTheme="minorEastAsia" w:cstheme="minorBidi"/>
            <w:noProof/>
            <w:sz w:val="22"/>
            <w:szCs w:val="22"/>
            <w:lang w:eastAsia="en-GB"/>
          </w:rPr>
          <w:tab/>
        </w:r>
        <w:r w:rsidRPr="002A12A5">
          <w:rPr>
            <w:rStyle w:val="Hyperlink"/>
            <w:noProof/>
          </w:rPr>
          <w:t>MPDCCH performance improvement</w:t>
        </w:r>
        <w:r>
          <w:rPr>
            <w:noProof/>
            <w:webHidden/>
          </w:rPr>
          <w:tab/>
        </w:r>
        <w:r>
          <w:rPr>
            <w:noProof/>
            <w:webHidden/>
          </w:rPr>
          <w:fldChar w:fldCharType="begin"/>
        </w:r>
        <w:r>
          <w:rPr>
            <w:noProof/>
            <w:webHidden/>
          </w:rPr>
          <w:instrText xml:space="preserve"> PAGEREF _Toc24709820 \h </w:instrText>
        </w:r>
        <w:r>
          <w:rPr>
            <w:noProof/>
            <w:webHidden/>
          </w:rPr>
        </w:r>
        <w:r>
          <w:rPr>
            <w:noProof/>
            <w:webHidden/>
          </w:rPr>
          <w:fldChar w:fldCharType="separate"/>
        </w:r>
        <w:r>
          <w:rPr>
            <w:noProof/>
            <w:webHidden/>
          </w:rPr>
          <w:t>19</w:t>
        </w:r>
        <w:r>
          <w:rPr>
            <w:noProof/>
            <w:webHidden/>
          </w:rPr>
          <w:fldChar w:fldCharType="end"/>
        </w:r>
      </w:hyperlink>
    </w:p>
    <w:p w14:paraId="246145FA" w14:textId="24F5A2D7"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1" w:history="1">
        <w:r w:rsidRPr="002A12A5">
          <w:rPr>
            <w:rStyle w:val="Hyperlink"/>
            <w:noProof/>
          </w:rPr>
          <w:t>6.2.1.7</w:t>
        </w:r>
        <w:r>
          <w:rPr>
            <w:rFonts w:eastAsiaTheme="minorEastAsia" w:cstheme="minorBidi"/>
            <w:noProof/>
            <w:sz w:val="22"/>
            <w:szCs w:val="22"/>
            <w:lang w:eastAsia="en-GB"/>
          </w:rPr>
          <w:tab/>
        </w:r>
        <w:r w:rsidRPr="002A12A5">
          <w:rPr>
            <w:rStyle w:val="Hyperlink"/>
            <w:noProof/>
          </w:rPr>
          <w:t>CE mode A and B improvements for non-BL UEs</w:t>
        </w:r>
        <w:r>
          <w:rPr>
            <w:noProof/>
            <w:webHidden/>
          </w:rPr>
          <w:tab/>
        </w:r>
        <w:r>
          <w:rPr>
            <w:noProof/>
            <w:webHidden/>
          </w:rPr>
          <w:fldChar w:fldCharType="begin"/>
        </w:r>
        <w:r>
          <w:rPr>
            <w:noProof/>
            <w:webHidden/>
          </w:rPr>
          <w:instrText xml:space="preserve"> PAGEREF _Toc24709821 \h </w:instrText>
        </w:r>
        <w:r>
          <w:rPr>
            <w:noProof/>
            <w:webHidden/>
          </w:rPr>
        </w:r>
        <w:r>
          <w:rPr>
            <w:noProof/>
            <w:webHidden/>
          </w:rPr>
          <w:fldChar w:fldCharType="separate"/>
        </w:r>
        <w:r>
          <w:rPr>
            <w:noProof/>
            <w:webHidden/>
          </w:rPr>
          <w:t>20</w:t>
        </w:r>
        <w:r>
          <w:rPr>
            <w:noProof/>
            <w:webHidden/>
          </w:rPr>
          <w:fldChar w:fldCharType="end"/>
        </w:r>
      </w:hyperlink>
    </w:p>
    <w:p w14:paraId="42C65898" w14:textId="298E0AEE"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2" w:history="1">
        <w:r w:rsidRPr="002A12A5">
          <w:rPr>
            <w:rStyle w:val="Hyperlink"/>
            <w:noProof/>
          </w:rPr>
          <w:t>6.2.1.8</w:t>
        </w:r>
        <w:r>
          <w:rPr>
            <w:rFonts w:eastAsiaTheme="minorEastAsia" w:cstheme="minorBidi"/>
            <w:noProof/>
            <w:sz w:val="22"/>
            <w:szCs w:val="22"/>
            <w:lang w:eastAsia="en-GB"/>
          </w:rPr>
          <w:tab/>
        </w:r>
        <w:r w:rsidRPr="002A12A5">
          <w:rPr>
            <w:rStyle w:val="Hyperlink"/>
            <w:noProof/>
          </w:rPr>
          <w:t>Use of LTE Control Channel Region for DL Transmission</w:t>
        </w:r>
        <w:r>
          <w:rPr>
            <w:noProof/>
            <w:webHidden/>
          </w:rPr>
          <w:tab/>
        </w:r>
        <w:r>
          <w:rPr>
            <w:noProof/>
            <w:webHidden/>
          </w:rPr>
          <w:fldChar w:fldCharType="begin"/>
        </w:r>
        <w:r>
          <w:rPr>
            <w:noProof/>
            <w:webHidden/>
          </w:rPr>
          <w:instrText xml:space="preserve"> PAGEREF _Toc24709822 \h </w:instrText>
        </w:r>
        <w:r>
          <w:rPr>
            <w:noProof/>
            <w:webHidden/>
          </w:rPr>
        </w:r>
        <w:r>
          <w:rPr>
            <w:noProof/>
            <w:webHidden/>
          </w:rPr>
          <w:fldChar w:fldCharType="separate"/>
        </w:r>
        <w:r>
          <w:rPr>
            <w:noProof/>
            <w:webHidden/>
          </w:rPr>
          <w:t>20</w:t>
        </w:r>
        <w:r>
          <w:rPr>
            <w:noProof/>
            <w:webHidden/>
          </w:rPr>
          <w:fldChar w:fldCharType="end"/>
        </w:r>
      </w:hyperlink>
    </w:p>
    <w:p w14:paraId="4E4191B7" w14:textId="3BAF351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3" w:history="1">
        <w:r w:rsidRPr="002A12A5">
          <w:rPr>
            <w:rStyle w:val="Hyperlink"/>
            <w:noProof/>
          </w:rPr>
          <w:t>6.2.1.9</w:t>
        </w:r>
        <w:r>
          <w:rPr>
            <w:rFonts w:eastAsiaTheme="minorEastAsia" w:cstheme="minorBidi"/>
            <w:noProof/>
            <w:sz w:val="22"/>
            <w:szCs w:val="22"/>
            <w:lang w:eastAsia="en-GB"/>
          </w:rPr>
          <w:tab/>
        </w:r>
        <w:r w:rsidRPr="002A12A5">
          <w:rPr>
            <w:rStyle w:val="Hyperlink"/>
            <w:noProof/>
          </w:rPr>
          <w:t>Use of RSS for measurement improvements</w:t>
        </w:r>
        <w:r>
          <w:rPr>
            <w:noProof/>
            <w:webHidden/>
          </w:rPr>
          <w:tab/>
        </w:r>
        <w:r>
          <w:rPr>
            <w:noProof/>
            <w:webHidden/>
          </w:rPr>
          <w:fldChar w:fldCharType="begin"/>
        </w:r>
        <w:r>
          <w:rPr>
            <w:noProof/>
            <w:webHidden/>
          </w:rPr>
          <w:instrText xml:space="preserve"> PAGEREF _Toc24709823 \h </w:instrText>
        </w:r>
        <w:r>
          <w:rPr>
            <w:noProof/>
            <w:webHidden/>
          </w:rPr>
        </w:r>
        <w:r>
          <w:rPr>
            <w:noProof/>
            <w:webHidden/>
          </w:rPr>
          <w:fldChar w:fldCharType="separate"/>
        </w:r>
        <w:r>
          <w:rPr>
            <w:noProof/>
            <w:webHidden/>
          </w:rPr>
          <w:t>21</w:t>
        </w:r>
        <w:r>
          <w:rPr>
            <w:noProof/>
            <w:webHidden/>
          </w:rPr>
          <w:fldChar w:fldCharType="end"/>
        </w:r>
      </w:hyperlink>
    </w:p>
    <w:p w14:paraId="447FF2CC" w14:textId="676C6156"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24" w:history="1">
        <w:r w:rsidRPr="002A12A5">
          <w:rPr>
            <w:rStyle w:val="Hyperlink"/>
            <w:rFonts w:ascii="Calibri" w:hAnsi="Calibri"/>
            <w:noProof/>
            <w:lang w:val="sv-SE"/>
          </w:rPr>
          <w:t>6.2.2</w:t>
        </w:r>
        <w:r>
          <w:rPr>
            <w:rFonts w:eastAsiaTheme="minorEastAsia" w:cstheme="minorBidi"/>
            <w:i w:val="0"/>
            <w:iCs w:val="0"/>
            <w:noProof/>
            <w:sz w:val="22"/>
            <w:szCs w:val="22"/>
            <w:lang w:eastAsia="en-GB"/>
          </w:rPr>
          <w:tab/>
        </w:r>
        <w:r w:rsidRPr="002A12A5">
          <w:rPr>
            <w:rStyle w:val="Hyperlink"/>
            <w:noProof/>
          </w:rPr>
          <w:t>Additional Enhancements for NB-IoT</w:t>
        </w:r>
        <w:r>
          <w:rPr>
            <w:noProof/>
            <w:webHidden/>
          </w:rPr>
          <w:tab/>
        </w:r>
        <w:r>
          <w:rPr>
            <w:noProof/>
            <w:webHidden/>
          </w:rPr>
          <w:fldChar w:fldCharType="begin"/>
        </w:r>
        <w:r>
          <w:rPr>
            <w:noProof/>
            <w:webHidden/>
          </w:rPr>
          <w:instrText xml:space="preserve"> PAGEREF _Toc24709824 \h </w:instrText>
        </w:r>
        <w:r>
          <w:rPr>
            <w:noProof/>
            <w:webHidden/>
          </w:rPr>
        </w:r>
        <w:r>
          <w:rPr>
            <w:noProof/>
            <w:webHidden/>
          </w:rPr>
          <w:fldChar w:fldCharType="separate"/>
        </w:r>
        <w:r>
          <w:rPr>
            <w:noProof/>
            <w:webHidden/>
          </w:rPr>
          <w:t>22</w:t>
        </w:r>
        <w:r>
          <w:rPr>
            <w:noProof/>
            <w:webHidden/>
          </w:rPr>
          <w:fldChar w:fldCharType="end"/>
        </w:r>
      </w:hyperlink>
    </w:p>
    <w:p w14:paraId="7B92435D" w14:textId="744FF68B"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5" w:history="1">
        <w:r w:rsidRPr="002A12A5">
          <w:rPr>
            <w:rStyle w:val="Hyperlink"/>
            <w:noProof/>
          </w:rPr>
          <w:t>6.2.2.1</w:t>
        </w:r>
        <w:r>
          <w:rPr>
            <w:rFonts w:eastAsiaTheme="minorEastAsia" w:cstheme="minorBidi"/>
            <w:noProof/>
            <w:sz w:val="22"/>
            <w:szCs w:val="22"/>
            <w:lang w:eastAsia="en-GB"/>
          </w:rPr>
          <w:tab/>
        </w:r>
        <w:r w:rsidRPr="002A12A5">
          <w:rPr>
            <w:rStyle w:val="Hyperlink"/>
            <w:noProof/>
          </w:rPr>
          <w:t>UE-group wake-up signal</w:t>
        </w:r>
        <w:r>
          <w:rPr>
            <w:noProof/>
            <w:webHidden/>
          </w:rPr>
          <w:tab/>
        </w:r>
        <w:r>
          <w:rPr>
            <w:noProof/>
            <w:webHidden/>
          </w:rPr>
          <w:fldChar w:fldCharType="begin"/>
        </w:r>
        <w:r>
          <w:rPr>
            <w:noProof/>
            <w:webHidden/>
          </w:rPr>
          <w:instrText xml:space="preserve"> PAGEREF _Toc24709825 \h </w:instrText>
        </w:r>
        <w:r>
          <w:rPr>
            <w:noProof/>
            <w:webHidden/>
          </w:rPr>
        </w:r>
        <w:r>
          <w:rPr>
            <w:noProof/>
            <w:webHidden/>
          </w:rPr>
          <w:fldChar w:fldCharType="separate"/>
        </w:r>
        <w:r>
          <w:rPr>
            <w:noProof/>
            <w:webHidden/>
          </w:rPr>
          <w:t>22</w:t>
        </w:r>
        <w:r>
          <w:rPr>
            <w:noProof/>
            <w:webHidden/>
          </w:rPr>
          <w:fldChar w:fldCharType="end"/>
        </w:r>
      </w:hyperlink>
    </w:p>
    <w:p w14:paraId="352F3D06" w14:textId="28711CBA"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6" w:history="1">
        <w:r w:rsidRPr="002A12A5">
          <w:rPr>
            <w:rStyle w:val="Hyperlink"/>
            <w:noProof/>
          </w:rPr>
          <w:t>6.2.2.2</w:t>
        </w:r>
        <w:r>
          <w:rPr>
            <w:rFonts w:eastAsiaTheme="minorEastAsia" w:cstheme="minorBidi"/>
            <w:noProof/>
            <w:sz w:val="22"/>
            <w:szCs w:val="22"/>
            <w:lang w:eastAsia="en-GB"/>
          </w:rPr>
          <w:tab/>
        </w:r>
        <w:r w:rsidRPr="002A12A5">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_Toc24709826 \h </w:instrText>
        </w:r>
        <w:r>
          <w:rPr>
            <w:noProof/>
            <w:webHidden/>
          </w:rPr>
        </w:r>
        <w:r>
          <w:rPr>
            <w:noProof/>
            <w:webHidden/>
          </w:rPr>
          <w:fldChar w:fldCharType="separate"/>
        </w:r>
        <w:r>
          <w:rPr>
            <w:noProof/>
            <w:webHidden/>
          </w:rPr>
          <w:t>23</w:t>
        </w:r>
        <w:r>
          <w:rPr>
            <w:noProof/>
            <w:webHidden/>
          </w:rPr>
          <w:fldChar w:fldCharType="end"/>
        </w:r>
      </w:hyperlink>
    </w:p>
    <w:p w14:paraId="7044DAEE" w14:textId="773E589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7" w:history="1">
        <w:r w:rsidRPr="002A12A5">
          <w:rPr>
            <w:rStyle w:val="Hyperlink"/>
            <w:noProof/>
          </w:rPr>
          <w:t>6.2.2.3</w:t>
        </w:r>
        <w:r>
          <w:rPr>
            <w:rFonts w:eastAsiaTheme="minorEastAsia" w:cstheme="minorBidi"/>
            <w:noProof/>
            <w:sz w:val="22"/>
            <w:szCs w:val="22"/>
            <w:lang w:eastAsia="en-GB"/>
          </w:rPr>
          <w:tab/>
        </w:r>
        <w:r w:rsidRPr="002A12A5">
          <w:rPr>
            <w:rStyle w:val="Hyperlink"/>
            <w:noProof/>
          </w:rPr>
          <w:t>Scheduling of multiple DL/UL transport blocks</w:t>
        </w:r>
        <w:r>
          <w:rPr>
            <w:noProof/>
            <w:webHidden/>
          </w:rPr>
          <w:tab/>
        </w:r>
        <w:r>
          <w:rPr>
            <w:noProof/>
            <w:webHidden/>
          </w:rPr>
          <w:fldChar w:fldCharType="begin"/>
        </w:r>
        <w:r>
          <w:rPr>
            <w:noProof/>
            <w:webHidden/>
          </w:rPr>
          <w:instrText xml:space="preserve"> PAGEREF _Toc24709827 \h </w:instrText>
        </w:r>
        <w:r>
          <w:rPr>
            <w:noProof/>
            <w:webHidden/>
          </w:rPr>
        </w:r>
        <w:r>
          <w:rPr>
            <w:noProof/>
            <w:webHidden/>
          </w:rPr>
          <w:fldChar w:fldCharType="separate"/>
        </w:r>
        <w:r>
          <w:rPr>
            <w:noProof/>
            <w:webHidden/>
          </w:rPr>
          <w:t>24</w:t>
        </w:r>
        <w:r>
          <w:rPr>
            <w:noProof/>
            <w:webHidden/>
          </w:rPr>
          <w:fldChar w:fldCharType="end"/>
        </w:r>
      </w:hyperlink>
    </w:p>
    <w:p w14:paraId="1C8FCECE" w14:textId="167BB3E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8" w:history="1">
        <w:r w:rsidRPr="002A12A5">
          <w:rPr>
            <w:rStyle w:val="Hyperlink"/>
            <w:noProof/>
          </w:rPr>
          <w:t>6.2.2.4</w:t>
        </w:r>
        <w:r>
          <w:rPr>
            <w:rFonts w:eastAsiaTheme="minorEastAsia" w:cstheme="minorBidi"/>
            <w:noProof/>
            <w:sz w:val="22"/>
            <w:szCs w:val="22"/>
            <w:lang w:eastAsia="en-GB"/>
          </w:rPr>
          <w:tab/>
        </w:r>
        <w:r w:rsidRPr="002A12A5">
          <w:rPr>
            <w:rStyle w:val="Hyperlink"/>
            <w:noProof/>
          </w:rPr>
          <w:t>Coexistence of NB-IoT with NR</w:t>
        </w:r>
        <w:r>
          <w:rPr>
            <w:noProof/>
            <w:webHidden/>
          </w:rPr>
          <w:tab/>
        </w:r>
        <w:r>
          <w:rPr>
            <w:noProof/>
            <w:webHidden/>
          </w:rPr>
          <w:fldChar w:fldCharType="begin"/>
        </w:r>
        <w:r>
          <w:rPr>
            <w:noProof/>
            <w:webHidden/>
          </w:rPr>
          <w:instrText xml:space="preserve"> PAGEREF _Toc24709828 \h </w:instrText>
        </w:r>
        <w:r>
          <w:rPr>
            <w:noProof/>
            <w:webHidden/>
          </w:rPr>
        </w:r>
        <w:r>
          <w:rPr>
            <w:noProof/>
            <w:webHidden/>
          </w:rPr>
          <w:fldChar w:fldCharType="separate"/>
        </w:r>
        <w:r>
          <w:rPr>
            <w:noProof/>
            <w:webHidden/>
          </w:rPr>
          <w:t>25</w:t>
        </w:r>
        <w:r>
          <w:rPr>
            <w:noProof/>
            <w:webHidden/>
          </w:rPr>
          <w:fldChar w:fldCharType="end"/>
        </w:r>
      </w:hyperlink>
    </w:p>
    <w:p w14:paraId="53FD6F81" w14:textId="33B87C8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29" w:history="1">
        <w:r w:rsidRPr="002A12A5">
          <w:rPr>
            <w:rStyle w:val="Hyperlink"/>
            <w:noProof/>
          </w:rPr>
          <w:t>6.2.2.5</w:t>
        </w:r>
        <w:r>
          <w:rPr>
            <w:rFonts w:eastAsiaTheme="minorEastAsia" w:cstheme="minorBidi"/>
            <w:noProof/>
            <w:sz w:val="22"/>
            <w:szCs w:val="22"/>
            <w:lang w:eastAsia="en-GB"/>
          </w:rPr>
          <w:tab/>
        </w:r>
        <w:r w:rsidRPr="002A12A5">
          <w:rPr>
            <w:rStyle w:val="Hyperlink"/>
            <w:noProof/>
          </w:rPr>
          <w:t>Support of Quality report in Msg3 and Connected Mode</w:t>
        </w:r>
        <w:r>
          <w:rPr>
            <w:noProof/>
            <w:webHidden/>
          </w:rPr>
          <w:tab/>
        </w:r>
        <w:r>
          <w:rPr>
            <w:noProof/>
            <w:webHidden/>
          </w:rPr>
          <w:fldChar w:fldCharType="begin"/>
        </w:r>
        <w:r>
          <w:rPr>
            <w:noProof/>
            <w:webHidden/>
          </w:rPr>
          <w:instrText xml:space="preserve"> PAGEREF _Toc24709829 \h </w:instrText>
        </w:r>
        <w:r>
          <w:rPr>
            <w:noProof/>
            <w:webHidden/>
          </w:rPr>
        </w:r>
        <w:r>
          <w:rPr>
            <w:noProof/>
            <w:webHidden/>
          </w:rPr>
          <w:fldChar w:fldCharType="separate"/>
        </w:r>
        <w:r>
          <w:rPr>
            <w:noProof/>
            <w:webHidden/>
          </w:rPr>
          <w:t>25</w:t>
        </w:r>
        <w:r>
          <w:rPr>
            <w:noProof/>
            <w:webHidden/>
          </w:rPr>
          <w:fldChar w:fldCharType="end"/>
        </w:r>
      </w:hyperlink>
    </w:p>
    <w:p w14:paraId="3CAB8A52" w14:textId="36A3FC5E"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0" w:history="1">
        <w:r w:rsidRPr="002A12A5">
          <w:rPr>
            <w:rStyle w:val="Hyperlink"/>
            <w:noProof/>
          </w:rPr>
          <w:t>6.2.2.6</w:t>
        </w:r>
        <w:r>
          <w:rPr>
            <w:rFonts w:eastAsiaTheme="minorEastAsia" w:cstheme="minorBidi"/>
            <w:noProof/>
            <w:sz w:val="22"/>
            <w:szCs w:val="22"/>
            <w:lang w:eastAsia="en-GB"/>
          </w:rPr>
          <w:tab/>
        </w:r>
        <w:r w:rsidRPr="002A12A5">
          <w:rPr>
            <w:rStyle w:val="Hyperlink"/>
            <w:noProof/>
          </w:rPr>
          <w:t>Presence of NRS on a non-anchor carrier for paging</w:t>
        </w:r>
        <w:r>
          <w:rPr>
            <w:noProof/>
            <w:webHidden/>
          </w:rPr>
          <w:tab/>
        </w:r>
        <w:r>
          <w:rPr>
            <w:noProof/>
            <w:webHidden/>
          </w:rPr>
          <w:fldChar w:fldCharType="begin"/>
        </w:r>
        <w:r>
          <w:rPr>
            <w:noProof/>
            <w:webHidden/>
          </w:rPr>
          <w:instrText xml:space="preserve"> PAGEREF _Toc24709830 \h </w:instrText>
        </w:r>
        <w:r>
          <w:rPr>
            <w:noProof/>
            <w:webHidden/>
          </w:rPr>
        </w:r>
        <w:r>
          <w:rPr>
            <w:noProof/>
            <w:webHidden/>
          </w:rPr>
          <w:fldChar w:fldCharType="separate"/>
        </w:r>
        <w:r>
          <w:rPr>
            <w:noProof/>
            <w:webHidden/>
          </w:rPr>
          <w:t>25</w:t>
        </w:r>
        <w:r>
          <w:rPr>
            <w:noProof/>
            <w:webHidden/>
          </w:rPr>
          <w:fldChar w:fldCharType="end"/>
        </w:r>
      </w:hyperlink>
    </w:p>
    <w:p w14:paraId="1BE63931" w14:textId="5D39C0ED"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31" w:history="1">
        <w:r w:rsidRPr="002A12A5">
          <w:rPr>
            <w:rStyle w:val="Hyperlink"/>
            <w:noProof/>
          </w:rPr>
          <w:t>6.2.3</w:t>
        </w:r>
        <w:r>
          <w:rPr>
            <w:rFonts w:eastAsiaTheme="minorEastAsia" w:cstheme="minorBidi"/>
            <w:i w:val="0"/>
            <w:iCs w:val="0"/>
            <w:noProof/>
            <w:sz w:val="22"/>
            <w:szCs w:val="22"/>
            <w:lang w:eastAsia="en-GB"/>
          </w:rPr>
          <w:tab/>
        </w:r>
        <w:r w:rsidRPr="002A12A5">
          <w:rPr>
            <w:rStyle w:val="Hyperlink"/>
            <w:noProof/>
          </w:rPr>
          <w:t>DL MIMO efficiency enhancements for LTE</w:t>
        </w:r>
        <w:r>
          <w:rPr>
            <w:noProof/>
            <w:webHidden/>
          </w:rPr>
          <w:tab/>
        </w:r>
        <w:r>
          <w:rPr>
            <w:noProof/>
            <w:webHidden/>
          </w:rPr>
          <w:fldChar w:fldCharType="begin"/>
        </w:r>
        <w:r>
          <w:rPr>
            <w:noProof/>
            <w:webHidden/>
          </w:rPr>
          <w:instrText xml:space="preserve"> PAGEREF _Toc24709831 \h </w:instrText>
        </w:r>
        <w:r>
          <w:rPr>
            <w:noProof/>
            <w:webHidden/>
          </w:rPr>
        </w:r>
        <w:r>
          <w:rPr>
            <w:noProof/>
            <w:webHidden/>
          </w:rPr>
          <w:fldChar w:fldCharType="separate"/>
        </w:r>
        <w:r>
          <w:rPr>
            <w:noProof/>
            <w:webHidden/>
          </w:rPr>
          <w:t>26</w:t>
        </w:r>
        <w:r>
          <w:rPr>
            <w:noProof/>
            <w:webHidden/>
          </w:rPr>
          <w:fldChar w:fldCharType="end"/>
        </w:r>
      </w:hyperlink>
    </w:p>
    <w:p w14:paraId="6A2CD8A0" w14:textId="3536322D"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2" w:history="1">
        <w:r w:rsidRPr="002A12A5">
          <w:rPr>
            <w:rStyle w:val="Hyperlink"/>
            <w:noProof/>
          </w:rPr>
          <w:t>6.2.3.1</w:t>
        </w:r>
        <w:r>
          <w:rPr>
            <w:rFonts w:eastAsiaTheme="minorEastAsia" w:cstheme="minorBidi"/>
            <w:noProof/>
            <w:sz w:val="22"/>
            <w:szCs w:val="22"/>
            <w:lang w:eastAsia="en-GB"/>
          </w:rPr>
          <w:tab/>
        </w:r>
        <w:r w:rsidRPr="002A12A5">
          <w:rPr>
            <w:rStyle w:val="Hyperlink"/>
            <w:noProof/>
          </w:rPr>
          <w:t>Support of enhancing SRS capacity and coverage</w:t>
        </w:r>
        <w:r>
          <w:rPr>
            <w:noProof/>
            <w:webHidden/>
          </w:rPr>
          <w:tab/>
        </w:r>
        <w:r>
          <w:rPr>
            <w:noProof/>
            <w:webHidden/>
          </w:rPr>
          <w:fldChar w:fldCharType="begin"/>
        </w:r>
        <w:r>
          <w:rPr>
            <w:noProof/>
            <w:webHidden/>
          </w:rPr>
          <w:instrText xml:space="preserve"> PAGEREF _Toc24709832 \h </w:instrText>
        </w:r>
        <w:r>
          <w:rPr>
            <w:noProof/>
            <w:webHidden/>
          </w:rPr>
        </w:r>
        <w:r>
          <w:rPr>
            <w:noProof/>
            <w:webHidden/>
          </w:rPr>
          <w:fldChar w:fldCharType="separate"/>
        </w:r>
        <w:r>
          <w:rPr>
            <w:noProof/>
            <w:webHidden/>
          </w:rPr>
          <w:t>26</w:t>
        </w:r>
        <w:r>
          <w:rPr>
            <w:noProof/>
            <w:webHidden/>
          </w:rPr>
          <w:fldChar w:fldCharType="end"/>
        </w:r>
      </w:hyperlink>
    </w:p>
    <w:p w14:paraId="557F6B6F" w14:textId="484C95A0"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33" w:history="1">
        <w:r w:rsidRPr="002A12A5">
          <w:rPr>
            <w:rStyle w:val="Hyperlink"/>
            <w:noProof/>
          </w:rPr>
          <w:t>6.2.3.1.1</w:t>
        </w:r>
        <w:r>
          <w:rPr>
            <w:rFonts w:eastAsiaTheme="minorEastAsia" w:cstheme="minorBidi"/>
            <w:noProof/>
            <w:sz w:val="22"/>
            <w:szCs w:val="22"/>
            <w:lang w:eastAsia="en-GB"/>
          </w:rPr>
          <w:tab/>
        </w:r>
        <w:r w:rsidRPr="002A12A5">
          <w:rPr>
            <w:rStyle w:val="Hyperlink"/>
            <w:noProof/>
          </w:rPr>
          <w:t>Additional SRS symbols</w:t>
        </w:r>
        <w:r>
          <w:rPr>
            <w:noProof/>
            <w:webHidden/>
          </w:rPr>
          <w:tab/>
        </w:r>
        <w:r>
          <w:rPr>
            <w:noProof/>
            <w:webHidden/>
          </w:rPr>
          <w:fldChar w:fldCharType="begin"/>
        </w:r>
        <w:r>
          <w:rPr>
            <w:noProof/>
            <w:webHidden/>
          </w:rPr>
          <w:instrText xml:space="preserve"> PAGEREF _Toc24709833 \h </w:instrText>
        </w:r>
        <w:r>
          <w:rPr>
            <w:noProof/>
            <w:webHidden/>
          </w:rPr>
        </w:r>
        <w:r>
          <w:rPr>
            <w:noProof/>
            <w:webHidden/>
          </w:rPr>
          <w:fldChar w:fldCharType="separate"/>
        </w:r>
        <w:r>
          <w:rPr>
            <w:noProof/>
            <w:webHidden/>
          </w:rPr>
          <w:t>26</w:t>
        </w:r>
        <w:r>
          <w:rPr>
            <w:noProof/>
            <w:webHidden/>
          </w:rPr>
          <w:fldChar w:fldCharType="end"/>
        </w:r>
      </w:hyperlink>
    </w:p>
    <w:p w14:paraId="14495E17" w14:textId="7685C0CD"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34" w:history="1">
        <w:r w:rsidRPr="002A12A5">
          <w:rPr>
            <w:rStyle w:val="Hyperlink"/>
            <w:noProof/>
          </w:rPr>
          <w:t>6.2.3.1.2</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_Toc24709834 \h </w:instrText>
        </w:r>
        <w:r>
          <w:rPr>
            <w:noProof/>
            <w:webHidden/>
          </w:rPr>
        </w:r>
        <w:r>
          <w:rPr>
            <w:noProof/>
            <w:webHidden/>
          </w:rPr>
          <w:fldChar w:fldCharType="separate"/>
        </w:r>
        <w:r>
          <w:rPr>
            <w:noProof/>
            <w:webHidden/>
          </w:rPr>
          <w:t>27</w:t>
        </w:r>
        <w:r>
          <w:rPr>
            <w:noProof/>
            <w:webHidden/>
          </w:rPr>
          <w:fldChar w:fldCharType="end"/>
        </w:r>
      </w:hyperlink>
    </w:p>
    <w:p w14:paraId="5DAB46E2" w14:textId="40366FEC"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5" w:history="1">
        <w:r w:rsidRPr="002A12A5">
          <w:rPr>
            <w:rStyle w:val="Hyperlink"/>
            <w:noProof/>
          </w:rPr>
          <w:t>6.2.3.2</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_Toc24709835 \h </w:instrText>
        </w:r>
        <w:r>
          <w:rPr>
            <w:noProof/>
            <w:webHidden/>
          </w:rPr>
        </w:r>
        <w:r>
          <w:rPr>
            <w:noProof/>
            <w:webHidden/>
          </w:rPr>
          <w:fldChar w:fldCharType="separate"/>
        </w:r>
        <w:r>
          <w:rPr>
            <w:noProof/>
            <w:webHidden/>
          </w:rPr>
          <w:t>27</w:t>
        </w:r>
        <w:r>
          <w:rPr>
            <w:noProof/>
            <w:webHidden/>
          </w:rPr>
          <w:fldChar w:fldCharType="end"/>
        </w:r>
      </w:hyperlink>
    </w:p>
    <w:p w14:paraId="0ECB4497" w14:textId="1D337015"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36" w:history="1">
        <w:r w:rsidRPr="002A12A5">
          <w:rPr>
            <w:rStyle w:val="Hyperlink"/>
            <w:noProof/>
          </w:rPr>
          <w:t>6.2.4</w:t>
        </w:r>
        <w:r>
          <w:rPr>
            <w:rFonts w:eastAsiaTheme="minorEastAsia" w:cstheme="minorBidi"/>
            <w:i w:val="0"/>
            <w:iCs w:val="0"/>
            <w:noProof/>
            <w:sz w:val="22"/>
            <w:szCs w:val="22"/>
            <w:lang w:eastAsia="en-GB"/>
          </w:rPr>
          <w:tab/>
        </w:r>
        <w:r w:rsidRPr="002A12A5">
          <w:rPr>
            <w:rStyle w:val="Hyperlink"/>
            <w:noProof/>
          </w:rPr>
          <w:t>LTE-based 5G Terrestrial Broadcast</w:t>
        </w:r>
        <w:r>
          <w:rPr>
            <w:noProof/>
            <w:webHidden/>
          </w:rPr>
          <w:tab/>
        </w:r>
        <w:r>
          <w:rPr>
            <w:noProof/>
            <w:webHidden/>
          </w:rPr>
          <w:fldChar w:fldCharType="begin"/>
        </w:r>
        <w:r>
          <w:rPr>
            <w:noProof/>
            <w:webHidden/>
          </w:rPr>
          <w:instrText xml:space="preserve"> PAGEREF _Toc24709836 \h </w:instrText>
        </w:r>
        <w:r>
          <w:rPr>
            <w:noProof/>
            <w:webHidden/>
          </w:rPr>
        </w:r>
        <w:r>
          <w:rPr>
            <w:noProof/>
            <w:webHidden/>
          </w:rPr>
          <w:fldChar w:fldCharType="separate"/>
        </w:r>
        <w:r>
          <w:rPr>
            <w:noProof/>
            <w:webHidden/>
          </w:rPr>
          <w:t>27</w:t>
        </w:r>
        <w:r>
          <w:rPr>
            <w:noProof/>
            <w:webHidden/>
          </w:rPr>
          <w:fldChar w:fldCharType="end"/>
        </w:r>
      </w:hyperlink>
    </w:p>
    <w:p w14:paraId="27130B55" w14:textId="00B9759E"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7" w:history="1">
        <w:r w:rsidRPr="002A12A5">
          <w:rPr>
            <w:rStyle w:val="Hyperlink"/>
            <w:noProof/>
          </w:rPr>
          <w:t>6.2.4.1</w:t>
        </w:r>
        <w:r>
          <w:rPr>
            <w:rFonts w:eastAsiaTheme="minorEastAsia" w:cstheme="minorBidi"/>
            <w:noProof/>
            <w:sz w:val="22"/>
            <w:szCs w:val="22"/>
            <w:lang w:eastAsia="en-GB"/>
          </w:rPr>
          <w:tab/>
        </w:r>
        <w:r w:rsidRPr="002A12A5">
          <w:rPr>
            <w:rStyle w:val="Hyperlink"/>
            <w:noProof/>
          </w:rPr>
          <w:t>New numerology(ies) for PMCH for support of rooftop reception</w:t>
        </w:r>
        <w:r>
          <w:rPr>
            <w:noProof/>
            <w:webHidden/>
          </w:rPr>
          <w:tab/>
        </w:r>
        <w:r>
          <w:rPr>
            <w:noProof/>
            <w:webHidden/>
          </w:rPr>
          <w:fldChar w:fldCharType="begin"/>
        </w:r>
        <w:r>
          <w:rPr>
            <w:noProof/>
            <w:webHidden/>
          </w:rPr>
          <w:instrText xml:space="preserve"> PAGEREF _Toc24709837 \h </w:instrText>
        </w:r>
        <w:r>
          <w:rPr>
            <w:noProof/>
            <w:webHidden/>
          </w:rPr>
        </w:r>
        <w:r>
          <w:rPr>
            <w:noProof/>
            <w:webHidden/>
          </w:rPr>
          <w:fldChar w:fldCharType="separate"/>
        </w:r>
        <w:r>
          <w:rPr>
            <w:noProof/>
            <w:webHidden/>
          </w:rPr>
          <w:t>27</w:t>
        </w:r>
        <w:r>
          <w:rPr>
            <w:noProof/>
            <w:webHidden/>
          </w:rPr>
          <w:fldChar w:fldCharType="end"/>
        </w:r>
      </w:hyperlink>
    </w:p>
    <w:p w14:paraId="20A67161" w14:textId="17AB16A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8" w:history="1">
        <w:r w:rsidRPr="002A12A5">
          <w:rPr>
            <w:rStyle w:val="Hyperlink"/>
            <w:noProof/>
          </w:rPr>
          <w:t>6.2.4.2</w:t>
        </w:r>
        <w:r>
          <w:rPr>
            <w:rFonts w:eastAsiaTheme="minorEastAsia" w:cstheme="minorBidi"/>
            <w:noProof/>
            <w:sz w:val="22"/>
            <w:szCs w:val="22"/>
            <w:lang w:eastAsia="en-GB"/>
          </w:rPr>
          <w:tab/>
        </w:r>
        <w:r w:rsidRPr="002A12A5">
          <w:rPr>
            <w:rStyle w:val="Hyperlink"/>
            <w:noProof/>
          </w:rPr>
          <w:t>Necessity and detailed enhancements to the physical channels and signals in the CAS</w:t>
        </w:r>
        <w:r>
          <w:rPr>
            <w:noProof/>
            <w:webHidden/>
          </w:rPr>
          <w:tab/>
        </w:r>
        <w:r>
          <w:rPr>
            <w:noProof/>
            <w:webHidden/>
          </w:rPr>
          <w:fldChar w:fldCharType="begin"/>
        </w:r>
        <w:r>
          <w:rPr>
            <w:noProof/>
            <w:webHidden/>
          </w:rPr>
          <w:instrText xml:space="preserve"> PAGEREF _Toc24709838 \h </w:instrText>
        </w:r>
        <w:r>
          <w:rPr>
            <w:noProof/>
            <w:webHidden/>
          </w:rPr>
        </w:r>
        <w:r>
          <w:rPr>
            <w:noProof/>
            <w:webHidden/>
          </w:rPr>
          <w:fldChar w:fldCharType="separate"/>
        </w:r>
        <w:r>
          <w:rPr>
            <w:noProof/>
            <w:webHidden/>
          </w:rPr>
          <w:t>28</w:t>
        </w:r>
        <w:r>
          <w:rPr>
            <w:noProof/>
            <w:webHidden/>
          </w:rPr>
          <w:fldChar w:fldCharType="end"/>
        </w:r>
      </w:hyperlink>
    </w:p>
    <w:p w14:paraId="2C58643D" w14:textId="17B0B89A"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39" w:history="1">
        <w:r w:rsidRPr="002A12A5">
          <w:rPr>
            <w:rStyle w:val="Hyperlink"/>
            <w:noProof/>
          </w:rPr>
          <w:t>6.2.4.3</w:t>
        </w:r>
        <w:r>
          <w:rPr>
            <w:rFonts w:eastAsiaTheme="minorEastAsia" w:cstheme="minorBidi"/>
            <w:noProof/>
            <w:sz w:val="22"/>
            <w:szCs w:val="22"/>
            <w:lang w:eastAsia="en-GB"/>
          </w:rPr>
          <w:tab/>
        </w:r>
        <w:r w:rsidRPr="002A12A5">
          <w:rPr>
            <w:rStyle w:val="Hyperlink"/>
            <w:noProof/>
          </w:rPr>
          <w:t>New numerology for support of mobility of up to 250km/h</w:t>
        </w:r>
        <w:r>
          <w:rPr>
            <w:noProof/>
            <w:webHidden/>
          </w:rPr>
          <w:tab/>
        </w:r>
        <w:r>
          <w:rPr>
            <w:noProof/>
            <w:webHidden/>
          </w:rPr>
          <w:fldChar w:fldCharType="begin"/>
        </w:r>
        <w:r>
          <w:rPr>
            <w:noProof/>
            <w:webHidden/>
          </w:rPr>
          <w:instrText xml:space="preserve"> PAGEREF _Toc24709839 \h </w:instrText>
        </w:r>
        <w:r>
          <w:rPr>
            <w:noProof/>
            <w:webHidden/>
          </w:rPr>
        </w:r>
        <w:r>
          <w:rPr>
            <w:noProof/>
            <w:webHidden/>
          </w:rPr>
          <w:fldChar w:fldCharType="separate"/>
        </w:r>
        <w:r>
          <w:rPr>
            <w:noProof/>
            <w:webHidden/>
          </w:rPr>
          <w:t>28</w:t>
        </w:r>
        <w:r>
          <w:rPr>
            <w:noProof/>
            <w:webHidden/>
          </w:rPr>
          <w:fldChar w:fldCharType="end"/>
        </w:r>
      </w:hyperlink>
    </w:p>
    <w:p w14:paraId="560A555F" w14:textId="173CFA3B"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40" w:history="1">
        <w:r w:rsidRPr="002A12A5">
          <w:rPr>
            <w:rStyle w:val="Hyperlink"/>
            <w:noProof/>
          </w:rPr>
          <w:t>6.2.4.4</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_Toc24709840 \h </w:instrText>
        </w:r>
        <w:r>
          <w:rPr>
            <w:noProof/>
            <w:webHidden/>
          </w:rPr>
        </w:r>
        <w:r>
          <w:rPr>
            <w:noProof/>
            <w:webHidden/>
          </w:rPr>
          <w:fldChar w:fldCharType="separate"/>
        </w:r>
        <w:r>
          <w:rPr>
            <w:noProof/>
            <w:webHidden/>
          </w:rPr>
          <w:t>28</w:t>
        </w:r>
        <w:r>
          <w:rPr>
            <w:noProof/>
            <w:webHidden/>
          </w:rPr>
          <w:fldChar w:fldCharType="end"/>
        </w:r>
      </w:hyperlink>
    </w:p>
    <w:p w14:paraId="6579F5DA" w14:textId="3C1CAFEF"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1" w:history="1">
        <w:r w:rsidRPr="002A12A5">
          <w:rPr>
            <w:rStyle w:val="Hyperlink"/>
            <w:noProof/>
          </w:rPr>
          <w:t>6.2.5</w:t>
        </w:r>
        <w:r>
          <w:rPr>
            <w:rFonts w:eastAsiaTheme="minorEastAsia" w:cstheme="minorBidi"/>
            <w:i w:val="0"/>
            <w:iCs w:val="0"/>
            <w:noProof/>
            <w:sz w:val="22"/>
            <w:szCs w:val="22"/>
            <w:lang w:eastAsia="en-GB"/>
          </w:rPr>
          <w:tab/>
        </w:r>
        <w:r w:rsidRPr="002A12A5">
          <w:rPr>
            <w:rStyle w:val="Hyperlink"/>
            <w:noProof/>
          </w:rPr>
          <w:t>LTE Rel-16 TEIs</w:t>
        </w:r>
        <w:r>
          <w:rPr>
            <w:noProof/>
            <w:webHidden/>
          </w:rPr>
          <w:tab/>
        </w:r>
        <w:r>
          <w:rPr>
            <w:noProof/>
            <w:webHidden/>
          </w:rPr>
          <w:fldChar w:fldCharType="begin"/>
        </w:r>
        <w:r>
          <w:rPr>
            <w:noProof/>
            <w:webHidden/>
          </w:rPr>
          <w:instrText xml:space="preserve"> PAGEREF _Toc24709841 \h </w:instrText>
        </w:r>
        <w:r>
          <w:rPr>
            <w:noProof/>
            <w:webHidden/>
          </w:rPr>
        </w:r>
        <w:r>
          <w:rPr>
            <w:noProof/>
            <w:webHidden/>
          </w:rPr>
          <w:fldChar w:fldCharType="separate"/>
        </w:r>
        <w:r>
          <w:rPr>
            <w:noProof/>
            <w:webHidden/>
          </w:rPr>
          <w:t>28</w:t>
        </w:r>
        <w:r>
          <w:rPr>
            <w:noProof/>
            <w:webHidden/>
          </w:rPr>
          <w:fldChar w:fldCharType="end"/>
        </w:r>
      </w:hyperlink>
    </w:p>
    <w:p w14:paraId="12D98BF5" w14:textId="4E8D1BC7"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842" w:history="1">
        <w:r w:rsidRPr="002A12A5">
          <w:rPr>
            <w:rStyle w:val="Hyperlink"/>
            <w:noProof/>
          </w:rPr>
          <w:t>7</w:t>
        </w:r>
        <w:r>
          <w:rPr>
            <w:rFonts w:eastAsiaTheme="minorEastAsia" w:cstheme="minorBidi"/>
            <w:b w:val="0"/>
            <w:bCs w:val="0"/>
            <w:caps w:val="0"/>
            <w:noProof/>
            <w:sz w:val="22"/>
            <w:szCs w:val="22"/>
            <w:lang w:eastAsia="en-GB"/>
          </w:rPr>
          <w:tab/>
        </w:r>
        <w:r w:rsidRPr="002A12A5">
          <w:rPr>
            <w:rStyle w:val="Hyperlink"/>
            <w:noProof/>
          </w:rPr>
          <w:t>NR</w:t>
        </w:r>
        <w:r>
          <w:rPr>
            <w:noProof/>
            <w:webHidden/>
          </w:rPr>
          <w:tab/>
        </w:r>
        <w:r>
          <w:rPr>
            <w:noProof/>
            <w:webHidden/>
          </w:rPr>
          <w:fldChar w:fldCharType="begin"/>
        </w:r>
        <w:r>
          <w:rPr>
            <w:noProof/>
            <w:webHidden/>
          </w:rPr>
          <w:instrText xml:space="preserve"> PAGEREF _Toc24709842 \h </w:instrText>
        </w:r>
        <w:r>
          <w:rPr>
            <w:noProof/>
            <w:webHidden/>
          </w:rPr>
        </w:r>
        <w:r>
          <w:rPr>
            <w:noProof/>
            <w:webHidden/>
          </w:rPr>
          <w:fldChar w:fldCharType="separate"/>
        </w:r>
        <w:r>
          <w:rPr>
            <w:noProof/>
            <w:webHidden/>
          </w:rPr>
          <w:t>30</w:t>
        </w:r>
        <w:r>
          <w:rPr>
            <w:noProof/>
            <w:webHidden/>
          </w:rPr>
          <w:fldChar w:fldCharType="end"/>
        </w:r>
      </w:hyperlink>
    </w:p>
    <w:p w14:paraId="3EDAEEBA" w14:textId="7CC4F99A"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43" w:history="1">
        <w:r w:rsidRPr="002A12A5">
          <w:rPr>
            <w:rStyle w:val="Hyperlink"/>
            <w:noProof/>
          </w:rPr>
          <w:t>7.1</w:t>
        </w:r>
        <w:r>
          <w:rPr>
            <w:rFonts w:eastAsiaTheme="minorEastAsia" w:cstheme="minorBidi"/>
            <w:smallCaps w:val="0"/>
            <w:noProof/>
            <w:sz w:val="22"/>
            <w:szCs w:val="22"/>
            <w:lang w:eastAsia="en-GB"/>
          </w:rPr>
          <w:tab/>
        </w:r>
        <w:r w:rsidRPr="002A12A5">
          <w:rPr>
            <w:rStyle w:val="Hyperlink"/>
            <w:noProof/>
          </w:rPr>
          <w:t>Maintenance of Release 15 NR</w:t>
        </w:r>
        <w:r>
          <w:rPr>
            <w:noProof/>
            <w:webHidden/>
          </w:rPr>
          <w:tab/>
        </w:r>
        <w:r>
          <w:rPr>
            <w:noProof/>
            <w:webHidden/>
          </w:rPr>
          <w:fldChar w:fldCharType="begin"/>
        </w:r>
        <w:r>
          <w:rPr>
            <w:noProof/>
            <w:webHidden/>
          </w:rPr>
          <w:instrText xml:space="preserve"> PAGEREF _Toc24709843 \h </w:instrText>
        </w:r>
        <w:r>
          <w:rPr>
            <w:noProof/>
            <w:webHidden/>
          </w:rPr>
        </w:r>
        <w:r>
          <w:rPr>
            <w:noProof/>
            <w:webHidden/>
          </w:rPr>
          <w:fldChar w:fldCharType="separate"/>
        </w:r>
        <w:r>
          <w:rPr>
            <w:noProof/>
            <w:webHidden/>
          </w:rPr>
          <w:t>30</w:t>
        </w:r>
        <w:r>
          <w:rPr>
            <w:noProof/>
            <w:webHidden/>
          </w:rPr>
          <w:fldChar w:fldCharType="end"/>
        </w:r>
      </w:hyperlink>
    </w:p>
    <w:p w14:paraId="70051C4D" w14:textId="2B077C85"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4" w:history="1">
        <w:r w:rsidRPr="002A12A5">
          <w:rPr>
            <w:rStyle w:val="Hyperlink"/>
            <w:noProof/>
          </w:rPr>
          <w:t>7.1.1</w:t>
        </w:r>
        <w:r>
          <w:rPr>
            <w:rFonts w:eastAsiaTheme="minorEastAsia" w:cstheme="minorBidi"/>
            <w:i w:val="0"/>
            <w:iCs w:val="0"/>
            <w:noProof/>
            <w:sz w:val="22"/>
            <w:szCs w:val="22"/>
            <w:lang w:eastAsia="en-GB"/>
          </w:rPr>
          <w:tab/>
        </w:r>
        <w:r w:rsidRPr="002A12A5">
          <w:rPr>
            <w:rStyle w:val="Hyperlink"/>
            <w:noProof/>
          </w:rPr>
          <w:t>Maintenance for Initial access and mobility</w:t>
        </w:r>
        <w:r>
          <w:rPr>
            <w:noProof/>
            <w:webHidden/>
          </w:rPr>
          <w:tab/>
        </w:r>
        <w:r>
          <w:rPr>
            <w:noProof/>
            <w:webHidden/>
          </w:rPr>
          <w:fldChar w:fldCharType="begin"/>
        </w:r>
        <w:r>
          <w:rPr>
            <w:noProof/>
            <w:webHidden/>
          </w:rPr>
          <w:instrText xml:space="preserve"> PAGEREF _Toc24709844 \h </w:instrText>
        </w:r>
        <w:r>
          <w:rPr>
            <w:noProof/>
            <w:webHidden/>
          </w:rPr>
        </w:r>
        <w:r>
          <w:rPr>
            <w:noProof/>
            <w:webHidden/>
          </w:rPr>
          <w:fldChar w:fldCharType="separate"/>
        </w:r>
        <w:r>
          <w:rPr>
            <w:noProof/>
            <w:webHidden/>
          </w:rPr>
          <w:t>31</w:t>
        </w:r>
        <w:r>
          <w:rPr>
            <w:noProof/>
            <w:webHidden/>
          </w:rPr>
          <w:fldChar w:fldCharType="end"/>
        </w:r>
      </w:hyperlink>
    </w:p>
    <w:p w14:paraId="0F1BA1CC" w14:textId="7076AC9C"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5" w:history="1">
        <w:r w:rsidRPr="002A12A5">
          <w:rPr>
            <w:rStyle w:val="Hyperlink"/>
            <w:noProof/>
          </w:rPr>
          <w:t>7.1.2</w:t>
        </w:r>
        <w:r>
          <w:rPr>
            <w:rFonts w:eastAsiaTheme="minorEastAsia" w:cstheme="minorBidi"/>
            <w:i w:val="0"/>
            <w:iCs w:val="0"/>
            <w:noProof/>
            <w:sz w:val="22"/>
            <w:szCs w:val="22"/>
            <w:lang w:eastAsia="en-GB"/>
          </w:rPr>
          <w:tab/>
        </w:r>
        <w:r w:rsidRPr="002A12A5">
          <w:rPr>
            <w:rStyle w:val="Hyperlink"/>
            <w:noProof/>
          </w:rPr>
          <w:t>Maintenance for MIMO</w:t>
        </w:r>
        <w:r>
          <w:rPr>
            <w:noProof/>
            <w:webHidden/>
          </w:rPr>
          <w:tab/>
        </w:r>
        <w:r>
          <w:rPr>
            <w:noProof/>
            <w:webHidden/>
          </w:rPr>
          <w:fldChar w:fldCharType="begin"/>
        </w:r>
        <w:r>
          <w:rPr>
            <w:noProof/>
            <w:webHidden/>
          </w:rPr>
          <w:instrText xml:space="preserve"> PAGEREF _Toc24709845 \h </w:instrText>
        </w:r>
        <w:r>
          <w:rPr>
            <w:noProof/>
            <w:webHidden/>
          </w:rPr>
        </w:r>
        <w:r>
          <w:rPr>
            <w:noProof/>
            <w:webHidden/>
          </w:rPr>
          <w:fldChar w:fldCharType="separate"/>
        </w:r>
        <w:r>
          <w:rPr>
            <w:noProof/>
            <w:webHidden/>
          </w:rPr>
          <w:t>31</w:t>
        </w:r>
        <w:r>
          <w:rPr>
            <w:noProof/>
            <w:webHidden/>
          </w:rPr>
          <w:fldChar w:fldCharType="end"/>
        </w:r>
      </w:hyperlink>
    </w:p>
    <w:p w14:paraId="321AD146" w14:textId="330FA8E6"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6" w:history="1">
        <w:r w:rsidRPr="002A12A5">
          <w:rPr>
            <w:rStyle w:val="Hyperlink"/>
            <w:noProof/>
          </w:rPr>
          <w:t>7.1.3</w:t>
        </w:r>
        <w:r>
          <w:rPr>
            <w:rFonts w:eastAsiaTheme="minorEastAsia" w:cstheme="minorBidi"/>
            <w:i w:val="0"/>
            <w:iCs w:val="0"/>
            <w:noProof/>
            <w:sz w:val="22"/>
            <w:szCs w:val="22"/>
            <w:lang w:eastAsia="en-GB"/>
          </w:rPr>
          <w:tab/>
        </w:r>
        <w:r w:rsidRPr="002A12A5">
          <w:rPr>
            <w:rStyle w:val="Hyperlink"/>
            <w:noProof/>
          </w:rPr>
          <w:t>Maintenance for Scheduling/HARQ aspects</w:t>
        </w:r>
        <w:r>
          <w:rPr>
            <w:noProof/>
            <w:webHidden/>
          </w:rPr>
          <w:tab/>
        </w:r>
        <w:r>
          <w:rPr>
            <w:noProof/>
            <w:webHidden/>
          </w:rPr>
          <w:fldChar w:fldCharType="begin"/>
        </w:r>
        <w:r>
          <w:rPr>
            <w:noProof/>
            <w:webHidden/>
          </w:rPr>
          <w:instrText xml:space="preserve"> PAGEREF _Toc24709846 \h </w:instrText>
        </w:r>
        <w:r>
          <w:rPr>
            <w:noProof/>
            <w:webHidden/>
          </w:rPr>
        </w:r>
        <w:r>
          <w:rPr>
            <w:noProof/>
            <w:webHidden/>
          </w:rPr>
          <w:fldChar w:fldCharType="separate"/>
        </w:r>
        <w:r>
          <w:rPr>
            <w:noProof/>
            <w:webHidden/>
          </w:rPr>
          <w:t>33</w:t>
        </w:r>
        <w:r>
          <w:rPr>
            <w:noProof/>
            <w:webHidden/>
          </w:rPr>
          <w:fldChar w:fldCharType="end"/>
        </w:r>
      </w:hyperlink>
    </w:p>
    <w:p w14:paraId="49DB2CD1" w14:textId="7B21FA0B"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7" w:history="1">
        <w:r w:rsidRPr="002A12A5">
          <w:rPr>
            <w:rStyle w:val="Hyperlink"/>
            <w:noProof/>
          </w:rPr>
          <w:t>7.1.4</w:t>
        </w:r>
        <w:r>
          <w:rPr>
            <w:rFonts w:eastAsiaTheme="minorEastAsia" w:cstheme="minorBidi"/>
            <w:i w:val="0"/>
            <w:iCs w:val="0"/>
            <w:noProof/>
            <w:sz w:val="22"/>
            <w:szCs w:val="22"/>
            <w:lang w:eastAsia="en-GB"/>
          </w:rPr>
          <w:tab/>
        </w:r>
        <w:r w:rsidRPr="002A12A5">
          <w:rPr>
            <w:rStyle w:val="Hyperlink"/>
            <w:noProof/>
          </w:rPr>
          <w:t>Maintenance for NR-LTE co-existence</w:t>
        </w:r>
        <w:r>
          <w:rPr>
            <w:noProof/>
            <w:webHidden/>
          </w:rPr>
          <w:tab/>
        </w:r>
        <w:r>
          <w:rPr>
            <w:noProof/>
            <w:webHidden/>
          </w:rPr>
          <w:fldChar w:fldCharType="begin"/>
        </w:r>
        <w:r>
          <w:rPr>
            <w:noProof/>
            <w:webHidden/>
          </w:rPr>
          <w:instrText xml:space="preserve"> PAGEREF _Toc24709847 \h </w:instrText>
        </w:r>
        <w:r>
          <w:rPr>
            <w:noProof/>
            <w:webHidden/>
          </w:rPr>
        </w:r>
        <w:r>
          <w:rPr>
            <w:noProof/>
            <w:webHidden/>
          </w:rPr>
          <w:fldChar w:fldCharType="separate"/>
        </w:r>
        <w:r>
          <w:rPr>
            <w:noProof/>
            <w:webHidden/>
          </w:rPr>
          <w:t>38</w:t>
        </w:r>
        <w:r>
          <w:rPr>
            <w:noProof/>
            <w:webHidden/>
          </w:rPr>
          <w:fldChar w:fldCharType="end"/>
        </w:r>
      </w:hyperlink>
    </w:p>
    <w:p w14:paraId="78532537" w14:textId="1CB06A2F"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8" w:history="1">
        <w:r w:rsidRPr="002A12A5">
          <w:rPr>
            <w:rStyle w:val="Hyperlink"/>
            <w:noProof/>
          </w:rPr>
          <w:t>7.1.5</w:t>
        </w:r>
        <w:r>
          <w:rPr>
            <w:rFonts w:eastAsiaTheme="minorEastAsia" w:cstheme="minorBidi"/>
            <w:i w:val="0"/>
            <w:iCs w:val="0"/>
            <w:noProof/>
            <w:sz w:val="22"/>
            <w:szCs w:val="22"/>
            <w:lang w:eastAsia="en-GB"/>
          </w:rPr>
          <w:tab/>
        </w:r>
        <w:r w:rsidRPr="002A12A5">
          <w:rPr>
            <w:rStyle w:val="Hyperlink"/>
            <w:noProof/>
          </w:rPr>
          <w:t>Maintenance for UL power control</w:t>
        </w:r>
        <w:r>
          <w:rPr>
            <w:noProof/>
            <w:webHidden/>
          </w:rPr>
          <w:tab/>
        </w:r>
        <w:r>
          <w:rPr>
            <w:noProof/>
            <w:webHidden/>
          </w:rPr>
          <w:fldChar w:fldCharType="begin"/>
        </w:r>
        <w:r>
          <w:rPr>
            <w:noProof/>
            <w:webHidden/>
          </w:rPr>
          <w:instrText xml:space="preserve"> PAGEREF _Toc24709848 \h </w:instrText>
        </w:r>
        <w:r>
          <w:rPr>
            <w:noProof/>
            <w:webHidden/>
          </w:rPr>
        </w:r>
        <w:r>
          <w:rPr>
            <w:noProof/>
            <w:webHidden/>
          </w:rPr>
          <w:fldChar w:fldCharType="separate"/>
        </w:r>
        <w:r>
          <w:rPr>
            <w:noProof/>
            <w:webHidden/>
          </w:rPr>
          <w:t>38</w:t>
        </w:r>
        <w:r>
          <w:rPr>
            <w:noProof/>
            <w:webHidden/>
          </w:rPr>
          <w:fldChar w:fldCharType="end"/>
        </w:r>
      </w:hyperlink>
    </w:p>
    <w:p w14:paraId="28C7A046" w14:textId="0B7393F0"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49" w:history="1">
        <w:r w:rsidRPr="002A12A5">
          <w:rPr>
            <w:rStyle w:val="Hyperlink"/>
            <w:noProof/>
          </w:rPr>
          <w:t>7.1.6</w:t>
        </w:r>
        <w:r>
          <w:rPr>
            <w:rFonts w:eastAsiaTheme="minorEastAsia" w:cstheme="minorBidi"/>
            <w:i w:val="0"/>
            <w:iCs w:val="0"/>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_Toc24709849 \h </w:instrText>
        </w:r>
        <w:r>
          <w:rPr>
            <w:noProof/>
            <w:webHidden/>
          </w:rPr>
        </w:r>
        <w:r>
          <w:rPr>
            <w:noProof/>
            <w:webHidden/>
          </w:rPr>
          <w:fldChar w:fldCharType="separate"/>
        </w:r>
        <w:r>
          <w:rPr>
            <w:noProof/>
            <w:webHidden/>
          </w:rPr>
          <w:t>38</w:t>
        </w:r>
        <w:r>
          <w:rPr>
            <w:noProof/>
            <w:webHidden/>
          </w:rPr>
          <w:fldChar w:fldCharType="end"/>
        </w:r>
      </w:hyperlink>
    </w:p>
    <w:p w14:paraId="0D5C697C" w14:textId="06B975F1"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850" w:history="1">
        <w:r w:rsidRPr="002A12A5">
          <w:rPr>
            <w:rStyle w:val="Hyperlink"/>
            <w:noProof/>
          </w:rPr>
          <w:t>7.2</w:t>
        </w:r>
        <w:r>
          <w:rPr>
            <w:rFonts w:eastAsiaTheme="minorEastAsia" w:cstheme="minorBidi"/>
            <w:smallCaps w:val="0"/>
            <w:noProof/>
            <w:sz w:val="22"/>
            <w:szCs w:val="22"/>
            <w:lang w:eastAsia="en-GB"/>
          </w:rPr>
          <w:tab/>
        </w:r>
        <w:r w:rsidRPr="002A12A5">
          <w:rPr>
            <w:rStyle w:val="Hyperlink"/>
            <w:noProof/>
          </w:rPr>
          <w:t>NR in Release 16</w:t>
        </w:r>
        <w:r>
          <w:rPr>
            <w:noProof/>
            <w:webHidden/>
          </w:rPr>
          <w:tab/>
        </w:r>
        <w:r>
          <w:rPr>
            <w:noProof/>
            <w:webHidden/>
          </w:rPr>
          <w:fldChar w:fldCharType="begin"/>
        </w:r>
        <w:r>
          <w:rPr>
            <w:noProof/>
            <w:webHidden/>
          </w:rPr>
          <w:instrText xml:space="preserve"> PAGEREF _Toc24709850 \h </w:instrText>
        </w:r>
        <w:r>
          <w:rPr>
            <w:noProof/>
            <w:webHidden/>
          </w:rPr>
        </w:r>
        <w:r>
          <w:rPr>
            <w:noProof/>
            <w:webHidden/>
          </w:rPr>
          <w:fldChar w:fldCharType="separate"/>
        </w:r>
        <w:r>
          <w:rPr>
            <w:noProof/>
            <w:webHidden/>
          </w:rPr>
          <w:t>39</w:t>
        </w:r>
        <w:r>
          <w:rPr>
            <w:noProof/>
            <w:webHidden/>
          </w:rPr>
          <w:fldChar w:fldCharType="end"/>
        </w:r>
      </w:hyperlink>
    </w:p>
    <w:p w14:paraId="2D477B89" w14:textId="2B66CEDF"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51" w:history="1">
        <w:r w:rsidRPr="002A12A5">
          <w:rPr>
            <w:rStyle w:val="Hyperlink"/>
            <w:noProof/>
          </w:rPr>
          <w:t>7.2.1</w:t>
        </w:r>
        <w:r>
          <w:rPr>
            <w:rFonts w:eastAsiaTheme="minorEastAsia" w:cstheme="minorBidi"/>
            <w:i w:val="0"/>
            <w:iCs w:val="0"/>
            <w:noProof/>
            <w:sz w:val="22"/>
            <w:szCs w:val="22"/>
            <w:lang w:eastAsia="en-GB"/>
          </w:rPr>
          <w:tab/>
        </w:r>
        <w:r w:rsidRPr="002A12A5">
          <w:rPr>
            <w:rStyle w:val="Hyperlink"/>
            <w:noProof/>
          </w:rPr>
          <w:t>Two step RACH for NR</w:t>
        </w:r>
        <w:r>
          <w:rPr>
            <w:noProof/>
            <w:webHidden/>
          </w:rPr>
          <w:tab/>
        </w:r>
        <w:r>
          <w:rPr>
            <w:noProof/>
            <w:webHidden/>
          </w:rPr>
          <w:fldChar w:fldCharType="begin"/>
        </w:r>
        <w:r>
          <w:rPr>
            <w:noProof/>
            <w:webHidden/>
          </w:rPr>
          <w:instrText xml:space="preserve"> PAGEREF _Toc24709851 \h </w:instrText>
        </w:r>
        <w:r>
          <w:rPr>
            <w:noProof/>
            <w:webHidden/>
          </w:rPr>
        </w:r>
        <w:r>
          <w:rPr>
            <w:noProof/>
            <w:webHidden/>
          </w:rPr>
          <w:fldChar w:fldCharType="separate"/>
        </w:r>
        <w:r>
          <w:rPr>
            <w:noProof/>
            <w:webHidden/>
          </w:rPr>
          <w:t>39</w:t>
        </w:r>
        <w:r>
          <w:rPr>
            <w:noProof/>
            <w:webHidden/>
          </w:rPr>
          <w:fldChar w:fldCharType="end"/>
        </w:r>
      </w:hyperlink>
    </w:p>
    <w:p w14:paraId="2A5B072B" w14:textId="731AD5D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52" w:history="1">
        <w:r w:rsidRPr="002A12A5">
          <w:rPr>
            <w:rStyle w:val="Hyperlink"/>
            <w:noProof/>
          </w:rPr>
          <w:t>7.2.1.1</w:t>
        </w:r>
        <w:r>
          <w:rPr>
            <w:rFonts w:eastAsiaTheme="minorEastAsia" w:cstheme="minorBidi"/>
            <w:noProof/>
            <w:sz w:val="22"/>
            <w:szCs w:val="22"/>
            <w:lang w:eastAsia="en-GB"/>
          </w:rPr>
          <w:tab/>
        </w:r>
        <w:r w:rsidRPr="002A12A5">
          <w:rPr>
            <w:rStyle w:val="Hyperlink"/>
            <w:noProof/>
          </w:rPr>
          <w:t>Channel Structure for Two-Step RACH</w:t>
        </w:r>
        <w:r>
          <w:rPr>
            <w:noProof/>
            <w:webHidden/>
          </w:rPr>
          <w:tab/>
        </w:r>
        <w:r>
          <w:rPr>
            <w:noProof/>
            <w:webHidden/>
          </w:rPr>
          <w:fldChar w:fldCharType="begin"/>
        </w:r>
        <w:r>
          <w:rPr>
            <w:noProof/>
            <w:webHidden/>
          </w:rPr>
          <w:instrText xml:space="preserve"> PAGEREF _Toc24709852 \h </w:instrText>
        </w:r>
        <w:r>
          <w:rPr>
            <w:noProof/>
            <w:webHidden/>
          </w:rPr>
        </w:r>
        <w:r>
          <w:rPr>
            <w:noProof/>
            <w:webHidden/>
          </w:rPr>
          <w:fldChar w:fldCharType="separate"/>
        </w:r>
        <w:r>
          <w:rPr>
            <w:noProof/>
            <w:webHidden/>
          </w:rPr>
          <w:t>39</w:t>
        </w:r>
        <w:r>
          <w:rPr>
            <w:noProof/>
            <w:webHidden/>
          </w:rPr>
          <w:fldChar w:fldCharType="end"/>
        </w:r>
      </w:hyperlink>
    </w:p>
    <w:p w14:paraId="012ED2A5" w14:textId="30D8900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53" w:history="1">
        <w:r w:rsidRPr="002A12A5">
          <w:rPr>
            <w:rStyle w:val="Hyperlink"/>
            <w:noProof/>
          </w:rPr>
          <w:t>7.2.1.2</w:t>
        </w:r>
        <w:r>
          <w:rPr>
            <w:rFonts w:eastAsiaTheme="minorEastAsia" w:cstheme="minorBidi"/>
            <w:noProof/>
            <w:sz w:val="22"/>
            <w:szCs w:val="22"/>
            <w:lang w:eastAsia="en-GB"/>
          </w:rPr>
          <w:tab/>
        </w:r>
        <w:r w:rsidRPr="002A12A5">
          <w:rPr>
            <w:rStyle w:val="Hyperlink"/>
            <w:noProof/>
          </w:rPr>
          <w:t>Procedure for Two-step RACH</w:t>
        </w:r>
        <w:r>
          <w:rPr>
            <w:noProof/>
            <w:webHidden/>
          </w:rPr>
          <w:tab/>
        </w:r>
        <w:r>
          <w:rPr>
            <w:noProof/>
            <w:webHidden/>
          </w:rPr>
          <w:fldChar w:fldCharType="begin"/>
        </w:r>
        <w:r>
          <w:rPr>
            <w:noProof/>
            <w:webHidden/>
          </w:rPr>
          <w:instrText xml:space="preserve"> PAGEREF _Toc24709853 \h </w:instrText>
        </w:r>
        <w:r>
          <w:rPr>
            <w:noProof/>
            <w:webHidden/>
          </w:rPr>
        </w:r>
        <w:r>
          <w:rPr>
            <w:noProof/>
            <w:webHidden/>
          </w:rPr>
          <w:fldChar w:fldCharType="separate"/>
        </w:r>
        <w:r>
          <w:rPr>
            <w:noProof/>
            <w:webHidden/>
          </w:rPr>
          <w:t>43</w:t>
        </w:r>
        <w:r>
          <w:rPr>
            <w:noProof/>
            <w:webHidden/>
          </w:rPr>
          <w:fldChar w:fldCharType="end"/>
        </w:r>
      </w:hyperlink>
    </w:p>
    <w:p w14:paraId="7C53A522" w14:textId="7D4A64A1"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54" w:history="1">
        <w:r w:rsidRPr="002A12A5">
          <w:rPr>
            <w:rStyle w:val="Hyperlink"/>
            <w:noProof/>
          </w:rPr>
          <w:t>7.2.1.3</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_Toc24709854 \h </w:instrText>
        </w:r>
        <w:r>
          <w:rPr>
            <w:noProof/>
            <w:webHidden/>
          </w:rPr>
        </w:r>
        <w:r>
          <w:rPr>
            <w:noProof/>
            <w:webHidden/>
          </w:rPr>
          <w:fldChar w:fldCharType="separate"/>
        </w:r>
        <w:r>
          <w:rPr>
            <w:noProof/>
            <w:webHidden/>
          </w:rPr>
          <w:t>46</w:t>
        </w:r>
        <w:r>
          <w:rPr>
            <w:noProof/>
            <w:webHidden/>
          </w:rPr>
          <w:fldChar w:fldCharType="end"/>
        </w:r>
      </w:hyperlink>
    </w:p>
    <w:p w14:paraId="2FF2F51A" w14:textId="157F3F9E"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55" w:history="1">
        <w:r w:rsidRPr="002A12A5">
          <w:rPr>
            <w:rStyle w:val="Hyperlink"/>
            <w:noProof/>
          </w:rPr>
          <w:t>7.2.2</w:t>
        </w:r>
        <w:r>
          <w:rPr>
            <w:rFonts w:eastAsiaTheme="minorEastAsia" w:cstheme="minorBidi"/>
            <w:i w:val="0"/>
            <w:iCs w:val="0"/>
            <w:noProof/>
            <w:sz w:val="22"/>
            <w:szCs w:val="22"/>
            <w:lang w:eastAsia="en-GB"/>
          </w:rPr>
          <w:tab/>
        </w:r>
        <w:r w:rsidRPr="002A12A5">
          <w:rPr>
            <w:rStyle w:val="Hyperlink"/>
            <w:noProof/>
          </w:rPr>
          <w:t>NR-based Access to Unlicensed Spectrum</w:t>
        </w:r>
        <w:r>
          <w:rPr>
            <w:noProof/>
            <w:webHidden/>
          </w:rPr>
          <w:tab/>
        </w:r>
        <w:r>
          <w:rPr>
            <w:noProof/>
            <w:webHidden/>
          </w:rPr>
          <w:fldChar w:fldCharType="begin"/>
        </w:r>
        <w:r>
          <w:rPr>
            <w:noProof/>
            <w:webHidden/>
          </w:rPr>
          <w:instrText xml:space="preserve"> PAGEREF _Toc24709855 \h </w:instrText>
        </w:r>
        <w:r>
          <w:rPr>
            <w:noProof/>
            <w:webHidden/>
          </w:rPr>
        </w:r>
        <w:r>
          <w:rPr>
            <w:noProof/>
            <w:webHidden/>
          </w:rPr>
          <w:fldChar w:fldCharType="separate"/>
        </w:r>
        <w:r>
          <w:rPr>
            <w:noProof/>
            <w:webHidden/>
          </w:rPr>
          <w:t>46</w:t>
        </w:r>
        <w:r>
          <w:rPr>
            <w:noProof/>
            <w:webHidden/>
          </w:rPr>
          <w:fldChar w:fldCharType="end"/>
        </w:r>
      </w:hyperlink>
    </w:p>
    <w:p w14:paraId="16B1AD1B" w14:textId="3CD89444"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56" w:history="1">
        <w:r w:rsidRPr="002A12A5">
          <w:rPr>
            <w:rStyle w:val="Hyperlink"/>
            <w:noProof/>
          </w:rPr>
          <w:t>7.2.2.1</w:t>
        </w:r>
        <w:r>
          <w:rPr>
            <w:rFonts w:eastAsiaTheme="minorEastAsia" w:cstheme="minorBidi"/>
            <w:noProof/>
            <w:sz w:val="22"/>
            <w:szCs w:val="22"/>
            <w:lang w:eastAsia="en-GB"/>
          </w:rPr>
          <w:tab/>
        </w:r>
        <w:r w:rsidRPr="002A12A5">
          <w:rPr>
            <w:rStyle w:val="Hyperlink"/>
            <w:noProof/>
          </w:rPr>
          <w:t>Physical Layer Signals and Channels</w:t>
        </w:r>
        <w:r>
          <w:rPr>
            <w:noProof/>
            <w:webHidden/>
          </w:rPr>
          <w:tab/>
        </w:r>
        <w:r>
          <w:rPr>
            <w:noProof/>
            <w:webHidden/>
          </w:rPr>
          <w:fldChar w:fldCharType="begin"/>
        </w:r>
        <w:r>
          <w:rPr>
            <w:noProof/>
            <w:webHidden/>
          </w:rPr>
          <w:instrText xml:space="preserve"> PAGEREF _Toc24709856 \h </w:instrText>
        </w:r>
        <w:r>
          <w:rPr>
            <w:noProof/>
            <w:webHidden/>
          </w:rPr>
        </w:r>
        <w:r>
          <w:rPr>
            <w:noProof/>
            <w:webHidden/>
          </w:rPr>
          <w:fldChar w:fldCharType="separate"/>
        </w:r>
        <w:r>
          <w:rPr>
            <w:noProof/>
            <w:webHidden/>
          </w:rPr>
          <w:t>47</w:t>
        </w:r>
        <w:r>
          <w:rPr>
            <w:noProof/>
            <w:webHidden/>
          </w:rPr>
          <w:fldChar w:fldCharType="end"/>
        </w:r>
      </w:hyperlink>
    </w:p>
    <w:p w14:paraId="394AA34D" w14:textId="542BB294"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57" w:history="1">
        <w:r w:rsidRPr="002A12A5">
          <w:rPr>
            <w:rStyle w:val="Hyperlink"/>
            <w:noProof/>
          </w:rPr>
          <w:t>7.2.2.1.1</w:t>
        </w:r>
        <w:r>
          <w:rPr>
            <w:rFonts w:eastAsiaTheme="minorEastAsia" w:cstheme="minorBidi"/>
            <w:noProof/>
            <w:sz w:val="22"/>
            <w:szCs w:val="22"/>
            <w:lang w:eastAsia="en-GB"/>
          </w:rPr>
          <w:tab/>
        </w:r>
        <w:r w:rsidRPr="002A12A5">
          <w:rPr>
            <w:rStyle w:val="Hyperlink"/>
            <w:noProof/>
          </w:rPr>
          <w:t>Initial access signals/channels</w:t>
        </w:r>
        <w:r>
          <w:rPr>
            <w:noProof/>
            <w:webHidden/>
          </w:rPr>
          <w:tab/>
        </w:r>
        <w:r>
          <w:rPr>
            <w:noProof/>
            <w:webHidden/>
          </w:rPr>
          <w:fldChar w:fldCharType="begin"/>
        </w:r>
        <w:r>
          <w:rPr>
            <w:noProof/>
            <w:webHidden/>
          </w:rPr>
          <w:instrText xml:space="preserve"> PAGEREF _Toc24709857 \h </w:instrText>
        </w:r>
        <w:r>
          <w:rPr>
            <w:noProof/>
            <w:webHidden/>
          </w:rPr>
        </w:r>
        <w:r>
          <w:rPr>
            <w:noProof/>
            <w:webHidden/>
          </w:rPr>
          <w:fldChar w:fldCharType="separate"/>
        </w:r>
        <w:r>
          <w:rPr>
            <w:noProof/>
            <w:webHidden/>
          </w:rPr>
          <w:t>47</w:t>
        </w:r>
        <w:r>
          <w:rPr>
            <w:noProof/>
            <w:webHidden/>
          </w:rPr>
          <w:fldChar w:fldCharType="end"/>
        </w:r>
      </w:hyperlink>
    </w:p>
    <w:p w14:paraId="7F67872D" w14:textId="76B12CDD"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58" w:history="1">
        <w:r w:rsidRPr="002A12A5">
          <w:rPr>
            <w:rStyle w:val="Hyperlink"/>
            <w:noProof/>
          </w:rPr>
          <w:t>7.2.2.1.2</w:t>
        </w:r>
        <w:r>
          <w:rPr>
            <w:rFonts w:eastAsiaTheme="minorEastAsia" w:cstheme="minorBidi"/>
            <w:noProof/>
            <w:sz w:val="22"/>
            <w:szCs w:val="22"/>
            <w:lang w:eastAsia="en-GB"/>
          </w:rPr>
          <w:tab/>
        </w:r>
        <w:r w:rsidRPr="002A12A5">
          <w:rPr>
            <w:rStyle w:val="Hyperlink"/>
            <w:noProof/>
          </w:rPr>
          <w:t>DL signals and channels</w:t>
        </w:r>
        <w:r>
          <w:rPr>
            <w:noProof/>
            <w:webHidden/>
          </w:rPr>
          <w:tab/>
        </w:r>
        <w:r>
          <w:rPr>
            <w:noProof/>
            <w:webHidden/>
          </w:rPr>
          <w:fldChar w:fldCharType="begin"/>
        </w:r>
        <w:r>
          <w:rPr>
            <w:noProof/>
            <w:webHidden/>
          </w:rPr>
          <w:instrText xml:space="preserve"> PAGEREF _Toc24709858 \h </w:instrText>
        </w:r>
        <w:r>
          <w:rPr>
            <w:noProof/>
            <w:webHidden/>
          </w:rPr>
        </w:r>
        <w:r>
          <w:rPr>
            <w:noProof/>
            <w:webHidden/>
          </w:rPr>
          <w:fldChar w:fldCharType="separate"/>
        </w:r>
        <w:r>
          <w:rPr>
            <w:noProof/>
            <w:webHidden/>
          </w:rPr>
          <w:t>48</w:t>
        </w:r>
        <w:r>
          <w:rPr>
            <w:noProof/>
            <w:webHidden/>
          </w:rPr>
          <w:fldChar w:fldCharType="end"/>
        </w:r>
      </w:hyperlink>
    </w:p>
    <w:p w14:paraId="41B9D11E" w14:textId="6E2A2B7C"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59" w:history="1">
        <w:r w:rsidRPr="002A12A5">
          <w:rPr>
            <w:rStyle w:val="Hyperlink"/>
            <w:noProof/>
          </w:rPr>
          <w:t>7.2.2.1.3</w:t>
        </w:r>
        <w:r>
          <w:rPr>
            <w:rFonts w:eastAsiaTheme="minorEastAsia" w:cstheme="minorBidi"/>
            <w:noProof/>
            <w:sz w:val="22"/>
            <w:szCs w:val="22"/>
            <w:lang w:eastAsia="en-GB"/>
          </w:rPr>
          <w:tab/>
        </w:r>
        <w:r w:rsidRPr="002A12A5">
          <w:rPr>
            <w:rStyle w:val="Hyperlink"/>
            <w:noProof/>
          </w:rPr>
          <w:t>UL signals and channels</w:t>
        </w:r>
        <w:r>
          <w:rPr>
            <w:noProof/>
            <w:webHidden/>
          </w:rPr>
          <w:tab/>
        </w:r>
        <w:r>
          <w:rPr>
            <w:noProof/>
            <w:webHidden/>
          </w:rPr>
          <w:fldChar w:fldCharType="begin"/>
        </w:r>
        <w:r>
          <w:rPr>
            <w:noProof/>
            <w:webHidden/>
          </w:rPr>
          <w:instrText xml:space="preserve"> PAGEREF _Toc24709859 \h </w:instrText>
        </w:r>
        <w:r>
          <w:rPr>
            <w:noProof/>
            <w:webHidden/>
          </w:rPr>
        </w:r>
        <w:r>
          <w:rPr>
            <w:noProof/>
            <w:webHidden/>
          </w:rPr>
          <w:fldChar w:fldCharType="separate"/>
        </w:r>
        <w:r>
          <w:rPr>
            <w:noProof/>
            <w:webHidden/>
          </w:rPr>
          <w:t>49</w:t>
        </w:r>
        <w:r>
          <w:rPr>
            <w:noProof/>
            <w:webHidden/>
          </w:rPr>
          <w:fldChar w:fldCharType="end"/>
        </w:r>
      </w:hyperlink>
    </w:p>
    <w:p w14:paraId="10984AD6" w14:textId="13283816"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60" w:history="1">
        <w:r w:rsidRPr="002A12A5">
          <w:rPr>
            <w:rStyle w:val="Hyperlink"/>
            <w:noProof/>
          </w:rPr>
          <w:t>7.2.2.2</w:t>
        </w:r>
        <w:r>
          <w:rPr>
            <w:rFonts w:eastAsiaTheme="minorEastAsia" w:cstheme="minorBidi"/>
            <w:noProof/>
            <w:sz w:val="22"/>
            <w:szCs w:val="22"/>
            <w:lang w:eastAsia="en-GB"/>
          </w:rPr>
          <w:tab/>
        </w:r>
        <w:r w:rsidRPr="002A12A5">
          <w:rPr>
            <w:rStyle w:val="Hyperlink"/>
            <w:noProof/>
          </w:rPr>
          <w:t>Physical Layer Procedure</w:t>
        </w:r>
        <w:r>
          <w:rPr>
            <w:noProof/>
            <w:webHidden/>
          </w:rPr>
          <w:tab/>
        </w:r>
        <w:r>
          <w:rPr>
            <w:noProof/>
            <w:webHidden/>
          </w:rPr>
          <w:fldChar w:fldCharType="begin"/>
        </w:r>
        <w:r>
          <w:rPr>
            <w:noProof/>
            <w:webHidden/>
          </w:rPr>
          <w:instrText xml:space="preserve"> PAGEREF _Toc24709860 \h </w:instrText>
        </w:r>
        <w:r>
          <w:rPr>
            <w:noProof/>
            <w:webHidden/>
          </w:rPr>
        </w:r>
        <w:r>
          <w:rPr>
            <w:noProof/>
            <w:webHidden/>
          </w:rPr>
          <w:fldChar w:fldCharType="separate"/>
        </w:r>
        <w:r>
          <w:rPr>
            <w:noProof/>
            <w:webHidden/>
          </w:rPr>
          <w:t>52</w:t>
        </w:r>
        <w:r>
          <w:rPr>
            <w:noProof/>
            <w:webHidden/>
          </w:rPr>
          <w:fldChar w:fldCharType="end"/>
        </w:r>
      </w:hyperlink>
    </w:p>
    <w:p w14:paraId="3D7BAC8A" w14:textId="42632C0A"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61" w:history="1">
        <w:r w:rsidRPr="002A12A5">
          <w:rPr>
            <w:rStyle w:val="Hyperlink"/>
            <w:noProof/>
          </w:rPr>
          <w:t>7.2.2.2.1</w:t>
        </w:r>
        <w:r>
          <w:rPr>
            <w:rFonts w:eastAsiaTheme="minorEastAsia" w:cstheme="minorBidi"/>
            <w:noProof/>
            <w:sz w:val="22"/>
            <w:szCs w:val="22"/>
            <w:lang w:eastAsia="en-GB"/>
          </w:rPr>
          <w:tab/>
        </w:r>
        <w:r w:rsidRPr="002A12A5">
          <w:rPr>
            <w:rStyle w:val="Hyperlink"/>
            <w:noProof/>
          </w:rPr>
          <w:t>Channel access procedures</w:t>
        </w:r>
        <w:r>
          <w:rPr>
            <w:noProof/>
            <w:webHidden/>
          </w:rPr>
          <w:tab/>
        </w:r>
        <w:r>
          <w:rPr>
            <w:noProof/>
            <w:webHidden/>
          </w:rPr>
          <w:fldChar w:fldCharType="begin"/>
        </w:r>
        <w:r>
          <w:rPr>
            <w:noProof/>
            <w:webHidden/>
          </w:rPr>
          <w:instrText xml:space="preserve"> PAGEREF _Toc24709861 \h </w:instrText>
        </w:r>
        <w:r>
          <w:rPr>
            <w:noProof/>
            <w:webHidden/>
          </w:rPr>
        </w:r>
        <w:r>
          <w:rPr>
            <w:noProof/>
            <w:webHidden/>
          </w:rPr>
          <w:fldChar w:fldCharType="separate"/>
        </w:r>
        <w:r>
          <w:rPr>
            <w:noProof/>
            <w:webHidden/>
          </w:rPr>
          <w:t>52</w:t>
        </w:r>
        <w:r>
          <w:rPr>
            <w:noProof/>
            <w:webHidden/>
          </w:rPr>
          <w:fldChar w:fldCharType="end"/>
        </w:r>
      </w:hyperlink>
    </w:p>
    <w:p w14:paraId="4C96F7D5" w14:textId="35B5D298"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62" w:history="1">
        <w:r w:rsidRPr="002A12A5">
          <w:rPr>
            <w:rStyle w:val="Hyperlink"/>
            <w:noProof/>
          </w:rPr>
          <w:t>7.2.2.2.2</w:t>
        </w:r>
        <w:r>
          <w:rPr>
            <w:rFonts w:eastAsiaTheme="minorEastAsia" w:cstheme="minorBidi"/>
            <w:noProof/>
            <w:sz w:val="22"/>
            <w:szCs w:val="22"/>
            <w:lang w:eastAsia="en-GB"/>
          </w:rPr>
          <w:tab/>
        </w:r>
        <w:r w:rsidRPr="002A12A5">
          <w:rPr>
            <w:rStyle w:val="Hyperlink"/>
            <w:noProof/>
          </w:rPr>
          <w:t>Enhancements to initial access procedure</w:t>
        </w:r>
        <w:r>
          <w:rPr>
            <w:noProof/>
            <w:webHidden/>
          </w:rPr>
          <w:tab/>
        </w:r>
        <w:r>
          <w:rPr>
            <w:noProof/>
            <w:webHidden/>
          </w:rPr>
          <w:fldChar w:fldCharType="begin"/>
        </w:r>
        <w:r>
          <w:rPr>
            <w:noProof/>
            <w:webHidden/>
          </w:rPr>
          <w:instrText xml:space="preserve"> PAGEREF _Toc24709862 \h </w:instrText>
        </w:r>
        <w:r>
          <w:rPr>
            <w:noProof/>
            <w:webHidden/>
          </w:rPr>
        </w:r>
        <w:r>
          <w:rPr>
            <w:noProof/>
            <w:webHidden/>
          </w:rPr>
          <w:fldChar w:fldCharType="separate"/>
        </w:r>
        <w:r>
          <w:rPr>
            <w:noProof/>
            <w:webHidden/>
          </w:rPr>
          <w:t>53</w:t>
        </w:r>
        <w:r>
          <w:rPr>
            <w:noProof/>
            <w:webHidden/>
          </w:rPr>
          <w:fldChar w:fldCharType="end"/>
        </w:r>
      </w:hyperlink>
    </w:p>
    <w:p w14:paraId="56AE8E14" w14:textId="10ECB7DA"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63" w:history="1">
        <w:r w:rsidRPr="002A12A5">
          <w:rPr>
            <w:rStyle w:val="Hyperlink"/>
            <w:noProof/>
          </w:rPr>
          <w:t>7.2.2.2.3</w:t>
        </w:r>
        <w:r>
          <w:rPr>
            <w:rFonts w:eastAsiaTheme="minorEastAsia" w:cstheme="minorBidi"/>
            <w:noProof/>
            <w:sz w:val="22"/>
            <w:szCs w:val="22"/>
            <w:lang w:eastAsia="en-GB"/>
          </w:rPr>
          <w:tab/>
        </w:r>
        <w:r w:rsidRPr="002A12A5">
          <w:rPr>
            <w:rStyle w:val="Hyperlink"/>
            <w:noProof/>
          </w:rPr>
          <w:t>HARQ enhancement</w:t>
        </w:r>
        <w:r>
          <w:rPr>
            <w:noProof/>
            <w:webHidden/>
          </w:rPr>
          <w:tab/>
        </w:r>
        <w:r>
          <w:rPr>
            <w:noProof/>
            <w:webHidden/>
          </w:rPr>
          <w:fldChar w:fldCharType="begin"/>
        </w:r>
        <w:r>
          <w:rPr>
            <w:noProof/>
            <w:webHidden/>
          </w:rPr>
          <w:instrText xml:space="preserve"> PAGEREF _Toc24709863 \h </w:instrText>
        </w:r>
        <w:r>
          <w:rPr>
            <w:noProof/>
            <w:webHidden/>
          </w:rPr>
        </w:r>
        <w:r>
          <w:rPr>
            <w:noProof/>
            <w:webHidden/>
          </w:rPr>
          <w:fldChar w:fldCharType="separate"/>
        </w:r>
        <w:r>
          <w:rPr>
            <w:noProof/>
            <w:webHidden/>
          </w:rPr>
          <w:t>54</w:t>
        </w:r>
        <w:r>
          <w:rPr>
            <w:noProof/>
            <w:webHidden/>
          </w:rPr>
          <w:fldChar w:fldCharType="end"/>
        </w:r>
      </w:hyperlink>
    </w:p>
    <w:p w14:paraId="018D7E18" w14:textId="3A0255C5"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64" w:history="1">
        <w:r w:rsidRPr="002A12A5">
          <w:rPr>
            <w:rStyle w:val="Hyperlink"/>
            <w:noProof/>
          </w:rPr>
          <w:t>7.2.2.2.4</w:t>
        </w:r>
        <w:r>
          <w:rPr>
            <w:rFonts w:eastAsiaTheme="minorEastAsia" w:cstheme="minorBidi"/>
            <w:noProof/>
            <w:sz w:val="22"/>
            <w:szCs w:val="22"/>
            <w:lang w:eastAsia="en-GB"/>
          </w:rPr>
          <w:tab/>
        </w:r>
        <w:r w:rsidRPr="002A12A5">
          <w:rPr>
            <w:rStyle w:val="Hyperlink"/>
            <w:noProof/>
          </w:rPr>
          <w:t>Configured grant enhancement</w:t>
        </w:r>
        <w:r>
          <w:rPr>
            <w:noProof/>
            <w:webHidden/>
          </w:rPr>
          <w:tab/>
        </w:r>
        <w:r>
          <w:rPr>
            <w:noProof/>
            <w:webHidden/>
          </w:rPr>
          <w:fldChar w:fldCharType="begin"/>
        </w:r>
        <w:r>
          <w:rPr>
            <w:noProof/>
            <w:webHidden/>
          </w:rPr>
          <w:instrText xml:space="preserve"> PAGEREF _Toc24709864 \h </w:instrText>
        </w:r>
        <w:r>
          <w:rPr>
            <w:noProof/>
            <w:webHidden/>
          </w:rPr>
        </w:r>
        <w:r>
          <w:rPr>
            <w:noProof/>
            <w:webHidden/>
          </w:rPr>
          <w:fldChar w:fldCharType="separate"/>
        </w:r>
        <w:r>
          <w:rPr>
            <w:noProof/>
            <w:webHidden/>
          </w:rPr>
          <w:t>56</w:t>
        </w:r>
        <w:r>
          <w:rPr>
            <w:noProof/>
            <w:webHidden/>
          </w:rPr>
          <w:fldChar w:fldCharType="end"/>
        </w:r>
      </w:hyperlink>
    </w:p>
    <w:p w14:paraId="2C2B169E" w14:textId="311DC016"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65" w:history="1">
        <w:r w:rsidRPr="002A12A5">
          <w:rPr>
            <w:rStyle w:val="Hyperlink"/>
            <w:noProof/>
          </w:rPr>
          <w:t>7.2.2.2.5</w:t>
        </w:r>
        <w:r>
          <w:rPr>
            <w:rFonts w:eastAsiaTheme="minorEastAsia" w:cstheme="minorBidi"/>
            <w:noProof/>
            <w:sz w:val="22"/>
            <w:szCs w:val="22"/>
            <w:lang w:eastAsia="en-GB"/>
          </w:rPr>
          <w:tab/>
        </w:r>
        <w:r w:rsidRPr="002A12A5">
          <w:rPr>
            <w:rStyle w:val="Hyperlink"/>
            <w:noProof/>
          </w:rPr>
          <w:t>Wide-band operation</w:t>
        </w:r>
        <w:r>
          <w:rPr>
            <w:noProof/>
            <w:webHidden/>
          </w:rPr>
          <w:tab/>
        </w:r>
        <w:r>
          <w:rPr>
            <w:noProof/>
            <w:webHidden/>
          </w:rPr>
          <w:fldChar w:fldCharType="begin"/>
        </w:r>
        <w:r>
          <w:rPr>
            <w:noProof/>
            <w:webHidden/>
          </w:rPr>
          <w:instrText xml:space="preserve"> PAGEREF _Toc24709865 \h </w:instrText>
        </w:r>
        <w:r>
          <w:rPr>
            <w:noProof/>
            <w:webHidden/>
          </w:rPr>
        </w:r>
        <w:r>
          <w:rPr>
            <w:noProof/>
            <w:webHidden/>
          </w:rPr>
          <w:fldChar w:fldCharType="separate"/>
        </w:r>
        <w:r>
          <w:rPr>
            <w:noProof/>
            <w:webHidden/>
          </w:rPr>
          <w:t>57</w:t>
        </w:r>
        <w:r>
          <w:rPr>
            <w:noProof/>
            <w:webHidden/>
          </w:rPr>
          <w:fldChar w:fldCharType="end"/>
        </w:r>
      </w:hyperlink>
    </w:p>
    <w:p w14:paraId="0C0F7236" w14:textId="606EFE5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66" w:history="1">
        <w:r w:rsidRPr="002A12A5">
          <w:rPr>
            <w:rStyle w:val="Hyperlink"/>
            <w:noProof/>
          </w:rPr>
          <w:t>7.2.2.3</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_Toc24709866 \h </w:instrText>
        </w:r>
        <w:r>
          <w:rPr>
            <w:noProof/>
            <w:webHidden/>
          </w:rPr>
        </w:r>
        <w:r>
          <w:rPr>
            <w:noProof/>
            <w:webHidden/>
          </w:rPr>
          <w:fldChar w:fldCharType="separate"/>
        </w:r>
        <w:r>
          <w:rPr>
            <w:noProof/>
            <w:webHidden/>
          </w:rPr>
          <w:t>58</w:t>
        </w:r>
        <w:r>
          <w:rPr>
            <w:noProof/>
            <w:webHidden/>
          </w:rPr>
          <w:fldChar w:fldCharType="end"/>
        </w:r>
      </w:hyperlink>
    </w:p>
    <w:p w14:paraId="479D332F" w14:textId="56A8B690"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67" w:history="1">
        <w:r w:rsidRPr="002A12A5">
          <w:rPr>
            <w:rStyle w:val="Hyperlink"/>
            <w:noProof/>
          </w:rPr>
          <w:t>7.2.3</w:t>
        </w:r>
        <w:r>
          <w:rPr>
            <w:rFonts w:eastAsiaTheme="minorEastAsia" w:cstheme="minorBidi"/>
            <w:i w:val="0"/>
            <w:iCs w:val="0"/>
            <w:noProof/>
            <w:sz w:val="22"/>
            <w:szCs w:val="22"/>
            <w:lang w:eastAsia="en-GB"/>
          </w:rPr>
          <w:tab/>
        </w:r>
        <w:r w:rsidRPr="002A12A5">
          <w:rPr>
            <w:rStyle w:val="Hyperlink"/>
            <w:noProof/>
          </w:rPr>
          <w:t>Integrated Access and Backhaul for NR</w:t>
        </w:r>
        <w:r>
          <w:rPr>
            <w:noProof/>
            <w:webHidden/>
          </w:rPr>
          <w:tab/>
        </w:r>
        <w:r>
          <w:rPr>
            <w:noProof/>
            <w:webHidden/>
          </w:rPr>
          <w:fldChar w:fldCharType="begin"/>
        </w:r>
        <w:r>
          <w:rPr>
            <w:noProof/>
            <w:webHidden/>
          </w:rPr>
          <w:instrText xml:space="preserve"> PAGEREF _Toc24709867 \h </w:instrText>
        </w:r>
        <w:r>
          <w:rPr>
            <w:noProof/>
            <w:webHidden/>
          </w:rPr>
        </w:r>
        <w:r>
          <w:rPr>
            <w:noProof/>
            <w:webHidden/>
          </w:rPr>
          <w:fldChar w:fldCharType="separate"/>
        </w:r>
        <w:r>
          <w:rPr>
            <w:noProof/>
            <w:webHidden/>
          </w:rPr>
          <w:t>58</w:t>
        </w:r>
        <w:r>
          <w:rPr>
            <w:noProof/>
            <w:webHidden/>
          </w:rPr>
          <w:fldChar w:fldCharType="end"/>
        </w:r>
      </w:hyperlink>
    </w:p>
    <w:p w14:paraId="74C15EAF" w14:textId="74113C7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68" w:history="1">
        <w:r w:rsidRPr="002A12A5">
          <w:rPr>
            <w:rStyle w:val="Hyperlink"/>
            <w:noProof/>
          </w:rPr>
          <w:t>7.2.3.1</w:t>
        </w:r>
        <w:r>
          <w:rPr>
            <w:rFonts w:eastAsiaTheme="minorEastAsia" w:cstheme="minorBidi"/>
            <w:noProof/>
            <w:sz w:val="22"/>
            <w:szCs w:val="22"/>
            <w:lang w:eastAsia="en-GB"/>
          </w:rPr>
          <w:tab/>
        </w:r>
        <w:r w:rsidRPr="002A12A5">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_Toc24709868 \h </w:instrText>
        </w:r>
        <w:r>
          <w:rPr>
            <w:noProof/>
            <w:webHidden/>
          </w:rPr>
        </w:r>
        <w:r>
          <w:rPr>
            <w:noProof/>
            <w:webHidden/>
          </w:rPr>
          <w:fldChar w:fldCharType="separate"/>
        </w:r>
        <w:r>
          <w:rPr>
            <w:noProof/>
            <w:webHidden/>
          </w:rPr>
          <w:t>58</w:t>
        </w:r>
        <w:r>
          <w:rPr>
            <w:noProof/>
            <w:webHidden/>
          </w:rPr>
          <w:fldChar w:fldCharType="end"/>
        </w:r>
      </w:hyperlink>
    </w:p>
    <w:p w14:paraId="395A688B" w14:textId="173BB7C1"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69" w:history="1">
        <w:r w:rsidRPr="002A12A5">
          <w:rPr>
            <w:rStyle w:val="Hyperlink"/>
            <w:noProof/>
          </w:rPr>
          <w:t>7.2.3.2</w:t>
        </w:r>
        <w:r>
          <w:rPr>
            <w:rFonts w:eastAsiaTheme="minorEastAsia" w:cstheme="minorBidi"/>
            <w:noProof/>
            <w:sz w:val="22"/>
            <w:szCs w:val="22"/>
            <w:lang w:eastAsia="en-GB"/>
          </w:rPr>
          <w:tab/>
        </w:r>
        <w:r w:rsidRPr="002A12A5">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_Toc24709869 \h </w:instrText>
        </w:r>
        <w:r>
          <w:rPr>
            <w:noProof/>
            <w:webHidden/>
          </w:rPr>
        </w:r>
        <w:r>
          <w:rPr>
            <w:noProof/>
            <w:webHidden/>
          </w:rPr>
          <w:fldChar w:fldCharType="separate"/>
        </w:r>
        <w:r>
          <w:rPr>
            <w:noProof/>
            <w:webHidden/>
          </w:rPr>
          <w:t>59</w:t>
        </w:r>
        <w:r>
          <w:rPr>
            <w:noProof/>
            <w:webHidden/>
          </w:rPr>
          <w:fldChar w:fldCharType="end"/>
        </w:r>
      </w:hyperlink>
    </w:p>
    <w:p w14:paraId="5C6977D5" w14:textId="5FAAD25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0" w:history="1">
        <w:r w:rsidRPr="002A12A5">
          <w:rPr>
            <w:rStyle w:val="Hyperlink"/>
            <w:noProof/>
          </w:rPr>
          <w:t>7.2.3.3</w:t>
        </w:r>
        <w:r>
          <w:rPr>
            <w:rFonts w:eastAsiaTheme="minorEastAsia" w:cstheme="minorBidi"/>
            <w:noProof/>
            <w:sz w:val="22"/>
            <w:szCs w:val="22"/>
            <w:lang w:eastAsia="en-GB"/>
          </w:rPr>
          <w:tab/>
        </w:r>
        <w:r w:rsidRPr="002A12A5">
          <w:rPr>
            <w:rStyle w:val="Hyperlink"/>
            <w:noProof/>
          </w:rPr>
          <w:t>Mechanism to support the “case-1” OTA timing alignment</w:t>
        </w:r>
        <w:r>
          <w:rPr>
            <w:noProof/>
            <w:webHidden/>
          </w:rPr>
          <w:tab/>
        </w:r>
        <w:r>
          <w:rPr>
            <w:noProof/>
            <w:webHidden/>
          </w:rPr>
          <w:fldChar w:fldCharType="begin"/>
        </w:r>
        <w:r>
          <w:rPr>
            <w:noProof/>
            <w:webHidden/>
          </w:rPr>
          <w:instrText xml:space="preserve"> PAGEREF _Toc24709870 \h </w:instrText>
        </w:r>
        <w:r>
          <w:rPr>
            <w:noProof/>
            <w:webHidden/>
          </w:rPr>
        </w:r>
        <w:r>
          <w:rPr>
            <w:noProof/>
            <w:webHidden/>
          </w:rPr>
          <w:fldChar w:fldCharType="separate"/>
        </w:r>
        <w:r>
          <w:rPr>
            <w:noProof/>
            <w:webHidden/>
          </w:rPr>
          <w:t>61</w:t>
        </w:r>
        <w:r>
          <w:rPr>
            <w:noProof/>
            <w:webHidden/>
          </w:rPr>
          <w:fldChar w:fldCharType="end"/>
        </w:r>
      </w:hyperlink>
    </w:p>
    <w:p w14:paraId="55271054" w14:textId="667390E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1" w:history="1">
        <w:r w:rsidRPr="002A12A5">
          <w:rPr>
            <w:rStyle w:val="Hyperlink"/>
            <w:noProof/>
          </w:rPr>
          <w:t>7.2.3.4</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_Toc24709871 \h </w:instrText>
        </w:r>
        <w:r>
          <w:rPr>
            <w:noProof/>
            <w:webHidden/>
          </w:rPr>
        </w:r>
        <w:r>
          <w:rPr>
            <w:noProof/>
            <w:webHidden/>
          </w:rPr>
          <w:fldChar w:fldCharType="separate"/>
        </w:r>
        <w:r>
          <w:rPr>
            <w:noProof/>
            <w:webHidden/>
          </w:rPr>
          <w:t>62</w:t>
        </w:r>
        <w:r>
          <w:rPr>
            <w:noProof/>
            <w:webHidden/>
          </w:rPr>
          <w:fldChar w:fldCharType="end"/>
        </w:r>
      </w:hyperlink>
    </w:p>
    <w:p w14:paraId="56AA3A36" w14:textId="510CD67C"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72" w:history="1">
        <w:r w:rsidRPr="002A12A5">
          <w:rPr>
            <w:rStyle w:val="Hyperlink"/>
            <w:noProof/>
          </w:rPr>
          <w:t>7.2.4</w:t>
        </w:r>
        <w:r>
          <w:rPr>
            <w:rFonts w:eastAsiaTheme="minorEastAsia" w:cstheme="minorBidi"/>
            <w:i w:val="0"/>
            <w:iCs w:val="0"/>
            <w:noProof/>
            <w:sz w:val="22"/>
            <w:szCs w:val="22"/>
            <w:lang w:eastAsia="en-GB"/>
          </w:rPr>
          <w:tab/>
        </w:r>
        <w:r w:rsidRPr="002A12A5">
          <w:rPr>
            <w:rStyle w:val="Hyperlink"/>
            <w:noProof/>
          </w:rPr>
          <w:t>5G V2X with NR sidelink</w:t>
        </w:r>
        <w:r>
          <w:rPr>
            <w:noProof/>
            <w:webHidden/>
          </w:rPr>
          <w:tab/>
        </w:r>
        <w:r>
          <w:rPr>
            <w:noProof/>
            <w:webHidden/>
          </w:rPr>
          <w:fldChar w:fldCharType="begin"/>
        </w:r>
        <w:r>
          <w:rPr>
            <w:noProof/>
            <w:webHidden/>
          </w:rPr>
          <w:instrText xml:space="preserve"> PAGEREF _Toc24709872 \h </w:instrText>
        </w:r>
        <w:r>
          <w:rPr>
            <w:noProof/>
            <w:webHidden/>
          </w:rPr>
        </w:r>
        <w:r>
          <w:rPr>
            <w:noProof/>
            <w:webHidden/>
          </w:rPr>
          <w:fldChar w:fldCharType="separate"/>
        </w:r>
        <w:r>
          <w:rPr>
            <w:noProof/>
            <w:webHidden/>
          </w:rPr>
          <w:t>62</w:t>
        </w:r>
        <w:r>
          <w:rPr>
            <w:noProof/>
            <w:webHidden/>
          </w:rPr>
          <w:fldChar w:fldCharType="end"/>
        </w:r>
      </w:hyperlink>
    </w:p>
    <w:p w14:paraId="5B87FF55" w14:textId="323513E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3" w:history="1">
        <w:r w:rsidRPr="002A12A5">
          <w:rPr>
            <w:rStyle w:val="Hyperlink"/>
            <w:noProof/>
          </w:rPr>
          <w:t>7.2.4.1</w:t>
        </w:r>
        <w:r>
          <w:rPr>
            <w:rFonts w:eastAsiaTheme="minorEastAsia" w:cstheme="minorBidi"/>
            <w:noProof/>
            <w:sz w:val="22"/>
            <w:szCs w:val="22"/>
            <w:lang w:eastAsia="en-GB"/>
          </w:rPr>
          <w:tab/>
        </w:r>
        <w:r w:rsidRPr="002A12A5">
          <w:rPr>
            <w:rStyle w:val="Hyperlink"/>
            <w:noProof/>
          </w:rPr>
          <w:t>Physical layer structure for sidelink</w:t>
        </w:r>
        <w:r>
          <w:rPr>
            <w:noProof/>
            <w:webHidden/>
          </w:rPr>
          <w:tab/>
        </w:r>
        <w:r>
          <w:rPr>
            <w:noProof/>
            <w:webHidden/>
          </w:rPr>
          <w:fldChar w:fldCharType="begin"/>
        </w:r>
        <w:r>
          <w:rPr>
            <w:noProof/>
            <w:webHidden/>
          </w:rPr>
          <w:instrText xml:space="preserve"> PAGEREF _Toc24709873 \h </w:instrText>
        </w:r>
        <w:r>
          <w:rPr>
            <w:noProof/>
            <w:webHidden/>
          </w:rPr>
        </w:r>
        <w:r>
          <w:rPr>
            <w:noProof/>
            <w:webHidden/>
          </w:rPr>
          <w:fldChar w:fldCharType="separate"/>
        </w:r>
        <w:r>
          <w:rPr>
            <w:noProof/>
            <w:webHidden/>
          </w:rPr>
          <w:t>62</w:t>
        </w:r>
        <w:r>
          <w:rPr>
            <w:noProof/>
            <w:webHidden/>
          </w:rPr>
          <w:fldChar w:fldCharType="end"/>
        </w:r>
      </w:hyperlink>
    </w:p>
    <w:p w14:paraId="0B5B584B" w14:textId="17B51569"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4" w:history="1">
        <w:r w:rsidRPr="002A12A5">
          <w:rPr>
            <w:rStyle w:val="Hyperlink"/>
            <w:noProof/>
          </w:rPr>
          <w:t>7.2.4.2</w:t>
        </w:r>
        <w:r>
          <w:rPr>
            <w:rFonts w:eastAsiaTheme="minorEastAsia" w:cstheme="minorBidi"/>
            <w:noProof/>
            <w:sz w:val="22"/>
            <w:szCs w:val="22"/>
            <w:lang w:eastAsia="en-GB"/>
          </w:rPr>
          <w:tab/>
        </w:r>
        <w:r w:rsidRPr="002A12A5">
          <w:rPr>
            <w:rStyle w:val="Hyperlink"/>
            <w:noProof/>
          </w:rPr>
          <w:t>Resource allocation for NR sidelink</w:t>
        </w:r>
        <w:r>
          <w:rPr>
            <w:noProof/>
            <w:webHidden/>
          </w:rPr>
          <w:tab/>
        </w:r>
        <w:r>
          <w:rPr>
            <w:noProof/>
            <w:webHidden/>
          </w:rPr>
          <w:fldChar w:fldCharType="begin"/>
        </w:r>
        <w:r>
          <w:rPr>
            <w:noProof/>
            <w:webHidden/>
          </w:rPr>
          <w:instrText xml:space="preserve"> PAGEREF _Toc24709874 \h </w:instrText>
        </w:r>
        <w:r>
          <w:rPr>
            <w:noProof/>
            <w:webHidden/>
          </w:rPr>
        </w:r>
        <w:r>
          <w:rPr>
            <w:noProof/>
            <w:webHidden/>
          </w:rPr>
          <w:fldChar w:fldCharType="separate"/>
        </w:r>
        <w:r>
          <w:rPr>
            <w:noProof/>
            <w:webHidden/>
          </w:rPr>
          <w:t>65</w:t>
        </w:r>
        <w:r>
          <w:rPr>
            <w:noProof/>
            <w:webHidden/>
          </w:rPr>
          <w:fldChar w:fldCharType="end"/>
        </w:r>
      </w:hyperlink>
    </w:p>
    <w:p w14:paraId="4A56E4C0" w14:textId="01BCE026"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75" w:history="1">
        <w:r w:rsidRPr="002A12A5">
          <w:rPr>
            <w:rStyle w:val="Hyperlink"/>
            <w:noProof/>
          </w:rPr>
          <w:t>7.2.4.2.1</w:t>
        </w:r>
        <w:r>
          <w:rPr>
            <w:rFonts w:eastAsiaTheme="minorEastAsia" w:cstheme="minorBidi"/>
            <w:noProof/>
            <w:sz w:val="22"/>
            <w:szCs w:val="22"/>
            <w:lang w:eastAsia="en-GB"/>
          </w:rPr>
          <w:tab/>
        </w:r>
        <w:r w:rsidRPr="002A12A5">
          <w:rPr>
            <w:rStyle w:val="Hyperlink"/>
            <w:noProof/>
          </w:rPr>
          <w:t>Mode 1</w:t>
        </w:r>
        <w:r>
          <w:rPr>
            <w:noProof/>
            <w:webHidden/>
          </w:rPr>
          <w:tab/>
        </w:r>
        <w:r>
          <w:rPr>
            <w:noProof/>
            <w:webHidden/>
          </w:rPr>
          <w:fldChar w:fldCharType="begin"/>
        </w:r>
        <w:r>
          <w:rPr>
            <w:noProof/>
            <w:webHidden/>
          </w:rPr>
          <w:instrText xml:space="preserve"> PAGEREF _Toc24709875 \h </w:instrText>
        </w:r>
        <w:r>
          <w:rPr>
            <w:noProof/>
            <w:webHidden/>
          </w:rPr>
        </w:r>
        <w:r>
          <w:rPr>
            <w:noProof/>
            <w:webHidden/>
          </w:rPr>
          <w:fldChar w:fldCharType="separate"/>
        </w:r>
        <w:r>
          <w:rPr>
            <w:noProof/>
            <w:webHidden/>
          </w:rPr>
          <w:t>65</w:t>
        </w:r>
        <w:r>
          <w:rPr>
            <w:noProof/>
            <w:webHidden/>
          </w:rPr>
          <w:fldChar w:fldCharType="end"/>
        </w:r>
      </w:hyperlink>
    </w:p>
    <w:p w14:paraId="029279BD" w14:textId="00948F7F"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76" w:history="1">
        <w:r w:rsidRPr="002A12A5">
          <w:rPr>
            <w:rStyle w:val="Hyperlink"/>
            <w:noProof/>
          </w:rPr>
          <w:t>7.2.4.2.2</w:t>
        </w:r>
        <w:r>
          <w:rPr>
            <w:rFonts w:eastAsiaTheme="minorEastAsia" w:cstheme="minorBidi"/>
            <w:noProof/>
            <w:sz w:val="22"/>
            <w:szCs w:val="22"/>
            <w:lang w:eastAsia="en-GB"/>
          </w:rPr>
          <w:tab/>
        </w:r>
        <w:r w:rsidRPr="002A12A5">
          <w:rPr>
            <w:rStyle w:val="Hyperlink"/>
            <w:noProof/>
          </w:rPr>
          <w:t>Mode 2</w:t>
        </w:r>
        <w:r>
          <w:rPr>
            <w:noProof/>
            <w:webHidden/>
          </w:rPr>
          <w:tab/>
        </w:r>
        <w:r>
          <w:rPr>
            <w:noProof/>
            <w:webHidden/>
          </w:rPr>
          <w:fldChar w:fldCharType="begin"/>
        </w:r>
        <w:r>
          <w:rPr>
            <w:noProof/>
            <w:webHidden/>
          </w:rPr>
          <w:instrText xml:space="preserve"> PAGEREF _Toc24709876 \h </w:instrText>
        </w:r>
        <w:r>
          <w:rPr>
            <w:noProof/>
            <w:webHidden/>
          </w:rPr>
        </w:r>
        <w:r>
          <w:rPr>
            <w:noProof/>
            <w:webHidden/>
          </w:rPr>
          <w:fldChar w:fldCharType="separate"/>
        </w:r>
        <w:r>
          <w:rPr>
            <w:noProof/>
            <w:webHidden/>
          </w:rPr>
          <w:t>67</w:t>
        </w:r>
        <w:r>
          <w:rPr>
            <w:noProof/>
            <w:webHidden/>
          </w:rPr>
          <w:fldChar w:fldCharType="end"/>
        </w:r>
      </w:hyperlink>
    </w:p>
    <w:p w14:paraId="4854EEEC" w14:textId="15C68A03" w:rsidR="003E237D" w:rsidRDefault="003E237D">
      <w:pPr>
        <w:pStyle w:val="TOC5"/>
        <w:tabs>
          <w:tab w:val="left" w:pos="1658"/>
          <w:tab w:val="right" w:leader="dot" w:pos="10457"/>
        </w:tabs>
        <w:rPr>
          <w:rFonts w:eastAsiaTheme="minorEastAsia" w:cstheme="minorBidi"/>
          <w:noProof/>
          <w:sz w:val="22"/>
          <w:szCs w:val="22"/>
          <w:lang w:eastAsia="en-GB"/>
        </w:rPr>
      </w:pPr>
      <w:hyperlink w:anchor="_Toc24709877" w:history="1">
        <w:r w:rsidRPr="002A12A5">
          <w:rPr>
            <w:rStyle w:val="Hyperlink"/>
            <w:noProof/>
          </w:rPr>
          <w:t>7.2.4.2.3</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_Toc24709877 \h </w:instrText>
        </w:r>
        <w:r>
          <w:rPr>
            <w:noProof/>
            <w:webHidden/>
          </w:rPr>
        </w:r>
        <w:r>
          <w:rPr>
            <w:noProof/>
            <w:webHidden/>
          </w:rPr>
          <w:fldChar w:fldCharType="separate"/>
        </w:r>
        <w:r>
          <w:rPr>
            <w:noProof/>
            <w:webHidden/>
          </w:rPr>
          <w:t>70</w:t>
        </w:r>
        <w:r>
          <w:rPr>
            <w:noProof/>
            <w:webHidden/>
          </w:rPr>
          <w:fldChar w:fldCharType="end"/>
        </w:r>
      </w:hyperlink>
    </w:p>
    <w:p w14:paraId="7D5EB477" w14:textId="7AFF2646"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8" w:history="1">
        <w:r w:rsidRPr="002A12A5">
          <w:rPr>
            <w:rStyle w:val="Hyperlink"/>
            <w:noProof/>
          </w:rPr>
          <w:t>7.2.4.3</w:t>
        </w:r>
        <w:r>
          <w:rPr>
            <w:rFonts w:eastAsiaTheme="minorEastAsia" w:cstheme="minorBidi"/>
            <w:noProof/>
            <w:sz w:val="22"/>
            <w:szCs w:val="22"/>
            <w:lang w:eastAsia="en-GB"/>
          </w:rPr>
          <w:tab/>
        </w:r>
        <w:r w:rsidRPr="002A12A5">
          <w:rPr>
            <w:rStyle w:val="Hyperlink"/>
            <w:noProof/>
          </w:rPr>
          <w:t>Sidelink synchronization mechanism</w:t>
        </w:r>
        <w:r>
          <w:rPr>
            <w:noProof/>
            <w:webHidden/>
          </w:rPr>
          <w:tab/>
        </w:r>
        <w:r>
          <w:rPr>
            <w:noProof/>
            <w:webHidden/>
          </w:rPr>
          <w:fldChar w:fldCharType="begin"/>
        </w:r>
        <w:r>
          <w:rPr>
            <w:noProof/>
            <w:webHidden/>
          </w:rPr>
          <w:instrText xml:space="preserve"> PAGEREF _Toc24709878 \h </w:instrText>
        </w:r>
        <w:r>
          <w:rPr>
            <w:noProof/>
            <w:webHidden/>
          </w:rPr>
        </w:r>
        <w:r>
          <w:rPr>
            <w:noProof/>
            <w:webHidden/>
          </w:rPr>
          <w:fldChar w:fldCharType="separate"/>
        </w:r>
        <w:r>
          <w:rPr>
            <w:noProof/>
            <w:webHidden/>
          </w:rPr>
          <w:t>71</w:t>
        </w:r>
        <w:r>
          <w:rPr>
            <w:noProof/>
            <w:webHidden/>
          </w:rPr>
          <w:fldChar w:fldCharType="end"/>
        </w:r>
      </w:hyperlink>
    </w:p>
    <w:p w14:paraId="353E3D2E" w14:textId="3A702278"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79" w:history="1">
        <w:r w:rsidRPr="002A12A5">
          <w:rPr>
            <w:rStyle w:val="Hyperlink"/>
            <w:noProof/>
          </w:rPr>
          <w:t>7.2.4.4</w:t>
        </w:r>
        <w:r>
          <w:rPr>
            <w:rFonts w:eastAsiaTheme="minorEastAsia" w:cstheme="minorBidi"/>
            <w:noProof/>
            <w:sz w:val="22"/>
            <w:szCs w:val="22"/>
            <w:lang w:eastAsia="en-GB"/>
          </w:rPr>
          <w:tab/>
        </w:r>
        <w:r w:rsidRPr="002A12A5">
          <w:rPr>
            <w:rStyle w:val="Hyperlink"/>
            <w:noProof/>
          </w:rPr>
          <w:t>In-device coexistence between LTE and NR sidelinks</w:t>
        </w:r>
        <w:r>
          <w:rPr>
            <w:noProof/>
            <w:webHidden/>
          </w:rPr>
          <w:tab/>
        </w:r>
        <w:r>
          <w:rPr>
            <w:noProof/>
            <w:webHidden/>
          </w:rPr>
          <w:fldChar w:fldCharType="begin"/>
        </w:r>
        <w:r>
          <w:rPr>
            <w:noProof/>
            <w:webHidden/>
          </w:rPr>
          <w:instrText xml:space="preserve"> PAGEREF _Toc24709879 \h </w:instrText>
        </w:r>
        <w:r>
          <w:rPr>
            <w:noProof/>
            <w:webHidden/>
          </w:rPr>
        </w:r>
        <w:r>
          <w:rPr>
            <w:noProof/>
            <w:webHidden/>
          </w:rPr>
          <w:fldChar w:fldCharType="separate"/>
        </w:r>
        <w:r>
          <w:rPr>
            <w:noProof/>
            <w:webHidden/>
          </w:rPr>
          <w:t>72</w:t>
        </w:r>
        <w:r>
          <w:rPr>
            <w:noProof/>
            <w:webHidden/>
          </w:rPr>
          <w:fldChar w:fldCharType="end"/>
        </w:r>
      </w:hyperlink>
    </w:p>
    <w:p w14:paraId="2FBDE29B" w14:textId="5BF2DE57"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0" w:history="1">
        <w:r w:rsidRPr="002A12A5">
          <w:rPr>
            <w:rStyle w:val="Hyperlink"/>
            <w:noProof/>
          </w:rPr>
          <w:t>7.2.4.5</w:t>
        </w:r>
        <w:r>
          <w:rPr>
            <w:rFonts w:eastAsiaTheme="minorEastAsia" w:cstheme="minorBidi"/>
            <w:noProof/>
            <w:sz w:val="22"/>
            <w:szCs w:val="22"/>
            <w:lang w:eastAsia="en-GB"/>
          </w:rPr>
          <w:tab/>
        </w:r>
        <w:r w:rsidRPr="002A12A5">
          <w:rPr>
            <w:rStyle w:val="Hyperlink"/>
            <w:noProof/>
          </w:rPr>
          <w:t>Physical layer procedures for sidelink</w:t>
        </w:r>
        <w:r>
          <w:rPr>
            <w:noProof/>
            <w:webHidden/>
          </w:rPr>
          <w:tab/>
        </w:r>
        <w:r>
          <w:rPr>
            <w:noProof/>
            <w:webHidden/>
          </w:rPr>
          <w:fldChar w:fldCharType="begin"/>
        </w:r>
        <w:r>
          <w:rPr>
            <w:noProof/>
            <w:webHidden/>
          </w:rPr>
          <w:instrText xml:space="preserve"> PAGEREF _Toc24709880 \h </w:instrText>
        </w:r>
        <w:r>
          <w:rPr>
            <w:noProof/>
            <w:webHidden/>
          </w:rPr>
        </w:r>
        <w:r>
          <w:rPr>
            <w:noProof/>
            <w:webHidden/>
          </w:rPr>
          <w:fldChar w:fldCharType="separate"/>
        </w:r>
        <w:r>
          <w:rPr>
            <w:noProof/>
            <w:webHidden/>
          </w:rPr>
          <w:t>73</w:t>
        </w:r>
        <w:r>
          <w:rPr>
            <w:noProof/>
            <w:webHidden/>
          </w:rPr>
          <w:fldChar w:fldCharType="end"/>
        </w:r>
      </w:hyperlink>
    </w:p>
    <w:p w14:paraId="22AB266F" w14:textId="44FC8C72"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1" w:history="1">
        <w:r w:rsidRPr="002A12A5">
          <w:rPr>
            <w:rStyle w:val="Hyperlink"/>
            <w:noProof/>
          </w:rPr>
          <w:t>7.2.4.6</w:t>
        </w:r>
        <w:r>
          <w:rPr>
            <w:rFonts w:eastAsiaTheme="minorEastAsia" w:cstheme="minorBidi"/>
            <w:noProof/>
            <w:sz w:val="22"/>
            <w:szCs w:val="22"/>
            <w:lang w:eastAsia="en-GB"/>
          </w:rPr>
          <w:tab/>
        </w:r>
        <w:r w:rsidRPr="002A12A5">
          <w:rPr>
            <w:rStyle w:val="Hyperlink"/>
            <w:noProof/>
          </w:rPr>
          <w:t>QoS management for sidelink</w:t>
        </w:r>
        <w:r>
          <w:rPr>
            <w:noProof/>
            <w:webHidden/>
          </w:rPr>
          <w:tab/>
        </w:r>
        <w:r>
          <w:rPr>
            <w:noProof/>
            <w:webHidden/>
          </w:rPr>
          <w:fldChar w:fldCharType="begin"/>
        </w:r>
        <w:r>
          <w:rPr>
            <w:noProof/>
            <w:webHidden/>
          </w:rPr>
          <w:instrText xml:space="preserve"> PAGEREF _Toc24709881 \h </w:instrText>
        </w:r>
        <w:r>
          <w:rPr>
            <w:noProof/>
            <w:webHidden/>
          </w:rPr>
        </w:r>
        <w:r>
          <w:rPr>
            <w:noProof/>
            <w:webHidden/>
          </w:rPr>
          <w:fldChar w:fldCharType="separate"/>
        </w:r>
        <w:r>
          <w:rPr>
            <w:noProof/>
            <w:webHidden/>
          </w:rPr>
          <w:t>76</w:t>
        </w:r>
        <w:r>
          <w:rPr>
            <w:noProof/>
            <w:webHidden/>
          </w:rPr>
          <w:fldChar w:fldCharType="end"/>
        </w:r>
      </w:hyperlink>
    </w:p>
    <w:p w14:paraId="1AEE26CD" w14:textId="4564D04D"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2" w:history="1">
        <w:r w:rsidRPr="002A12A5">
          <w:rPr>
            <w:rStyle w:val="Hyperlink"/>
            <w:noProof/>
          </w:rPr>
          <w:t>7.2.4.7</w:t>
        </w:r>
        <w:r>
          <w:rPr>
            <w:rFonts w:eastAsiaTheme="minorEastAsia" w:cstheme="minorBidi"/>
            <w:noProof/>
            <w:sz w:val="22"/>
            <w:szCs w:val="22"/>
            <w:lang w:eastAsia="en-GB"/>
          </w:rPr>
          <w:tab/>
        </w:r>
        <w:r w:rsidRPr="002A12A5">
          <w:rPr>
            <w:rStyle w:val="Hyperlink"/>
            <w:noProof/>
          </w:rPr>
          <w:t>Support of NR Uu controlling LTE sidelink</w:t>
        </w:r>
        <w:r>
          <w:rPr>
            <w:noProof/>
            <w:webHidden/>
          </w:rPr>
          <w:tab/>
        </w:r>
        <w:r>
          <w:rPr>
            <w:noProof/>
            <w:webHidden/>
          </w:rPr>
          <w:fldChar w:fldCharType="begin"/>
        </w:r>
        <w:r>
          <w:rPr>
            <w:noProof/>
            <w:webHidden/>
          </w:rPr>
          <w:instrText xml:space="preserve"> PAGEREF _Toc24709882 \h </w:instrText>
        </w:r>
        <w:r>
          <w:rPr>
            <w:noProof/>
            <w:webHidden/>
          </w:rPr>
        </w:r>
        <w:r>
          <w:rPr>
            <w:noProof/>
            <w:webHidden/>
          </w:rPr>
          <w:fldChar w:fldCharType="separate"/>
        </w:r>
        <w:r>
          <w:rPr>
            <w:noProof/>
            <w:webHidden/>
          </w:rPr>
          <w:t>77</w:t>
        </w:r>
        <w:r>
          <w:rPr>
            <w:noProof/>
            <w:webHidden/>
          </w:rPr>
          <w:fldChar w:fldCharType="end"/>
        </w:r>
      </w:hyperlink>
    </w:p>
    <w:p w14:paraId="3D533BF9" w14:textId="33BC0AC5"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3" w:history="1">
        <w:r w:rsidRPr="002A12A5">
          <w:rPr>
            <w:rStyle w:val="Hyperlink"/>
            <w:noProof/>
          </w:rPr>
          <w:t>7.2.4.8</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_Toc24709883 \h </w:instrText>
        </w:r>
        <w:r>
          <w:rPr>
            <w:noProof/>
            <w:webHidden/>
          </w:rPr>
        </w:r>
        <w:r>
          <w:rPr>
            <w:noProof/>
            <w:webHidden/>
          </w:rPr>
          <w:fldChar w:fldCharType="separate"/>
        </w:r>
        <w:r>
          <w:rPr>
            <w:noProof/>
            <w:webHidden/>
          </w:rPr>
          <w:t>78</w:t>
        </w:r>
        <w:r>
          <w:rPr>
            <w:noProof/>
            <w:webHidden/>
          </w:rPr>
          <w:fldChar w:fldCharType="end"/>
        </w:r>
      </w:hyperlink>
    </w:p>
    <w:p w14:paraId="3D308D75" w14:textId="08BDEB8A"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84" w:history="1">
        <w:r w:rsidRPr="002A12A5">
          <w:rPr>
            <w:rStyle w:val="Hyperlink"/>
            <w:noProof/>
          </w:rPr>
          <w:t>7.2.5</w:t>
        </w:r>
        <w:r>
          <w:rPr>
            <w:rFonts w:eastAsiaTheme="minorEastAsia" w:cstheme="minorBidi"/>
            <w:i w:val="0"/>
            <w:iCs w:val="0"/>
            <w:noProof/>
            <w:sz w:val="22"/>
            <w:szCs w:val="22"/>
            <w:lang w:eastAsia="en-GB"/>
          </w:rPr>
          <w:tab/>
        </w:r>
        <w:r w:rsidRPr="002A12A5">
          <w:rPr>
            <w:rStyle w:val="Hyperlink"/>
            <w:noProof/>
          </w:rPr>
          <w:t>Study on solutions for NR to support Non Terrestrial Network (NTN)</w:t>
        </w:r>
        <w:r>
          <w:rPr>
            <w:noProof/>
            <w:webHidden/>
          </w:rPr>
          <w:tab/>
        </w:r>
        <w:r>
          <w:rPr>
            <w:noProof/>
            <w:webHidden/>
          </w:rPr>
          <w:fldChar w:fldCharType="begin"/>
        </w:r>
        <w:r>
          <w:rPr>
            <w:noProof/>
            <w:webHidden/>
          </w:rPr>
          <w:instrText xml:space="preserve"> PAGEREF _Toc24709884 \h </w:instrText>
        </w:r>
        <w:r>
          <w:rPr>
            <w:noProof/>
            <w:webHidden/>
          </w:rPr>
        </w:r>
        <w:r>
          <w:rPr>
            <w:noProof/>
            <w:webHidden/>
          </w:rPr>
          <w:fldChar w:fldCharType="separate"/>
        </w:r>
        <w:r>
          <w:rPr>
            <w:noProof/>
            <w:webHidden/>
          </w:rPr>
          <w:t>78</w:t>
        </w:r>
        <w:r>
          <w:rPr>
            <w:noProof/>
            <w:webHidden/>
          </w:rPr>
          <w:fldChar w:fldCharType="end"/>
        </w:r>
      </w:hyperlink>
    </w:p>
    <w:p w14:paraId="0AAF9EB8" w14:textId="7B96013D"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5" w:history="1">
        <w:r w:rsidRPr="002A12A5">
          <w:rPr>
            <w:rStyle w:val="Hyperlink"/>
            <w:noProof/>
          </w:rPr>
          <w:t>7.2.5.1</w:t>
        </w:r>
        <w:r>
          <w:rPr>
            <w:rFonts w:eastAsiaTheme="minorEastAsia" w:cstheme="minorBidi"/>
            <w:noProof/>
            <w:sz w:val="22"/>
            <w:szCs w:val="22"/>
            <w:lang w:eastAsia="en-GB"/>
          </w:rPr>
          <w:tab/>
        </w:r>
        <w:r w:rsidRPr="002A12A5">
          <w:rPr>
            <w:rStyle w:val="Hyperlink"/>
            <w:noProof/>
          </w:rPr>
          <w:t>Link-Level and System-Level Evaluations</w:t>
        </w:r>
        <w:r>
          <w:rPr>
            <w:noProof/>
            <w:webHidden/>
          </w:rPr>
          <w:tab/>
        </w:r>
        <w:r>
          <w:rPr>
            <w:noProof/>
            <w:webHidden/>
          </w:rPr>
          <w:fldChar w:fldCharType="begin"/>
        </w:r>
        <w:r>
          <w:rPr>
            <w:noProof/>
            <w:webHidden/>
          </w:rPr>
          <w:instrText xml:space="preserve"> PAGEREF _Toc24709885 \h </w:instrText>
        </w:r>
        <w:r>
          <w:rPr>
            <w:noProof/>
            <w:webHidden/>
          </w:rPr>
        </w:r>
        <w:r>
          <w:rPr>
            <w:noProof/>
            <w:webHidden/>
          </w:rPr>
          <w:fldChar w:fldCharType="separate"/>
        </w:r>
        <w:r>
          <w:rPr>
            <w:noProof/>
            <w:webHidden/>
          </w:rPr>
          <w:t>79</w:t>
        </w:r>
        <w:r>
          <w:rPr>
            <w:noProof/>
            <w:webHidden/>
          </w:rPr>
          <w:fldChar w:fldCharType="end"/>
        </w:r>
      </w:hyperlink>
    </w:p>
    <w:p w14:paraId="0E68AAD3" w14:textId="4BEB3C5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6" w:history="1">
        <w:r w:rsidRPr="002A12A5">
          <w:rPr>
            <w:rStyle w:val="Hyperlink"/>
            <w:noProof/>
          </w:rPr>
          <w:t>7.2.5.2</w:t>
        </w:r>
        <w:r>
          <w:rPr>
            <w:rFonts w:eastAsiaTheme="minorEastAsia" w:cstheme="minorBidi"/>
            <w:noProof/>
            <w:sz w:val="22"/>
            <w:szCs w:val="22"/>
            <w:lang w:eastAsia="en-GB"/>
          </w:rPr>
          <w:tab/>
        </w:r>
        <w:r w:rsidRPr="002A12A5">
          <w:rPr>
            <w:rStyle w:val="Hyperlink"/>
            <w:noProof/>
          </w:rPr>
          <w:t>Physical layer control procedures</w:t>
        </w:r>
        <w:r>
          <w:rPr>
            <w:noProof/>
            <w:webHidden/>
          </w:rPr>
          <w:tab/>
        </w:r>
        <w:r>
          <w:rPr>
            <w:noProof/>
            <w:webHidden/>
          </w:rPr>
          <w:fldChar w:fldCharType="begin"/>
        </w:r>
        <w:r>
          <w:rPr>
            <w:noProof/>
            <w:webHidden/>
          </w:rPr>
          <w:instrText xml:space="preserve"> PAGEREF _Toc24709886 \h </w:instrText>
        </w:r>
        <w:r>
          <w:rPr>
            <w:noProof/>
            <w:webHidden/>
          </w:rPr>
        </w:r>
        <w:r>
          <w:rPr>
            <w:noProof/>
            <w:webHidden/>
          </w:rPr>
          <w:fldChar w:fldCharType="separate"/>
        </w:r>
        <w:r>
          <w:rPr>
            <w:noProof/>
            <w:webHidden/>
          </w:rPr>
          <w:t>80</w:t>
        </w:r>
        <w:r>
          <w:rPr>
            <w:noProof/>
            <w:webHidden/>
          </w:rPr>
          <w:fldChar w:fldCharType="end"/>
        </w:r>
      </w:hyperlink>
    </w:p>
    <w:p w14:paraId="606E1A0C" w14:textId="28B070D5"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7" w:history="1">
        <w:r w:rsidRPr="002A12A5">
          <w:rPr>
            <w:rStyle w:val="Hyperlink"/>
            <w:noProof/>
          </w:rPr>
          <w:t>7.2.5.3</w:t>
        </w:r>
        <w:r>
          <w:rPr>
            <w:rFonts w:eastAsiaTheme="minorEastAsia" w:cstheme="minorBidi"/>
            <w:noProof/>
            <w:sz w:val="22"/>
            <w:szCs w:val="22"/>
            <w:lang w:eastAsia="en-GB"/>
          </w:rPr>
          <w:tab/>
        </w:r>
        <w:r w:rsidRPr="002A12A5">
          <w:rPr>
            <w:rStyle w:val="Hyperlink"/>
            <w:noProof/>
          </w:rPr>
          <w:t>Uplink timing advance/RACH procedure</w:t>
        </w:r>
        <w:r>
          <w:rPr>
            <w:noProof/>
            <w:webHidden/>
          </w:rPr>
          <w:tab/>
        </w:r>
        <w:r>
          <w:rPr>
            <w:noProof/>
            <w:webHidden/>
          </w:rPr>
          <w:fldChar w:fldCharType="begin"/>
        </w:r>
        <w:r>
          <w:rPr>
            <w:noProof/>
            <w:webHidden/>
          </w:rPr>
          <w:instrText xml:space="preserve"> PAGEREF _Toc24709887 \h </w:instrText>
        </w:r>
        <w:r>
          <w:rPr>
            <w:noProof/>
            <w:webHidden/>
          </w:rPr>
        </w:r>
        <w:r>
          <w:rPr>
            <w:noProof/>
            <w:webHidden/>
          </w:rPr>
          <w:fldChar w:fldCharType="separate"/>
        </w:r>
        <w:r>
          <w:rPr>
            <w:noProof/>
            <w:webHidden/>
          </w:rPr>
          <w:t>80</w:t>
        </w:r>
        <w:r>
          <w:rPr>
            <w:noProof/>
            <w:webHidden/>
          </w:rPr>
          <w:fldChar w:fldCharType="end"/>
        </w:r>
      </w:hyperlink>
    </w:p>
    <w:p w14:paraId="7AEA1D71" w14:textId="0B78BCC9"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8" w:history="1">
        <w:r w:rsidRPr="002A12A5">
          <w:rPr>
            <w:rStyle w:val="Hyperlink"/>
            <w:noProof/>
          </w:rPr>
          <w:t>7.2.5.4</w:t>
        </w:r>
        <w:r>
          <w:rPr>
            <w:rFonts w:eastAsiaTheme="minorEastAsia" w:cstheme="minorBidi"/>
            <w:noProof/>
            <w:sz w:val="22"/>
            <w:szCs w:val="22"/>
            <w:lang w:eastAsia="en-GB"/>
          </w:rPr>
          <w:tab/>
        </w:r>
        <w:r w:rsidRPr="002A12A5">
          <w:rPr>
            <w:rStyle w:val="Hyperlink"/>
            <w:noProof/>
          </w:rPr>
          <w:t>More delay-tolerant re-transmission mechanisms</w:t>
        </w:r>
        <w:r>
          <w:rPr>
            <w:noProof/>
            <w:webHidden/>
          </w:rPr>
          <w:tab/>
        </w:r>
        <w:r>
          <w:rPr>
            <w:noProof/>
            <w:webHidden/>
          </w:rPr>
          <w:fldChar w:fldCharType="begin"/>
        </w:r>
        <w:r>
          <w:rPr>
            <w:noProof/>
            <w:webHidden/>
          </w:rPr>
          <w:instrText xml:space="preserve"> PAGEREF _Toc24709888 \h </w:instrText>
        </w:r>
        <w:r>
          <w:rPr>
            <w:noProof/>
            <w:webHidden/>
          </w:rPr>
        </w:r>
        <w:r>
          <w:rPr>
            <w:noProof/>
            <w:webHidden/>
          </w:rPr>
          <w:fldChar w:fldCharType="separate"/>
        </w:r>
        <w:r>
          <w:rPr>
            <w:noProof/>
            <w:webHidden/>
          </w:rPr>
          <w:t>81</w:t>
        </w:r>
        <w:r>
          <w:rPr>
            <w:noProof/>
            <w:webHidden/>
          </w:rPr>
          <w:fldChar w:fldCharType="end"/>
        </w:r>
      </w:hyperlink>
    </w:p>
    <w:p w14:paraId="02786527" w14:textId="5C2A926E"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89" w:history="1">
        <w:r w:rsidRPr="002A12A5">
          <w:rPr>
            <w:rStyle w:val="Hyperlink"/>
            <w:noProof/>
          </w:rPr>
          <w:t>7.2.5.5</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_Toc24709889 \h </w:instrText>
        </w:r>
        <w:r>
          <w:rPr>
            <w:noProof/>
            <w:webHidden/>
          </w:rPr>
        </w:r>
        <w:r>
          <w:rPr>
            <w:noProof/>
            <w:webHidden/>
          </w:rPr>
          <w:fldChar w:fldCharType="separate"/>
        </w:r>
        <w:r>
          <w:rPr>
            <w:noProof/>
            <w:webHidden/>
          </w:rPr>
          <w:t>82</w:t>
        </w:r>
        <w:r>
          <w:rPr>
            <w:noProof/>
            <w:webHidden/>
          </w:rPr>
          <w:fldChar w:fldCharType="end"/>
        </w:r>
      </w:hyperlink>
    </w:p>
    <w:p w14:paraId="5FCD2843" w14:textId="60D23CF5"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90" w:history="1">
        <w:r w:rsidRPr="002A12A5">
          <w:rPr>
            <w:rStyle w:val="Hyperlink"/>
            <w:noProof/>
          </w:rPr>
          <w:t>7.2.6</w:t>
        </w:r>
        <w:r>
          <w:rPr>
            <w:rFonts w:eastAsiaTheme="minorEastAsia" w:cstheme="minorBidi"/>
            <w:i w:val="0"/>
            <w:iCs w:val="0"/>
            <w:noProof/>
            <w:sz w:val="22"/>
            <w:szCs w:val="22"/>
            <w:lang w:eastAsia="en-GB"/>
          </w:rPr>
          <w:tab/>
        </w:r>
        <w:r w:rsidRPr="002A12A5">
          <w:rPr>
            <w:rStyle w:val="Hyperlink"/>
            <w:noProof/>
          </w:rPr>
          <w:t>Physical Layer Enhancements for NR URLLC</w:t>
        </w:r>
        <w:r>
          <w:rPr>
            <w:noProof/>
            <w:webHidden/>
          </w:rPr>
          <w:tab/>
        </w:r>
        <w:r>
          <w:rPr>
            <w:noProof/>
            <w:webHidden/>
          </w:rPr>
          <w:fldChar w:fldCharType="begin"/>
        </w:r>
        <w:r>
          <w:rPr>
            <w:noProof/>
            <w:webHidden/>
          </w:rPr>
          <w:instrText xml:space="preserve"> PAGEREF _Toc24709890 \h </w:instrText>
        </w:r>
        <w:r>
          <w:rPr>
            <w:noProof/>
            <w:webHidden/>
          </w:rPr>
        </w:r>
        <w:r>
          <w:rPr>
            <w:noProof/>
            <w:webHidden/>
          </w:rPr>
          <w:fldChar w:fldCharType="separate"/>
        </w:r>
        <w:r>
          <w:rPr>
            <w:noProof/>
            <w:webHidden/>
          </w:rPr>
          <w:t>82</w:t>
        </w:r>
        <w:r>
          <w:rPr>
            <w:noProof/>
            <w:webHidden/>
          </w:rPr>
          <w:fldChar w:fldCharType="end"/>
        </w:r>
      </w:hyperlink>
    </w:p>
    <w:p w14:paraId="5C8E7ACA" w14:textId="025524E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1" w:history="1">
        <w:r w:rsidRPr="002A12A5">
          <w:rPr>
            <w:rStyle w:val="Hyperlink"/>
            <w:noProof/>
          </w:rPr>
          <w:t>7.2.6.1</w:t>
        </w:r>
        <w:r>
          <w:rPr>
            <w:rFonts w:eastAsiaTheme="minorEastAsia" w:cstheme="minorBidi"/>
            <w:noProof/>
            <w:sz w:val="22"/>
            <w:szCs w:val="22"/>
            <w:lang w:eastAsia="en-GB"/>
          </w:rPr>
          <w:tab/>
        </w:r>
        <w:r w:rsidRPr="002A12A5">
          <w:rPr>
            <w:rStyle w:val="Hyperlink"/>
            <w:noProof/>
          </w:rPr>
          <w:t>PDCCH enhancements</w:t>
        </w:r>
        <w:r>
          <w:rPr>
            <w:noProof/>
            <w:webHidden/>
          </w:rPr>
          <w:tab/>
        </w:r>
        <w:r>
          <w:rPr>
            <w:noProof/>
            <w:webHidden/>
          </w:rPr>
          <w:fldChar w:fldCharType="begin"/>
        </w:r>
        <w:r>
          <w:rPr>
            <w:noProof/>
            <w:webHidden/>
          </w:rPr>
          <w:instrText xml:space="preserve"> PAGEREF _Toc24709891 \h </w:instrText>
        </w:r>
        <w:r>
          <w:rPr>
            <w:noProof/>
            <w:webHidden/>
          </w:rPr>
        </w:r>
        <w:r>
          <w:rPr>
            <w:noProof/>
            <w:webHidden/>
          </w:rPr>
          <w:fldChar w:fldCharType="separate"/>
        </w:r>
        <w:r>
          <w:rPr>
            <w:noProof/>
            <w:webHidden/>
          </w:rPr>
          <w:t>82</w:t>
        </w:r>
        <w:r>
          <w:rPr>
            <w:noProof/>
            <w:webHidden/>
          </w:rPr>
          <w:fldChar w:fldCharType="end"/>
        </w:r>
      </w:hyperlink>
    </w:p>
    <w:p w14:paraId="6109902A" w14:textId="59D84C03"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2" w:history="1">
        <w:r w:rsidRPr="002A12A5">
          <w:rPr>
            <w:rStyle w:val="Hyperlink"/>
            <w:noProof/>
            <w:lang w:val="en-US"/>
          </w:rPr>
          <w:t>7.2.6.2</w:t>
        </w:r>
        <w:r>
          <w:rPr>
            <w:rFonts w:eastAsiaTheme="minorEastAsia" w:cstheme="minorBidi"/>
            <w:noProof/>
            <w:sz w:val="22"/>
            <w:szCs w:val="22"/>
            <w:lang w:eastAsia="en-GB"/>
          </w:rPr>
          <w:tab/>
        </w:r>
        <w:r w:rsidRPr="002A12A5">
          <w:rPr>
            <w:rStyle w:val="Hyperlink"/>
            <w:noProof/>
            <w:lang w:val="en-US"/>
          </w:rPr>
          <w:t>UCI enhancements</w:t>
        </w:r>
        <w:r>
          <w:rPr>
            <w:noProof/>
            <w:webHidden/>
          </w:rPr>
          <w:tab/>
        </w:r>
        <w:r>
          <w:rPr>
            <w:noProof/>
            <w:webHidden/>
          </w:rPr>
          <w:fldChar w:fldCharType="begin"/>
        </w:r>
        <w:r>
          <w:rPr>
            <w:noProof/>
            <w:webHidden/>
          </w:rPr>
          <w:instrText xml:space="preserve"> PAGEREF _Toc24709892 \h </w:instrText>
        </w:r>
        <w:r>
          <w:rPr>
            <w:noProof/>
            <w:webHidden/>
          </w:rPr>
        </w:r>
        <w:r>
          <w:rPr>
            <w:noProof/>
            <w:webHidden/>
          </w:rPr>
          <w:fldChar w:fldCharType="separate"/>
        </w:r>
        <w:r>
          <w:rPr>
            <w:noProof/>
            <w:webHidden/>
          </w:rPr>
          <w:t>85</w:t>
        </w:r>
        <w:r>
          <w:rPr>
            <w:noProof/>
            <w:webHidden/>
          </w:rPr>
          <w:fldChar w:fldCharType="end"/>
        </w:r>
      </w:hyperlink>
    </w:p>
    <w:p w14:paraId="46EC93F8" w14:textId="26124322"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3" w:history="1">
        <w:r w:rsidRPr="002A12A5">
          <w:rPr>
            <w:rStyle w:val="Hyperlink"/>
            <w:noProof/>
            <w:lang w:val="en-US"/>
          </w:rPr>
          <w:t>7.2.6.3</w:t>
        </w:r>
        <w:r>
          <w:rPr>
            <w:rFonts w:eastAsiaTheme="minorEastAsia" w:cstheme="minorBidi"/>
            <w:noProof/>
            <w:sz w:val="22"/>
            <w:szCs w:val="22"/>
            <w:lang w:eastAsia="en-GB"/>
          </w:rPr>
          <w:tab/>
        </w:r>
        <w:r w:rsidRPr="002A12A5">
          <w:rPr>
            <w:rStyle w:val="Hyperlink"/>
            <w:noProof/>
            <w:lang w:val="en-US"/>
          </w:rPr>
          <w:t>PUSCH enhancements</w:t>
        </w:r>
        <w:r>
          <w:rPr>
            <w:noProof/>
            <w:webHidden/>
          </w:rPr>
          <w:tab/>
        </w:r>
        <w:r>
          <w:rPr>
            <w:noProof/>
            <w:webHidden/>
          </w:rPr>
          <w:fldChar w:fldCharType="begin"/>
        </w:r>
        <w:r>
          <w:rPr>
            <w:noProof/>
            <w:webHidden/>
          </w:rPr>
          <w:instrText xml:space="preserve"> PAGEREF _Toc24709893 \h </w:instrText>
        </w:r>
        <w:r>
          <w:rPr>
            <w:noProof/>
            <w:webHidden/>
          </w:rPr>
        </w:r>
        <w:r>
          <w:rPr>
            <w:noProof/>
            <w:webHidden/>
          </w:rPr>
          <w:fldChar w:fldCharType="separate"/>
        </w:r>
        <w:r>
          <w:rPr>
            <w:noProof/>
            <w:webHidden/>
          </w:rPr>
          <w:t>87</w:t>
        </w:r>
        <w:r>
          <w:rPr>
            <w:noProof/>
            <w:webHidden/>
          </w:rPr>
          <w:fldChar w:fldCharType="end"/>
        </w:r>
      </w:hyperlink>
    </w:p>
    <w:p w14:paraId="7CF55C78" w14:textId="500B8CA2"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4" w:history="1">
        <w:r w:rsidRPr="002A12A5">
          <w:rPr>
            <w:rStyle w:val="Hyperlink"/>
            <w:noProof/>
            <w:lang w:val="en-US"/>
          </w:rPr>
          <w:t>7.2.6.4</w:t>
        </w:r>
        <w:r>
          <w:rPr>
            <w:rFonts w:eastAsiaTheme="minorEastAsia" w:cstheme="minorBidi"/>
            <w:noProof/>
            <w:sz w:val="22"/>
            <w:szCs w:val="22"/>
            <w:lang w:eastAsia="en-GB"/>
          </w:rPr>
          <w:tab/>
        </w:r>
        <w:r w:rsidRPr="002A12A5">
          <w:rPr>
            <w:rStyle w:val="Hyperlink"/>
            <w:noProof/>
            <w:lang w:val="en-US"/>
          </w:rPr>
          <w:t>Enhancements to scheduling/HARQ</w:t>
        </w:r>
        <w:r>
          <w:rPr>
            <w:noProof/>
            <w:webHidden/>
          </w:rPr>
          <w:tab/>
        </w:r>
        <w:r>
          <w:rPr>
            <w:noProof/>
            <w:webHidden/>
          </w:rPr>
          <w:fldChar w:fldCharType="begin"/>
        </w:r>
        <w:r>
          <w:rPr>
            <w:noProof/>
            <w:webHidden/>
          </w:rPr>
          <w:instrText xml:space="preserve"> PAGEREF _Toc24709894 \h </w:instrText>
        </w:r>
        <w:r>
          <w:rPr>
            <w:noProof/>
            <w:webHidden/>
          </w:rPr>
        </w:r>
        <w:r>
          <w:rPr>
            <w:noProof/>
            <w:webHidden/>
          </w:rPr>
          <w:fldChar w:fldCharType="separate"/>
        </w:r>
        <w:r>
          <w:rPr>
            <w:noProof/>
            <w:webHidden/>
          </w:rPr>
          <w:t>90</w:t>
        </w:r>
        <w:r>
          <w:rPr>
            <w:noProof/>
            <w:webHidden/>
          </w:rPr>
          <w:fldChar w:fldCharType="end"/>
        </w:r>
      </w:hyperlink>
    </w:p>
    <w:p w14:paraId="6BE95D74" w14:textId="1530BEA8"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5" w:history="1">
        <w:r w:rsidRPr="002A12A5">
          <w:rPr>
            <w:rStyle w:val="Hyperlink"/>
            <w:noProof/>
            <w:lang w:eastAsia="zh-CN"/>
          </w:rPr>
          <w:t>7.2.6.5</w:t>
        </w:r>
        <w:r>
          <w:rPr>
            <w:rFonts w:eastAsiaTheme="minorEastAsia" w:cstheme="minorBidi"/>
            <w:noProof/>
            <w:sz w:val="22"/>
            <w:szCs w:val="22"/>
            <w:lang w:eastAsia="en-GB"/>
          </w:rPr>
          <w:tab/>
        </w:r>
        <w:r w:rsidRPr="002A12A5">
          <w:rPr>
            <w:rStyle w:val="Hyperlink"/>
            <w:noProof/>
            <w:lang w:val="en-US"/>
          </w:rPr>
          <w:t xml:space="preserve">Enhanced </w:t>
        </w:r>
        <w:r w:rsidRPr="002A12A5">
          <w:rPr>
            <w:rStyle w:val="Hyperlink"/>
            <w:noProof/>
            <w:lang w:eastAsia="zh-CN"/>
          </w:rPr>
          <w:t>inter UE Tx prioritization/multiplexing</w:t>
        </w:r>
        <w:r>
          <w:rPr>
            <w:noProof/>
            <w:webHidden/>
          </w:rPr>
          <w:tab/>
        </w:r>
        <w:r>
          <w:rPr>
            <w:noProof/>
            <w:webHidden/>
          </w:rPr>
          <w:fldChar w:fldCharType="begin"/>
        </w:r>
        <w:r>
          <w:rPr>
            <w:noProof/>
            <w:webHidden/>
          </w:rPr>
          <w:instrText xml:space="preserve"> PAGEREF _Toc24709895 \h </w:instrText>
        </w:r>
        <w:r>
          <w:rPr>
            <w:noProof/>
            <w:webHidden/>
          </w:rPr>
        </w:r>
        <w:r>
          <w:rPr>
            <w:noProof/>
            <w:webHidden/>
          </w:rPr>
          <w:fldChar w:fldCharType="separate"/>
        </w:r>
        <w:r>
          <w:rPr>
            <w:noProof/>
            <w:webHidden/>
          </w:rPr>
          <w:t>92</w:t>
        </w:r>
        <w:r>
          <w:rPr>
            <w:noProof/>
            <w:webHidden/>
          </w:rPr>
          <w:fldChar w:fldCharType="end"/>
        </w:r>
      </w:hyperlink>
    </w:p>
    <w:p w14:paraId="72B320B3" w14:textId="6D188807"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6" w:history="1">
        <w:r w:rsidRPr="002A12A5">
          <w:rPr>
            <w:rStyle w:val="Hyperlink"/>
            <w:noProof/>
            <w:lang w:eastAsia="zh-CN"/>
          </w:rPr>
          <w:t>7.2.6.6</w:t>
        </w:r>
        <w:r>
          <w:rPr>
            <w:rFonts w:eastAsiaTheme="minorEastAsia" w:cstheme="minorBidi"/>
            <w:noProof/>
            <w:sz w:val="22"/>
            <w:szCs w:val="22"/>
            <w:lang w:eastAsia="en-GB"/>
          </w:rPr>
          <w:tab/>
        </w:r>
        <w:r w:rsidRPr="002A12A5">
          <w:rPr>
            <w:rStyle w:val="Hyperlink"/>
            <w:noProof/>
            <w:lang w:eastAsia="zh-CN"/>
          </w:rPr>
          <w:t>Enhanced UL configured grant transmission</w:t>
        </w:r>
        <w:r>
          <w:rPr>
            <w:noProof/>
            <w:webHidden/>
          </w:rPr>
          <w:tab/>
        </w:r>
        <w:r>
          <w:rPr>
            <w:noProof/>
            <w:webHidden/>
          </w:rPr>
          <w:fldChar w:fldCharType="begin"/>
        </w:r>
        <w:r>
          <w:rPr>
            <w:noProof/>
            <w:webHidden/>
          </w:rPr>
          <w:instrText xml:space="preserve"> PAGEREF _Toc24709896 \h </w:instrText>
        </w:r>
        <w:r>
          <w:rPr>
            <w:noProof/>
            <w:webHidden/>
          </w:rPr>
        </w:r>
        <w:r>
          <w:rPr>
            <w:noProof/>
            <w:webHidden/>
          </w:rPr>
          <w:fldChar w:fldCharType="separate"/>
        </w:r>
        <w:r>
          <w:rPr>
            <w:noProof/>
            <w:webHidden/>
          </w:rPr>
          <w:t>94</w:t>
        </w:r>
        <w:r>
          <w:rPr>
            <w:noProof/>
            <w:webHidden/>
          </w:rPr>
          <w:fldChar w:fldCharType="end"/>
        </w:r>
      </w:hyperlink>
    </w:p>
    <w:p w14:paraId="5CFA7314" w14:textId="209A181D"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897" w:history="1">
        <w:r w:rsidRPr="002A12A5">
          <w:rPr>
            <w:rStyle w:val="Hyperlink"/>
            <w:noProof/>
          </w:rPr>
          <w:t>7.2.6.7</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_Toc24709897 \h </w:instrText>
        </w:r>
        <w:r>
          <w:rPr>
            <w:noProof/>
            <w:webHidden/>
          </w:rPr>
        </w:r>
        <w:r>
          <w:rPr>
            <w:noProof/>
            <w:webHidden/>
          </w:rPr>
          <w:fldChar w:fldCharType="separate"/>
        </w:r>
        <w:r>
          <w:rPr>
            <w:noProof/>
            <w:webHidden/>
          </w:rPr>
          <w:t>96</w:t>
        </w:r>
        <w:r>
          <w:rPr>
            <w:noProof/>
            <w:webHidden/>
          </w:rPr>
          <w:fldChar w:fldCharType="end"/>
        </w:r>
      </w:hyperlink>
    </w:p>
    <w:p w14:paraId="0F1DB071" w14:textId="2A70C322"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98" w:history="1">
        <w:r w:rsidRPr="002A12A5">
          <w:rPr>
            <w:rStyle w:val="Hyperlink"/>
            <w:noProof/>
          </w:rPr>
          <w:t>7.2.7</w:t>
        </w:r>
        <w:r>
          <w:rPr>
            <w:rFonts w:eastAsiaTheme="minorEastAsia" w:cstheme="minorBidi"/>
            <w:i w:val="0"/>
            <w:iCs w:val="0"/>
            <w:noProof/>
            <w:sz w:val="22"/>
            <w:szCs w:val="22"/>
            <w:lang w:eastAsia="en-GB"/>
          </w:rPr>
          <w:tab/>
        </w:r>
        <w:r w:rsidRPr="002A12A5">
          <w:rPr>
            <w:rStyle w:val="Hyperlink"/>
            <w:noProof/>
          </w:rPr>
          <w:t>Void</w:t>
        </w:r>
        <w:r>
          <w:rPr>
            <w:noProof/>
            <w:webHidden/>
          </w:rPr>
          <w:tab/>
        </w:r>
        <w:r>
          <w:rPr>
            <w:noProof/>
            <w:webHidden/>
          </w:rPr>
          <w:fldChar w:fldCharType="begin"/>
        </w:r>
        <w:r>
          <w:rPr>
            <w:noProof/>
            <w:webHidden/>
          </w:rPr>
          <w:instrText xml:space="preserve"> PAGEREF _Toc24709898 \h </w:instrText>
        </w:r>
        <w:r>
          <w:rPr>
            <w:noProof/>
            <w:webHidden/>
          </w:rPr>
        </w:r>
        <w:r>
          <w:rPr>
            <w:noProof/>
            <w:webHidden/>
          </w:rPr>
          <w:fldChar w:fldCharType="separate"/>
        </w:r>
        <w:r>
          <w:rPr>
            <w:noProof/>
            <w:webHidden/>
          </w:rPr>
          <w:t>98</w:t>
        </w:r>
        <w:r>
          <w:rPr>
            <w:noProof/>
            <w:webHidden/>
          </w:rPr>
          <w:fldChar w:fldCharType="end"/>
        </w:r>
      </w:hyperlink>
    </w:p>
    <w:p w14:paraId="0106A14B" w14:textId="34B7294C"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899" w:history="1">
        <w:r w:rsidRPr="002A12A5">
          <w:rPr>
            <w:rStyle w:val="Hyperlink"/>
            <w:noProof/>
          </w:rPr>
          <w:t>7.2.8</w:t>
        </w:r>
        <w:r>
          <w:rPr>
            <w:rFonts w:eastAsiaTheme="minorEastAsia" w:cstheme="minorBidi"/>
            <w:i w:val="0"/>
            <w:iCs w:val="0"/>
            <w:noProof/>
            <w:sz w:val="22"/>
            <w:szCs w:val="22"/>
            <w:lang w:eastAsia="en-GB"/>
          </w:rPr>
          <w:tab/>
        </w:r>
        <w:r w:rsidRPr="002A12A5">
          <w:rPr>
            <w:rStyle w:val="Hyperlink"/>
            <w:noProof/>
          </w:rPr>
          <w:t>Enhancements on MIMO for NR</w:t>
        </w:r>
        <w:r>
          <w:rPr>
            <w:noProof/>
            <w:webHidden/>
          </w:rPr>
          <w:tab/>
        </w:r>
        <w:r>
          <w:rPr>
            <w:noProof/>
            <w:webHidden/>
          </w:rPr>
          <w:fldChar w:fldCharType="begin"/>
        </w:r>
        <w:r>
          <w:rPr>
            <w:noProof/>
            <w:webHidden/>
          </w:rPr>
          <w:instrText xml:space="preserve"> PAGEREF _Toc24709899 \h </w:instrText>
        </w:r>
        <w:r>
          <w:rPr>
            <w:noProof/>
            <w:webHidden/>
          </w:rPr>
        </w:r>
        <w:r>
          <w:rPr>
            <w:noProof/>
            <w:webHidden/>
          </w:rPr>
          <w:fldChar w:fldCharType="separate"/>
        </w:r>
        <w:r>
          <w:rPr>
            <w:noProof/>
            <w:webHidden/>
          </w:rPr>
          <w:t>98</w:t>
        </w:r>
        <w:r>
          <w:rPr>
            <w:noProof/>
            <w:webHidden/>
          </w:rPr>
          <w:fldChar w:fldCharType="end"/>
        </w:r>
      </w:hyperlink>
    </w:p>
    <w:p w14:paraId="76665D3C" w14:textId="6B87F92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0" w:history="1">
        <w:r w:rsidRPr="002A12A5">
          <w:rPr>
            <w:rStyle w:val="Hyperlink"/>
            <w:noProof/>
          </w:rPr>
          <w:t>7.2.8.1</w:t>
        </w:r>
        <w:r>
          <w:rPr>
            <w:rFonts w:eastAsiaTheme="minorEastAsia" w:cstheme="minorBidi"/>
            <w:noProof/>
            <w:sz w:val="22"/>
            <w:szCs w:val="22"/>
            <w:lang w:eastAsia="en-GB"/>
          </w:rPr>
          <w:tab/>
        </w:r>
        <w:r w:rsidRPr="002A12A5">
          <w:rPr>
            <w:rStyle w:val="Hyperlink"/>
            <w:noProof/>
          </w:rPr>
          <w:t>CSI Enhancement for MU-MIMO Support</w:t>
        </w:r>
        <w:r>
          <w:rPr>
            <w:noProof/>
            <w:webHidden/>
          </w:rPr>
          <w:tab/>
        </w:r>
        <w:r>
          <w:rPr>
            <w:noProof/>
            <w:webHidden/>
          </w:rPr>
          <w:fldChar w:fldCharType="begin"/>
        </w:r>
        <w:r>
          <w:rPr>
            <w:noProof/>
            <w:webHidden/>
          </w:rPr>
          <w:instrText xml:space="preserve"> PAGEREF _Toc24709900 \h </w:instrText>
        </w:r>
        <w:r>
          <w:rPr>
            <w:noProof/>
            <w:webHidden/>
          </w:rPr>
        </w:r>
        <w:r>
          <w:rPr>
            <w:noProof/>
            <w:webHidden/>
          </w:rPr>
          <w:fldChar w:fldCharType="separate"/>
        </w:r>
        <w:r>
          <w:rPr>
            <w:noProof/>
            <w:webHidden/>
          </w:rPr>
          <w:t>98</w:t>
        </w:r>
        <w:r>
          <w:rPr>
            <w:noProof/>
            <w:webHidden/>
          </w:rPr>
          <w:fldChar w:fldCharType="end"/>
        </w:r>
      </w:hyperlink>
    </w:p>
    <w:p w14:paraId="5013C055" w14:textId="7CFCAEEC"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1" w:history="1">
        <w:r w:rsidRPr="002A12A5">
          <w:rPr>
            <w:rStyle w:val="Hyperlink"/>
            <w:noProof/>
          </w:rPr>
          <w:t>7.2.8.2</w:t>
        </w:r>
        <w:r>
          <w:rPr>
            <w:rFonts w:eastAsiaTheme="minorEastAsia" w:cstheme="minorBidi"/>
            <w:noProof/>
            <w:sz w:val="22"/>
            <w:szCs w:val="22"/>
            <w:lang w:eastAsia="en-GB"/>
          </w:rPr>
          <w:tab/>
        </w:r>
        <w:r w:rsidRPr="002A12A5">
          <w:rPr>
            <w:rStyle w:val="Hyperlink"/>
            <w:noProof/>
          </w:rPr>
          <w:t>Enhancements on Multi-TRP/Panel Transmission</w:t>
        </w:r>
        <w:r>
          <w:rPr>
            <w:noProof/>
            <w:webHidden/>
          </w:rPr>
          <w:tab/>
        </w:r>
        <w:r>
          <w:rPr>
            <w:noProof/>
            <w:webHidden/>
          </w:rPr>
          <w:fldChar w:fldCharType="begin"/>
        </w:r>
        <w:r>
          <w:rPr>
            <w:noProof/>
            <w:webHidden/>
          </w:rPr>
          <w:instrText xml:space="preserve"> PAGEREF _Toc24709901 \h </w:instrText>
        </w:r>
        <w:r>
          <w:rPr>
            <w:noProof/>
            <w:webHidden/>
          </w:rPr>
        </w:r>
        <w:r>
          <w:rPr>
            <w:noProof/>
            <w:webHidden/>
          </w:rPr>
          <w:fldChar w:fldCharType="separate"/>
        </w:r>
        <w:r>
          <w:rPr>
            <w:noProof/>
            <w:webHidden/>
          </w:rPr>
          <w:t>100</w:t>
        </w:r>
        <w:r>
          <w:rPr>
            <w:noProof/>
            <w:webHidden/>
          </w:rPr>
          <w:fldChar w:fldCharType="end"/>
        </w:r>
      </w:hyperlink>
    </w:p>
    <w:p w14:paraId="20C653B9" w14:textId="3CF57437"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2" w:history="1">
        <w:r w:rsidRPr="002A12A5">
          <w:rPr>
            <w:rStyle w:val="Hyperlink"/>
            <w:noProof/>
          </w:rPr>
          <w:t>7.2.8.3</w:t>
        </w:r>
        <w:r>
          <w:rPr>
            <w:rFonts w:eastAsiaTheme="minorEastAsia" w:cstheme="minorBidi"/>
            <w:noProof/>
            <w:sz w:val="22"/>
            <w:szCs w:val="22"/>
            <w:lang w:eastAsia="en-GB"/>
          </w:rPr>
          <w:tab/>
        </w:r>
        <w:r w:rsidRPr="002A12A5">
          <w:rPr>
            <w:rStyle w:val="Hyperlink"/>
            <w:noProof/>
          </w:rPr>
          <w:t>Enhancements on Multi-beam Operation</w:t>
        </w:r>
        <w:r>
          <w:rPr>
            <w:noProof/>
            <w:webHidden/>
          </w:rPr>
          <w:tab/>
        </w:r>
        <w:r>
          <w:rPr>
            <w:noProof/>
            <w:webHidden/>
          </w:rPr>
          <w:fldChar w:fldCharType="begin"/>
        </w:r>
        <w:r>
          <w:rPr>
            <w:noProof/>
            <w:webHidden/>
          </w:rPr>
          <w:instrText xml:space="preserve"> PAGEREF _Toc24709902 \h </w:instrText>
        </w:r>
        <w:r>
          <w:rPr>
            <w:noProof/>
            <w:webHidden/>
          </w:rPr>
        </w:r>
        <w:r>
          <w:rPr>
            <w:noProof/>
            <w:webHidden/>
          </w:rPr>
          <w:fldChar w:fldCharType="separate"/>
        </w:r>
        <w:r>
          <w:rPr>
            <w:noProof/>
            <w:webHidden/>
          </w:rPr>
          <w:t>103</w:t>
        </w:r>
        <w:r>
          <w:rPr>
            <w:noProof/>
            <w:webHidden/>
          </w:rPr>
          <w:fldChar w:fldCharType="end"/>
        </w:r>
      </w:hyperlink>
    </w:p>
    <w:p w14:paraId="7386A7B0" w14:textId="3048081B"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3" w:history="1">
        <w:r w:rsidRPr="002A12A5">
          <w:rPr>
            <w:rStyle w:val="Hyperlink"/>
            <w:noProof/>
          </w:rPr>
          <w:t>7.2.8.4</w:t>
        </w:r>
        <w:r>
          <w:rPr>
            <w:rFonts w:eastAsiaTheme="minorEastAsia" w:cstheme="minorBidi"/>
            <w:noProof/>
            <w:sz w:val="22"/>
            <w:szCs w:val="22"/>
            <w:lang w:eastAsia="en-GB"/>
          </w:rPr>
          <w:tab/>
        </w:r>
        <w:r w:rsidRPr="002A12A5">
          <w:rPr>
            <w:rStyle w:val="Hyperlink"/>
            <w:noProof/>
          </w:rPr>
          <w:t>Full TX Power UL transmission</w:t>
        </w:r>
        <w:r>
          <w:rPr>
            <w:noProof/>
            <w:webHidden/>
          </w:rPr>
          <w:tab/>
        </w:r>
        <w:r>
          <w:rPr>
            <w:noProof/>
            <w:webHidden/>
          </w:rPr>
          <w:fldChar w:fldCharType="begin"/>
        </w:r>
        <w:r>
          <w:rPr>
            <w:noProof/>
            <w:webHidden/>
          </w:rPr>
          <w:instrText xml:space="preserve"> PAGEREF _Toc24709903 \h </w:instrText>
        </w:r>
        <w:r>
          <w:rPr>
            <w:noProof/>
            <w:webHidden/>
          </w:rPr>
        </w:r>
        <w:r>
          <w:rPr>
            <w:noProof/>
            <w:webHidden/>
          </w:rPr>
          <w:fldChar w:fldCharType="separate"/>
        </w:r>
        <w:r>
          <w:rPr>
            <w:noProof/>
            <w:webHidden/>
          </w:rPr>
          <w:t>108</w:t>
        </w:r>
        <w:r>
          <w:rPr>
            <w:noProof/>
            <w:webHidden/>
          </w:rPr>
          <w:fldChar w:fldCharType="end"/>
        </w:r>
      </w:hyperlink>
    </w:p>
    <w:p w14:paraId="0FDBEFB8" w14:textId="077E6E3A"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4" w:history="1">
        <w:r w:rsidRPr="002A12A5">
          <w:rPr>
            <w:rStyle w:val="Hyperlink"/>
            <w:noProof/>
          </w:rPr>
          <w:t>7.2.8.5</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_Toc24709904 \h </w:instrText>
        </w:r>
        <w:r>
          <w:rPr>
            <w:noProof/>
            <w:webHidden/>
          </w:rPr>
        </w:r>
        <w:r>
          <w:rPr>
            <w:noProof/>
            <w:webHidden/>
          </w:rPr>
          <w:fldChar w:fldCharType="separate"/>
        </w:r>
        <w:r>
          <w:rPr>
            <w:noProof/>
            <w:webHidden/>
          </w:rPr>
          <w:t>109</w:t>
        </w:r>
        <w:r>
          <w:rPr>
            <w:noProof/>
            <w:webHidden/>
          </w:rPr>
          <w:fldChar w:fldCharType="end"/>
        </w:r>
      </w:hyperlink>
    </w:p>
    <w:p w14:paraId="0388252A" w14:textId="4E943E79"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05" w:history="1">
        <w:r w:rsidRPr="002A12A5">
          <w:rPr>
            <w:rStyle w:val="Hyperlink"/>
            <w:noProof/>
          </w:rPr>
          <w:t>7.2.9</w:t>
        </w:r>
        <w:r>
          <w:rPr>
            <w:rFonts w:eastAsiaTheme="minorEastAsia" w:cstheme="minorBidi"/>
            <w:i w:val="0"/>
            <w:iCs w:val="0"/>
            <w:noProof/>
            <w:sz w:val="22"/>
            <w:szCs w:val="22"/>
            <w:lang w:eastAsia="en-GB"/>
          </w:rPr>
          <w:tab/>
        </w:r>
        <w:r w:rsidRPr="002A12A5">
          <w:rPr>
            <w:rStyle w:val="Hyperlink"/>
            <w:noProof/>
          </w:rPr>
          <w:t>UE Power Saving for NR</w:t>
        </w:r>
        <w:r>
          <w:rPr>
            <w:noProof/>
            <w:webHidden/>
          </w:rPr>
          <w:tab/>
        </w:r>
        <w:r>
          <w:rPr>
            <w:noProof/>
            <w:webHidden/>
          </w:rPr>
          <w:fldChar w:fldCharType="begin"/>
        </w:r>
        <w:r>
          <w:rPr>
            <w:noProof/>
            <w:webHidden/>
          </w:rPr>
          <w:instrText xml:space="preserve"> PAGEREF _Toc24709905 \h </w:instrText>
        </w:r>
        <w:r>
          <w:rPr>
            <w:noProof/>
            <w:webHidden/>
          </w:rPr>
        </w:r>
        <w:r>
          <w:rPr>
            <w:noProof/>
            <w:webHidden/>
          </w:rPr>
          <w:fldChar w:fldCharType="separate"/>
        </w:r>
        <w:r>
          <w:rPr>
            <w:noProof/>
            <w:webHidden/>
          </w:rPr>
          <w:t>109</w:t>
        </w:r>
        <w:r>
          <w:rPr>
            <w:noProof/>
            <w:webHidden/>
          </w:rPr>
          <w:fldChar w:fldCharType="end"/>
        </w:r>
      </w:hyperlink>
    </w:p>
    <w:p w14:paraId="19065C08" w14:textId="1EAAF14C"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6" w:history="1">
        <w:r w:rsidRPr="002A12A5">
          <w:rPr>
            <w:rStyle w:val="Hyperlink"/>
            <w:noProof/>
          </w:rPr>
          <w:t>7.2.9.1</w:t>
        </w:r>
        <w:r>
          <w:rPr>
            <w:rFonts w:eastAsiaTheme="minorEastAsia" w:cstheme="minorBidi"/>
            <w:noProof/>
            <w:sz w:val="22"/>
            <w:szCs w:val="22"/>
            <w:lang w:eastAsia="en-GB"/>
          </w:rPr>
          <w:tab/>
        </w:r>
        <w:r w:rsidRPr="002A12A5">
          <w:rPr>
            <w:rStyle w:val="Hyperlink"/>
            <w:noProof/>
          </w:rPr>
          <w:t>PDCCH-based power saving signal/channel</w:t>
        </w:r>
        <w:r>
          <w:rPr>
            <w:noProof/>
            <w:webHidden/>
          </w:rPr>
          <w:tab/>
        </w:r>
        <w:r>
          <w:rPr>
            <w:noProof/>
            <w:webHidden/>
          </w:rPr>
          <w:fldChar w:fldCharType="begin"/>
        </w:r>
        <w:r>
          <w:rPr>
            <w:noProof/>
            <w:webHidden/>
          </w:rPr>
          <w:instrText xml:space="preserve"> PAGEREF _Toc24709906 \h </w:instrText>
        </w:r>
        <w:r>
          <w:rPr>
            <w:noProof/>
            <w:webHidden/>
          </w:rPr>
        </w:r>
        <w:r>
          <w:rPr>
            <w:noProof/>
            <w:webHidden/>
          </w:rPr>
          <w:fldChar w:fldCharType="separate"/>
        </w:r>
        <w:r>
          <w:rPr>
            <w:noProof/>
            <w:webHidden/>
          </w:rPr>
          <w:t>110</w:t>
        </w:r>
        <w:r>
          <w:rPr>
            <w:noProof/>
            <w:webHidden/>
          </w:rPr>
          <w:fldChar w:fldCharType="end"/>
        </w:r>
      </w:hyperlink>
    </w:p>
    <w:p w14:paraId="240552FC" w14:textId="3CDBCE62"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7" w:history="1">
        <w:r w:rsidRPr="002A12A5">
          <w:rPr>
            <w:rStyle w:val="Hyperlink"/>
            <w:noProof/>
          </w:rPr>
          <w:t>7.2.9.2</w:t>
        </w:r>
        <w:r>
          <w:rPr>
            <w:rFonts w:eastAsiaTheme="minorEastAsia" w:cstheme="minorBidi"/>
            <w:noProof/>
            <w:sz w:val="22"/>
            <w:szCs w:val="22"/>
            <w:lang w:eastAsia="en-GB"/>
          </w:rPr>
          <w:tab/>
        </w:r>
        <w:r w:rsidRPr="002A12A5">
          <w:rPr>
            <w:rStyle w:val="Hyperlink"/>
            <w:noProof/>
          </w:rPr>
          <w:t>Procedure of cross-slot scheduling power saving techniques</w:t>
        </w:r>
        <w:r>
          <w:rPr>
            <w:noProof/>
            <w:webHidden/>
          </w:rPr>
          <w:tab/>
        </w:r>
        <w:r>
          <w:rPr>
            <w:noProof/>
            <w:webHidden/>
          </w:rPr>
          <w:fldChar w:fldCharType="begin"/>
        </w:r>
        <w:r>
          <w:rPr>
            <w:noProof/>
            <w:webHidden/>
          </w:rPr>
          <w:instrText xml:space="preserve"> PAGEREF _Toc24709907 \h </w:instrText>
        </w:r>
        <w:r>
          <w:rPr>
            <w:noProof/>
            <w:webHidden/>
          </w:rPr>
        </w:r>
        <w:r>
          <w:rPr>
            <w:noProof/>
            <w:webHidden/>
          </w:rPr>
          <w:fldChar w:fldCharType="separate"/>
        </w:r>
        <w:r>
          <w:rPr>
            <w:noProof/>
            <w:webHidden/>
          </w:rPr>
          <w:t>112</w:t>
        </w:r>
        <w:r>
          <w:rPr>
            <w:noProof/>
            <w:webHidden/>
          </w:rPr>
          <w:fldChar w:fldCharType="end"/>
        </w:r>
      </w:hyperlink>
    </w:p>
    <w:p w14:paraId="7B4D4A3C" w14:textId="749E3B8A"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8" w:history="1">
        <w:r w:rsidRPr="002A12A5">
          <w:rPr>
            <w:rStyle w:val="Hyperlink"/>
            <w:noProof/>
          </w:rPr>
          <w:t>7.2.9.3</w:t>
        </w:r>
        <w:r>
          <w:rPr>
            <w:rFonts w:eastAsiaTheme="minorEastAsia" w:cstheme="minorBidi"/>
            <w:noProof/>
            <w:sz w:val="22"/>
            <w:szCs w:val="22"/>
            <w:lang w:eastAsia="en-GB"/>
          </w:rPr>
          <w:tab/>
        </w:r>
        <w:r w:rsidRPr="002A12A5">
          <w:rPr>
            <w:rStyle w:val="Hyperlink"/>
            <w:noProof/>
          </w:rPr>
          <w:t>UE adaptation to maximum number of MIMO layers</w:t>
        </w:r>
        <w:r>
          <w:rPr>
            <w:noProof/>
            <w:webHidden/>
          </w:rPr>
          <w:tab/>
        </w:r>
        <w:r>
          <w:rPr>
            <w:noProof/>
            <w:webHidden/>
          </w:rPr>
          <w:fldChar w:fldCharType="begin"/>
        </w:r>
        <w:r>
          <w:rPr>
            <w:noProof/>
            <w:webHidden/>
          </w:rPr>
          <w:instrText xml:space="preserve"> PAGEREF _Toc24709908 \h </w:instrText>
        </w:r>
        <w:r>
          <w:rPr>
            <w:noProof/>
            <w:webHidden/>
          </w:rPr>
        </w:r>
        <w:r>
          <w:rPr>
            <w:noProof/>
            <w:webHidden/>
          </w:rPr>
          <w:fldChar w:fldCharType="separate"/>
        </w:r>
        <w:r>
          <w:rPr>
            <w:noProof/>
            <w:webHidden/>
          </w:rPr>
          <w:t>114</w:t>
        </w:r>
        <w:r>
          <w:rPr>
            <w:noProof/>
            <w:webHidden/>
          </w:rPr>
          <w:fldChar w:fldCharType="end"/>
        </w:r>
      </w:hyperlink>
    </w:p>
    <w:p w14:paraId="5F25E4F1" w14:textId="2B304D30" w:rsidR="003E237D" w:rsidRDefault="003E237D">
      <w:pPr>
        <w:pStyle w:val="TOC4"/>
        <w:tabs>
          <w:tab w:val="left" w:pos="1400"/>
          <w:tab w:val="right" w:leader="dot" w:pos="10457"/>
        </w:tabs>
        <w:rPr>
          <w:rFonts w:eastAsiaTheme="minorEastAsia" w:cstheme="minorBidi"/>
          <w:noProof/>
          <w:sz w:val="22"/>
          <w:szCs w:val="22"/>
          <w:lang w:eastAsia="en-GB"/>
        </w:rPr>
      </w:pPr>
      <w:hyperlink w:anchor="_Toc24709909" w:history="1">
        <w:r w:rsidRPr="002A12A5">
          <w:rPr>
            <w:rStyle w:val="Hyperlink"/>
            <w:noProof/>
          </w:rPr>
          <w:t>7.2.9.4</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_Toc24709909 \h </w:instrText>
        </w:r>
        <w:r>
          <w:rPr>
            <w:noProof/>
            <w:webHidden/>
          </w:rPr>
        </w:r>
        <w:r>
          <w:rPr>
            <w:noProof/>
            <w:webHidden/>
          </w:rPr>
          <w:fldChar w:fldCharType="separate"/>
        </w:r>
        <w:r>
          <w:rPr>
            <w:noProof/>
            <w:webHidden/>
          </w:rPr>
          <w:t>115</w:t>
        </w:r>
        <w:r>
          <w:rPr>
            <w:noProof/>
            <w:webHidden/>
          </w:rPr>
          <w:fldChar w:fldCharType="end"/>
        </w:r>
      </w:hyperlink>
    </w:p>
    <w:p w14:paraId="4BCCE936" w14:textId="5E6BE43F"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10" w:history="1">
        <w:r w:rsidRPr="002A12A5">
          <w:rPr>
            <w:rStyle w:val="Hyperlink"/>
            <w:noProof/>
          </w:rPr>
          <w:t>7.2.10</w:t>
        </w:r>
        <w:r>
          <w:rPr>
            <w:rFonts w:eastAsiaTheme="minorEastAsia" w:cstheme="minorBidi"/>
            <w:i w:val="0"/>
            <w:iCs w:val="0"/>
            <w:noProof/>
            <w:sz w:val="22"/>
            <w:szCs w:val="22"/>
            <w:lang w:eastAsia="en-GB"/>
          </w:rPr>
          <w:tab/>
        </w:r>
        <w:r w:rsidRPr="002A12A5">
          <w:rPr>
            <w:rStyle w:val="Hyperlink"/>
            <w:noProof/>
          </w:rPr>
          <w:t>NR positioning support</w:t>
        </w:r>
        <w:r>
          <w:rPr>
            <w:noProof/>
            <w:webHidden/>
          </w:rPr>
          <w:tab/>
        </w:r>
        <w:r>
          <w:rPr>
            <w:noProof/>
            <w:webHidden/>
          </w:rPr>
          <w:fldChar w:fldCharType="begin"/>
        </w:r>
        <w:r>
          <w:rPr>
            <w:noProof/>
            <w:webHidden/>
          </w:rPr>
          <w:instrText xml:space="preserve"> PAGEREF _Toc24709910 \h </w:instrText>
        </w:r>
        <w:r>
          <w:rPr>
            <w:noProof/>
            <w:webHidden/>
          </w:rPr>
        </w:r>
        <w:r>
          <w:rPr>
            <w:noProof/>
            <w:webHidden/>
          </w:rPr>
          <w:fldChar w:fldCharType="separate"/>
        </w:r>
        <w:r>
          <w:rPr>
            <w:noProof/>
            <w:webHidden/>
          </w:rPr>
          <w:t>115</w:t>
        </w:r>
        <w:r>
          <w:rPr>
            <w:noProof/>
            <w:webHidden/>
          </w:rPr>
          <w:fldChar w:fldCharType="end"/>
        </w:r>
      </w:hyperlink>
    </w:p>
    <w:p w14:paraId="0F1B9988" w14:textId="59297883"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1" w:history="1">
        <w:r w:rsidRPr="002A12A5">
          <w:rPr>
            <w:rStyle w:val="Hyperlink"/>
            <w:noProof/>
          </w:rPr>
          <w:t>7.2.10.1</w:t>
        </w:r>
        <w:r>
          <w:rPr>
            <w:rFonts w:eastAsiaTheme="minorEastAsia" w:cstheme="minorBidi"/>
            <w:noProof/>
            <w:sz w:val="22"/>
            <w:szCs w:val="22"/>
            <w:lang w:eastAsia="en-GB"/>
          </w:rPr>
          <w:tab/>
        </w:r>
        <w:r w:rsidRPr="002A12A5">
          <w:rPr>
            <w:rStyle w:val="Hyperlink"/>
            <w:noProof/>
          </w:rPr>
          <w:t>DL Reference Signals for NR Positioning</w:t>
        </w:r>
        <w:r>
          <w:rPr>
            <w:noProof/>
            <w:webHidden/>
          </w:rPr>
          <w:tab/>
        </w:r>
        <w:r>
          <w:rPr>
            <w:noProof/>
            <w:webHidden/>
          </w:rPr>
          <w:fldChar w:fldCharType="begin"/>
        </w:r>
        <w:r>
          <w:rPr>
            <w:noProof/>
            <w:webHidden/>
          </w:rPr>
          <w:instrText xml:space="preserve"> PAGEREF _Toc24709911 \h </w:instrText>
        </w:r>
        <w:r>
          <w:rPr>
            <w:noProof/>
            <w:webHidden/>
          </w:rPr>
        </w:r>
        <w:r>
          <w:rPr>
            <w:noProof/>
            <w:webHidden/>
          </w:rPr>
          <w:fldChar w:fldCharType="separate"/>
        </w:r>
        <w:r>
          <w:rPr>
            <w:noProof/>
            <w:webHidden/>
          </w:rPr>
          <w:t>116</w:t>
        </w:r>
        <w:r>
          <w:rPr>
            <w:noProof/>
            <w:webHidden/>
          </w:rPr>
          <w:fldChar w:fldCharType="end"/>
        </w:r>
      </w:hyperlink>
    </w:p>
    <w:p w14:paraId="30DDB2E0" w14:textId="76737FBD"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2" w:history="1">
        <w:r w:rsidRPr="002A12A5">
          <w:rPr>
            <w:rStyle w:val="Hyperlink"/>
            <w:noProof/>
          </w:rPr>
          <w:t>7.2.10.2</w:t>
        </w:r>
        <w:r>
          <w:rPr>
            <w:rFonts w:eastAsiaTheme="minorEastAsia" w:cstheme="minorBidi"/>
            <w:noProof/>
            <w:sz w:val="22"/>
            <w:szCs w:val="22"/>
            <w:lang w:eastAsia="en-GB"/>
          </w:rPr>
          <w:tab/>
        </w:r>
        <w:r w:rsidRPr="002A12A5">
          <w:rPr>
            <w:rStyle w:val="Hyperlink"/>
            <w:noProof/>
          </w:rPr>
          <w:t>UL Reference Signals for NR Positioning</w:t>
        </w:r>
        <w:r>
          <w:rPr>
            <w:noProof/>
            <w:webHidden/>
          </w:rPr>
          <w:tab/>
        </w:r>
        <w:r>
          <w:rPr>
            <w:noProof/>
            <w:webHidden/>
          </w:rPr>
          <w:fldChar w:fldCharType="begin"/>
        </w:r>
        <w:r>
          <w:rPr>
            <w:noProof/>
            <w:webHidden/>
          </w:rPr>
          <w:instrText xml:space="preserve"> PAGEREF _Toc24709912 \h </w:instrText>
        </w:r>
        <w:r>
          <w:rPr>
            <w:noProof/>
            <w:webHidden/>
          </w:rPr>
        </w:r>
        <w:r>
          <w:rPr>
            <w:noProof/>
            <w:webHidden/>
          </w:rPr>
          <w:fldChar w:fldCharType="separate"/>
        </w:r>
        <w:r>
          <w:rPr>
            <w:noProof/>
            <w:webHidden/>
          </w:rPr>
          <w:t>118</w:t>
        </w:r>
        <w:r>
          <w:rPr>
            <w:noProof/>
            <w:webHidden/>
          </w:rPr>
          <w:fldChar w:fldCharType="end"/>
        </w:r>
      </w:hyperlink>
    </w:p>
    <w:p w14:paraId="44240541" w14:textId="149AF2B4"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3" w:history="1">
        <w:r w:rsidRPr="002A12A5">
          <w:rPr>
            <w:rStyle w:val="Hyperlink"/>
            <w:noProof/>
          </w:rPr>
          <w:t>7.2.10.3</w:t>
        </w:r>
        <w:r>
          <w:rPr>
            <w:rFonts w:eastAsiaTheme="minorEastAsia" w:cstheme="minorBidi"/>
            <w:noProof/>
            <w:sz w:val="22"/>
            <w:szCs w:val="22"/>
            <w:lang w:eastAsia="en-GB"/>
          </w:rPr>
          <w:tab/>
        </w:r>
        <w:r w:rsidRPr="002A12A5">
          <w:rPr>
            <w:rStyle w:val="Hyperlink"/>
            <w:noProof/>
          </w:rPr>
          <w:t>UE and gNB measurements for NR Positioning</w:t>
        </w:r>
        <w:r>
          <w:rPr>
            <w:noProof/>
            <w:webHidden/>
          </w:rPr>
          <w:tab/>
        </w:r>
        <w:r>
          <w:rPr>
            <w:noProof/>
            <w:webHidden/>
          </w:rPr>
          <w:fldChar w:fldCharType="begin"/>
        </w:r>
        <w:r>
          <w:rPr>
            <w:noProof/>
            <w:webHidden/>
          </w:rPr>
          <w:instrText xml:space="preserve"> PAGEREF _Toc24709913 \h </w:instrText>
        </w:r>
        <w:r>
          <w:rPr>
            <w:noProof/>
            <w:webHidden/>
          </w:rPr>
        </w:r>
        <w:r>
          <w:rPr>
            <w:noProof/>
            <w:webHidden/>
          </w:rPr>
          <w:fldChar w:fldCharType="separate"/>
        </w:r>
        <w:r>
          <w:rPr>
            <w:noProof/>
            <w:webHidden/>
          </w:rPr>
          <w:t>119</w:t>
        </w:r>
        <w:r>
          <w:rPr>
            <w:noProof/>
            <w:webHidden/>
          </w:rPr>
          <w:fldChar w:fldCharType="end"/>
        </w:r>
      </w:hyperlink>
    </w:p>
    <w:p w14:paraId="34EA6C33" w14:textId="06164D7B"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4" w:history="1">
        <w:r w:rsidRPr="002A12A5">
          <w:rPr>
            <w:rStyle w:val="Hyperlink"/>
            <w:noProof/>
          </w:rPr>
          <w:t>7.2.10.4</w:t>
        </w:r>
        <w:r>
          <w:rPr>
            <w:rFonts w:eastAsiaTheme="minorEastAsia" w:cstheme="minorBidi"/>
            <w:noProof/>
            <w:sz w:val="22"/>
            <w:szCs w:val="22"/>
            <w:lang w:eastAsia="en-GB"/>
          </w:rPr>
          <w:tab/>
        </w:r>
        <w:r w:rsidRPr="002A12A5">
          <w:rPr>
            <w:rStyle w:val="Hyperlink"/>
            <w:noProof/>
          </w:rPr>
          <w:t>Necessity and details for physical-layer procedures to support UE/gNB measurements</w:t>
        </w:r>
        <w:r>
          <w:rPr>
            <w:noProof/>
            <w:webHidden/>
          </w:rPr>
          <w:tab/>
        </w:r>
        <w:r>
          <w:rPr>
            <w:noProof/>
            <w:webHidden/>
          </w:rPr>
          <w:fldChar w:fldCharType="begin"/>
        </w:r>
        <w:r>
          <w:rPr>
            <w:noProof/>
            <w:webHidden/>
          </w:rPr>
          <w:instrText xml:space="preserve"> PAGEREF _Toc24709914 \h </w:instrText>
        </w:r>
        <w:r>
          <w:rPr>
            <w:noProof/>
            <w:webHidden/>
          </w:rPr>
        </w:r>
        <w:r>
          <w:rPr>
            <w:noProof/>
            <w:webHidden/>
          </w:rPr>
          <w:fldChar w:fldCharType="separate"/>
        </w:r>
        <w:r>
          <w:rPr>
            <w:noProof/>
            <w:webHidden/>
          </w:rPr>
          <w:t>120</w:t>
        </w:r>
        <w:r>
          <w:rPr>
            <w:noProof/>
            <w:webHidden/>
          </w:rPr>
          <w:fldChar w:fldCharType="end"/>
        </w:r>
      </w:hyperlink>
    </w:p>
    <w:p w14:paraId="2045B559" w14:textId="0BA28B82"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5" w:history="1">
        <w:r w:rsidRPr="002A12A5">
          <w:rPr>
            <w:rStyle w:val="Hyperlink"/>
            <w:noProof/>
          </w:rPr>
          <w:t>7.2.10.5</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_Toc24709915 \h </w:instrText>
        </w:r>
        <w:r>
          <w:rPr>
            <w:noProof/>
            <w:webHidden/>
          </w:rPr>
        </w:r>
        <w:r>
          <w:rPr>
            <w:noProof/>
            <w:webHidden/>
          </w:rPr>
          <w:fldChar w:fldCharType="separate"/>
        </w:r>
        <w:r>
          <w:rPr>
            <w:noProof/>
            <w:webHidden/>
          </w:rPr>
          <w:t>122</w:t>
        </w:r>
        <w:r>
          <w:rPr>
            <w:noProof/>
            <w:webHidden/>
          </w:rPr>
          <w:fldChar w:fldCharType="end"/>
        </w:r>
      </w:hyperlink>
    </w:p>
    <w:p w14:paraId="2D4AE27D" w14:textId="5543AC1A"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16" w:history="1">
        <w:r w:rsidRPr="002A12A5">
          <w:rPr>
            <w:rStyle w:val="Hyperlink"/>
            <w:noProof/>
          </w:rPr>
          <w:t>7.2.11</w:t>
        </w:r>
        <w:r>
          <w:rPr>
            <w:rFonts w:eastAsiaTheme="minorEastAsia" w:cstheme="minorBidi"/>
            <w:i w:val="0"/>
            <w:iCs w:val="0"/>
            <w:noProof/>
            <w:sz w:val="22"/>
            <w:szCs w:val="22"/>
            <w:lang w:eastAsia="en-GB"/>
          </w:rPr>
          <w:tab/>
        </w:r>
        <w:r w:rsidRPr="002A12A5">
          <w:rPr>
            <w:rStyle w:val="Hyperlink"/>
            <w:noProof/>
          </w:rPr>
          <w:t>Void</w:t>
        </w:r>
        <w:r>
          <w:rPr>
            <w:noProof/>
            <w:webHidden/>
          </w:rPr>
          <w:tab/>
        </w:r>
        <w:r>
          <w:rPr>
            <w:noProof/>
            <w:webHidden/>
          </w:rPr>
          <w:fldChar w:fldCharType="begin"/>
        </w:r>
        <w:r>
          <w:rPr>
            <w:noProof/>
            <w:webHidden/>
          </w:rPr>
          <w:instrText xml:space="preserve"> PAGEREF _Toc24709916 \h </w:instrText>
        </w:r>
        <w:r>
          <w:rPr>
            <w:noProof/>
            <w:webHidden/>
          </w:rPr>
        </w:r>
        <w:r>
          <w:rPr>
            <w:noProof/>
            <w:webHidden/>
          </w:rPr>
          <w:fldChar w:fldCharType="separate"/>
        </w:r>
        <w:r>
          <w:rPr>
            <w:noProof/>
            <w:webHidden/>
          </w:rPr>
          <w:t>122</w:t>
        </w:r>
        <w:r>
          <w:rPr>
            <w:noProof/>
            <w:webHidden/>
          </w:rPr>
          <w:fldChar w:fldCharType="end"/>
        </w:r>
      </w:hyperlink>
    </w:p>
    <w:p w14:paraId="2CDF9001" w14:textId="1883CB43"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17" w:history="1">
        <w:r w:rsidRPr="002A12A5">
          <w:rPr>
            <w:rStyle w:val="Hyperlink"/>
            <w:noProof/>
          </w:rPr>
          <w:t>7.2.12</w:t>
        </w:r>
        <w:r>
          <w:rPr>
            <w:rFonts w:eastAsiaTheme="minorEastAsia" w:cstheme="minorBidi"/>
            <w:i w:val="0"/>
            <w:iCs w:val="0"/>
            <w:noProof/>
            <w:sz w:val="22"/>
            <w:szCs w:val="22"/>
            <w:lang w:eastAsia="en-GB"/>
          </w:rPr>
          <w:tab/>
        </w:r>
        <w:r w:rsidRPr="002A12A5">
          <w:rPr>
            <w:rStyle w:val="Hyperlink"/>
            <w:noProof/>
          </w:rPr>
          <w:t>NR Mobility Enhancements</w:t>
        </w:r>
        <w:r>
          <w:rPr>
            <w:noProof/>
            <w:webHidden/>
          </w:rPr>
          <w:tab/>
        </w:r>
        <w:r>
          <w:rPr>
            <w:noProof/>
            <w:webHidden/>
          </w:rPr>
          <w:fldChar w:fldCharType="begin"/>
        </w:r>
        <w:r>
          <w:rPr>
            <w:noProof/>
            <w:webHidden/>
          </w:rPr>
          <w:instrText xml:space="preserve"> PAGEREF _Toc24709917 \h </w:instrText>
        </w:r>
        <w:r>
          <w:rPr>
            <w:noProof/>
            <w:webHidden/>
          </w:rPr>
        </w:r>
        <w:r>
          <w:rPr>
            <w:noProof/>
            <w:webHidden/>
          </w:rPr>
          <w:fldChar w:fldCharType="separate"/>
        </w:r>
        <w:r>
          <w:rPr>
            <w:noProof/>
            <w:webHidden/>
          </w:rPr>
          <w:t>122</w:t>
        </w:r>
        <w:r>
          <w:rPr>
            <w:noProof/>
            <w:webHidden/>
          </w:rPr>
          <w:fldChar w:fldCharType="end"/>
        </w:r>
      </w:hyperlink>
    </w:p>
    <w:p w14:paraId="17A451DA" w14:textId="63F63028"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8" w:history="1">
        <w:r w:rsidRPr="002A12A5">
          <w:rPr>
            <w:rStyle w:val="Hyperlink"/>
            <w:noProof/>
          </w:rPr>
          <w:t>7.2.12.1</w:t>
        </w:r>
        <w:r>
          <w:rPr>
            <w:rFonts w:eastAsiaTheme="minorEastAsia" w:cstheme="minorBidi"/>
            <w:noProof/>
            <w:sz w:val="22"/>
            <w:szCs w:val="22"/>
            <w:lang w:eastAsia="en-GB"/>
          </w:rPr>
          <w:tab/>
        </w:r>
        <w:r w:rsidRPr="002A12A5">
          <w:rPr>
            <w:rStyle w:val="Hyperlink"/>
            <w:noProof/>
          </w:rPr>
          <w:t>Physical Layer Aspects for Mobility Enhancements during HO and SCG Change</w:t>
        </w:r>
        <w:r>
          <w:rPr>
            <w:noProof/>
            <w:webHidden/>
          </w:rPr>
          <w:tab/>
        </w:r>
        <w:r>
          <w:rPr>
            <w:noProof/>
            <w:webHidden/>
          </w:rPr>
          <w:fldChar w:fldCharType="begin"/>
        </w:r>
        <w:r>
          <w:rPr>
            <w:noProof/>
            <w:webHidden/>
          </w:rPr>
          <w:instrText xml:space="preserve"> PAGEREF _Toc24709918 \h </w:instrText>
        </w:r>
        <w:r>
          <w:rPr>
            <w:noProof/>
            <w:webHidden/>
          </w:rPr>
        </w:r>
        <w:r>
          <w:rPr>
            <w:noProof/>
            <w:webHidden/>
          </w:rPr>
          <w:fldChar w:fldCharType="separate"/>
        </w:r>
        <w:r>
          <w:rPr>
            <w:noProof/>
            <w:webHidden/>
          </w:rPr>
          <w:t>122</w:t>
        </w:r>
        <w:r>
          <w:rPr>
            <w:noProof/>
            <w:webHidden/>
          </w:rPr>
          <w:fldChar w:fldCharType="end"/>
        </w:r>
      </w:hyperlink>
    </w:p>
    <w:p w14:paraId="15E4E9B8" w14:textId="43F06238"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19" w:history="1">
        <w:r w:rsidRPr="002A12A5">
          <w:rPr>
            <w:rStyle w:val="Hyperlink"/>
            <w:noProof/>
          </w:rPr>
          <w:t>7.2.12.2</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_Toc24709919 \h </w:instrText>
        </w:r>
        <w:r>
          <w:rPr>
            <w:noProof/>
            <w:webHidden/>
          </w:rPr>
        </w:r>
        <w:r>
          <w:rPr>
            <w:noProof/>
            <w:webHidden/>
          </w:rPr>
          <w:fldChar w:fldCharType="separate"/>
        </w:r>
        <w:r>
          <w:rPr>
            <w:noProof/>
            <w:webHidden/>
          </w:rPr>
          <w:t>123</w:t>
        </w:r>
        <w:r>
          <w:rPr>
            <w:noProof/>
            <w:webHidden/>
          </w:rPr>
          <w:fldChar w:fldCharType="end"/>
        </w:r>
      </w:hyperlink>
    </w:p>
    <w:p w14:paraId="09E7034D" w14:textId="0779588D"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20" w:history="1">
        <w:r w:rsidRPr="002A12A5">
          <w:rPr>
            <w:rStyle w:val="Hyperlink"/>
            <w:noProof/>
          </w:rPr>
          <w:t>7.2.13</w:t>
        </w:r>
        <w:r>
          <w:rPr>
            <w:rFonts w:eastAsiaTheme="minorEastAsia" w:cstheme="minorBidi"/>
            <w:i w:val="0"/>
            <w:iCs w:val="0"/>
            <w:noProof/>
            <w:sz w:val="22"/>
            <w:szCs w:val="22"/>
            <w:lang w:eastAsia="en-GB"/>
          </w:rPr>
          <w:tab/>
        </w:r>
        <w:r w:rsidRPr="002A12A5">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_Toc24709920 \h </w:instrText>
        </w:r>
        <w:r>
          <w:rPr>
            <w:noProof/>
            <w:webHidden/>
          </w:rPr>
        </w:r>
        <w:r>
          <w:rPr>
            <w:noProof/>
            <w:webHidden/>
          </w:rPr>
          <w:fldChar w:fldCharType="separate"/>
        </w:r>
        <w:r>
          <w:rPr>
            <w:noProof/>
            <w:webHidden/>
          </w:rPr>
          <w:t>123</w:t>
        </w:r>
        <w:r>
          <w:rPr>
            <w:noProof/>
            <w:webHidden/>
          </w:rPr>
          <w:fldChar w:fldCharType="end"/>
        </w:r>
      </w:hyperlink>
    </w:p>
    <w:p w14:paraId="7E765113" w14:textId="073FF7F2"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1" w:history="1">
        <w:r w:rsidRPr="002A12A5">
          <w:rPr>
            <w:rStyle w:val="Hyperlink"/>
            <w:noProof/>
          </w:rPr>
          <w:t>7.2.13.1</w:t>
        </w:r>
        <w:r>
          <w:rPr>
            <w:rFonts w:eastAsiaTheme="minorEastAsia" w:cstheme="minorBidi"/>
            <w:noProof/>
            <w:sz w:val="22"/>
            <w:szCs w:val="22"/>
            <w:lang w:eastAsia="en-GB"/>
          </w:rPr>
          <w:tab/>
        </w:r>
        <w:r w:rsidRPr="002A12A5">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_Toc24709921 \h </w:instrText>
        </w:r>
        <w:r>
          <w:rPr>
            <w:noProof/>
            <w:webHidden/>
          </w:rPr>
        </w:r>
        <w:r>
          <w:rPr>
            <w:noProof/>
            <w:webHidden/>
          </w:rPr>
          <w:fldChar w:fldCharType="separate"/>
        </w:r>
        <w:r>
          <w:rPr>
            <w:noProof/>
            <w:webHidden/>
          </w:rPr>
          <w:t>123</w:t>
        </w:r>
        <w:r>
          <w:rPr>
            <w:noProof/>
            <w:webHidden/>
          </w:rPr>
          <w:fldChar w:fldCharType="end"/>
        </w:r>
      </w:hyperlink>
    </w:p>
    <w:p w14:paraId="1C113745" w14:textId="01038431"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2" w:history="1">
        <w:r w:rsidRPr="002A12A5">
          <w:rPr>
            <w:rStyle w:val="Hyperlink"/>
            <w:noProof/>
          </w:rPr>
          <w:t>7.2.13.2</w:t>
        </w:r>
        <w:r>
          <w:rPr>
            <w:rFonts w:eastAsiaTheme="minorEastAsia" w:cstheme="minorBidi"/>
            <w:noProof/>
            <w:sz w:val="22"/>
            <w:szCs w:val="22"/>
            <w:lang w:eastAsia="en-GB"/>
          </w:rPr>
          <w:tab/>
        </w:r>
        <w:r w:rsidRPr="002A12A5">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_Toc24709922 \h </w:instrText>
        </w:r>
        <w:r>
          <w:rPr>
            <w:noProof/>
            <w:webHidden/>
          </w:rPr>
        </w:r>
        <w:r>
          <w:rPr>
            <w:noProof/>
            <w:webHidden/>
          </w:rPr>
          <w:fldChar w:fldCharType="separate"/>
        </w:r>
        <w:r>
          <w:rPr>
            <w:noProof/>
            <w:webHidden/>
          </w:rPr>
          <w:t>124</w:t>
        </w:r>
        <w:r>
          <w:rPr>
            <w:noProof/>
            <w:webHidden/>
          </w:rPr>
          <w:fldChar w:fldCharType="end"/>
        </w:r>
      </w:hyperlink>
    </w:p>
    <w:p w14:paraId="5B822529" w14:textId="2F1C24B4"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3" w:history="1">
        <w:r w:rsidRPr="002A12A5">
          <w:rPr>
            <w:rStyle w:val="Hyperlink"/>
            <w:noProof/>
          </w:rPr>
          <w:t>7.2.13.3</w:t>
        </w:r>
        <w:r>
          <w:rPr>
            <w:rFonts w:eastAsiaTheme="minorEastAsia" w:cstheme="minorBidi"/>
            <w:noProof/>
            <w:sz w:val="22"/>
            <w:szCs w:val="22"/>
            <w:lang w:eastAsia="en-GB"/>
          </w:rPr>
          <w:tab/>
        </w:r>
        <w:r w:rsidRPr="002A12A5">
          <w:rPr>
            <w:rStyle w:val="Hyperlink"/>
            <w:noProof/>
          </w:rPr>
          <w:t>Support of efficient and low latency serving cell configuration/activation/setup</w:t>
        </w:r>
        <w:r>
          <w:rPr>
            <w:noProof/>
            <w:webHidden/>
          </w:rPr>
          <w:tab/>
        </w:r>
        <w:r>
          <w:rPr>
            <w:noProof/>
            <w:webHidden/>
          </w:rPr>
          <w:fldChar w:fldCharType="begin"/>
        </w:r>
        <w:r>
          <w:rPr>
            <w:noProof/>
            <w:webHidden/>
          </w:rPr>
          <w:instrText xml:space="preserve"> PAGEREF _Toc24709923 \h </w:instrText>
        </w:r>
        <w:r>
          <w:rPr>
            <w:noProof/>
            <w:webHidden/>
          </w:rPr>
        </w:r>
        <w:r>
          <w:rPr>
            <w:noProof/>
            <w:webHidden/>
          </w:rPr>
          <w:fldChar w:fldCharType="separate"/>
        </w:r>
        <w:r>
          <w:rPr>
            <w:noProof/>
            <w:webHidden/>
          </w:rPr>
          <w:t>125</w:t>
        </w:r>
        <w:r>
          <w:rPr>
            <w:noProof/>
            <w:webHidden/>
          </w:rPr>
          <w:fldChar w:fldCharType="end"/>
        </w:r>
      </w:hyperlink>
    </w:p>
    <w:p w14:paraId="2AD88098" w14:textId="054DB998"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4" w:history="1">
        <w:r w:rsidRPr="002A12A5">
          <w:rPr>
            <w:rStyle w:val="Hyperlink"/>
            <w:noProof/>
          </w:rPr>
          <w:t>7.2.13.4</w:t>
        </w:r>
        <w:r>
          <w:rPr>
            <w:rFonts w:eastAsiaTheme="minorEastAsia" w:cstheme="minorBidi"/>
            <w:noProof/>
            <w:sz w:val="22"/>
            <w:szCs w:val="22"/>
            <w:lang w:eastAsia="en-GB"/>
          </w:rPr>
          <w:tab/>
        </w:r>
        <w:r w:rsidRPr="002A12A5">
          <w:rPr>
            <w:rStyle w:val="Hyperlink"/>
            <w:noProof/>
          </w:rPr>
          <w:t>Support of aperiodic CSI-RS triggering with different numerology between CSI-RS and triggering PDCCH</w:t>
        </w:r>
        <w:r>
          <w:rPr>
            <w:noProof/>
            <w:webHidden/>
          </w:rPr>
          <w:tab/>
        </w:r>
        <w:r>
          <w:rPr>
            <w:noProof/>
            <w:webHidden/>
          </w:rPr>
          <w:fldChar w:fldCharType="begin"/>
        </w:r>
        <w:r>
          <w:rPr>
            <w:noProof/>
            <w:webHidden/>
          </w:rPr>
          <w:instrText xml:space="preserve"> PAGEREF _Toc24709924 \h </w:instrText>
        </w:r>
        <w:r>
          <w:rPr>
            <w:noProof/>
            <w:webHidden/>
          </w:rPr>
        </w:r>
        <w:r>
          <w:rPr>
            <w:noProof/>
            <w:webHidden/>
          </w:rPr>
          <w:fldChar w:fldCharType="separate"/>
        </w:r>
        <w:r>
          <w:rPr>
            <w:noProof/>
            <w:webHidden/>
          </w:rPr>
          <w:t>127</w:t>
        </w:r>
        <w:r>
          <w:rPr>
            <w:noProof/>
            <w:webHidden/>
          </w:rPr>
          <w:fldChar w:fldCharType="end"/>
        </w:r>
      </w:hyperlink>
    </w:p>
    <w:p w14:paraId="4ECA13DF" w14:textId="1EDA147A"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5" w:history="1">
        <w:r w:rsidRPr="002A12A5">
          <w:rPr>
            <w:rStyle w:val="Hyperlink"/>
            <w:noProof/>
          </w:rPr>
          <w:t>7.2.13.5</w:t>
        </w:r>
        <w:r>
          <w:rPr>
            <w:rFonts w:eastAsiaTheme="minorEastAsia" w:cstheme="minorBidi"/>
            <w:noProof/>
            <w:sz w:val="22"/>
            <w:szCs w:val="22"/>
            <w:lang w:eastAsia="en-GB"/>
          </w:rPr>
          <w:tab/>
        </w:r>
        <w:r w:rsidRPr="002A12A5">
          <w:rPr>
            <w:rStyle w:val="Hyperlink"/>
            <w:noProof/>
          </w:rPr>
          <w:t>Support of unaligned frame boundary with slot alignment and partial SFN alignment for R16 NR inter-band CA</w:t>
        </w:r>
        <w:r>
          <w:rPr>
            <w:noProof/>
            <w:webHidden/>
          </w:rPr>
          <w:tab/>
        </w:r>
        <w:r>
          <w:rPr>
            <w:noProof/>
            <w:webHidden/>
          </w:rPr>
          <w:fldChar w:fldCharType="begin"/>
        </w:r>
        <w:r>
          <w:rPr>
            <w:noProof/>
            <w:webHidden/>
          </w:rPr>
          <w:instrText xml:space="preserve"> PAGEREF _Toc24709925 \h </w:instrText>
        </w:r>
        <w:r>
          <w:rPr>
            <w:noProof/>
            <w:webHidden/>
          </w:rPr>
        </w:r>
        <w:r>
          <w:rPr>
            <w:noProof/>
            <w:webHidden/>
          </w:rPr>
          <w:fldChar w:fldCharType="separate"/>
        </w:r>
        <w:r>
          <w:rPr>
            <w:noProof/>
            <w:webHidden/>
          </w:rPr>
          <w:t>127</w:t>
        </w:r>
        <w:r>
          <w:rPr>
            <w:noProof/>
            <w:webHidden/>
          </w:rPr>
          <w:fldChar w:fldCharType="end"/>
        </w:r>
      </w:hyperlink>
    </w:p>
    <w:p w14:paraId="396924E2" w14:textId="264A0354" w:rsidR="003E237D" w:rsidRDefault="003E237D">
      <w:pPr>
        <w:pStyle w:val="TOC4"/>
        <w:tabs>
          <w:tab w:val="left" w:pos="1600"/>
          <w:tab w:val="right" w:leader="dot" w:pos="10457"/>
        </w:tabs>
        <w:rPr>
          <w:rFonts w:eastAsiaTheme="minorEastAsia" w:cstheme="minorBidi"/>
          <w:noProof/>
          <w:sz w:val="22"/>
          <w:szCs w:val="22"/>
          <w:lang w:eastAsia="en-GB"/>
        </w:rPr>
      </w:pPr>
      <w:hyperlink w:anchor="_Toc24709926" w:history="1">
        <w:r w:rsidRPr="002A12A5">
          <w:rPr>
            <w:rStyle w:val="Hyperlink"/>
            <w:noProof/>
          </w:rPr>
          <w:t>7.2.13.6</w:t>
        </w:r>
        <w:r>
          <w:rPr>
            <w:rFonts w:eastAsiaTheme="minorEastAsia" w:cstheme="minorBidi"/>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_Toc24709926 \h </w:instrText>
        </w:r>
        <w:r>
          <w:rPr>
            <w:noProof/>
            <w:webHidden/>
          </w:rPr>
        </w:r>
        <w:r>
          <w:rPr>
            <w:noProof/>
            <w:webHidden/>
          </w:rPr>
          <w:fldChar w:fldCharType="separate"/>
        </w:r>
        <w:r>
          <w:rPr>
            <w:noProof/>
            <w:webHidden/>
          </w:rPr>
          <w:t>128</w:t>
        </w:r>
        <w:r>
          <w:rPr>
            <w:noProof/>
            <w:webHidden/>
          </w:rPr>
          <w:fldChar w:fldCharType="end"/>
        </w:r>
      </w:hyperlink>
    </w:p>
    <w:p w14:paraId="11B8C7E6" w14:textId="014C57AC"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27" w:history="1">
        <w:r w:rsidRPr="002A12A5">
          <w:rPr>
            <w:rStyle w:val="Hyperlink"/>
            <w:noProof/>
          </w:rPr>
          <w:t>7.2.14</w:t>
        </w:r>
        <w:r>
          <w:rPr>
            <w:rFonts w:eastAsiaTheme="minorEastAsia" w:cstheme="minorBidi"/>
            <w:i w:val="0"/>
            <w:iCs w:val="0"/>
            <w:noProof/>
            <w:sz w:val="22"/>
            <w:szCs w:val="22"/>
            <w:lang w:eastAsia="en-GB"/>
          </w:rPr>
          <w:tab/>
        </w:r>
        <w:r w:rsidRPr="002A12A5">
          <w:rPr>
            <w:rStyle w:val="Hyperlink"/>
            <w:noProof/>
          </w:rPr>
          <w:t>NR Rel-16 TEIs</w:t>
        </w:r>
        <w:r>
          <w:rPr>
            <w:noProof/>
            <w:webHidden/>
          </w:rPr>
          <w:tab/>
        </w:r>
        <w:r>
          <w:rPr>
            <w:noProof/>
            <w:webHidden/>
          </w:rPr>
          <w:fldChar w:fldCharType="begin"/>
        </w:r>
        <w:r>
          <w:rPr>
            <w:noProof/>
            <w:webHidden/>
          </w:rPr>
          <w:instrText xml:space="preserve"> PAGEREF _Toc24709927 \h </w:instrText>
        </w:r>
        <w:r>
          <w:rPr>
            <w:noProof/>
            <w:webHidden/>
          </w:rPr>
        </w:r>
        <w:r>
          <w:rPr>
            <w:noProof/>
            <w:webHidden/>
          </w:rPr>
          <w:fldChar w:fldCharType="separate"/>
        </w:r>
        <w:r>
          <w:rPr>
            <w:noProof/>
            <w:webHidden/>
          </w:rPr>
          <w:t>129</w:t>
        </w:r>
        <w:r>
          <w:rPr>
            <w:noProof/>
            <w:webHidden/>
          </w:rPr>
          <w:fldChar w:fldCharType="end"/>
        </w:r>
      </w:hyperlink>
    </w:p>
    <w:p w14:paraId="78D97534" w14:textId="6A775D8A" w:rsidR="003E237D" w:rsidRDefault="003E237D">
      <w:pPr>
        <w:pStyle w:val="TOC3"/>
        <w:tabs>
          <w:tab w:val="left" w:pos="1200"/>
          <w:tab w:val="right" w:leader="dot" w:pos="10457"/>
        </w:tabs>
        <w:rPr>
          <w:rFonts w:eastAsiaTheme="minorEastAsia" w:cstheme="minorBidi"/>
          <w:i w:val="0"/>
          <w:iCs w:val="0"/>
          <w:noProof/>
          <w:sz w:val="22"/>
          <w:szCs w:val="22"/>
          <w:lang w:eastAsia="en-GB"/>
        </w:rPr>
      </w:pPr>
      <w:hyperlink w:anchor="_Toc24709928" w:history="1">
        <w:r w:rsidRPr="002A12A5">
          <w:rPr>
            <w:rStyle w:val="Hyperlink"/>
            <w:noProof/>
          </w:rPr>
          <w:t>7.2.15</w:t>
        </w:r>
        <w:r>
          <w:rPr>
            <w:rFonts w:eastAsiaTheme="minorEastAsia" w:cstheme="minorBidi"/>
            <w:i w:val="0"/>
            <w:iCs w:val="0"/>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_Toc24709928 \h </w:instrText>
        </w:r>
        <w:r>
          <w:rPr>
            <w:noProof/>
            <w:webHidden/>
          </w:rPr>
        </w:r>
        <w:r>
          <w:rPr>
            <w:noProof/>
            <w:webHidden/>
          </w:rPr>
          <w:fldChar w:fldCharType="separate"/>
        </w:r>
        <w:r>
          <w:rPr>
            <w:noProof/>
            <w:webHidden/>
          </w:rPr>
          <w:t>130</w:t>
        </w:r>
        <w:r>
          <w:rPr>
            <w:noProof/>
            <w:webHidden/>
          </w:rPr>
          <w:fldChar w:fldCharType="end"/>
        </w:r>
      </w:hyperlink>
    </w:p>
    <w:p w14:paraId="49724400" w14:textId="1185C234" w:rsidR="003E237D" w:rsidRDefault="003E237D">
      <w:pPr>
        <w:pStyle w:val="TOC2"/>
        <w:tabs>
          <w:tab w:val="left" w:pos="800"/>
          <w:tab w:val="right" w:leader="dot" w:pos="10457"/>
        </w:tabs>
        <w:rPr>
          <w:rFonts w:eastAsiaTheme="minorEastAsia" w:cstheme="minorBidi"/>
          <w:smallCaps w:val="0"/>
          <w:noProof/>
          <w:sz w:val="22"/>
          <w:szCs w:val="22"/>
          <w:lang w:eastAsia="en-GB"/>
        </w:rPr>
      </w:pPr>
      <w:hyperlink w:anchor="_Toc24709929" w:history="1">
        <w:r w:rsidRPr="002A12A5">
          <w:rPr>
            <w:rStyle w:val="Hyperlink"/>
            <w:noProof/>
          </w:rPr>
          <w:t>7.3</w:t>
        </w:r>
        <w:r>
          <w:rPr>
            <w:rFonts w:eastAsiaTheme="minorEastAsia" w:cstheme="minorBidi"/>
            <w:smallCaps w:val="0"/>
            <w:noProof/>
            <w:sz w:val="22"/>
            <w:szCs w:val="22"/>
            <w:lang w:eastAsia="en-GB"/>
          </w:rPr>
          <w:tab/>
        </w:r>
        <w:r w:rsidRPr="002A12A5">
          <w:rPr>
            <w:rStyle w:val="Hyperlink"/>
            <w:noProof/>
          </w:rPr>
          <w:t>Other</w:t>
        </w:r>
        <w:r>
          <w:rPr>
            <w:noProof/>
            <w:webHidden/>
          </w:rPr>
          <w:tab/>
        </w:r>
        <w:r>
          <w:rPr>
            <w:noProof/>
            <w:webHidden/>
          </w:rPr>
          <w:fldChar w:fldCharType="begin"/>
        </w:r>
        <w:r>
          <w:rPr>
            <w:noProof/>
            <w:webHidden/>
          </w:rPr>
          <w:instrText xml:space="preserve"> PAGEREF _Toc24709929 \h </w:instrText>
        </w:r>
        <w:r>
          <w:rPr>
            <w:noProof/>
            <w:webHidden/>
          </w:rPr>
        </w:r>
        <w:r>
          <w:rPr>
            <w:noProof/>
            <w:webHidden/>
          </w:rPr>
          <w:fldChar w:fldCharType="separate"/>
        </w:r>
        <w:r>
          <w:rPr>
            <w:noProof/>
            <w:webHidden/>
          </w:rPr>
          <w:t>130</w:t>
        </w:r>
        <w:r>
          <w:rPr>
            <w:noProof/>
            <w:webHidden/>
          </w:rPr>
          <w:fldChar w:fldCharType="end"/>
        </w:r>
      </w:hyperlink>
    </w:p>
    <w:p w14:paraId="3FA7946F" w14:textId="38281E46"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930" w:history="1">
        <w:r w:rsidRPr="002A12A5">
          <w:rPr>
            <w:rStyle w:val="Hyperlink"/>
            <w:noProof/>
          </w:rPr>
          <w:t>8</w:t>
        </w:r>
        <w:r>
          <w:rPr>
            <w:rFonts w:eastAsiaTheme="minorEastAsia" w:cstheme="minorBidi"/>
            <w:b w:val="0"/>
            <w:bCs w:val="0"/>
            <w:caps w:val="0"/>
            <w:noProof/>
            <w:sz w:val="22"/>
            <w:szCs w:val="22"/>
            <w:lang w:eastAsia="en-GB"/>
          </w:rPr>
          <w:tab/>
        </w:r>
        <w:r w:rsidRPr="002A12A5">
          <w:rPr>
            <w:rStyle w:val="Hyperlink"/>
            <w:noProof/>
          </w:rPr>
          <w:t>Elections</w:t>
        </w:r>
        <w:r>
          <w:rPr>
            <w:noProof/>
            <w:webHidden/>
          </w:rPr>
          <w:tab/>
        </w:r>
        <w:r>
          <w:rPr>
            <w:noProof/>
            <w:webHidden/>
          </w:rPr>
          <w:fldChar w:fldCharType="begin"/>
        </w:r>
        <w:r>
          <w:rPr>
            <w:noProof/>
            <w:webHidden/>
          </w:rPr>
          <w:instrText xml:space="preserve"> PAGEREF _Toc24709930 \h </w:instrText>
        </w:r>
        <w:r>
          <w:rPr>
            <w:noProof/>
            <w:webHidden/>
          </w:rPr>
        </w:r>
        <w:r>
          <w:rPr>
            <w:noProof/>
            <w:webHidden/>
          </w:rPr>
          <w:fldChar w:fldCharType="separate"/>
        </w:r>
        <w:r>
          <w:rPr>
            <w:noProof/>
            <w:webHidden/>
          </w:rPr>
          <w:t>130</w:t>
        </w:r>
        <w:r>
          <w:rPr>
            <w:noProof/>
            <w:webHidden/>
          </w:rPr>
          <w:fldChar w:fldCharType="end"/>
        </w:r>
      </w:hyperlink>
    </w:p>
    <w:p w14:paraId="1AF63766" w14:textId="03F5BCD1" w:rsidR="003E237D" w:rsidRDefault="003E237D">
      <w:pPr>
        <w:pStyle w:val="TOC1"/>
        <w:tabs>
          <w:tab w:val="left" w:pos="400"/>
          <w:tab w:val="right" w:leader="dot" w:pos="10457"/>
        </w:tabs>
        <w:rPr>
          <w:rFonts w:eastAsiaTheme="minorEastAsia" w:cstheme="minorBidi"/>
          <w:b w:val="0"/>
          <w:bCs w:val="0"/>
          <w:caps w:val="0"/>
          <w:noProof/>
          <w:sz w:val="22"/>
          <w:szCs w:val="22"/>
          <w:lang w:eastAsia="en-GB"/>
        </w:rPr>
      </w:pPr>
      <w:hyperlink w:anchor="_Toc24709931" w:history="1">
        <w:r w:rsidRPr="002A12A5">
          <w:rPr>
            <w:rStyle w:val="Hyperlink"/>
            <w:noProof/>
          </w:rPr>
          <w:t>9</w:t>
        </w:r>
        <w:r>
          <w:rPr>
            <w:rFonts w:eastAsiaTheme="minorEastAsia" w:cstheme="minorBidi"/>
            <w:b w:val="0"/>
            <w:bCs w:val="0"/>
            <w:caps w:val="0"/>
            <w:noProof/>
            <w:sz w:val="22"/>
            <w:szCs w:val="22"/>
            <w:lang w:eastAsia="en-GB"/>
          </w:rPr>
          <w:tab/>
        </w:r>
        <w:r w:rsidRPr="002A12A5">
          <w:rPr>
            <w:rStyle w:val="Hyperlink"/>
            <w:noProof/>
          </w:rPr>
          <w:t>First closing of the meeting</w:t>
        </w:r>
        <w:r>
          <w:rPr>
            <w:noProof/>
            <w:webHidden/>
          </w:rPr>
          <w:tab/>
        </w:r>
        <w:r>
          <w:rPr>
            <w:noProof/>
            <w:webHidden/>
          </w:rPr>
          <w:fldChar w:fldCharType="begin"/>
        </w:r>
        <w:r>
          <w:rPr>
            <w:noProof/>
            <w:webHidden/>
          </w:rPr>
          <w:instrText xml:space="preserve"> PAGEREF _Toc24709931 \h </w:instrText>
        </w:r>
        <w:r>
          <w:rPr>
            <w:noProof/>
            <w:webHidden/>
          </w:rPr>
        </w:r>
        <w:r>
          <w:rPr>
            <w:noProof/>
            <w:webHidden/>
          </w:rPr>
          <w:fldChar w:fldCharType="separate"/>
        </w:r>
        <w:r>
          <w:rPr>
            <w:noProof/>
            <w:webHidden/>
          </w:rPr>
          <w:t>130</w:t>
        </w:r>
        <w:r>
          <w:rPr>
            <w:noProof/>
            <w:webHidden/>
          </w:rPr>
          <w:fldChar w:fldCharType="end"/>
        </w:r>
      </w:hyperlink>
    </w:p>
    <w:p w14:paraId="72B80C0F" w14:textId="3837D314" w:rsidR="003E237D" w:rsidRDefault="003E237D">
      <w:pPr>
        <w:pStyle w:val="TOC1"/>
        <w:tabs>
          <w:tab w:val="left" w:pos="600"/>
          <w:tab w:val="right" w:leader="dot" w:pos="10457"/>
        </w:tabs>
        <w:rPr>
          <w:rFonts w:eastAsiaTheme="minorEastAsia" w:cstheme="minorBidi"/>
          <w:b w:val="0"/>
          <w:bCs w:val="0"/>
          <w:caps w:val="0"/>
          <w:noProof/>
          <w:sz w:val="22"/>
          <w:szCs w:val="22"/>
          <w:lang w:eastAsia="en-GB"/>
        </w:rPr>
      </w:pPr>
      <w:hyperlink w:anchor="_Toc24709932" w:history="1">
        <w:r w:rsidRPr="002A12A5">
          <w:rPr>
            <w:rStyle w:val="Hyperlink"/>
            <w:noProof/>
          </w:rPr>
          <w:t>10</w:t>
        </w:r>
        <w:r>
          <w:rPr>
            <w:rFonts w:eastAsiaTheme="minorEastAsia" w:cstheme="minorBidi"/>
            <w:b w:val="0"/>
            <w:bCs w:val="0"/>
            <w:caps w:val="0"/>
            <w:noProof/>
            <w:sz w:val="22"/>
            <w:szCs w:val="22"/>
            <w:lang w:eastAsia="en-GB"/>
          </w:rPr>
          <w:tab/>
        </w:r>
        <w:r w:rsidRPr="002A12A5">
          <w:rPr>
            <w:rStyle w:val="Hyperlink"/>
            <w:noProof/>
          </w:rPr>
          <w:t>Final closing of the meeting</w:t>
        </w:r>
        <w:r>
          <w:rPr>
            <w:noProof/>
            <w:webHidden/>
          </w:rPr>
          <w:tab/>
        </w:r>
        <w:r>
          <w:rPr>
            <w:noProof/>
            <w:webHidden/>
          </w:rPr>
          <w:fldChar w:fldCharType="begin"/>
        </w:r>
        <w:r>
          <w:rPr>
            <w:noProof/>
            <w:webHidden/>
          </w:rPr>
          <w:instrText xml:space="preserve"> PAGEREF _Toc24709932 \h </w:instrText>
        </w:r>
        <w:r>
          <w:rPr>
            <w:noProof/>
            <w:webHidden/>
          </w:rPr>
        </w:r>
        <w:r>
          <w:rPr>
            <w:noProof/>
            <w:webHidden/>
          </w:rPr>
          <w:fldChar w:fldCharType="separate"/>
        </w:r>
        <w:r>
          <w:rPr>
            <w:noProof/>
            <w:webHidden/>
          </w:rPr>
          <w:t>130</w:t>
        </w:r>
        <w:r>
          <w:rPr>
            <w:noProof/>
            <w:webHidden/>
          </w:rPr>
          <w:fldChar w:fldCharType="end"/>
        </w:r>
      </w:hyperlink>
    </w:p>
    <w:p w14:paraId="19B38AA5" w14:textId="1586E53A" w:rsidR="003E237D" w:rsidRDefault="003E237D">
      <w:pPr>
        <w:pStyle w:val="TOC1"/>
        <w:tabs>
          <w:tab w:val="left" w:pos="1200"/>
          <w:tab w:val="right" w:leader="dot" w:pos="10457"/>
        </w:tabs>
        <w:rPr>
          <w:rFonts w:eastAsiaTheme="minorEastAsia" w:cstheme="minorBidi"/>
          <w:b w:val="0"/>
          <w:bCs w:val="0"/>
          <w:caps w:val="0"/>
          <w:noProof/>
          <w:sz w:val="22"/>
          <w:szCs w:val="22"/>
          <w:lang w:eastAsia="en-GB"/>
        </w:rPr>
      </w:pPr>
      <w:hyperlink w:anchor="_Toc24709933" w:history="1">
        <w:r w:rsidRPr="002A12A5">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Tdocs at RAN1 #98BIS</w:t>
        </w:r>
        <w:r>
          <w:rPr>
            <w:noProof/>
            <w:webHidden/>
          </w:rPr>
          <w:tab/>
        </w:r>
        <w:r>
          <w:rPr>
            <w:noProof/>
            <w:webHidden/>
          </w:rPr>
          <w:fldChar w:fldCharType="begin"/>
        </w:r>
        <w:r>
          <w:rPr>
            <w:noProof/>
            <w:webHidden/>
          </w:rPr>
          <w:instrText xml:space="preserve"> PAGEREF _Toc24709933 \h </w:instrText>
        </w:r>
        <w:r>
          <w:rPr>
            <w:noProof/>
            <w:webHidden/>
          </w:rPr>
        </w:r>
        <w:r>
          <w:rPr>
            <w:noProof/>
            <w:webHidden/>
          </w:rPr>
          <w:fldChar w:fldCharType="separate"/>
        </w:r>
        <w:r>
          <w:rPr>
            <w:noProof/>
            <w:webHidden/>
          </w:rPr>
          <w:t>131</w:t>
        </w:r>
        <w:r>
          <w:rPr>
            <w:noProof/>
            <w:webHidden/>
          </w:rPr>
          <w:fldChar w:fldCharType="end"/>
        </w:r>
      </w:hyperlink>
    </w:p>
    <w:p w14:paraId="17DAA4B3" w14:textId="6A0A3D54" w:rsidR="003E237D" w:rsidRDefault="003E237D">
      <w:pPr>
        <w:pStyle w:val="TOC1"/>
        <w:tabs>
          <w:tab w:val="left" w:pos="1200"/>
          <w:tab w:val="right" w:leader="dot" w:pos="10457"/>
        </w:tabs>
        <w:rPr>
          <w:rFonts w:eastAsiaTheme="minorEastAsia" w:cstheme="minorBidi"/>
          <w:b w:val="0"/>
          <w:bCs w:val="0"/>
          <w:caps w:val="0"/>
          <w:noProof/>
          <w:sz w:val="22"/>
          <w:szCs w:val="22"/>
          <w:lang w:eastAsia="en-GB"/>
        </w:rPr>
      </w:pPr>
      <w:hyperlink w:anchor="_Toc24709934" w:history="1">
        <w:r w:rsidRPr="002A12A5">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CRs agreed at RAN1 #98BIS</w:t>
        </w:r>
        <w:r>
          <w:rPr>
            <w:noProof/>
            <w:webHidden/>
          </w:rPr>
          <w:tab/>
        </w:r>
        <w:r>
          <w:rPr>
            <w:noProof/>
            <w:webHidden/>
          </w:rPr>
          <w:fldChar w:fldCharType="begin"/>
        </w:r>
        <w:r>
          <w:rPr>
            <w:noProof/>
            <w:webHidden/>
          </w:rPr>
          <w:instrText xml:space="preserve"> PAGEREF _Toc24709934 \h </w:instrText>
        </w:r>
        <w:r>
          <w:rPr>
            <w:noProof/>
            <w:webHidden/>
          </w:rPr>
        </w:r>
        <w:r>
          <w:rPr>
            <w:noProof/>
            <w:webHidden/>
          </w:rPr>
          <w:fldChar w:fldCharType="separate"/>
        </w:r>
        <w:r>
          <w:rPr>
            <w:noProof/>
            <w:webHidden/>
          </w:rPr>
          <w:t>132</w:t>
        </w:r>
        <w:r>
          <w:rPr>
            <w:noProof/>
            <w:webHidden/>
          </w:rPr>
          <w:fldChar w:fldCharType="end"/>
        </w:r>
      </w:hyperlink>
    </w:p>
    <w:p w14:paraId="39ED28D1" w14:textId="235FAE50" w:rsidR="003E237D" w:rsidRDefault="003E237D">
      <w:pPr>
        <w:pStyle w:val="TOC1"/>
        <w:tabs>
          <w:tab w:val="left" w:pos="1400"/>
          <w:tab w:val="right" w:leader="dot" w:pos="10457"/>
        </w:tabs>
        <w:rPr>
          <w:rFonts w:eastAsiaTheme="minorEastAsia" w:cstheme="minorBidi"/>
          <w:b w:val="0"/>
          <w:bCs w:val="0"/>
          <w:caps w:val="0"/>
          <w:noProof/>
          <w:sz w:val="22"/>
          <w:szCs w:val="22"/>
          <w:lang w:eastAsia="en-GB"/>
        </w:rPr>
      </w:pPr>
      <w:hyperlink w:anchor="_Toc24709935" w:history="1">
        <w:r w:rsidRPr="002A12A5">
          <w:rPr>
            <w:rStyle w:val="Hyperlink"/>
            <w:rFonts w:ascii="Times New Roman" w:hAnsi="Times New Roman" w:cs="Times New Roman"/>
            <w:noProof/>
          </w:rPr>
          <w:t>Annex C</w:t>
        </w:r>
        <w:r w:rsidRPr="002A12A5">
          <w:rPr>
            <w:rStyle w:val="Hyperlink"/>
            <w:rFonts w:ascii="Times New Roman" w:eastAsia="MS Mincho" w:hAnsi="Times New Roman" w:cs="Times New Roman"/>
            <w:noProof/>
            <w:lang w:eastAsia="ja-JP"/>
          </w:rPr>
          <w:t>-1</w:t>
        </w:r>
        <w:r w:rsidRPr="002A12A5">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Outgoing LSs</w:t>
        </w:r>
        <w:r w:rsidRPr="002A12A5">
          <w:rPr>
            <w:rStyle w:val="Hyperlink"/>
            <w:rFonts w:ascii="Times New Roman" w:eastAsia="MS Mincho" w:hAnsi="Times New Roman" w:cs="Times New Roman"/>
            <w:noProof/>
            <w:lang w:eastAsia="ja-JP"/>
          </w:rPr>
          <w:t xml:space="preserve"> from </w:t>
        </w:r>
        <w:r w:rsidRPr="002A12A5">
          <w:rPr>
            <w:rStyle w:val="Hyperlink"/>
            <w:rFonts w:ascii="Times New Roman" w:hAnsi="Times New Roman" w:cs="Times New Roman"/>
            <w:noProof/>
          </w:rPr>
          <w:t>RAN1 #98BIS</w:t>
        </w:r>
        <w:r>
          <w:rPr>
            <w:noProof/>
            <w:webHidden/>
          </w:rPr>
          <w:tab/>
        </w:r>
        <w:r>
          <w:rPr>
            <w:noProof/>
            <w:webHidden/>
          </w:rPr>
          <w:fldChar w:fldCharType="begin"/>
        </w:r>
        <w:r>
          <w:rPr>
            <w:noProof/>
            <w:webHidden/>
          </w:rPr>
          <w:instrText xml:space="preserve"> PAGEREF _Toc24709935 \h </w:instrText>
        </w:r>
        <w:r>
          <w:rPr>
            <w:noProof/>
            <w:webHidden/>
          </w:rPr>
        </w:r>
        <w:r>
          <w:rPr>
            <w:noProof/>
            <w:webHidden/>
          </w:rPr>
          <w:fldChar w:fldCharType="separate"/>
        </w:r>
        <w:r>
          <w:rPr>
            <w:noProof/>
            <w:webHidden/>
          </w:rPr>
          <w:t>134</w:t>
        </w:r>
        <w:r>
          <w:rPr>
            <w:noProof/>
            <w:webHidden/>
          </w:rPr>
          <w:fldChar w:fldCharType="end"/>
        </w:r>
      </w:hyperlink>
    </w:p>
    <w:p w14:paraId="5A439FD5" w14:textId="05EAE33A" w:rsidR="003E237D" w:rsidRDefault="003E237D">
      <w:pPr>
        <w:pStyle w:val="TOC1"/>
        <w:tabs>
          <w:tab w:val="left" w:pos="1400"/>
          <w:tab w:val="right" w:leader="dot" w:pos="10457"/>
        </w:tabs>
        <w:rPr>
          <w:rFonts w:eastAsiaTheme="minorEastAsia" w:cstheme="minorBidi"/>
          <w:b w:val="0"/>
          <w:bCs w:val="0"/>
          <w:caps w:val="0"/>
          <w:noProof/>
          <w:sz w:val="22"/>
          <w:szCs w:val="22"/>
          <w:lang w:eastAsia="en-GB"/>
        </w:rPr>
      </w:pPr>
      <w:hyperlink w:anchor="_Toc24709936" w:history="1">
        <w:r w:rsidRPr="002A12A5">
          <w:rPr>
            <w:rStyle w:val="Hyperlink"/>
            <w:rFonts w:ascii="Times New Roman" w:hAnsi="Times New Roman" w:cs="Times New Roman"/>
            <w:noProof/>
          </w:rPr>
          <w:t xml:space="preserve">Annex </w:t>
        </w:r>
        <w:r w:rsidRPr="002A12A5">
          <w:rPr>
            <w:rStyle w:val="Hyperlink"/>
            <w:rFonts w:ascii="Times New Roman" w:eastAsia="MS Mincho" w:hAnsi="Times New Roman" w:cs="Times New Roman"/>
            <w:noProof/>
            <w:lang w:eastAsia="ja-JP"/>
          </w:rPr>
          <w:t>C-2</w:t>
        </w:r>
        <w:r w:rsidRPr="002A12A5">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Incoming LSs</w:t>
        </w:r>
        <w:r w:rsidRPr="002A12A5">
          <w:rPr>
            <w:rStyle w:val="Hyperlink"/>
            <w:rFonts w:ascii="Times New Roman" w:eastAsia="MS Mincho" w:hAnsi="Times New Roman" w:cs="Times New Roman"/>
            <w:noProof/>
            <w:lang w:eastAsia="ja-JP"/>
          </w:rPr>
          <w:t xml:space="preserve"> from </w:t>
        </w:r>
        <w:r w:rsidRPr="002A12A5">
          <w:rPr>
            <w:rStyle w:val="Hyperlink"/>
            <w:rFonts w:ascii="Times New Roman" w:hAnsi="Times New Roman" w:cs="Times New Roman"/>
            <w:noProof/>
          </w:rPr>
          <w:t>RAN1 #98BIS</w:t>
        </w:r>
        <w:r>
          <w:rPr>
            <w:noProof/>
            <w:webHidden/>
          </w:rPr>
          <w:tab/>
        </w:r>
        <w:r>
          <w:rPr>
            <w:noProof/>
            <w:webHidden/>
          </w:rPr>
          <w:fldChar w:fldCharType="begin"/>
        </w:r>
        <w:r>
          <w:rPr>
            <w:noProof/>
            <w:webHidden/>
          </w:rPr>
          <w:instrText xml:space="preserve"> PAGEREF _Toc24709936 \h </w:instrText>
        </w:r>
        <w:r>
          <w:rPr>
            <w:noProof/>
            <w:webHidden/>
          </w:rPr>
        </w:r>
        <w:r>
          <w:rPr>
            <w:noProof/>
            <w:webHidden/>
          </w:rPr>
          <w:fldChar w:fldCharType="separate"/>
        </w:r>
        <w:r>
          <w:rPr>
            <w:noProof/>
            <w:webHidden/>
          </w:rPr>
          <w:t>136</w:t>
        </w:r>
        <w:r>
          <w:rPr>
            <w:noProof/>
            <w:webHidden/>
          </w:rPr>
          <w:fldChar w:fldCharType="end"/>
        </w:r>
      </w:hyperlink>
    </w:p>
    <w:p w14:paraId="6F579A46" w14:textId="37DF4670" w:rsidR="003E237D" w:rsidRDefault="003E237D">
      <w:pPr>
        <w:pStyle w:val="TOC1"/>
        <w:tabs>
          <w:tab w:val="left" w:pos="1200"/>
          <w:tab w:val="right" w:leader="dot" w:pos="10457"/>
        </w:tabs>
        <w:rPr>
          <w:rFonts w:eastAsiaTheme="minorEastAsia" w:cstheme="minorBidi"/>
          <w:b w:val="0"/>
          <w:bCs w:val="0"/>
          <w:caps w:val="0"/>
          <w:noProof/>
          <w:sz w:val="22"/>
          <w:szCs w:val="22"/>
          <w:lang w:eastAsia="en-GB"/>
        </w:rPr>
      </w:pPr>
      <w:hyperlink w:anchor="_Toc24709937" w:history="1">
        <w:r w:rsidRPr="002A12A5">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_Toc24709937 \h </w:instrText>
        </w:r>
        <w:r>
          <w:rPr>
            <w:noProof/>
            <w:webHidden/>
          </w:rPr>
        </w:r>
        <w:r>
          <w:rPr>
            <w:noProof/>
            <w:webHidden/>
          </w:rPr>
          <w:fldChar w:fldCharType="separate"/>
        </w:r>
        <w:r>
          <w:rPr>
            <w:noProof/>
            <w:webHidden/>
          </w:rPr>
          <w:t>139</w:t>
        </w:r>
        <w:r>
          <w:rPr>
            <w:noProof/>
            <w:webHidden/>
          </w:rPr>
          <w:fldChar w:fldCharType="end"/>
        </w:r>
      </w:hyperlink>
    </w:p>
    <w:p w14:paraId="0EC65EDA" w14:textId="3643C7AD" w:rsidR="003E237D" w:rsidRDefault="003E237D">
      <w:pPr>
        <w:pStyle w:val="TOC1"/>
        <w:tabs>
          <w:tab w:val="left" w:pos="1200"/>
          <w:tab w:val="right" w:leader="dot" w:pos="10457"/>
        </w:tabs>
        <w:rPr>
          <w:rFonts w:eastAsiaTheme="minorEastAsia" w:cstheme="minorBidi"/>
          <w:b w:val="0"/>
          <w:bCs w:val="0"/>
          <w:caps w:val="0"/>
          <w:noProof/>
          <w:sz w:val="22"/>
          <w:szCs w:val="22"/>
          <w:lang w:eastAsia="en-GB"/>
        </w:rPr>
      </w:pPr>
      <w:hyperlink w:anchor="_Toc24709938" w:history="1">
        <w:r w:rsidRPr="002A12A5">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draft TSs/TRs agreed at RAN1 #98BIS</w:t>
        </w:r>
        <w:r>
          <w:rPr>
            <w:noProof/>
            <w:webHidden/>
          </w:rPr>
          <w:tab/>
        </w:r>
        <w:r>
          <w:rPr>
            <w:noProof/>
            <w:webHidden/>
          </w:rPr>
          <w:fldChar w:fldCharType="begin"/>
        </w:r>
        <w:r>
          <w:rPr>
            <w:noProof/>
            <w:webHidden/>
          </w:rPr>
          <w:instrText xml:space="preserve"> PAGEREF _Toc24709938 \h </w:instrText>
        </w:r>
        <w:r>
          <w:rPr>
            <w:noProof/>
            <w:webHidden/>
          </w:rPr>
        </w:r>
        <w:r>
          <w:rPr>
            <w:noProof/>
            <w:webHidden/>
          </w:rPr>
          <w:fldChar w:fldCharType="separate"/>
        </w:r>
        <w:r>
          <w:rPr>
            <w:noProof/>
            <w:webHidden/>
          </w:rPr>
          <w:t>140</w:t>
        </w:r>
        <w:r>
          <w:rPr>
            <w:noProof/>
            <w:webHidden/>
          </w:rPr>
          <w:fldChar w:fldCharType="end"/>
        </w:r>
      </w:hyperlink>
    </w:p>
    <w:p w14:paraId="6B318891" w14:textId="02D40CC7" w:rsidR="003E237D" w:rsidRDefault="003E237D">
      <w:pPr>
        <w:pStyle w:val="TOC1"/>
        <w:tabs>
          <w:tab w:val="left" w:pos="1200"/>
          <w:tab w:val="right" w:leader="dot" w:pos="10457"/>
        </w:tabs>
        <w:rPr>
          <w:rFonts w:eastAsiaTheme="minorEastAsia" w:cstheme="minorBidi"/>
          <w:b w:val="0"/>
          <w:bCs w:val="0"/>
          <w:caps w:val="0"/>
          <w:noProof/>
          <w:sz w:val="22"/>
          <w:szCs w:val="22"/>
          <w:lang w:eastAsia="en-GB"/>
        </w:rPr>
      </w:pPr>
      <w:hyperlink w:anchor="_Toc24709939" w:history="1">
        <w:r w:rsidRPr="002A12A5">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_Toc24709939 \h </w:instrText>
        </w:r>
        <w:r>
          <w:rPr>
            <w:noProof/>
            <w:webHidden/>
          </w:rPr>
        </w:r>
        <w:r>
          <w:rPr>
            <w:noProof/>
            <w:webHidden/>
          </w:rPr>
          <w:fldChar w:fldCharType="separate"/>
        </w:r>
        <w:r>
          <w:rPr>
            <w:noProof/>
            <w:webHidden/>
          </w:rPr>
          <w:t>141</w:t>
        </w:r>
        <w:r>
          <w:rPr>
            <w:noProof/>
            <w:webHidden/>
          </w:rPr>
          <w:fldChar w:fldCharType="end"/>
        </w:r>
      </w:hyperlink>
    </w:p>
    <w:p w14:paraId="6651056E" w14:textId="76A63DAF" w:rsidR="003E237D" w:rsidRDefault="003E237D">
      <w:pPr>
        <w:pStyle w:val="TOC1"/>
        <w:tabs>
          <w:tab w:val="left" w:pos="1400"/>
          <w:tab w:val="right" w:leader="dot" w:pos="10457"/>
        </w:tabs>
        <w:rPr>
          <w:rFonts w:eastAsiaTheme="minorEastAsia" w:cstheme="minorBidi"/>
          <w:b w:val="0"/>
          <w:bCs w:val="0"/>
          <w:caps w:val="0"/>
          <w:noProof/>
          <w:sz w:val="22"/>
          <w:szCs w:val="22"/>
          <w:lang w:eastAsia="en-GB"/>
        </w:rPr>
      </w:pPr>
      <w:hyperlink w:anchor="_Toc24709940" w:history="1">
        <w:r w:rsidRPr="002A12A5">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List of participants at RAN1 #98BIS</w:t>
        </w:r>
        <w:r>
          <w:rPr>
            <w:noProof/>
            <w:webHidden/>
          </w:rPr>
          <w:tab/>
        </w:r>
        <w:r>
          <w:rPr>
            <w:noProof/>
            <w:webHidden/>
          </w:rPr>
          <w:fldChar w:fldCharType="begin"/>
        </w:r>
        <w:r>
          <w:rPr>
            <w:noProof/>
            <w:webHidden/>
          </w:rPr>
          <w:instrText xml:space="preserve"> PAGEREF _Toc24709940 \h </w:instrText>
        </w:r>
        <w:r>
          <w:rPr>
            <w:noProof/>
            <w:webHidden/>
          </w:rPr>
        </w:r>
        <w:r>
          <w:rPr>
            <w:noProof/>
            <w:webHidden/>
          </w:rPr>
          <w:fldChar w:fldCharType="separate"/>
        </w:r>
        <w:r>
          <w:rPr>
            <w:noProof/>
            <w:webHidden/>
          </w:rPr>
          <w:t>158</w:t>
        </w:r>
        <w:r>
          <w:rPr>
            <w:noProof/>
            <w:webHidden/>
          </w:rPr>
          <w:fldChar w:fldCharType="end"/>
        </w:r>
      </w:hyperlink>
    </w:p>
    <w:p w14:paraId="4D4A3662" w14:textId="18356D31" w:rsidR="003E237D" w:rsidRDefault="003E237D">
      <w:pPr>
        <w:pStyle w:val="TOC1"/>
        <w:tabs>
          <w:tab w:val="left" w:pos="1400"/>
          <w:tab w:val="right" w:leader="dot" w:pos="10457"/>
        </w:tabs>
        <w:rPr>
          <w:rFonts w:eastAsiaTheme="minorEastAsia" w:cstheme="minorBidi"/>
          <w:b w:val="0"/>
          <w:bCs w:val="0"/>
          <w:caps w:val="0"/>
          <w:noProof/>
          <w:sz w:val="22"/>
          <w:szCs w:val="22"/>
          <w:lang w:eastAsia="en-GB"/>
        </w:rPr>
      </w:pPr>
      <w:hyperlink w:anchor="_Toc24709941" w:history="1">
        <w:r w:rsidRPr="002A12A5">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2A12A5">
          <w:rPr>
            <w:rStyle w:val="Hyperlink"/>
            <w:rFonts w:ascii="Times New Roman" w:hAnsi="Times New Roman" w:cs="Times New Roman"/>
            <w:noProof/>
          </w:rPr>
          <w:t xml:space="preserve">TSG RAN WG1 meetings in </w:t>
        </w:r>
        <w:r w:rsidRPr="002A12A5">
          <w:rPr>
            <w:rStyle w:val="Hyperlink"/>
            <w:rFonts w:ascii="Times New Roman" w:eastAsia="MS Mincho" w:hAnsi="Times New Roman" w:cs="Times New Roman"/>
            <w:noProof/>
            <w:lang w:eastAsia="ja-JP"/>
          </w:rPr>
          <w:t>2019 – 2021</w:t>
        </w:r>
        <w:r>
          <w:rPr>
            <w:noProof/>
            <w:webHidden/>
          </w:rPr>
          <w:tab/>
        </w:r>
        <w:r>
          <w:rPr>
            <w:noProof/>
            <w:webHidden/>
          </w:rPr>
          <w:fldChar w:fldCharType="begin"/>
        </w:r>
        <w:r>
          <w:rPr>
            <w:noProof/>
            <w:webHidden/>
          </w:rPr>
          <w:instrText xml:space="preserve"> PAGEREF _Toc24709941 \h </w:instrText>
        </w:r>
        <w:r>
          <w:rPr>
            <w:noProof/>
            <w:webHidden/>
          </w:rPr>
        </w:r>
        <w:r>
          <w:rPr>
            <w:noProof/>
            <w:webHidden/>
          </w:rPr>
          <w:fldChar w:fldCharType="separate"/>
        </w:r>
        <w:r>
          <w:rPr>
            <w:noProof/>
            <w:webHidden/>
          </w:rPr>
          <w:t>159</w:t>
        </w:r>
        <w:r>
          <w:rPr>
            <w:noProof/>
            <w:webHidden/>
          </w:rPr>
          <w:fldChar w:fldCharType="end"/>
        </w:r>
      </w:hyperlink>
    </w:p>
    <w:p w14:paraId="51C5874D" w14:textId="02D99BEB"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1A50DE27"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#9</w:t>
      </w:r>
      <w:r w:rsidR="002D5987">
        <w:rPr>
          <w:rFonts w:ascii="Times New Roman" w:eastAsia="SimSun" w:hAnsi="Times New Roman"/>
          <w:kern w:val="2"/>
          <w:szCs w:val="20"/>
        </w:rPr>
        <w:t>8</w:t>
      </w:r>
      <w:r>
        <w:rPr>
          <w:rFonts w:ascii="Times New Roman" w:eastAsia="SimSun" w:hAnsi="Times New Roman"/>
          <w:kern w:val="2"/>
          <w:szCs w:val="20"/>
        </w:rPr>
        <w:t xml:space="preserve"> </w:t>
      </w:r>
      <w:r w:rsidR="00332183">
        <w:rPr>
          <w:rFonts w:ascii="Times New Roman" w:eastAsia="SimSun" w:hAnsi="Times New Roman"/>
          <w:kern w:val="2"/>
          <w:szCs w:val="20"/>
        </w:rPr>
        <w:t xml:space="preserve">bis </w:t>
      </w:r>
      <w:r>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332183">
        <w:rPr>
          <w:rFonts w:ascii="Times New Roman" w:eastAsia="SimSun" w:hAnsi="Times New Roman"/>
          <w:kern w:val="2"/>
          <w:szCs w:val="20"/>
        </w:rPr>
        <w:t>C</w:t>
      </w:r>
      <w:r w:rsidR="009E7EBE">
        <w:rPr>
          <w:rFonts w:ascii="Times New Roman" w:eastAsia="SimSun" w:hAnsi="Times New Roman"/>
          <w:kern w:val="2"/>
          <w:szCs w:val="20"/>
        </w:rPr>
        <w:t>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332183" w:rsidRPr="00332183">
        <w:rPr>
          <w:rFonts w:ascii="Times New Roman" w:eastAsia="SimSun" w:hAnsi="Times New Roman" w:hint="eastAsia"/>
          <w:kern w:val="2"/>
          <w:szCs w:val="20"/>
        </w:rPr>
        <w:t>Radisson Blu Plaza Chongqing</w:t>
      </w:r>
      <w:r w:rsidR="00332183">
        <w:rPr>
          <w:rFonts w:ascii="Times New Roman" w:eastAsia="SimSun" w:hAnsi="Times New Roman"/>
          <w:kern w:val="2"/>
          <w:szCs w:val="20"/>
        </w:rPr>
        <w:t>, China</w:t>
      </w:r>
      <w:r w:rsidR="0033085B" w:rsidRPr="000B1042">
        <w:rPr>
          <w:rFonts w:ascii="Times New Roman" w:eastAsia="SimSun" w:hAnsi="Times New Roman"/>
          <w:kern w:val="2"/>
          <w:szCs w:val="20"/>
        </w:rPr>
        <w:t>.</w:t>
      </w:r>
    </w:p>
    <w:p w14:paraId="40911F47" w14:textId="1F692B94" w:rsidR="00425D04"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3616ED">
        <w:rPr>
          <w:rFonts w:ascii="Times New Roman" w:eastAsia="SimSun" w:hAnsi="Times New Roman"/>
          <w:kern w:val="2"/>
          <w:szCs w:val="20"/>
        </w:rPr>
        <w:t>5</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332183">
        <w:rPr>
          <w:rFonts w:ascii="Times New Roman" w:eastAsia="SimSun" w:hAnsi="Times New Roman"/>
          <w:kern w:val="2"/>
          <w:szCs w:val="20"/>
        </w:rPr>
        <w:t>14</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w:t>
      </w:r>
      <w:r w:rsidR="00332183">
        <w:rPr>
          <w:rFonts w:ascii="Times New Roman" w:eastAsia="SimSun" w:hAnsi="Times New Roman"/>
          <w:kern w:val="2"/>
          <w:szCs w:val="20"/>
        </w:rPr>
        <w:t>October</w:t>
      </w:r>
      <w:r w:rsidR="009E7EBE">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w:t>
      </w:r>
      <w:r w:rsidR="00425D04">
        <w:rPr>
          <w:rFonts w:ascii="Times New Roman" w:eastAsia="SimSun" w:hAnsi="Times New Roman"/>
          <w:kern w:val="2"/>
          <w:szCs w:val="20"/>
        </w:rPr>
        <w:t>:</w:t>
      </w:r>
    </w:p>
    <w:p w14:paraId="138B1947" w14:textId="555D619D" w:rsidR="00425D04" w:rsidRPr="00425D04" w:rsidRDefault="007E5DDA" w:rsidP="00670A7A">
      <w:pPr>
        <w:pStyle w:val="ListParagraph"/>
        <w:numPr>
          <w:ilvl w:val="0"/>
          <w:numId w:val="59"/>
        </w:numPr>
        <w:rPr>
          <w:kern w:val="2"/>
        </w:rPr>
      </w:pPr>
      <w:r w:rsidRPr="00425D04">
        <w:rPr>
          <w:kern w:val="2"/>
        </w:rPr>
        <w:t>1</w:t>
      </w:r>
      <w:r w:rsidR="00994C06" w:rsidRPr="00425D04">
        <w:rPr>
          <w:kern w:val="2"/>
        </w:rPr>
        <w:t>7</w:t>
      </w:r>
      <w:r w:rsidR="009013C8" w:rsidRPr="00425D04">
        <w:rPr>
          <w:kern w:val="2"/>
        </w:rPr>
        <w:t>:</w:t>
      </w:r>
      <w:r w:rsidR="002D5987" w:rsidRPr="00425D04">
        <w:rPr>
          <w:kern w:val="2"/>
        </w:rPr>
        <w:t>0</w:t>
      </w:r>
      <w:r w:rsidR="0071743E">
        <w:rPr>
          <w:kern w:val="2"/>
        </w:rPr>
        <w:t xml:space="preserve">5 </w:t>
      </w:r>
      <w:r w:rsidR="007B738E" w:rsidRPr="00425D04">
        <w:rPr>
          <w:kern w:val="2"/>
        </w:rPr>
        <w:t xml:space="preserve">on Friday </w:t>
      </w:r>
      <w:r w:rsidR="00425D04">
        <w:rPr>
          <w:kern w:val="2"/>
        </w:rPr>
        <w:t>18</w:t>
      </w:r>
      <w:r w:rsidR="00105087" w:rsidRPr="00425D04">
        <w:rPr>
          <w:kern w:val="2"/>
          <w:vertAlign w:val="superscript"/>
        </w:rPr>
        <w:t>th</w:t>
      </w:r>
      <w:r w:rsidR="00105087" w:rsidRPr="00425D04">
        <w:rPr>
          <w:kern w:val="2"/>
        </w:rPr>
        <w:t xml:space="preserve"> </w:t>
      </w:r>
      <w:r w:rsidR="00425D04">
        <w:rPr>
          <w:kern w:val="2"/>
        </w:rPr>
        <w:t>October</w:t>
      </w:r>
      <w:r w:rsidR="00F63175" w:rsidRPr="00425D04">
        <w:rPr>
          <w:kern w:val="2"/>
        </w:rPr>
        <w:t xml:space="preserve"> 2019</w:t>
      </w:r>
      <w:r w:rsidR="00425D04">
        <w:rPr>
          <w:kern w:val="2"/>
        </w:rPr>
        <w:t>, f</w:t>
      </w:r>
      <w:r w:rsidR="00425D04" w:rsidRPr="00425D04">
        <w:rPr>
          <w:kern w:val="2"/>
        </w:rPr>
        <w:t>or items other than Rel-16 NR-U/eURLLC/V2X</w:t>
      </w:r>
    </w:p>
    <w:p w14:paraId="3C5639F9" w14:textId="57664E86" w:rsidR="007B738E" w:rsidRPr="00425D04" w:rsidRDefault="00425D04" w:rsidP="00670A7A">
      <w:pPr>
        <w:pStyle w:val="ListParagraph"/>
        <w:numPr>
          <w:ilvl w:val="0"/>
          <w:numId w:val="59"/>
        </w:numPr>
        <w:rPr>
          <w:kern w:val="2"/>
        </w:rPr>
      </w:pPr>
      <w:r w:rsidRPr="00425D04">
        <w:rPr>
          <w:kern w:val="2"/>
        </w:rPr>
        <w:t>1</w:t>
      </w:r>
      <w:r>
        <w:rPr>
          <w:kern w:val="2"/>
        </w:rPr>
        <w:t>6</w:t>
      </w:r>
      <w:r w:rsidRPr="00425D04">
        <w:rPr>
          <w:kern w:val="2"/>
        </w:rPr>
        <w:t>:</w:t>
      </w:r>
      <w:r w:rsidR="000413A7">
        <w:rPr>
          <w:kern w:val="2"/>
        </w:rPr>
        <w:t>26</w:t>
      </w:r>
      <w:r w:rsidRPr="00425D04">
        <w:rPr>
          <w:kern w:val="2"/>
        </w:rPr>
        <w:t xml:space="preserve"> on </w:t>
      </w:r>
      <w:r>
        <w:rPr>
          <w:kern w:val="2"/>
        </w:rPr>
        <w:t>Sunday 20</w:t>
      </w:r>
      <w:r w:rsidRPr="00425D04">
        <w:rPr>
          <w:kern w:val="2"/>
          <w:vertAlign w:val="superscript"/>
        </w:rPr>
        <w:t>th</w:t>
      </w:r>
      <w:r w:rsidRPr="00425D04">
        <w:rPr>
          <w:kern w:val="2"/>
        </w:rPr>
        <w:t xml:space="preserve"> </w:t>
      </w:r>
      <w:r>
        <w:rPr>
          <w:kern w:val="2"/>
        </w:rPr>
        <w:t>October</w:t>
      </w:r>
      <w:r w:rsidRPr="00425D04">
        <w:rPr>
          <w:kern w:val="2"/>
        </w:rPr>
        <w:t xml:space="preserve"> 2019</w:t>
      </w:r>
      <w:r>
        <w:rPr>
          <w:kern w:val="2"/>
        </w:rPr>
        <w:t>, f</w:t>
      </w:r>
      <w:r w:rsidRPr="00425D04">
        <w:rPr>
          <w:kern w:val="2"/>
        </w:rPr>
        <w:t>or Rel-16 NR-U/eURLLC/V2X only</w:t>
      </w:r>
    </w:p>
    <w:p w14:paraId="445311F8" w14:textId="10E168BF"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0413A7">
        <w:rPr>
          <w:rFonts w:ascii="Times New Roman" w:eastAsia="MS Mincho" w:hAnsi="Times New Roman"/>
          <w:b/>
          <w:szCs w:val="20"/>
          <w:lang w:eastAsia="ja-JP"/>
        </w:rPr>
        <w:t>4</w:t>
      </w:r>
      <w:r w:rsidR="007A699D">
        <w:rPr>
          <w:rFonts w:ascii="Times New Roman" w:eastAsia="MS Mincho" w:hAnsi="Times New Roman"/>
          <w:b/>
          <w:szCs w:val="20"/>
          <w:lang w:eastAsia="ja-JP"/>
        </w:rPr>
        <w:t>62</w:t>
      </w:r>
      <w:r w:rsidRPr="002A39E2">
        <w:rPr>
          <w:rFonts w:ascii="Times New Roman" w:eastAsia="MS Mincho" w:hAnsi="Times New Roman"/>
          <w:b/>
          <w:szCs w:val="20"/>
          <w:lang w:eastAsia="ja-JP"/>
        </w:rPr>
        <w:t>.</w:t>
      </w:r>
    </w:p>
    <w:p w14:paraId="41E524DF" w14:textId="0ADFEDC8"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893CCB">
        <w:rPr>
          <w:rFonts w:ascii="Times New Roman" w:eastAsia="MS Mincho" w:hAnsi="Times New Roman"/>
          <w:szCs w:val="20"/>
          <w:lang w:val="en-US" w:eastAsia="ja-JP"/>
        </w:rPr>
        <w:t>585</w:t>
      </w:r>
      <w:r w:rsidRPr="00A91648">
        <w:rPr>
          <w:rFonts w:ascii="Times New Roman" w:eastAsia="MS Mincho" w:hAnsi="Times New Roman"/>
          <w:szCs w:val="20"/>
          <w:lang w:eastAsia="ja-JP"/>
        </w:rPr>
        <w:t>.</w:t>
      </w:r>
    </w:p>
    <w:p w14:paraId="72360F04" w14:textId="3B527164" w:rsidR="00A91648" w:rsidRDefault="00A91648" w:rsidP="007B738E">
      <w:pPr>
        <w:rPr>
          <w:rFonts w:ascii="Times New Roman" w:eastAsia="MS Mincho" w:hAnsi="Times New Roman"/>
          <w:szCs w:val="20"/>
          <w:lang w:eastAsia="ja-JP"/>
        </w:rPr>
      </w:pPr>
    </w:p>
    <w:p w14:paraId="54780D2C" w14:textId="77777777" w:rsidR="000F6961" w:rsidRDefault="000F6961" w:rsidP="000F6961">
      <w:pPr>
        <w:rPr>
          <w:rFonts w:ascii="Times New Roman" w:eastAsia="MS Mincho" w:hAnsi="Times New Roman"/>
          <w:szCs w:val="20"/>
          <w:lang w:eastAsia="ja-JP"/>
        </w:rPr>
      </w:pPr>
      <w:bookmarkStart w:id="2" w:name="_Hlk17706423"/>
      <w:r w:rsidRPr="00583D74">
        <w:rPr>
          <w:rFonts w:ascii="Times New Roman" w:eastAsia="MS Mincho" w:hAnsi="Times New Roman"/>
          <w:szCs w:val="20"/>
          <w:lang w:eastAsia="ja-JP"/>
        </w:rPr>
        <w:t>Elections</w:t>
      </w:r>
    </w:p>
    <w:p w14:paraId="7EBA85D5" w14:textId="406AC2AC" w:rsidR="000F6961" w:rsidRDefault="00672C86" w:rsidP="000F6961">
      <w:pPr>
        <w:rPr>
          <w:rFonts w:ascii="Times New Roman" w:hAnsi="Times New Roman"/>
          <w:szCs w:val="20"/>
        </w:rPr>
      </w:pPr>
      <w:r>
        <w:rPr>
          <w:rFonts w:ascii="Times New Roman" w:hAnsi="Times New Roman"/>
          <w:szCs w:val="20"/>
        </w:rPr>
        <w:t>D</w:t>
      </w:r>
      <w:r w:rsidR="000F6961" w:rsidRPr="00983CD6">
        <w:rPr>
          <w:rFonts w:ascii="Times New Roman" w:hAnsi="Times New Roman"/>
          <w:szCs w:val="20"/>
        </w:rPr>
        <w:t xml:space="preserve">r. </w:t>
      </w:r>
      <w:r w:rsidR="00332183" w:rsidRPr="00332183">
        <w:rPr>
          <w:rFonts w:ascii="Times New Roman" w:hAnsi="Times New Roman"/>
          <w:szCs w:val="20"/>
        </w:rPr>
        <w:t xml:space="preserve">Havish Koorapaty </w:t>
      </w:r>
      <w:r w:rsidR="00332183">
        <w:rPr>
          <w:rFonts w:ascii="Times New Roman" w:hAnsi="Times New Roman"/>
          <w:szCs w:val="20"/>
        </w:rPr>
        <w:t xml:space="preserve">- </w:t>
      </w:r>
      <w:r w:rsidR="00332183" w:rsidRPr="00332183">
        <w:rPr>
          <w:rFonts w:ascii="Times New Roman" w:hAnsi="Times New Roman"/>
          <w:szCs w:val="20"/>
        </w:rPr>
        <w:t xml:space="preserve">Ericsson LM / ETSI </w:t>
      </w:r>
      <w:r w:rsidR="000F6961" w:rsidRPr="00983CD6">
        <w:rPr>
          <w:rFonts w:ascii="Times New Roman" w:hAnsi="Times New Roman"/>
          <w:szCs w:val="20"/>
        </w:rPr>
        <w:t xml:space="preserve">was elected as </w:t>
      </w:r>
      <w:r w:rsidR="000F6961">
        <w:rPr>
          <w:rFonts w:ascii="Times New Roman" w:hAnsi="Times New Roman"/>
          <w:szCs w:val="20"/>
        </w:rPr>
        <w:t>RAN</w:t>
      </w:r>
      <w:r w:rsidR="000F6961" w:rsidRPr="00983CD6">
        <w:rPr>
          <w:rFonts w:ascii="Times New Roman" w:hAnsi="Times New Roman"/>
          <w:szCs w:val="20"/>
        </w:rPr>
        <w:t xml:space="preserve"> WG</w:t>
      </w:r>
      <w:r w:rsidR="000F6961">
        <w:rPr>
          <w:rFonts w:ascii="Times New Roman" w:hAnsi="Times New Roman"/>
          <w:szCs w:val="20"/>
        </w:rPr>
        <w:t>1</w:t>
      </w:r>
      <w:r w:rsidR="000F6961" w:rsidRPr="00983CD6">
        <w:rPr>
          <w:rFonts w:ascii="Times New Roman" w:hAnsi="Times New Roman"/>
          <w:szCs w:val="20"/>
        </w:rPr>
        <w:t xml:space="preserve"> </w:t>
      </w:r>
      <w:r w:rsidR="000F6961">
        <w:rPr>
          <w:rFonts w:ascii="Times New Roman" w:hAnsi="Times New Roman"/>
          <w:szCs w:val="20"/>
        </w:rPr>
        <w:t>Vice c</w:t>
      </w:r>
      <w:r w:rsidR="000F6961" w:rsidRPr="00983CD6">
        <w:rPr>
          <w:rFonts w:ascii="Times New Roman" w:hAnsi="Times New Roman"/>
          <w:szCs w:val="20"/>
        </w:rPr>
        <w:t xml:space="preserve">hairman </w:t>
      </w:r>
      <w:r w:rsidR="000F6961">
        <w:rPr>
          <w:rFonts w:ascii="Times New Roman" w:hAnsi="Times New Roman"/>
          <w:szCs w:val="20"/>
        </w:rPr>
        <w:t xml:space="preserve">(for a second term) </w:t>
      </w:r>
      <w:r w:rsidR="000F6961" w:rsidRPr="00983CD6">
        <w:rPr>
          <w:rFonts w:ascii="Times New Roman" w:hAnsi="Times New Roman"/>
          <w:szCs w:val="20"/>
        </w:rPr>
        <w:t>by acclamation.</w:t>
      </w:r>
    </w:p>
    <w:bookmarkEnd w:id="2"/>
    <w:p w14:paraId="64D4D83A" w14:textId="5C5682EF" w:rsidR="000F6961" w:rsidRDefault="000F6961" w:rsidP="007B738E">
      <w:pPr>
        <w:rPr>
          <w:rFonts w:ascii="Times New Roman" w:eastAsia="MS Mincho" w:hAnsi="Times New Roman"/>
          <w:szCs w:val="20"/>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5C98B1D1" w:rsidR="00CB62D1" w:rsidRDefault="000413A7" w:rsidP="00CB62D1">
      <w:r w:rsidRPr="000413A7">
        <w:rPr>
          <w:noProof/>
        </w:rPr>
        <w:drawing>
          <wp:inline distT="0" distB="0" distL="0" distR="0" wp14:anchorId="6F0929E5" wp14:editId="7C589F8F">
            <wp:extent cx="6646545" cy="3419475"/>
            <wp:effectExtent l="0" t="0" r="190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19475"/>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44352203" w:rsidR="007B738E" w:rsidRPr="000B1042" w:rsidRDefault="000413A7" w:rsidP="000413A7">
      <w:pPr>
        <w:jc w:val="center"/>
        <w:rPr>
          <w:rFonts w:ascii="Times New Roman" w:hAnsi="Times New Roman"/>
          <w:szCs w:val="20"/>
        </w:rPr>
      </w:pPr>
      <w:r w:rsidRPr="000413A7">
        <w:rPr>
          <w:noProof/>
        </w:rPr>
        <w:drawing>
          <wp:inline distT="0" distB="0" distL="0" distR="0" wp14:anchorId="60CE4A44" wp14:editId="593B3AC0">
            <wp:extent cx="2762558" cy="31109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8068" cy="3139675"/>
                    </a:xfrm>
                    <a:prstGeom prst="rect">
                      <a:avLst/>
                    </a:prstGeom>
                    <a:noFill/>
                    <a:ln>
                      <a:noFill/>
                    </a:ln>
                  </pic:spPr>
                </pic:pic>
              </a:graphicData>
            </a:graphic>
          </wp:inline>
        </w:drawing>
      </w: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lastRenderedPageBreak/>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D0F64D1" w:rsidR="007A5AC0" w:rsidRPr="000B1042" w:rsidRDefault="007A5AC0" w:rsidP="009643F7">
      <w:pPr>
        <w:rPr>
          <w:rFonts w:ascii="Times New Roman" w:eastAsia="SimSun" w:hAnsi="Times New Roman"/>
          <w:kern w:val="2"/>
          <w:szCs w:val="20"/>
        </w:rPr>
      </w:pPr>
      <w:r w:rsidRPr="00502630">
        <w:rPr>
          <w:rFonts w:ascii="Times New Roman" w:eastAsia="SimSun" w:hAnsi="Times New Roman"/>
          <w:kern w:val="2"/>
          <w:szCs w:val="20"/>
        </w:rPr>
        <w:t>The number of contribution</w:t>
      </w:r>
      <w:r w:rsidR="006762CB" w:rsidRPr="00502630">
        <w:rPr>
          <w:rFonts w:ascii="Times New Roman" w:eastAsia="SimSun" w:hAnsi="Times New Roman"/>
          <w:kern w:val="2"/>
          <w:szCs w:val="20"/>
        </w:rPr>
        <w:t>s</w:t>
      </w:r>
      <w:r w:rsidRPr="00502630">
        <w:rPr>
          <w:rFonts w:ascii="Times New Roman" w:eastAsia="SimSun" w:hAnsi="Times New Roman"/>
          <w:kern w:val="2"/>
          <w:szCs w:val="20"/>
        </w:rPr>
        <w:t xml:space="preserve"> for this meeting was </w:t>
      </w:r>
      <w:r w:rsidR="00502630" w:rsidRPr="00502630">
        <w:rPr>
          <w:rFonts w:ascii="Times New Roman" w:eastAsia="SimSun" w:hAnsi="Times New Roman"/>
          <w:kern w:val="2"/>
          <w:szCs w:val="20"/>
        </w:rPr>
        <w:t>1794</w:t>
      </w:r>
      <w:r w:rsidR="008D5901" w:rsidRPr="00502630">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24709797"/>
      <w:r w:rsidRPr="000B1042">
        <w:t>Opening of the meeting</w:t>
      </w:r>
      <w:bookmarkEnd w:id="3"/>
    </w:p>
    <w:p w14:paraId="75AB9EEC" w14:textId="0FB2B2C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03242A">
        <w:rPr>
          <w:rFonts w:ascii="Times New Roman" w:eastAsia="SimSun" w:hAnsi="Times New Roman"/>
          <w:kern w:val="2"/>
          <w:szCs w:val="20"/>
        </w:rPr>
        <w:t>#9</w:t>
      </w:r>
      <w:r w:rsidR="00284BAC">
        <w:rPr>
          <w:rFonts w:ascii="Times New Roman" w:eastAsia="SimSun" w:hAnsi="Times New Roman"/>
          <w:kern w:val="2"/>
          <w:szCs w:val="20"/>
        </w:rPr>
        <w:t>8</w:t>
      </w:r>
      <w:r w:rsidR="0033085B">
        <w:rPr>
          <w:rFonts w:ascii="Times New Roman" w:eastAsia="SimSun" w:hAnsi="Times New Roman"/>
          <w:kern w:val="2"/>
          <w:szCs w:val="20"/>
        </w:rPr>
        <w:t xml:space="preserve"> </w:t>
      </w:r>
      <w:r w:rsidR="00332183">
        <w:rPr>
          <w:rFonts w:ascii="Times New Roman" w:eastAsia="SimSun" w:hAnsi="Times New Roman"/>
          <w:kern w:val="2"/>
          <w:szCs w:val="20"/>
        </w:rPr>
        <w:t xml:space="preserve">bis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BB3156">
        <w:rPr>
          <w:rFonts w:ascii="Times New Roman" w:eastAsia="SimSun" w:hAnsi="Times New Roman"/>
          <w:kern w:val="2"/>
          <w:szCs w:val="20"/>
        </w:rPr>
        <w:t>5</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0ECDBBF9" w14:textId="36B7E35F" w:rsidR="00332183" w:rsidRDefault="0071245D" w:rsidP="00332183">
      <w:pPr>
        <w:rPr>
          <w:rFonts w:ascii="Times New Roman" w:eastAsia="SimSun" w:hAnsi="Times New Roman"/>
          <w:kern w:val="2"/>
          <w:szCs w:val="20"/>
        </w:rPr>
      </w:pPr>
      <w:r w:rsidRPr="0071245D">
        <w:rPr>
          <w:rFonts w:ascii="Times New Roman" w:eastAsia="SimSun" w:hAnsi="Times New Roman"/>
          <w:kern w:val="2"/>
          <w:szCs w:val="20"/>
        </w:rPr>
        <w:t>Mr. Yiqing CAO from Qualcomm</w:t>
      </w:r>
      <w:r w:rsidR="0015417D">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 xml:space="preserve">the </w:t>
      </w:r>
      <w:r w:rsidR="00994C06">
        <w:rPr>
          <w:rFonts w:ascii="Times New Roman" w:eastAsia="SimSun" w:hAnsi="Times New Roman"/>
          <w:kern w:val="2"/>
          <w:szCs w:val="20"/>
        </w:rPr>
        <w:t>"</w:t>
      </w:r>
      <w:r w:rsidR="00332183">
        <w:rPr>
          <w:rFonts w:ascii="Times New Roman" w:eastAsia="SimSun" w:hAnsi="Times New Roman"/>
          <w:kern w:val="2"/>
          <w:szCs w:val="20"/>
        </w:rPr>
        <w:t>Chinese</w:t>
      </w:r>
      <w:r w:rsidR="00994C06">
        <w:rPr>
          <w:rFonts w:ascii="Times New Roman" w:eastAsia="SimSun" w:hAnsi="Times New Roman"/>
          <w:kern w:val="2"/>
          <w:szCs w:val="20"/>
        </w:rPr>
        <w:t xml:space="preserve"> </w:t>
      </w:r>
      <w:r w:rsidR="0015417D">
        <w:rPr>
          <w:rFonts w:ascii="Times New Roman" w:eastAsia="SimSun" w:hAnsi="Times New Roman"/>
          <w:kern w:val="2"/>
          <w:szCs w:val="20"/>
        </w:rPr>
        <w:t>Friends of 3GPP</w:t>
      </w:r>
      <w:r w:rsidR="00994C06">
        <w:rPr>
          <w:rFonts w:ascii="Times New Roman" w:eastAsia="SimSun" w:hAnsi="Times New Roman"/>
          <w:kern w:val="2"/>
          <w:szCs w:val="20"/>
        </w:rPr>
        <w:t>"</w:t>
      </w:r>
      <w:r w:rsidR="0015417D">
        <w:rPr>
          <w:rFonts w:ascii="Times New Roman" w:eastAsia="SimSun" w:hAnsi="Times New Roman"/>
          <w:kern w:val="2"/>
          <w:szCs w:val="20"/>
        </w:rPr>
        <w:t xml:space="preserve">, </w:t>
      </w:r>
      <w:r w:rsidR="00332183" w:rsidRPr="00332183">
        <w:rPr>
          <w:rFonts w:ascii="Times New Roman" w:eastAsia="SimSun" w:hAnsi="Times New Roman"/>
          <w:kern w:val="2"/>
          <w:szCs w:val="20"/>
        </w:rPr>
        <w:t>Apple Computer Trading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BEIJING SAMSUNG TELECOM R&amp;D CENTER</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Academy of Information and Communications Technology</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Academy of Telecommunication Technology</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Information Technology Design &amp; Consulting Institute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Mobile Communications Corporation</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Telecommunications Corporation</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Unicom</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Guangdong OPPO Mobile Telecommunications Corp.,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Huawei Technologies Co.,Ltd.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Intel China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Nanjing Ericsson Panda Com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Qualcomm Wireless Communication Technologies (China) Limited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vivo Mobile Communication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ZTE Corporation</w:t>
      </w:r>
      <w:r w:rsidR="00332183" w:rsidRPr="00F63175">
        <w:rPr>
          <w:rFonts w:ascii="Times New Roman" w:eastAsia="SimSun" w:hAnsi="Times New Roman"/>
          <w:kern w:val="2"/>
          <w:szCs w:val="20"/>
        </w:rPr>
        <w:t xml:space="preserve"> </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welcomed</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the delegates</w:t>
      </w:r>
      <w:r w:rsidR="00332183">
        <w:rPr>
          <w:rFonts w:ascii="Times New Roman" w:eastAsia="SimSun" w:hAnsi="Times New Roman"/>
          <w:kern w:val="2"/>
          <w:szCs w:val="20"/>
        </w:rPr>
        <w:t>,</w:t>
      </w:r>
      <w:r w:rsidR="00332183" w:rsidRPr="009B488C">
        <w:rPr>
          <w:rFonts w:ascii="Times New Roman" w:eastAsia="SimSun" w:hAnsi="Times New Roman"/>
          <w:kern w:val="2"/>
          <w:szCs w:val="20"/>
        </w:rPr>
        <w:t xml:space="preserve"> and</w:t>
      </w:r>
      <w:r w:rsidR="00332183" w:rsidRPr="000B1042">
        <w:rPr>
          <w:rFonts w:ascii="Times New Roman" w:eastAsia="SimSun" w:hAnsi="Times New Roman"/>
          <w:kern w:val="2"/>
          <w:szCs w:val="20"/>
        </w:rPr>
        <w:t xml:space="preserve"> detailed the domestic arrangements for the full week.</w:t>
      </w:r>
    </w:p>
    <w:p w14:paraId="4D967A37" w14:textId="20DB7955" w:rsidR="000C4202" w:rsidRDefault="000C4202" w:rsidP="00332183">
      <w:pPr>
        <w:rPr>
          <w:rFonts w:ascii="Times New Roman" w:eastAsia="SimSun" w:hAnsi="Times New Roman"/>
          <w:kern w:val="2"/>
          <w:szCs w:val="20"/>
        </w:rPr>
      </w:pPr>
    </w:p>
    <w:p w14:paraId="0772C0DB" w14:textId="227B1BB1" w:rsidR="003A0B6F" w:rsidRPr="003A0B6F" w:rsidRDefault="0097273D" w:rsidP="003A0B6F">
      <w:pPr>
        <w:rPr>
          <w:lang w:eastAsia="x-none"/>
        </w:rPr>
      </w:pPr>
      <w:hyperlink r:id="rId12" w:history="1">
        <w:r w:rsidR="00956756">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3" w:history="1">
        <w:r w:rsidR="00956756">
          <w:rPr>
            <w:rStyle w:val="Hyperlink"/>
            <w:rFonts w:ascii="Times New Roman" w:eastAsia="SimSun" w:hAnsi="Times New Roman"/>
            <w:kern w:val="2"/>
            <w:szCs w:val="20"/>
          </w:rPr>
          <w:t>R1-1909504</w:t>
        </w:r>
      </w:hyperlink>
      <w:r w:rsidR="003A0B6F" w:rsidRPr="003A0B6F">
        <w:rPr>
          <w:lang w:eastAsia="x-none"/>
        </w:rPr>
        <w:t>)</w:t>
      </w:r>
    </w:p>
    <w:p w14:paraId="7384D61D" w14:textId="49958095" w:rsidR="003A0B6F" w:rsidRDefault="003A0B6F" w:rsidP="003A0B6F">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A171158" w14:textId="77777777" w:rsidR="003A0B6F" w:rsidRDefault="003A0B6F" w:rsidP="003A0B6F">
      <w:pPr>
        <w:rPr>
          <w:szCs w:val="20"/>
        </w:rPr>
      </w:pPr>
    </w:p>
    <w:p w14:paraId="72012BB7" w14:textId="6EFBE1BC" w:rsidR="003A0B6F" w:rsidRPr="003A0B6F" w:rsidRDefault="003A0B6F" w:rsidP="003A0B6F">
      <w:pPr>
        <w:rPr>
          <w:szCs w:val="20"/>
        </w:rPr>
      </w:pPr>
      <w:r w:rsidRPr="003A0B6F">
        <w:rPr>
          <w:szCs w:val="20"/>
        </w:rPr>
        <w:t xml:space="preserve">RAN1 chair asked the attendance whether anyone would like to get through </w:t>
      </w:r>
      <w:hyperlink r:id="rId14" w:history="1">
        <w:r w:rsidR="00956756">
          <w:rPr>
            <w:rStyle w:val="Hyperlink"/>
            <w:szCs w:val="20"/>
          </w:rPr>
          <w:t>R1-1911417</w:t>
        </w:r>
      </w:hyperlink>
      <w:r w:rsidRPr="003A0B6F">
        <w:rPr>
          <w:szCs w:val="20"/>
        </w:rPr>
        <w:t>. No response, document is noted.</w:t>
      </w:r>
    </w:p>
    <w:p w14:paraId="7B80F839" w14:textId="5DE2819D" w:rsidR="00D20E30" w:rsidRPr="000B1042" w:rsidRDefault="00D20E30" w:rsidP="00F53049">
      <w:pPr>
        <w:pStyle w:val="Heading2"/>
      </w:pPr>
      <w:bookmarkStart w:id="4" w:name="_Toc24709798"/>
      <w:r w:rsidRPr="000B1042">
        <w:t>Call for IPR</w:t>
      </w:r>
      <w:bookmarkEnd w:id="4"/>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5"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6"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5" w:name="_Toc24709799"/>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24709800"/>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24709801"/>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24709802"/>
      <w:r>
        <w:t>Aspects related to RAN1 Meeting M</w:t>
      </w:r>
      <w:r w:rsidRPr="005531B1">
        <w:t>anagemen</w:t>
      </w:r>
      <w:r>
        <w:t>t</w:t>
      </w:r>
      <w:bookmarkEnd w:id="9"/>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10" w:name="_Toc24709803"/>
      <w:r w:rsidRPr="000B1042">
        <w:t>Approval of Agenda</w:t>
      </w:r>
      <w:bookmarkEnd w:id="10"/>
    </w:p>
    <w:p w14:paraId="58B2D6D5" w14:textId="34F0C7C6" w:rsidR="0065479C" w:rsidRPr="0065479C" w:rsidRDefault="0097273D" w:rsidP="0065479C">
      <w:pPr>
        <w:rPr>
          <w:b/>
          <w:lang w:eastAsia="x-none"/>
        </w:rPr>
      </w:pPr>
      <w:hyperlink r:id="rId17" w:history="1">
        <w:r w:rsidR="00956756">
          <w:rPr>
            <w:rStyle w:val="Hyperlink"/>
            <w:b/>
            <w:lang w:eastAsia="x-none"/>
          </w:rPr>
          <w:t>R1-1909940</w:t>
        </w:r>
      </w:hyperlink>
      <w:r w:rsidR="0065479C" w:rsidRPr="0065479C">
        <w:rPr>
          <w:b/>
          <w:lang w:eastAsia="x-none"/>
        </w:rPr>
        <w:tab/>
        <w:t>Draft Agenda of RAN1#98bis meeting</w:t>
      </w:r>
      <w:r w:rsidR="0065479C" w:rsidRPr="0065479C">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4FC11AF" w14:textId="4AA5AA99" w:rsidR="001522A1" w:rsidRDefault="00EC117B" w:rsidP="00EC117B">
      <w:pPr>
        <w:rPr>
          <w:szCs w:val="20"/>
        </w:rPr>
      </w:pPr>
      <w:r w:rsidRPr="000B1042">
        <w:rPr>
          <w:b/>
          <w:szCs w:val="20"/>
        </w:rPr>
        <w:t xml:space="preserve">Decision: </w:t>
      </w:r>
      <w:r w:rsidRPr="000B1042">
        <w:rPr>
          <w:szCs w:val="20"/>
        </w:rPr>
        <w:t>The agenda is approved.</w:t>
      </w:r>
    </w:p>
    <w:p w14:paraId="508E9C01" w14:textId="0A03A5D6" w:rsidR="00BE15B1" w:rsidRDefault="00BE15B1" w:rsidP="00EC117B">
      <w:pPr>
        <w:rPr>
          <w:szCs w:val="20"/>
        </w:rPr>
      </w:pPr>
    </w:p>
    <w:p w14:paraId="48FDC38E" w14:textId="33EE356E" w:rsidR="00BE15B1" w:rsidRDefault="00BE15B1" w:rsidP="00EC117B">
      <w:pPr>
        <w:rPr>
          <w:szCs w:val="20"/>
        </w:rPr>
      </w:pPr>
      <w:r>
        <w:rPr>
          <w:szCs w:val="20"/>
        </w:rPr>
        <w:t xml:space="preserve">In addition, RAN1 chair </w:t>
      </w:r>
      <w:r w:rsidR="005968BE">
        <w:rPr>
          <w:szCs w:val="20"/>
        </w:rPr>
        <w:t>commented that:</w:t>
      </w:r>
    </w:p>
    <w:p w14:paraId="0FDF2C30" w14:textId="42DAC600" w:rsidR="005968BE" w:rsidRPr="005968BE" w:rsidRDefault="00BC690A" w:rsidP="0075019C">
      <w:pPr>
        <w:pStyle w:val="ListParagraph"/>
        <w:numPr>
          <w:ilvl w:val="0"/>
          <w:numId w:val="67"/>
        </w:numPr>
        <w:rPr>
          <w:rFonts w:ascii="Calibri" w:hAnsi="Calibri"/>
          <w:szCs w:val="22"/>
          <w:lang w:val="en-US" w:eastAsia="en-GB"/>
        </w:rPr>
      </w:pPr>
      <w:r>
        <w:rPr>
          <w:lang w:val="en-US"/>
        </w:rPr>
        <w:t>T</w:t>
      </w:r>
      <w:r w:rsidR="005968BE" w:rsidRPr="005968BE">
        <w:rPr>
          <w:lang w:val="en-US"/>
        </w:rPr>
        <w:t>he introduction of Rel-16 features will be done per-WI draft specs according to the following targeted timeline</w:t>
      </w:r>
    </w:p>
    <w:p w14:paraId="12E503C9" w14:textId="3A7D701F" w:rsidR="005968BE" w:rsidRPr="005968BE" w:rsidRDefault="005968BE" w:rsidP="0075019C">
      <w:pPr>
        <w:pStyle w:val="ListParagraph"/>
        <w:numPr>
          <w:ilvl w:val="1"/>
          <w:numId w:val="67"/>
        </w:numPr>
        <w:rPr>
          <w:rFonts w:eastAsia="Times New Roman"/>
          <w:lang w:val="en-US"/>
        </w:rPr>
      </w:pPr>
      <w:r w:rsidRPr="005968BE">
        <w:rPr>
          <w:rFonts w:eastAsia="Times New Roman"/>
          <w:lang w:val="en-US"/>
        </w:rPr>
        <w:t>For RAN1#98b &amp; RAN#99, editor CRs</w:t>
      </w:r>
      <w:r>
        <w:rPr>
          <w:rFonts w:eastAsia="Times New Roman"/>
          <w:lang w:val="en-US"/>
        </w:rPr>
        <w:t xml:space="preserve"> </w:t>
      </w:r>
      <w:r w:rsidRPr="005968BE">
        <w:rPr>
          <w:rFonts w:eastAsia="Times New Roman"/>
          <w:lang w:val="en-US"/>
        </w:rPr>
        <w:t>drafted per WI</w:t>
      </w:r>
    </w:p>
    <w:p w14:paraId="76CEF2EF" w14:textId="6B3F4338" w:rsidR="005968BE" w:rsidRPr="005968BE" w:rsidRDefault="005968BE" w:rsidP="0075019C">
      <w:pPr>
        <w:pStyle w:val="ListParagraph"/>
        <w:numPr>
          <w:ilvl w:val="1"/>
          <w:numId w:val="67"/>
        </w:numPr>
        <w:rPr>
          <w:rFonts w:eastAsia="Times New Roman"/>
          <w:lang w:val="en-US"/>
        </w:rPr>
      </w:pPr>
      <w:r w:rsidRPr="005968BE">
        <w:rPr>
          <w:rFonts w:eastAsia="Times New Roman"/>
          <w:lang w:val="en-US"/>
        </w:rPr>
        <w:t>For RAN1#100, editor CRs</w:t>
      </w:r>
      <w:r>
        <w:rPr>
          <w:rFonts w:eastAsia="Times New Roman"/>
          <w:lang w:val="en-US"/>
        </w:rPr>
        <w:t xml:space="preserve"> </w:t>
      </w:r>
      <w:r w:rsidRPr="005968BE">
        <w:rPr>
          <w:rFonts w:eastAsia="Times New Roman"/>
          <w:lang w:val="en-US"/>
        </w:rPr>
        <w:t>consolidated over all WIs into a per-spec CR</w:t>
      </w:r>
    </w:p>
    <w:p w14:paraId="7C4AAE83" w14:textId="6B5076CB" w:rsidR="005968BE" w:rsidRDefault="005968BE" w:rsidP="0075019C">
      <w:pPr>
        <w:pStyle w:val="ListParagraph"/>
        <w:numPr>
          <w:ilvl w:val="1"/>
          <w:numId w:val="67"/>
        </w:numPr>
        <w:rPr>
          <w:rFonts w:eastAsia="Times New Roman"/>
          <w:lang w:val="en-US"/>
        </w:rPr>
      </w:pPr>
      <w:r w:rsidRPr="005968BE">
        <w:rPr>
          <w:rFonts w:eastAsia="Times New Roman"/>
          <w:lang w:val="en-US"/>
        </w:rPr>
        <w:t>For RAN1#100b and onwards, individual CRs</w:t>
      </w:r>
      <w:r>
        <w:rPr>
          <w:rFonts w:eastAsia="Times New Roman"/>
          <w:lang w:val="en-US"/>
        </w:rPr>
        <w:t xml:space="preserve"> (normal process)</w:t>
      </w:r>
    </w:p>
    <w:p w14:paraId="08EA4B27" w14:textId="105B65A3" w:rsidR="005968BE" w:rsidRDefault="00BC690A" w:rsidP="0075019C">
      <w:pPr>
        <w:pStyle w:val="ListParagraph"/>
        <w:numPr>
          <w:ilvl w:val="0"/>
          <w:numId w:val="67"/>
        </w:numPr>
        <w:rPr>
          <w:rFonts w:eastAsia="Times New Roman"/>
          <w:lang w:val="en-US"/>
        </w:rPr>
      </w:pPr>
      <w:r>
        <w:rPr>
          <w:rFonts w:eastAsia="Times New Roman"/>
          <w:lang w:val="en-US"/>
        </w:rPr>
        <w:t xml:space="preserve">The </w:t>
      </w:r>
      <w:r w:rsidR="00224046">
        <w:rPr>
          <w:rFonts w:eastAsia="Times New Roman"/>
          <w:lang w:val="en-US"/>
        </w:rPr>
        <w:t xml:space="preserve">handling of </w:t>
      </w:r>
      <w:r>
        <w:rPr>
          <w:rFonts w:eastAsia="Times New Roman"/>
          <w:lang w:val="en-US"/>
        </w:rPr>
        <w:t xml:space="preserve">Rel-16 </w:t>
      </w:r>
      <w:r w:rsidR="005968BE">
        <w:rPr>
          <w:rFonts w:eastAsia="Times New Roman"/>
          <w:lang w:val="en-US"/>
        </w:rPr>
        <w:t>UE features</w:t>
      </w:r>
      <w:r w:rsidR="00224046">
        <w:rPr>
          <w:rFonts w:eastAsia="Times New Roman"/>
          <w:lang w:val="en-US"/>
        </w:rPr>
        <w:t xml:space="preserve"> should be performed by email after RAN1#98b – RAN1 chair asked Hiroki (NTT DOCOMO) and </w:t>
      </w:r>
      <w:r w:rsidR="00224046">
        <w:rPr>
          <w:lang w:val="en-US"/>
        </w:rPr>
        <w:t xml:space="preserve">Xiaoyi (AT&amp;T) to </w:t>
      </w:r>
      <w:r w:rsidR="00224046">
        <w:rPr>
          <w:rFonts w:eastAsia="Times New Roman"/>
          <w:lang w:val="en-US"/>
        </w:rPr>
        <w:t>work closely with rapporteurs/feature leads to collect the set of features</w:t>
      </w:r>
    </w:p>
    <w:p w14:paraId="1D8B167C" w14:textId="3D0D23FE" w:rsidR="00BC690A" w:rsidRPr="00224046" w:rsidRDefault="005968BE" w:rsidP="0075019C">
      <w:pPr>
        <w:pStyle w:val="ListParagraph"/>
        <w:numPr>
          <w:ilvl w:val="0"/>
          <w:numId w:val="67"/>
        </w:numPr>
        <w:rPr>
          <w:rFonts w:eastAsia="Times New Roman"/>
          <w:lang w:val="en-US"/>
        </w:rPr>
      </w:pPr>
      <w:r>
        <w:rPr>
          <w:rFonts w:eastAsia="Times New Roman"/>
          <w:lang w:val="en-US"/>
        </w:rPr>
        <w:t xml:space="preserve">This meeting (RAN1#98b) should aim at finishing all features that may have RRC impacts. </w:t>
      </w:r>
      <w:r w:rsidR="00BC690A">
        <w:rPr>
          <w:rFonts w:eastAsia="Times New Roman"/>
          <w:lang w:val="en-US"/>
        </w:rPr>
        <w:t>V</w:t>
      </w:r>
      <w:r>
        <w:rPr>
          <w:rFonts w:eastAsia="Times New Roman"/>
          <w:lang w:val="en-US"/>
        </w:rPr>
        <w:t xml:space="preserve">ery challenging task, but something </w:t>
      </w:r>
      <w:r w:rsidR="00BC690A">
        <w:rPr>
          <w:rFonts w:eastAsia="Times New Roman"/>
          <w:lang w:val="en-US"/>
        </w:rPr>
        <w:t>RAN1 must do</w:t>
      </w:r>
      <w:r>
        <w:rPr>
          <w:rFonts w:eastAsia="Times New Roman"/>
          <w:lang w:val="en-US"/>
        </w:rPr>
        <w:t>.</w:t>
      </w:r>
    </w:p>
    <w:p w14:paraId="734DB425" w14:textId="162DBE66" w:rsidR="00A90C29" w:rsidRDefault="00A90C29" w:rsidP="00A90C29">
      <w:pPr>
        <w:pStyle w:val="Heading1"/>
      </w:pPr>
      <w:bookmarkStart w:id="11" w:name="_Toc529013627"/>
      <w:bookmarkStart w:id="12" w:name="_Toc24709804"/>
      <w:r>
        <w:t>Highlights from RAN plenary</w:t>
      </w:r>
      <w:bookmarkEnd w:id="11"/>
      <w:bookmarkEnd w:id="12"/>
    </w:p>
    <w:bookmarkStart w:id="13" w:name="_Toc525997442"/>
    <w:p w14:paraId="77913AE8" w14:textId="52ADE20B" w:rsidR="0065479C" w:rsidRPr="0065479C" w:rsidRDefault="00956756" w:rsidP="0065479C">
      <w:pPr>
        <w:rPr>
          <w:b/>
          <w:lang w:eastAsia="x-none"/>
        </w:rPr>
      </w:pPr>
      <w:r>
        <w:rPr>
          <w:b/>
          <w:lang w:eastAsia="x-none"/>
        </w:rPr>
        <w:fldChar w:fldCharType="begin"/>
      </w:r>
      <w:r>
        <w:rPr>
          <w:b/>
          <w:lang w:eastAsia="x-none"/>
        </w:rPr>
        <w:instrText xml:space="preserve"> HYPERLINK "../Docs/R1-1909941.zip" </w:instrText>
      </w:r>
      <w:r>
        <w:rPr>
          <w:b/>
          <w:lang w:eastAsia="x-none"/>
        </w:rPr>
        <w:fldChar w:fldCharType="separate"/>
      </w:r>
      <w:r>
        <w:rPr>
          <w:rStyle w:val="Hyperlink"/>
          <w:b/>
          <w:lang w:eastAsia="x-none"/>
        </w:rPr>
        <w:t>R1-1909941</w:t>
      </w:r>
      <w:r>
        <w:rPr>
          <w:b/>
          <w:lang w:eastAsia="x-none"/>
        </w:rPr>
        <w:fldChar w:fldCharType="end"/>
      </w:r>
      <w:r w:rsidR="0065479C" w:rsidRPr="0065479C">
        <w:rPr>
          <w:b/>
          <w:lang w:eastAsia="x-none"/>
        </w:rPr>
        <w:tab/>
        <w:t>Highlights from RAN#85</w:t>
      </w:r>
      <w:r w:rsidR="0065479C" w:rsidRPr="0065479C">
        <w:rPr>
          <w:b/>
          <w:lang w:eastAsia="x-none"/>
        </w:rPr>
        <w:tab/>
        <w:t>RAN1 Chair</w:t>
      </w:r>
    </w:p>
    <w:p w14:paraId="33508758" w14:textId="3BB2C039" w:rsidR="00C13E21" w:rsidRDefault="00553DE0" w:rsidP="00553DE0">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4C78E44" w14:textId="110E83F9" w:rsidR="00D41604" w:rsidRPr="00D41604" w:rsidRDefault="00D41604" w:rsidP="00EC117B">
      <w:pPr>
        <w:pStyle w:val="Heading1"/>
      </w:pPr>
      <w:bookmarkStart w:id="14" w:name="_Toc24709805"/>
      <w:r w:rsidRPr="00D41604">
        <w:t>Approval of Minutes from previous meeting</w:t>
      </w:r>
      <w:bookmarkEnd w:id="13"/>
      <w:bookmarkEnd w:id="14"/>
    </w:p>
    <w:bookmarkStart w:id="15" w:name="_Toc529013629"/>
    <w:p w14:paraId="711F6827" w14:textId="7A960F4F" w:rsidR="0065479C" w:rsidRDefault="00956756" w:rsidP="0065479C">
      <w:pPr>
        <w:rPr>
          <w:lang w:eastAsia="x-none"/>
        </w:rPr>
      </w:pPr>
      <w:r>
        <w:rPr>
          <w:b/>
          <w:lang w:eastAsia="x-none"/>
        </w:rPr>
        <w:fldChar w:fldCharType="begin"/>
      </w:r>
      <w:r>
        <w:rPr>
          <w:b/>
          <w:lang w:eastAsia="x-none"/>
        </w:rPr>
        <w:instrText xml:space="preserve"> HYPERLINK "../Docs/R1-1911429.zip" </w:instrText>
      </w:r>
      <w:r>
        <w:rPr>
          <w:b/>
          <w:lang w:eastAsia="x-none"/>
        </w:rPr>
        <w:fldChar w:fldCharType="separate"/>
      </w:r>
      <w:r>
        <w:rPr>
          <w:rStyle w:val="Hyperlink"/>
          <w:b/>
          <w:lang w:eastAsia="x-none"/>
        </w:rPr>
        <w:t>R1-1911429</w:t>
      </w:r>
      <w:r>
        <w:rPr>
          <w:b/>
          <w:lang w:eastAsia="x-none"/>
        </w:rPr>
        <w:fldChar w:fldCharType="end"/>
      </w:r>
      <w:r w:rsidR="0065479C" w:rsidRPr="00BB62E2">
        <w:rPr>
          <w:b/>
          <w:lang w:eastAsia="x-none"/>
        </w:rPr>
        <w:tab/>
        <w:t>Report of RAN1#98 meeting</w:t>
      </w:r>
      <w:r w:rsidR="0065479C" w:rsidRPr="00BB62E2">
        <w:rPr>
          <w:b/>
          <w:lang w:eastAsia="x-none"/>
        </w:rPr>
        <w:tab/>
        <w:t>ETSI MCC</w:t>
      </w:r>
      <w:r w:rsidR="00BB62E2">
        <w:rPr>
          <w:lang w:eastAsia="x-none"/>
        </w:rPr>
        <w:tab/>
        <w:t xml:space="preserve">(revision of </w:t>
      </w:r>
      <w:hyperlink r:id="rId18" w:history="1">
        <w:r>
          <w:rPr>
            <w:rStyle w:val="Hyperlink"/>
            <w:lang w:eastAsia="x-none"/>
          </w:rPr>
          <w:t>R1-1909942</w:t>
        </w:r>
      </w:hyperlink>
      <w:r w:rsidR="00BB62E2">
        <w:rPr>
          <w:lang w:eastAsia="x-none"/>
        </w:rPr>
        <w:t>)</w:t>
      </w:r>
    </w:p>
    <w:p w14:paraId="25753A5D" w14:textId="706C97F5"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65479C">
        <w:rPr>
          <w:rFonts w:ascii="Times New Roman" w:eastAsia="SimSun" w:hAnsi="Times New Roman"/>
          <w:kern w:val="2"/>
          <w:szCs w:val="20"/>
        </w:rPr>
        <w:t>8</w:t>
      </w:r>
      <w:r>
        <w:rPr>
          <w:rFonts w:ascii="Times New Roman" w:eastAsia="SimSun" w:hAnsi="Times New Roman"/>
          <w:kern w:val="2"/>
          <w:szCs w:val="20"/>
        </w:rPr>
        <w:t xml:space="preserve"> meeting in </w:t>
      </w:r>
      <w:r w:rsidR="0065479C">
        <w:rPr>
          <w:rFonts w:ascii="Times New Roman" w:eastAsia="SimSun" w:hAnsi="Times New Roman"/>
          <w:kern w:val="2"/>
          <w:szCs w:val="20"/>
        </w:rPr>
        <w:t>Prague</w:t>
      </w:r>
      <w:r>
        <w:rPr>
          <w:rFonts w:ascii="Times New Roman" w:eastAsia="SimSun" w:hAnsi="Times New Roman"/>
          <w:kern w:val="2"/>
          <w:szCs w:val="20"/>
        </w:rPr>
        <w:t>.</w:t>
      </w:r>
    </w:p>
    <w:p w14:paraId="29BBF156" w14:textId="4DE65BFD"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BB62E2">
        <w:rPr>
          <w:rFonts w:ascii="Times New Roman" w:hAnsi="Times New Roman"/>
          <w:szCs w:val="20"/>
        </w:rPr>
        <w:t>MCC clarifies th</w:t>
      </w:r>
      <w:r w:rsidR="00DD0188">
        <w:rPr>
          <w:rFonts w:ascii="Times New Roman" w:hAnsi="Times New Roman"/>
          <w:szCs w:val="20"/>
        </w:rPr>
        <w:t xml:space="preserve">at </w:t>
      </w:r>
      <w:r w:rsidR="00BB62E2">
        <w:rPr>
          <w:rFonts w:ascii="Times New Roman" w:hAnsi="Times New Roman"/>
          <w:szCs w:val="20"/>
        </w:rPr>
        <w:t>late revision of the report</w:t>
      </w:r>
      <w:r w:rsidR="00DD0188">
        <w:rPr>
          <w:rFonts w:ascii="Times New Roman" w:hAnsi="Times New Roman"/>
          <w:szCs w:val="20"/>
        </w:rPr>
        <w:t xml:space="preserve"> is t</w:t>
      </w:r>
      <w:r w:rsidR="00BB62E2">
        <w:rPr>
          <w:rFonts w:ascii="Times New Roman" w:hAnsi="Times New Roman"/>
          <w:szCs w:val="20"/>
        </w:rPr>
        <w:t>wo</w:t>
      </w:r>
      <w:r w:rsidR="00DD0188">
        <w:rPr>
          <w:rFonts w:ascii="Times New Roman" w:hAnsi="Times New Roman"/>
          <w:szCs w:val="20"/>
        </w:rPr>
        <w:t>-</w:t>
      </w:r>
      <w:r w:rsidR="00BB62E2">
        <w:rPr>
          <w:rFonts w:ascii="Times New Roman" w:hAnsi="Times New Roman"/>
          <w:szCs w:val="20"/>
        </w:rPr>
        <w:t>fold:</w:t>
      </w:r>
    </w:p>
    <w:p w14:paraId="49ED90F1" w14:textId="22ED9612" w:rsidR="00BB62E2" w:rsidRDefault="00BB62E2" w:rsidP="0040637E">
      <w:pPr>
        <w:rPr>
          <w:rFonts w:ascii="Times New Roman" w:hAnsi="Times New Roman"/>
          <w:szCs w:val="20"/>
        </w:rPr>
      </w:pPr>
      <w:r>
        <w:rPr>
          <w:rFonts w:ascii="Times New Roman" w:hAnsi="Times New Roman"/>
          <w:szCs w:val="20"/>
        </w:rPr>
        <w:t xml:space="preserve">- </w:t>
      </w:r>
      <w:r w:rsidR="00E5643C">
        <w:rPr>
          <w:rFonts w:ascii="Times New Roman" w:hAnsi="Times New Roman"/>
          <w:szCs w:val="20"/>
        </w:rPr>
        <w:t xml:space="preserve">include an </w:t>
      </w:r>
      <w:r>
        <w:rPr>
          <w:rFonts w:ascii="Times New Roman" w:hAnsi="Times New Roman"/>
          <w:szCs w:val="20"/>
        </w:rPr>
        <w:t xml:space="preserve">updated Tdoc_list to reflect that TR38.901 </w:t>
      </w:r>
      <w:r w:rsidR="00DD0188">
        <w:rPr>
          <w:rFonts w:ascii="Times New Roman" w:hAnsi="Times New Roman"/>
          <w:szCs w:val="20"/>
        </w:rPr>
        <w:t>latest version is v16.0.0</w:t>
      </w:r>
    </w:p>
    <w:p w14:paraId="29AFF8F3" w14:textId="2881213F" w:rsidR="00DD0188" w:rsidRDefault="00DD0188" w:rsidP="0040637E">
      <w:pPr>
        <w:rPr>
          <w:rFonts w:ascii="Times New Roman" w:hAnsi="Times New Roman"/>
          <w:szCs w:val="20"/>
        </w:rPr>
      </w:pPr>
      <w:r>
        <w:rPr>
          <w:rFonts w:ascii="Times New Roman" w:hAnsi="Times New Roman"/>
          <w:szCs w:val="20"/>
        </w:rPr>
        <w:t xml:space="preserve">- capture the proposals agreed over email thread </w:t>
      </w:r>
      <w:r w:rsidRPr="00DD0188">
        <w:rPr>
          <w:rFonts w:ascii="Times New Roman" w:hAnsi="Times New Roman"/>
          <w:szCs w:val="20"/>
        </w:rPr>
        <w:t>[98-NR-15] on Downlink Out-of-Order Operation</w:t>
      </w:r>
    </w:p>
    <w:p w14:paraId="177995E2" w14:textId="3CB5B6A5" w:rsidR="0040637E" w:rsidRDefault="0040637E" w:rsidP="0040637E">
      <w:pPr>
        <w:rPr>
          <w:szCs w:val="20"/>
        </w:rPr>
      </w:pPr>
      <w:r w:rsidRPr="000B1042">
        <w:rPr>
          <w:b/>
          <w:szCs w:val="20"/>
        </w:rPr>
        <w:t xml:space="preserve">Decision: </w:t>
      </w:r>
      <w:r w:rsidRPr="000B1042">
        <w:rPr>
          <w:szCs w:val="20"/>
        </w:rPr>
        <w:t xml:space="preserve">The </w:t>
      </w:r>
      <w:r w:rsidR="00DD0188">
        <w:rPr>
          <w:szCs w:val="20"/>
        </w:rPr>
        <w:t>report</w:t>
      </w:r>
      <w:r w:rsidRPr="000B1042">
        <w:rPr>
          <w:szCs w:val="20"/>
        </w:rPr>
        <w:t xml:space="preserve"> is approved.</w:t>
      </w:r>
    </w:p>
    <w:p w14:paraId="7DEEE286" w14:textId="3C6F500F" w:rsidR="005E5BE4" w:rsidRDefault="005E5BE4" w:rsidP="00A90C29">
      <w:pPr>
        <w:pStyle w:val="Heading1"/>
      </w:pPr>
      <w:bookmarkStart w:id="16" w:name="_Toc24709806"/>
      <w:r>
        <w:t>Incoming Liaison Statements</w:t>
      </w:r>
      <w:bookmarkEnd w:id="15"/>
      <w:bookmarkEnd w:id="16"/>
    </w:p>
    <w:p w14:paraId="27058248" w14:textId="77777777" w:rsidR="00D134F6" w:rsidRPr="00946FC2" w:rsidRDefault="00D134F6" w:rsidP="00D134F6">
      <w:pPr>
        <w:rPr>
          <w:b/>
          <w:lang w:eastAsia="x-none"/>
        </w:rPr>
      </w:pPr>
      <w:r w:rsidRPr="00946FC2">
        <w:rPr>
          <w:b/>
          <w:lang w:eastAsia="x-none"/>
        </w:rPr>
        <w:t>//LTE</w:t>
      </w:r>
    </w:p>
    <w:p w14:paraId="1963BFBA" w14:textId="77777777" w:rsidR="00D134F6" w:rsidRPr="00251EFD" w:rsidRDefault="00D134F6" w:rsidP="00D134F6">
      <w:pPr>
        <w:ind w:left="1440" w:hanging="1440"/>
        <w:rPr>
          <w:i/>
          <w:iCs/>
          <w:u w:val="single"/>
          <w:lang w:val="en-US" w:eastAsia="x-none"/>
        </w:rPr>
      </w:pPr>
      <w:r w:rsidRPr="004A767D">
        <w:rPr>
          <w:i/>
          <w:iCs/>
          <w:u w:val="single"/>
          <w:lang w:eastAsia="x-none"/>
        </w:rPr>
        <w:t>eMTC/NB-IoT</w:t>
      </w:r>
    </w:p>
    <w:p w14:paraId="1D8A0FC0" w14:textId="49313FCB" w:rsidR="00D134F6" w:rsidRPr="00BB1263" w:rsidRDefault="0097273D" w:rsidP="00D134F6">
      <w:pPr>
        <w:rPr>
          <w:b/>
          <w:lang w:eastAsia="x-none"/>
        </w:rPr>
      </w:pPr>
      <w:hyperlink r:id="rId19" w:history="1">
        <w:r w:rsidR="00956756">
          <w:rPr>
            <w:rStyle w:val="Hyperlink"/>
            <w:b/>
            <w:lang w:eastAsia="x-none"/>
          </w:rPr>
          <w:t>R1-1909943</w:t>
        </w:r>
      </w:hyperlink>
      <w:r w:rsidR="00D134F6" w:rsidRPr="00BB1263">
        <w:rPr>
          <w:b/>
          <w:lang w:eastAsia="x-none"/>
        </w:rPr>
        <w:tab/>
        <w:t>Reply LS on channel quality report in connected mode for NB-IoT</w:t>
      </w:r>
      <w:r w:rsidR="00D134F6" w:rsidRPr="00BB1263">
        <w:rPr>
          <w:b/>
          <w:lang w:eastAsia="x-none"/>
        </w:rPr>
        <w:tab/>
        <w:t>RAN2, Huawei</w:t>
      </w:r>
    </w:p>
    <w:p w14:paraId="43BCD3B9" w14:textId="77777777" w:rsidR="009E0FEE" w:rsidRDefault="009E0FEE" w:rsidP="009E0FEE">
      <w:pPr>
        <w:rPr>
          <w:lang w:eastAsia="x-none"/>
        </w:rPr>
      </w:pPr>
      <w:r w:rsidRPr="006A542F">
        <w:rPr>
          <w:b/>
          <w:szCs w:val="20"/>
        </w:rPr>
        <w:t xml:space="preserve">Decision: </w:t>
      </w:r>
      <w:r w:rsidRPr="006A542F">
        <w:rPr>
          <w:szCs w:val="20"/>
        </w:rPr>
        <w:t xml:space="preserve">The document is noted. </w:t>
      </w:r>
    </w:p>
    <w:p w14:paraId="17B27D21" w14:textId="118CE844" w:rsidR="009E0FEE" w:rsidRDefault="009E0FEE" w:rsidP="00D134F6">
      <w:pPr>
        <w:rPr>
          <w:lang w:eastAsia="x-none"/>
        </w:rPr>
      </w:pPr>
    </w:p>
    <w:p w14:paraId="65B728E1" w14:textId="3EA83813" w:rsidR="006A3778" w:rsidRPr="006A3778" w:rsidRDefault="006A3778" w:rsidP="006A3778">
      <w:pPr>
        <w:rPr>
          <w:i/>
          <w:u w:val="single"/>
          <w:lang w:eastAsia="x-none"/>
        </w:rPr>
      </w:pPr>
      <w:r w:rsidRPr="006A3778">
        <w:rPr>
          <w:i/>
          <w:u w:val="single"/>
        </w:rPr>
        <w:t>LTE_VoLTE_ViLTE_enh</w:t>
      </w:r>
    </w:p>
    <w:p w14:paraId="742A357C" w14:textId="030A200F" w:rsidR="00D134F6" w:rsidRPr="005D2135" w:rsidRDefault="0097273D" w:rsidP="00D134F6">
      <w:pPr>
        <w:rPr>
          <w:b/>
          <w:lang w:eastAsia="x-none"/>
        </w:rPr>
      </w:pPr>
      <w:hyperlink r:id="rId20" w:history="1">
        <w:r w:rsidR="00956756">
          <w:rPr>
            <w:rStyle w:val="Hyperlink"/>
            <w:b/>
            <w:lang w:eastAsia="x-none"/>
          </w:rPr>
          <w:t>R1-1909947</w:t>
        </w:r>
      </w:hyperlink>
      <w:r w:rsidR="00D134F6" w:rsidRPr="005D2135">
        <w:rPr>
          <w:b/>
          <w:lang w:eastAsia="x-none"/>
        </w:rPr>
        <w:tab/>
        <w:t>Reply LS on physical layer data rate of RAN-assisted codec adaptation</w:t>
      </w:r>
      <w:r w:rsidR="00D134F6" w:rsidRPr="005D2135">
        <w:rPr>
          <w:b/>
          <w:lang w:eastAsia="x-none"/>
        </w:rPr>
        <w:tab/>
        <w:t>RAN2, Huawei</w:t>
      </w:r>
    </w:p>
    <w:p w14:paraId="145E7114" w14:textId="30F2FDDC" w:rsidR="006A3778" w:rsidRDefault="006A3778" w:rsidP="006A3778">
      <w:pPr>
        <w:rPr>
          <w:lang w:eastAsia="zh-CN"/>
        </w:rPr>
      </w:pPr>
      <w:r>
        <w:rPr>
          <w:lang w:eastAsia="zh-CN"/>
        </w:rPr>
        <w:t xml:space="preserve">RAN2 confirms that RAN1’s answer in the LS </w:t>
      </w:r>
      <w:hyperlink r:id="rId21" w:history="1">
        <w:r w:rsidR="00956756">
          <w:rPr>
            <w:rStyle w:val="Hyperlink"/>
            <w:lang w:eastAsia="zh-CN"/>
          </w:rPr>
          <w:t>R1-1907911</w:t>
        </w:r>
      </w:hyperlink>
      <w:r>
        <w:rPr>
          <w:lang w:eastAsia="zh-CN"/>
        </w:rPr>
        <w:t xml:space="preserve"> is proper from RAN2 point of view and there is no RAN2 impact.</w:t>
      </w:r>
    </w:p>
    <w:p w14:paraId="7D0384D4" w14:textId="77777777" w:rsidR="006A3778" w:rsidRDefault="006A3778" w:rsidP="006A3778">
      <w:pPr>
        <w:rPr>
          <w:lang w:eastAsia="x-none"/>
        </w:rPr>
      </w:pPr>
      <w:r w:rsidRPr="006A542F">
        <w:rPr>
          <w:b/>
          <w:szCs w:val="20"/>
        </w:rPr>
        <w:t xml:space="preserve">Decision: </w:t>
      </w:r>
      <w:r w:rsidRPr="006A542F">
        <w:rPr>
          <w:szCs w:val="20"/>
        </w:rPr>
        <w:t xml:space="preserve">The document is noted. </w:t>
      </w:r>
    </w:p>
    <w:p w14:paraId="056A5C54" w14:textId="77777777" w:rsidR="00D134F6" w:rsidRDefault="00D134F6" w:rsidP="00D134F6">
      <w:pPr>
        <w:rPr>
          <w:lang w:eastAsia="x-none"/>
        </w:rPr>
      </w:pPr>
    </w:p>
    <w:p w14:paraId="5C0B3ED6" w14:textId="6E34B577" w:rsidR="006130A2" w:rsidRDefault="00D134F6" w:rsidP="00553DE0">
      <w:pPr>
        <w:rPr>
          <w:lang w:eastAsia="x-none"/>
        </w:rPr>
      </w:pPr>
      <w:r>
        <w:rPr>
          <w:lang w:eastAsia="x-none"/>
        </w:rPr>
        <w:t>//</w:t>
      </w:r>
      <w:r w:rsidR="006130A2" w:rsidRPr="00F937FC">
        <w:rPr>
          <w:b/>
          <w:lang w:eastAsia="x-none"/>
        </w:rPr>
        <w:t>NR</w:t>
      </w:r>
    </w:p>
    <w:p w14:paraId="7722839F" w14:textId="1BD2561F" w:rsidR="00F937FC" w:rsidRPr="00F937FC" w:rsidRDefault="00F937FC" w:rsidP="00553DE0">
      <w:pPr>
        <w:rPr>
          <w:i/>
          <w:u w:val="single"/>
          <w:lang w:eastAsia="x-none"/>
        </w:rPr>
      </w:pPr>
      <w:r w:rsidRPr="00F937FC">
        <w:rPr>
          <w:i/>
          <w:u w:val="single"/>
          <w:lang w:eastAsia="x-none"/>
        </w:rPr>
        <w:t>Rel-15</w:t>
      </w:r>
    </w:p>
    <w:p w14:paraId="511D6842" w14:textId="20B3086F" w:rsidR="005D2135" w:rsidRPr="005D2135" w:rsidRDefault="0097273D" w:rsidP="005D2135">
      <w:pPr>
        <w:rPr>
          <w:b/>
          <w:lang w:eastAsia="x-none"/>
        </w:rPr>
      </w:pPr>
      <w:hyperlink r:id="rId22" w:history="1">
        <w:r w:rsidR="00956756">
          <w:rPr>
            <w:rStyle w:val="Hyperlink"/>
            <w:b/>
            <w:lang w:eastAsia="x-none"/>
          </w:rPr>
          <w:t>R1-1909965</w:t>
        </w:r>
      </w:hyperlink>
      <w:r w:rsidR="005D2135" w:rsidRPr="005D2135">
        <w:rPr>
          <w:b/>
          <w:lang w:eastAsia="x-none"/>
        </w:rPr>
        <w:tab/>
        <w:t>LS reply on supported BW for initial BWP</w:t>
      </w:r>
      <w:r w:rsidR="005D2135" w:rsidRPr="005D2135">
        <w:rPr>
          <w:b/>
          <w:lang w:eastAsia="x-none"/>
        </w:rPr>
        <w:tab/>
        <w:t>RAN4, Nokia</w:t>
      </w:r>
    </w:p>
    <w:p w14:paraId="2E514C72" w14:textId="77777777" w:rsidR="005D2135" w:rsidRDefault="005D2135" w:rsidP="005D2135">
      <w:pPr>
        <w:rPr>
          <w:lang w:eastAsia="x-none"/>
        </w:rPr>
      </w:pPr>
      <w:r w:rsidRPr="006A542F">
        <w:rPr>
          <w:b/>
          <w:szCs w:val="20"/>
        </w:rPr>
        <w:t xml:space="preserve">Decision: </w:t>
      </w:r>
      <w:r w:rsidRPr="006A542F">
        <w:rPr>
          <w:szCs w:val="20"/>
        </w:rPr>
        <w:t xml:space="preserve">The document is noted. </w:t>
      </w:r>
    </w:p>
    <w:p w14:paraId="51022D19" w14:textId="73828157" w:rsidR="005D2135" w:rsidRDefault="005D2135" w:rsidP="0065479C"/>
    <w:p w14:paraId="167B4C31" w14:textId="4EE36758" w:rsidR="005D2135" w:rsidRDefault="0097273D" w:rsidP="005D2135">
      <w:pPr>
        <w:rPr>
          <w:b/>
          <w:lang w:eastAsia="x-none"/>
        </w:rPr>
      </w:pPr>
      <w:hyperlink r:id="rId23" w:history="1">
        <w:r w:rsidR="00956756">
          <w:rPr>
            <w:rStyle w:val="Hyperlink"/>
            <w:b/>
            <w:lang w:eastAsia="x-none"/>
          </w:rPr>
          <w:t>R1-1909953</w:t>
        </w:r>
      </w:hyperlink>
      <w:r w:rsidR="005D2135" w:rsidRPr="005D2135">
        <w:rPr>
          <w:b/>
          <w:lang w:eastAsia="x-none"/>
        </w:rPr>
        <w:tab/>
        <w:t>LS on ambiguity of UE L1 FDD/TDD FR1/FR2 capabilities</w:t>
      </w:r>
      <w:r w:rsidR="005D2135" w:rsidRPr="005D2135">
        <w:rPr>
          <w:b/>
          <w:lang w:eastAsia="x-none"/>
        </w:rPr>
        <w:tab/>
        <w:t>RAN2, ZTE</w:t>
      </w:r>
    </w:p>
    <w:p w14:paraId="4118CC9B" w14:textId="6B4BE88A" w:rsidR="005D2135" w:rsidRDefault="005D2135" w:rsidP="005D2135">
      <w:r>
        <w:t xml:space="preserve">RAN2 asks RAN1 to answer the following questions: </w:t>
      </w:r>
    </w:p>
    <w:p w14:paraId="6F6E3C22" w14:textId="77777777" w:rsidR="005D2135" w:rsidRDefault="005D2135" w:rsidP="005D2135">
      <w:r>
        <w:t>Q1: Regarding the listed UE capabilities, to which cell or cells the FDD/TDD and/or FR1/FR2 differentiation applies?</w:t>
      </w:r>
    </w:p>
    <w:p w14:paraId="7305DEC8" w14:textId="77777777" w:rsidR="005D2135" w:rsidRDefault="005D2135" w:rsidP="005D2135">
      <w:r>
        <w:t>Q2: Are there any other physical layer capabilities that are subject to the above ambiguity and if so, how should the network interpret those capabilities?</w:t>
      </w:r>
    </w:p>
    <w:p w14:paraId="7074FCF0" w14:textId="3F959E5B" w:rsidR="00F937FC" w:rsidRDefault="005D2135" w:rsidP="00F937FC">
      <w:pPr>
        <w:rPr>
          <w:lang w:eastAsia="x-none"/>
        </w:rPr>
      </w:pPr>
      <w:r w:rsidRPr="004259CD">
        <w:rPr>
          <w:b/>
          <w:szCs w:val="20"/>
        </w:rPr>
        <w:t xml:space="preserve">Decision: </w:t>
      </w:r>
      <w:r w:rsidRPr="004259CD">
        <w:rPr>
          <w:szCs w:val="20"/>
        </w:rPr>
        <w:t xml:space="preserve">The document is noted. </w:t>
      </w:r>
      <w:r w:rsidR="00F937FC" w:rsidRPr="004259CD">
        <w:rPr>
          <w:lang w:eastAsia="x-none"/>
        </w:rPr>
        <w:t xml:space="preserve">Reply LS is necessary – </w:t>
      </w:r>
      <w:r w:rsidR="00F937FC" w:rsidRPr="004259CD">
        <w:rPr>
          <w:szCs w:val="20"/>
        </w:rPr>
        <w:t>To be handled under UE features discussion</w:t>
      </w:r>
      <w:r w:rsidR="004259CD">
        <w:rPr>
          <w:szCs w:val="20"/>
        </w:rPr>
        <w:t xml:space="preserve"> (AI 7.1.6)</w:t>
      </w:r>
      <w:r w:rsidR="00F937FC" w:rsidRPr="004259CD">
        <w:rPr>
          <w:szCs w:val="20"/>
        </w:rPr>
        <w:t>.</w:t>
      </w:r>
    </w:p>
    <w:p w14:paraId="4A934694" w14:textId="2DE5D6D3" w:rsidR="00F937FC" w:rsidRDefault="0097273D" w:rsidP="00F937FC">
      <w:pPr>
        <w:rPr>
          <w:lang w:eastAsia="x-none"/>
        </w:rPr>
      </w:pPr>
      <w:hyperlink r:id="rId24" w:history="1">
        <w:r w:rsidR="00956756">
          <w:rPr>
            <w:rStyle w:val="Hyperlink"/>
            <w:lang w:eastAsia="x-none"/>
          </w:rPr>
          <w:t>R1-1910113</w:t>
        </w:r>
      </w:hyperlink>
      <w:r w:rsidR="00F937FC">
        <w:rPr>
          <w:lang w:eastAsia="x-none"/>
        </w:rPr>
        <w:tab/>
        <w:t>Draft response LS on ambiguity of UE L1 FDD&amp;TDD FR1&amp;FR2 capabilities</w:t>
      </w:r>
      <w:r w:rsidR="00F937FC">
        <w:rPr>
          <w:lang w:eastAsia="x-none"/>
        </w:rPr>
        <w:tab/>
        <w:t>ZTE</w:t>
      </w:r>
    </w:p>
    <w:p w14:paraId="054D8F11" w14:textId="1F35B183" w:rsidR="00F937FC" w:rsidRDefault="0097273D" w:rsidP="00F937FC">
      <w:pPr>
        <w:rPr>
          <w:lang w:eastAsia="x-none"/>
        </w:rPr>
      </w:pPr>
      <w:hyperlink r:id="rId25" w:history="1">
        <w:r w:rsidR="00956756">
          <w:rPr>
            <w:rStyle w:val="Hyperlink"/>
            <w:lang w:eastAsia="x-none"/>
          </w:rPr>
          <w:t>R1-1910400</w:t>
        </w:r>
      </w:hyperlink>
      <w:r w:rsidR="00F937FC">
        <w:rPr>
          <w:lang w:eastAsia="x-none"/>
        </w:rPr>
        <w:tab/>
        <w:t>Draft Reply LS on ambiguity of UE L1 FDD/TDD FR1/FR2 capabilities</w:t>
      </w:r>
      <w:r w:rsidR="00F937FC">
        <w:rPr>
          <w:lang w:eastAsia="x-none"/>
        </w:rPr>
        <w:tab/>
        <w:t>Huawei, HiSilicon</w:t>
      </w:r>
    </w:p>
    <w:p w14:paraId="59E3C77F" w14:textId="020C9F5F" w:rsidR="00F937FC" w:rsidRDefault="0097273D" w:rsidP="00F937FC">
      <w:pPr>
        <w:rPr>
          <w:lang w:eastAsia="x-none"/>
        </w:rPr>
      </w:pPr>
      <w:hyperlink r:id="rId26" w:history="1">
        <w:r w:rsidR="00956756">
          <w:rPr>
            <w:rStyle w:val="Hyperlink"/>
            <w:lang w:eastAsia="x-none"/>
          </w:rPr>
          <w:t>R1-1910445</w:t>
        </w:r>
      </w:hyperlink>
      <w:r w:rsidR="00F937FC">
        <w:rPr>
          <w:lang w:eastAsia="x-none"/>
        </w:rPr>
        <w:tab/>
        <w:t>[DRAFT]  Reply LS on ambiguity of UE L1 FDD/TDD FR1/FR2 capabilities</w:t>
      </w:r>
      <w:r w:rsidR="00F937FC">
        <w:rPr>
          <w:lang w:eastAsia="x-none"/>
        </w:rPr>
        <w:tab/>
        <w:t>Samsung</w:t>
      </w:r>
    </w:p>
    <w:p w14:paraId="3B2E473C" w14:textId="2D7FAF3F" w:rsidR="00F937FC" w:rsidRDefault="0097273D" w:rsidP="00F937FC">
      <w:pPr>
        <w:rPr>
          <w:lang w:eastAsia="x-none"/>
        </w:rPr>
      </w:pPr>
      <w:hyperlink r:id="rId27" w:history="1">
        <w:r w:rsidR="00956756">
          <w:rPr>
            <w:rStyle w:val="Hyperlink"/>
            <w:lang w:eastAsia="x-none"/>
          </w:rPr>
          <w:t>R1-1911025</w:t>
        </w:r>
      </w:hyperlink>
      <w:r w:rsidR="00F937FC">
        <w:rPr>
          <w:lang w:eastAsia="x-none"/>
        </w:rPr>
        <w:tab/>
        <w:t>Draft Reply LS on ambiguity of UE L1 FDD/TDD FR1/FR2 capabilities</w:t>
      </w:r>
      <w:r w:rsidR="00F937FC">
        <w:rPr>
          <w:lang w:eastAsia="x-none"/>
        </w:rPr>
        <w:tab/>
        <w:t>Futurewei</w:t>
      </w:r>
    </w:p>
    <w:p w14:paraId="5B8ADC85" w14:textId="77777777" w:rsidR="00F937FC" w:rsidRDefault="00F937FC" w:rsidP="00F937FC">
      <w:pPr>
        <w:rPr>
          <w:lang w:eastAsia="x-none"/>
        </w:rPr>
      </w:pPr>
    </w:p>
    <w:p w14:paraId="793AB474" w14:textId="77777777" w:rsidR="00F937FC" w:rsidRPr="00F937FC" w:rsidRDefault="00F937FC" w:rsidP="00F937FC">
      <w:pPr>
        <w:rPr>
          <w:i/>
          <w:u w:val="single"/>
          <w:lang w:eastAsia="x-none"/>
        </w:rPr>
      </w:pPr>
      <w:r w:rsidRPr="00F937FC">
        <w:rPr>
          <w:i/>
          <w:u w:val="single"/>
          <w:lang w:eastAsia="x-none"/>
        </w:rPr>
        <w:t>2-step</w:t>
      </w:r>
    </w:p>
    <w:p w14:paraId="50A6E0D1" w14:textId="3035F743" w:rsidR="005D2135" w:rsidRDefault="0097273D" w:rsidP="005D2135">
      <w:pPr>
        <w:rPr>
          <w:b/>
          <w:lang w:eastAsia="x-none"/>
        </w:rPr>
      </w:pPr>
      <w:hyperlink r:id="rId28" w:history="1">
        <w:r w:rsidR="00956756">
          <w:rPr>
            <w:rStyle w:val="Hyperlink"/>
            <w:b/>
            <w:lang w:eastAsia="x-none"/>
          </w:rPr>
          <w:t>R1-1909955</w:t>
        </w:r>
      </w:hyperlink>
      <w:r w:rsidR="005D2135" w:rsidRPr="005D2135">
        <w:rPr>
          <w:b/>
          <w:lang w:eastAsia="x-none"/>
        </w:rPr>
        <w:tab/>
        <w:t>LS to RAN1 on RAN2 agreements related to 2-step RACH</w:t>
      </w:r>
      <w:r w:rsidR="005D2135" w:rsidRPr="005D2135">
        <w:rPr>
          <w:b/>
          <w:lang w:eastAsia="x-none"/>
        </w:rPr>
        <w:tab/>
        <w:t>RAN2, CATT</w:t>
      </w:r>
    </w:p>
    <w:p w14:paraId="2D13CD69" w14:textId="2477F810" w:rsidR="005D2135" w:rsidRPr="00C21128" w:rsidRDefault="005D2135" w:rsidP="005D2135">
      <w:pPr>
        <w:rPr>
          <w:lang w:eastAsia="zh-CN"/>
        </w:rPr>
      </w:pPr>
      <w:r w:rsidRPr="007012B6">
        <w:rPr>
          <w:lang w:eastAsia="ja-JP"/>
        </w:rPr>
        <w:t>RAN2 requests RAN1 to</w:t>
      </w:r>
      <w:r w:rsidRPr="00C21128">
        <w:rPr>
          <w:rFonts w:hint="eastAsia"/>
          <w:lang w:eastAsia="zh-CN"/>
        </w:rPr>
        <w:t xml:space="preserve"> </w:t>
      </w:r>
      <w:r w:rsidRPr="007012B6">
        <w:rPr>
          <w:rFonts w:hint="eastAsia"/>
          <w:lang w:eastAsia="ja-JP"/>
        </w:rPr>
        <w:t>t</w:t>
      </w:r>
      <w:r w:rsidRPr="007012B6">
        <w:rPr>
          <w:lang w:eastAsia="ja-JP"/>
        </w:rPr>
        <w:t>ake the agreements into account</w:t>
      </w:r>
      <w:r w:rsidRPr="005944DF">
        <w:rPr>
          <w:rFonts w:hint="eastAsia"/>
          <w:lang w:eastAsia="zh-CN"/>
        </w:rPr>
        <w:t xml:space="preserve"> </w:t>
      </w:r>
      <w:r>
        <w:rPr>
          <w:lang w:eastAsia="ja-JP"/>
        </w:rPr>
        <w:t xml:space="preserve">and provide feedback on any RAN1 mechanisms for sending HARQ feedback in UL for msgB in case </w:t>
      </w:r>
      <w:r w:rsidRPr="000D31C1">
        <w:rPr>
          <w:rFonts w:hint="eastAsia"/>
          <w:lang w:eastAsia="zh-CN"/>
        </w:rPr>
        <w:t>success</w:t>
      </w:r>
      <w:r>
        <w:rPr>
          <w:lang w:eastAsia="ja-JP"/>
        </w:rPr>
        <w:t>RARs of multiple UEs are multiplexed in the msgB</w:t>
      </w:r>
      <w:r w:rsidRPr="00C21128">
        <w:rPr>
          <w:rFonts w:ascii="SimSun" w:hAnsi="SimSun" w:hint="eastAsia"/>
          <w:lang w:eastAsia="zh-CN"/>
        </w:rPr>
        <w:t>.</w:t>
      </w:r>
    </w:p>
    <w:p w14:paraId="7D63F4DA" w14:textId="07443707" w:rsidR="00C86A19" w:rsidRDefault="005D2135" w:rsidP="00C86A19">
      <w:pPr>
        <w:rPr>
          <w:lang w:eastAsia="x-none"/>
        </w:rPr>
      </w:pPr>
      <w:r w:rsidRPr="00F646AD">
        <w:rPr>
          <w:b/>
          <w:szCs w:val="20"/>
        </w:rPr>
        <w:t xml:space="preserve">Decision: </w:t>
      </w:r>
      <w:r w:rsidRPr="00F646AD">
        <w:rPr>
          <w:szCs w:val="20"/>
        </w:rPr>
        <w:t xml:space="preserve">The document is noted. </w:t>
      </w:r>
      <w:r w:rsidR="00C86A19" w:rsidRPr="00F646AD">
        <w:rPr>
          <w:lang w:eastAsia="x-none"/>
        </w:rPr>
        <w:t>Reply LS is necessary</w:t>
      </w:r>
      <w:r w:rsidR="00365553" w:rsidRPr="00F646AD">
        <w:rPr>
          <w:lang w:eastAsia="x-none"/>
        </w:rPr>
        <w:t xml:space="preserve"> – </w:t>
      </w:r>
      <w:r w:rsidR="00365553" w:rsidRPr="00F646AD">
        <w:rPr>
          <w:szCs w:val="20"/>
        </w:rPr>
        <w:t xml:space="preserve">To be handled under </w:t>
      </w:r>
      <w:r w:rsidR="00F646AD" w:rsidRPr="00F646AD">
        <w:rPr>
          <w:szCs w:val="20"/>
        </w:rPr>
        <w:t>AI 7.2.1.2</w:t>
      </w:r>
      <w:r w:rsidR="00365553" w:rsidRPr="00F646AD">
        <w:rPr>
          <w:szCs w:val="20"/>
        </w:rPr>
        <w:t>.</w:t>
      </w:r>
    </w:p>
    <w:p w14:paraId="2EA91837" w14:textId="500D71DC" w:rsidR="00C86A19" w:rsidRDefault="0097273D" w:rsidP="00C86A19">
      <w:pPr>
        <w:rPr>
          <w:lang w:eastAsia="x-none"/>
        </w:rPr>
      </w:pPr>
      <w:hyperlink r:id="rId29" w:history="1">
        <w:r w:rsidR="00956756">
          <w:rPr>
            <w:rStyle w:val="Hyperlink"/>
            <w:lang w:eastAsia="x-none"/>
          </w:rPr>
          <w:t>R1-1910390</w:t>
        </w:r>
      </w:hyperlink>
      <w:r w:rsidR="00C86A19">
        <w:rPr>
          <w:lang w:eastAsia="x-none"/>
        </w:rPr>
        <w:tab/>
        <w:t>Draft Reply LS on HARQ feedback in response to MsgB</w:t>
      </w:r>
      <w:r w:rsidR="00C86A19">
        <w:rPr>
          <w:lang w:eastAsia="x-none"/>
        </w:rPr>
        <w:tab/>
        <w:t>Huawei, HiSilicon</w:t>
      </w:r>
    </w:p>
    <w:p w14:paraId="7208598C" w14:textId="5FEBB1F8" w:rsidR="00C86A19" w:rsidRDefault="0097273D" w:rsidP="00C86A19">
      <w:pPr>
        <w:rPr>
          <w:lang w:eastAsia="x-none"/>
        </w:rPr>
      </w:pPr>
      <w:hyperlink r:id="rId30" w:history="1">
        <w:r w:rsidR="00956756">
          <w:rPr>
            <w:rStyle w:val="Hyperlink"/>
            <w:lang w:eastAsia="x-none"/>
          </w:rPr>
          <w:t>R1-1910691</w:t>
        </w:r>
      </w:hyperlink>
      <w:r w:rsidR="00C86A19">
        <w:rPr>
          <w:lang w:eastAsia="x-none"/>
        </w:rPr>
        <w:tab/>
        <w:t>[Draft] Reply to LS on RAN2 agreements related to 2-step RACH</w:t>
      </w:r>
      <w:r w:rsidR="00C86A19">
        <w:rPr>
          <w:lang w:eastAsia="x-none"/>
        </w:rPr>
        <w:tab/>
        <w:t>Nokia, Nokia Shanghai Bell</w:t>
      </w:r>
    </w:p>
    <w:p w14:paraId="5FA6D7CC" w14:textId="77777777" w:rsidR="00C86A19" w:rsidRDefault="00C86A19" w:rsidP="00C86A19">
      <w:pPr>
        <w:rPr>
          <w:lang w:eastAsia="x-none"/>
        </w:rPr>
      </w:pPr>
    </w:p>
    <w:p w14:paraId="03CD1D7A" w14:textId="265CD927" w:rsidR="00C86A19" w:rsidRDefault="0097273D" w:rsidP="00C86A19">
      <w:pPr>
        <w:rPr>
          <w:lang w:eastAsia="x-none"/>
        </w:rPr>
      </w:pPr>
      <w:hyperlink r:id="rId31" w:history="1">
        <w:r w:rsidR="00956756">
          <w:rPr>
            <w:rStyle w:val="Hyperlink"/>
            <w:lang w:eastAsia="x-none"/>
          </w:rPr>
          <w:t>R1-1911041</w:t>
        </w:r>
      </w:hyperlink>
      <w:r w:rsidR="00C86A19">
        <w:rPr>
          <w:lang w:eastAsia="x-none"/>
        </w:rPr>
        <w:tab/>
        <w:t>LS Response on LS on MsgA Content Size</w:t>
      </w:r>
      <w:r w:rsidR="00C86A19">
        <w:rPr>
          <w:lang w:eastAsia="x-none"/>
        </w:rPr>
        <w:tab/>
        <w:t>Ericsson</w:t>
      </w:r>
    </w:p>
    <w:p w14:paraId="1FDA18AE" w14:textId="77777777" w:rsidR="00C86A19" w:rsidRDefault="00C86A19" w:rsidP="00C86A19">
      <w:pPr>
        <w:rPr>
          <w:lang w:eastAsia="x-none"/>
        </w:rPr>
      </w:pPr>
    </w:p>
    <w:p w14:paraId="102E05F2" w14:textId="56EFA0D3" w:rsidR="005D2135" w:rsidRPr="00C86A19" w:rsidRDefault="00C86A19" w:rsidP="0065479C">
      <w:pPr>
        <w:rPr>
          <w:i/>
          <w:u w:val="single"/>
          <w:lang w:eastAsia="x-none"/>
        </w:rPr>
      </w:pPr>
      <w:r w:rsidRPr="00C86A19">
        <w:rPr>
          <w:i/>
          <w:u w:val="single"/>
          <w:lang w:eastAsia="x-none"/>
        </w:rPr>
        <w:t>MIMO</w:t>
      </w:r>
    </w:p>
    <w:p w14:paraId="4B655BFF" w14:textId="312AA35A" w:rsidR="00A81D62" w:rsidRDefault="0097273D" w:rsidP="00A81D62">
      <w:pPr>
        <w:rPr>
          <w:b/>
          <w:lang w:eastAsia="x-none"/>
        </w:rPr>
      </w:pPr>
      <w:hyperlink r:id="rId32" w:history="1">
        <w:r w:rsidR="00956756">
          <w:rPr>
            <w:rStyle w:val="Hyperlink"/>
            <w:b/>
            <w:lang w:eastAsia="x-none"/>
          </w:rPr>
          <w:t>R1-1909951</w:t>
        </w:r>
      </w:hyperlink>
      <w:r w:rsidR="00A81D62" w:rsidRPr="00A81D62">
        <w:rPr>
          <w:b/>
          <w:lang w:eastAsia="x-none"/>
        </w:rPr>
        <w:tab/>
        <w:t>LS on single PDCCH-based multi-TRP operation</w:t>
      </w:r>
      <w:r w:rsidR="00A81D62" w:rsidRPr="00A81D62">
        <w:rPr>
          <w:b/>
          <w:lang w:eastAsia="x-none"/>
        </w:rPr>
        <w:tab/>
        <w:t>RAN2, Samsung</w:t>
      </w:r>
    </w:p>
    <w:p w14:paraId="35FA1A86" w14:textId="77777777" w:rsidR="00EE31CE" w:rsidRDefault="00EE31CE" w:rsidP="00EE31CE">
      <w:r w:rsidRPr="005403A6">
        <w:t xml:space="preserve">RAN2 would like to ask </w:t>
      </w:r>
      <w:r>
        <w:t>the following questions which will help to design the MAC CE for the single PDCCH-based multi-TRP operation.</w:t>
      </w:r>
    </w:p>
    <w:p w14:paraId="56D865FD" w14:textId="77777777" w:rsidR="00EE31CE" w:rsidRPr="00136B24" w:rsidRDefault="00EE31CE" w:rsidP="00EE31CE">
      <w:pPr>
        <w:rPr>
          <w:rFonts w:eastAsia="Malgun Gothic"/>
          <w:lang w:eastAsia="ko-KR"/>
        </w:rPr>
      </w:pPr>
      <w:r>
        <w:rPr>
          <w:rFonts w:eastAsia="Malgun Gothic"/>
          <w:lang w:eastAsia="ko-KR"/>
        </w:rPr>
        <w:t xml:space="preserve">Each </w:t>
      </w:r>
      <w:r w:rsidRPr="00136B24">
        <w:rPr>
          <w:rFonts w:eastAsia="Malgun Gothic"/>
          <w:lang w:eastAsia="ko-KR"/>
        </w:rPr>
        <w:t xml:space="preserve">TCI codepoint can correspond to 1 or 2 TCI states, then RAN2 think there are two options to </w:t>
      </w:r>
      <w:r>
        <w:rPr>
          <w:rFonts w:eastAsia="Malgun Gothic"/>
          <w:lang w:eastAsia="ko-KR"/>
        </w:rPr>
        <w:t>indicate the activated TCI states:</w:t>
      </w:r>
      <w:r w:rsidRPr="00136B24">
        <w:rPr>
          <w:rFonts w:eastAsia="Malgun Gothic"/>
          <w:lang w:eastAsia="ko-KR"/>
        </w:rPr>
        <w:t>.</w:t>
      </w:r>
    </w:p>
    <w:p w14:paraId="46CD768C" w14:textId="77777777" w:rsidR="00EE31CE" w:rsidRPr="00136B24" w:rsidRDefault="00EE31CE" w:rsidP="00EE31CE">
      <w:pPr>
        <w:ind w:left="720"/>
        <w:rPr>
          <w:rFonts w:eastAsia="Malgun Gothic"/>
          <w:lang w:eastAsia="ko-KR"/>
        </w:rPr>
      </w:pPr>
      <w:r w:rsidRPr="00136B24">
        <w:rPr>
          <w:rFonts w:eastAsia="Malgun Gothic"/>
          <w:lang w:eastAsia="ko-KR"/>
        </w:rPr>
        <w:t>Option 1: Network configure</w:t>
      </w:r>
      <w:r>
        <w:rPr>
          <w:rFonts w:eastAsia="Malgun Gothic"/>
          <w:lang w:eastAsia="ko-KR"/>
        </w:rPr>
        <w:t>s</w:t>
      </w:r>
      <w:r w:rsidRPr="00136B24">
        <w:rPr>
          <w:rFonts w:eastAsia="Malgun Gothic"/>
          <w:lang w:eastAsia="ko-KR"/>
        </w:rPr>
        <w:t xml:space="preserve"> the </w:t>
      </w:r>
      <w:r>
        <w:rPr>
          <w:rFonts w:eastAsia="Malgun Gothic"/>
          <w:lang w:eastAsia="ko-KR"/>
        </w:rPr>
        <w:t>set of</w:t>
      </w:r>
      <w:r w:rsidRPr="00136B24">
        <w:rPr>
          <w:rFonts w:eastAsia="Malgun Gothic"/>
          <w:lang w:eastAsia="ko-KR"/>
        </w:rPr>
        <w:t xml:space="preserve"> TCI </w:t>
      </w:r>
      <w:r>
        <w:rPr>
          <w:rFonts w:eastAsia="Malgun Gothic"/>
          <w:lang w:eastAsia="ko-KR"/>
        </w:rPr>
        <w:t>trigger points which include one or two TCI states each</w:t>
      </w:r>
      <w:r w:rsidRPr="00136B24">
        <w:rPr>
          <w:rFonts w:eastAsia="Malgun Gothic"/>
          <w:lang w:eastAsia="ko-KR"/>
        </w:rPr>
        <w:t xml:space="preserve"> for the Rel-16 NR-eMIMO UE, and MAC CE selects the candidate </w:t>
      </w:r>
      <w:r>
        <w:rPr>
          <w:rFonts w:eastAsia="Malgun Gothic"/>
          <w:lang w:eastAsia="ko-KR"/>
        </w:rPr>
        <w:t>TCI trigger</w:t>
      </w:r>
      <w:r w:rsidRPr="00136B24">
        <w:rPr>
          <w:rFonts w:eastAsia="Malgun Gothic"/>
          <w:lang w:eastAsia="ko-KR"/>
        </w:rPr>
        <w:t xml:space="preserve"> points among the </w:t>
      </w:r>
      <w:r>
        <w:rPr>
          <w:rFonts w:eastAsia="Malgun Gothic"/>
          <w:lang w:eastAsia="ko-KR"/>
        </w:rPr>
        <w:t>configurable</w:t>
      </w:r>
      <w:r w:rsidRPr="00136B24">
        <w:rPr>
          <w:rFonts w:eastAsia="Malgun Gothic"/>
          <w:lang w:eastAsia="ko-KR"/>
        </w:rPr>
        <w:t xml:space="preserve"> </w:t>
      </w:r>
      <w:r>
        <w:rPr>
          <w:rFonts w:eastAsia="Malgun Gothic"/>
          <w:lang w:eastAsia="ko-KR"/>
        </w:rPr>
        <w:t xml:space="preserve">set of </w:t>
      </w:r>
      <w:r w:rsidRPr="00136B24">
        <w:rPr>
          <w:rFonts w:eastAsia="Malgun Gothic"/>
          <w:lang w:eastAsia="ko-KR"/>
        </w:rPr>
        <w:t xml:space="preserve">TCI </w:t>
      </w:r>
      <w:r>
        <w:rPr>
          <w:rFonts w:eastAsia="Malgun Gothic"/>
          <w:lang w:eastAsia="ko-KR"/>
        </w:rPr>
        <w:t>trigger</w:t>
      </w:r>
      <w:r w:rsidRPr="00136B24">
        <w:rPr>
          <w:rFonts w:eastAsia="Malgun Gothic"/>
          <w:lang w:eastAsia="ko-KR"/>
        </w:rPr>
        <w:t xml:space="preserve"> points.</w:t>
      </w:r>
    </w:p>
    <w:p w14:paraId="5349B851" w14:textId="77777777" w:rsidR="00EE31CE" w:rsidRPr="00136B24" w:rsidRDefault="00EE31CE" w:rsidP="00EE31CE">
      <w:pPr>
        <w:ind w:left="720"/>
        <w:rPr>
          <w:rFonts w:eastAsia="Malgun Gothic"/>
          <w:lang w:eastAsia="ko-KR"/>
        </w:rPr>
      </w:pPr>
      <w:r w:rsidRPr="00136B24">
        <w:rPr>
          <w:rFonts w:eastAsia="Malgun Gothic"/>
          <w:lang w:eastAsia="ko-KR"/>
        </w:rPr>
        <w:t>Option 2: Network configure</w:t>
      </w:r>
      <w:r>
        <w:rPr>
          <w:rFonts w:eastAsia="Malgun Gothic"/>
          <w:lang w:eastAsia="ko-KR"/>
        </w:rPr>
        <w:t>s</w:t>
      </w:r>
      <w:r w:rsidRPr="00136B24">
        <w:rPr>
          <w:rFonts w:eastAsia="Malgun Gothic"/>
          <w:lang w:eastAsia="ko-KR"/>
        </w:rPr>
        <w:t xml:space="preserve"> TCI-states for multi-TRP using existing TCI-states field and MAC CE selects </w:t>
      </w:r>
      <w:r>
        <w:rPr>
          <w:rFonts w:eastAsia="Malgun Gothic"/>
          <w:lang w:eastAsia="ko-KR"/>
        </w:rPr>
        <w:t xml:space="preserve">one or two TCI states for each DCI </w:t>
      </w:r>
      <w:r w:rsidRPr="001322FF">
        <w:rPr>
          <w:rFonts w:eastAsia="Malgun Gothic"/>
          <w:lang w:eastAsia="ko-KR"/>
        </w:rPr>
        <w:t>code point</w:t>
      </w:r>
      <w:r>
        <w:rPr>
          <w:rFonts w:eastAsia="Malgun Gothic"/>
          <w:lang w:eastAsia="ko-KR"/>
        </w:rPr>
        <w:t xml:space="preserve"> dynamically.</w:t>
      </w:r>
    </w:p>
    <w:p w14:paraId="4E30E500" w14:textId="77777777" w:rsidR="00EE31CE" w:rsidRPr="00EE31CE" w:rsidRDefault="00EE31CE" w:rsidP="00EE31CE">
      <w:pPr>
        <w:rPr>
          <w:rFonts w:eastAsia="Malgun Gothic"/>
          <w:lang w:eastAsia="ko-KR"/>
        </w:rPr>
      </w:pPr>
      <w:r w:rsidRPr="00EE31CE">
        <w:rPr>
          <w:rFonts w:eastAsia="Malgun Gothic" w:hint="eastAsia"/>
          <w:lang w:eastAsia="ko-KR"/>
        </w:rPr>
        <w:t>Question 1</w:t>
      </w:r>
      <w:r w:rsidRPr="00EE31CE">
        <w:rPr>
          <w:rFonts w:eastAsia="Malgun Gothic"/>
          <w:lang w:eastAsia="ko-KR"/>
        </w:rPr>
        <w:t xml:space="preserve">: Should the pairing of the TCI states be flexible such that each TCI state can be dynamically paired with each TCI state or is there an upper limit of pairs by configuration? </w:t>
      </w:r>
    </w:p>
    <w:p w14:paraId="2F645083" w14:textId="77777777" w:rsidR="00EE31CE" w:rsidRPr="00EE31CE" w:rsidRDefault="00EE31CE" w:rsidP="00EE31CE">
      <w:pPr>
        <w:rPr>
          <w:rFonts w:eastAsia="Malgun Gothic"/>
          <w:lang w:eastAsia="ko-KR"/>
        </w:rPr>
      </w:pPr>
      <w:r w:rsidRPr="00EE31CE">
        <w:rPr>
          <w:rFonts w:eastAsia="Malgun Gothic" w:hint="eastAsia"/>
          <w:lang w:eastAsia="ko-KR"/>
        </w:rPr>
        <w:t xml:space="preserve">Question </w:t>
      </w:r>
      <w:r w:rsidRPr="00EE31CE">
        <w:rPr>
          <w:rFonts w:eastAsia="Malgun Gothic"/>
          <w:lang w:eastAsia="ko-KR"/>
        </w:rPr>
        <w:t>2: What is the total number of activated TCI states in mTRP operation?</w:t>
      </w:r>
    </w:p>
    <w:p w14:paraId="40ADB54D" w14:textId="056DBD4E" w:rsidR="00E3247A" w:rsidRDefault="00EE31CE" w:rsidP="00E3247A">
      <w:pPr>
        <w:rPr>
          <w:lang w:eastAsia="x-none"/>
        </w:rPr>
      </w:pPr>
      <w:r w:rsidRPr="00F646AD">
        <w:rPr>
          <w:b/>
          <w:szCs w:val="20"/>
        </w:rPr>
        <w:t xml:space="preserve">Decision: </w:t>
      </w:r>
      <w:r w:rsidRPr="00F646AD">
        <w:rPr>
          <w:szCs w:val="20"/>
        </w:rPr>
        <w:t xml:space="preserve">The document is noted. </w:t>
      </w:r>
      <w:r w:rsidR="00E3247A" w:rsidRPr="00F646AD">
        <w:rPr>
          <w:lang w:eastAsia="x-none"/>
        </w:rPr>
        <w:t>Reply LS is necessary</w:t>
      </w:r>
      <w:r w:rsidR="00F646AD" w:rsidRPr="00F646AD">
        <w:rPr>
          <w:lang w:eastAsia="x-none"/>
        </w:rPr>
        <w:t xml:space="preserve"> – </w:t>
      </w:r>
      <w:r w:rsidR="00F646AD" w:rsidRPr="00F646AD">
        <w:rPr>
          <w:szCs w:val="20"/>
        </w:rPr>
        <w:t>To be handled under AI 7.2.8.2.</w:t>
      </w:r>
    </w:p>
    <w:p w14:paraId="47845906" w14:textId="2C4560BD" w:rsidR="00BE716C" w:rsidRDefault="0097273D" w:rsidP="00BE716C">
      <w:pPr>
        <w:rPr>
          <w:lang w:eastAsia="x-none"/>
        </w:rPr>
      </w:pPr>
      <w:hyperlink r:id="rId33" w:history="1">
        <w:r w:rsidR="00956756">
          <w:rPr>
            <w:rStyle w:val="Hyperlink"/>
            <w:lang w:eastAsia="x-none"/>
          </w:rPr>
          <w:t>R1-1910303</w:t>
        </w:r>
      </w:hyperlink>
      <w:r w:rsidR="00BE716C">
        <w:rPr>
          <w:lang w:eastAsia="x-none"/>
        </w:rPr>
        <w:tab/>
        <w:t>Draft reply LS on single PDCCH-based multi-TRP operation</w:t>
      </w:r>
      <w:r w:rsidR="00BE716C">
        <w:rPr>
          <w:lang w:eastAsia="x-none"/>
        </w:rPr>
        <w:tab/>
        <w:t>ZTE</w:t>
      </w:r>
    </w:p>
    <w:p w14:paraId="7DC4B6C7" w14:textId="1161887D" w:rsidR="00BE716C" w:rsidRDefault="0097273D" w:rsidP="00BE716C">
      <w:pPr>
        <w:rPr>
          <w:lang w:eastAsia="x-none"/>
        </w:rPr>
      </w:pPr>
      <w:hyperlink r:id="rId34" w:history="1">
        <w:r w:rsidR="00956756">
          <w:rPr>
            <w:rStyle w:val="Hyperlink"/>
            <w:lang w:eastAsia="x-none"/>
          </w:rPr>
          <w:t>R1-1910308</w:t>
        </w:r>
      </w:hyperlink>
      <w:r w:rsidR="00BE716C">
        <w:rPr>
          <w:lang w:eastAsia="x-none"/>
        </w:rPr>
        <w:tab/>
        <w:t>Draft reply LS on single PDCCH-based multi-TRP operation</w:t>
      </w:r>
      <w:r w:rsidR="00BE716C">
        <w:rPr>
          <w:lang w:eastAsia="x-none"/>
        </w:rPr>
        <w:tab/>
        <w:t>vivo</w:t>
      </w:r>
    </w:p>
    <w:p w14:paraId="53E2B290" w14:textId="45758969" w:rsidR="00BE716C" w:rsidRDefault="0097273D" w:rsidP="00BE716C">
      <w:pPr>
        <w:rPr>
          <w:lang w:eastAsia="x-none"/>
        </w:rPr>
      </w:pPr>
      <w:hyperlink r:id="rId35" w:history="1">
        <w:r w:rsidR="00956756">
          <w:rPr>
            <w:rStyle w:val="Hyperlink"/>
            <w:lang w:eastAsia="x-none"/>
          </w:rPr>
          <w:t>R1-1910402</w:t>
        </w:r>
      </w:hyperlink>
      <w:r w:rsidR="00BE716C">
        <w:rPr>
          <w:lang w:eastAsia="x-none"/>
        </w:rPr>
        <w:tab/>
        <w:t>Draft Reply LS on single PDCCH based multi-TRP operation</w:t>
      </w:r>
      <w:r w:rsidR="00BE716C">
        <w:rPr>
          <w:lang w:eastAsia="x-none"/>
        </w:rPr>
        <w:tab/>
        <w:t>Huawei, HiSilicon</w:t>
      </w:r>
    </w:p>
    <w:p w14:paraId="4644AEBB" w14:textId="01ADE725" w:rsidR="00BE716C" w:rsidRDefault="0097273D" w:rsidP="00BE716C">
      <w:pPr>
        <w:rPr>
          <w:lang w:eastAsia="x-none"/>
        </w:rPr>
      </w:pPr>
      <w:hyperlink r:id="rId36" w:history="1">
        <w:r w:rsidR="00956756">
          <w:rPr>
            <w:rStyle w:val="Hyperlink"/>
            <w:lang w:eastAsia="x-none"/>
          </w:rPr>
          <w:t>R1-1910443</w:t>
        </w:r>
      </w:hyperlink>
      <w:r w:rsidR="00BE716C">
        <w:rPr>
          <w:lang w:eastAsia="x-none"/>
        </w:rPr>
        <w:tab/>
        <w:t>[DRAFT] Reply LS to RAN 2 on single PDCCH-based multi-TRP operation</w:t>
      </w:r>
      <w:r w:rsidR="00BE716C">
        <w:rPr>
          <w:lang w:eastAsia="x-none"/>
        </w:rPr>
        <w:tab/>
        <w:t>Samsung</w:t>
      </w:r>
    </w:p>
    <w:p w14:paraId="264A3177" w14:textId="046F0B7B" w:rsidR="00BE716C" w:rsidRDefault="0097273D" w:rsidP="00BE716C">
      <w:pPr>
        <w:rPr>
          <w:lang w:eastAsia="x-none"/>
        </w:rPr>
      </w:pPr>
      <w:hyperlink r:id="rId37" w:history="1">
        <w:r w:rsidR="00956756">
          <w:rPr>
            <w:rStyle w:val="Hyperlink"/>
            <w:lang w:eastAsia="x-none"/>
          </w:rPr>
          <w:t>R1-1910866</w:t>
        </w:r>
      </w:hyperlink>
      <w:r w:rsidR="00BE716C">
        <w:rPr>
          <w:lang w:eastAsia="x-none"/>
        </w:rPr>
        <w:tab/>
        <w:t>DRAFT LS response on single PDCCH-based multi-TRP operation</w:t>
      </w:r>
      <w:r w:rsidR="00BE716C">
        <w:rPr>
          <w:lang w:eastAsia="x-none"/>
        </w:rPr>
        <w:tab/>
        <w:t>Ericsson</w:t>
      </w:r>
    </w:p>
    <w:p w14:paraId="0758776D" w14:textId="7C5DF9A7" w:rsidR="00BE716C" w:rsidRDefault="0097273D" w:rsidP="00BE716C">
      <w:pPr>
        <w:rPr>
          <w:lang w:eastAsia="x-none"/>
        </w:rPr>
      </w:pPr>
      <w:hyperlink r:id="rId38" w:history="1">
        <w:r w:rsidR="00956756">
          <w:rPr>
            <w:rStyle w:val="Hyperlink"/>
            <w:lang w:eastAsia="x-none"/>
          </w:rPr>
          <w:t>R1-1911024</w:t>
        </w:r>
      </w:hyperlink>
      <w:r w:rsidR="00BE716C">
        <w:rPr>
          <w:lang w:eastAsia="x-none"/>
        </w:rPr>
        <w:tab/>
        <w:t>Draft Reply LS on single PDCCH-based multi-TRP operation</w:t>
      </w:r>
      <w:r w:rsidR="00BE716C">
        <w:rPr>
          <w:lang w:eastAsia="x-none"/>
        </w:rPr>
        <w:tab/>
        <w:t>Futurewei</w:t>
      </w:r>
    </w:p>
    <w:p w14:paraId="67EA583A" w14:textId="69CE4DC9" w:rsidR="00BE716C" w:rsidRDefault="0097273D" w:rsidP="00BE716C">
      <w:pPr>
        <w:rPr>
          <w:lang w:eastAsia="x-none"/>
        </w:rPr>
      </w:pPr>
      <w:hyperlink r:id="rId39" w:history="1">
        <w:r w:rsidR="00956756">
          <w:rPr>
            <w:rStyle w:val="Hyperlink"/>
            <w:lang w:eastAsia="x-none"/>
          </w:rPr>
          <w:t>R1-1911193</w:t>
        </w:r>
      </w:hyperlink>
      <w:r w:rsidR="00BE716C">
        <w:rPr>
          <w:lang w:eastAsia="x-none"/>
        </w:rPr>
        <w:tab/>
        <w:t>Draft Reply LS on single PDCCH-based multi-TRP operation</w:t>
      </w:r>
      <w:r w:rsidR="00BE716C">
        <w:rPr>
          <w:lang w:eastAsia="x-none"/>
        </w:rPr>
        <w:tab/>
        <w:t>Nokia, Nokia Shanghai Bell</w:t>
      </w:r>
    </w:p>
    <w:p w14:paraId="250071CD" w14:textId="77777777" w:rsidR="00E3247A" w:rsidRDefault="00E3247A" w:rsidP="00E3247A">
      <w:pPr>
        <w:rPr>
          <w:lang w:eastAsia="x-none"/>
        </w:rPr>
      </w:pPr>
    </w:p>
    <w:p w14:paraId="0608ACF0" w14:textId="60BE4371" w:rsidR="00E3247A" w:rsidRPr="00EE01BD" w:rsidRDefault="0097273D" w:rsidP="00E3247A">
      <w:pPr>
        <w:rPr>
          <w:b/>
          <w:lang w:eastAsia="x-none"/>
        </w:rPr>
      </w:pPr>
      <w:hyperlink r:id="rId40" w:history="1">
        <w:r w:rsidR="00956756">
          <w:rPr>
            <w:rStyle w:val="Hyperlink"/>
            <w:b/>
            <w:lang w:eastAsia="x-none"/>
          </w:rPr>
          <w:t>R1-1909969</w:t>
        </w:r>
      </w:hyperlink>
      <w:r w:rsidR="00E3247A" w:rsidRPr="00EE01BD">
        <w:rPr>
          <w:b/>
          <w:lang w:eastAsia="x-none"/>
        </w:rPr>
        <w:tab/>
        <w:t>LS on SS-RSRPB definition</w:t>
      </w:r>
      <w:r w:rsidR="00E3247A" w:rsidRPr="00EE01BD">
        <w:rPr>
          <w:b/>
          <w:lang w:eastAsia="x-none"/>
        </w:rPr>
        <w:tab/>
        <w:t>RAN4, Huawei</w:t>
      </w:r>
    </w:p>
    <w:p w14:paraId="15DF2E29" w14:textId="77777777" w:rsidR="00E3247A" w:rsidRDefault="00E3247A" w:rsidP="00E3247A">
      <w:pPr>
        <w:rPr>
          <w:lang w:eastAsia="x-none"/>
        </w:rPr>
      </w:pPr>
      <w:r w:rsidRPr="006A542F">
        <w:rPr>
          <w:b/>
          <w:szCs w:val="20"/>
        </w:rPr>
        <w:t xml:space="preserve">Decision: </w:t>
      </w:r>
      <w:r w:rsidRPr="006A542F">
        <w:rPr>
          <w:szCs w:val="20"/>
        </w:rPr>
        <w:t xml:space="preserve">The document is noted. </w:t>
      </w:r>
    </w:p>
    <w:p w14:paraId="1EE34E51" w14:textId="77777777" w:rsidR="00E3247A" w:rsidRDefault="00E3247A" w:rsidP="00E3247A">
      <w:pPr>
        <w:rPr>
          <w:lang w:eastAsia="x-none"/>
        </w:rPr>
      </w:pPr>
    </w:p>
    <w:p w14:paraId="114048DA" w14:textId="77777777" w:rsidR="00E3247A" w:rsidRPr="00E3247A" w:rsidRDefault="00E3247A" w:rsidP="00E3247A">
      <w:pPr>
        <w:rPr>
          <w:i/>
          <w:u w:val="single"/>
          <w:lang w:eastAsia="x-none"/>
        </w:rPr>
      </w:pPr>
      <w:r w:rsidRPr="00E3247A">
        <w:rPr>
          <w:i/>
          <w:u w:val="single"/>
          <w:lang w:eastAsia="x-none"/>
        </w:rPr>
        <w:t>Mobility</w:t>
      </w:r>
    </w:p>
    <w:p w14:paraId="39AB2133" w14:textId="32059842" w:rsidR="00E3247A" w:rsidRPr="00EE01BD" w:rsidRDefault="0097273D" w:rsidP="00E3247A">
      <w:pPr>
        <w:rPr>
          <w:b/>
          <w:lang w:eastAsia="x-none"/>
        </w:rPr>
      </w:pPr>
      <w:hyperlink r:id="rId41" w:history="1">
        <w:r w:rsidR="00956756">
          <w:rPr>
            <w:rStyle w:val="Hyperlink"/>
            <w:b/>
            <w:lang w:eastAsia="x-none"/>
          </w:rPr>
          <w:t>R1-1909960</w:t>
        </w:r>
      </w:hyperlink>
      <w:r w:rsidR="00E3247A" w:rsidRPr="00EE01BD">
        <w:rPr>
          <w:b/>
          <w:lang w:eastAsia="x-none"/>
        </w:rPr>
        <w:tab/>
        <w:t>Reply LS on simultaneous RX/TX  for NR</w:t>
      </w:r>
      <w:r w:rsidR="00E3247A" w:rsidRPr="00EE01BD">
        <w:rPr>
          <w:b/>
          <w:lang w:eastAsia="x-none"/>
        </w:rPr>
        <w:tab/>
        <w:t>RAN4, Ericsson</w:t>
      </w:r>
    </w:p>
    <w:p w14:paraId="75256662" w14:textId="77777777" w:rsidR="00E3247A" w:rsidRDefault="00E3247A" w:rsidP="00E3247A">
      <w:pPr>
        <w:rPr>
          <w:lang w:eastAsia="x-none"/>
        </w:rPr>
      </w:pPr>
      <w:r w:rsidRPr="006A542F">
        <w:rPr>
          <w:b/>
          <w:szCs w:val="20"/>
        </w:rPr>
        <w:t xml:space="preserve">Decision: </w:t>
      </w:r>
      <w:r w:rsidRPr="006A542F">
        <w:rPr>
          <w:szCs w:val="20"/>
        </w:rPr>
        <w:t xml:space="preserve">The document is noted. </w:t>
      </w:r>
    </w:p>
    <w:p w14:paraId="724FA276" w14:textId="77777777" w:rsidR="00E3247A" w:rsidRDefault="00E3247A" w:rsidP="00E3247A">
      <w:pPr>
        <w:rPr>
          <w:lang w:eastAsia="x-none"/>
        </w:rPr>
      </w:pPr>
    </w:p>
    <w:p w14:paraId="74186FBE" w14:textId="77777777" w:rsidR="00E3247A" w:rsidRPr="00E3247A" w:rsidRDefault="00E3247A" w:rsidP="00E3247A">
      <w:pPr>
        <w:rPr>
          <w:i/>
          <w:u w:val="single"/>
          <w:lang w:eastAsia="x-none"/>
        </w:rPr>
      </w:pPr>
      <w:r w:rsidRPr="00E3247A">
        <w:rPr>
          <w:i/>
          <w:u w:val="single"/>
          <w:lang w:eastAsia="x-none"/>
        </w:rPr>
        <w:t>MR-DC/CA</w:t>
      </w:r>
    </w:p>
    <w:p w14:paraId="06E1182D" w14:textId="1FF8A99F" w:rsidR="00EE01BD" w:rsidRPr="00EE01BD" w:rsidRDefault="0097273D" w:rsidP="00EE01BD">
      <w:pPr>
        <w:rPr>
          <w:b/>
          <w:lang w:eastAsia="x-none"/>
        </w:rPr>
      </w:pPr>
      <w:hyperlink r:id="rId42" w:history="1">
        <w:r w:rsidR="00956756">
          <w:rPr>
            <w:rStyle w:val="Hyperlink"/>
            <w:b/>
            <w:lang w:eastAsia="x-none"/>
          </w:rPr>
          <w:t>R1-1909961</w:t>
        </w:r>
      </w:hyperlink>
      <w:r w:rsidR="00EE01BD" w:rsidRPr="00EE01BD">
        <w:rPr>
          <w:b/>
          <w:lang w:eastAsia="x-none"/>
        </w:rPr>
        <w:tab/>
        <w:t>Reply LS on maximum allowed SCell activation delay for Rel16 CA</w:t>
      </w:r>
      <w:r w:rsidR="00EE01BD" w:rsidRPr="00EE01BD">
        <w:rPr>
          <w:b/>
          <w:lang w:eastAsia="x-none"/>
        </w:rPr>
        <w:tab/>
        <w:t>RAN4, Nokia</w:t>
      </w:r>
    </w:p>
    <w:p w14:paraId="52060EDB" w14:textId="77777777" w:rsidR="00EE01BD" w:rsidRDefault="00EE01BD" w:rsidP="00EE01BD">
      <w:pPr>
        <w:rPr>
          <w:lang w:eastAsia="x-none"/>
        </w:rPr>
      </w:pPr>
      <w:r w:rsidRPr="006A542F">
        <w:rPr>
          <w:b/>
          <w:szCs w:val="20"/>
        </w:rPr>
        <w:t xml:space="preserve">Decision: </w:t>
      </w:r>
      <w:r w:rsidRPr="006A542F">
        <w:rPr>
          <w:szCs w:val="20"/>
        </w:rPr>
        <w:t xml:space="preserve">The document is noted. </w:t>
      </w:r>
    </w:p>
    <w:p w14:paraId="7786BBD7" w14:textId="16B88EDD" w:rsidR="00EE01BD" w:rsidRDefault="00EE01BD" w:rsidP="0065479C"/>
    <w:p w14:paraId="51D1B2AA" w14:textId="3E8FDE63" w:rsidR="00EE01BD" w:rsidRPr="00EE01BD" w:rsidRDefault="0097273D" w:rsidP="00EE01BD">
      <w:pPr>
        <w:rPr>
          <w:b/>
          <w:lang w:eastAsia="x-none"/>
        </w:rPr>
      </w:pPr>
      <w:hyperlink r:id="rId43" w:history="1">
        <w:r w:rsidR="00956756">
          <w:rPr>
            <w:rStyle w:val="Hyperlink"/>
            <w:b/>
            <w:lang w:eastAsia="x-none"/>
          </w:rPr>
          <w:t>R1-1909968</w:t>
        </w:r>
      </w:hyperlink>
      <w:r w:rsidR="00EE01BD" w:rsidRPr="00EE01BD">
        <w:rPr>
          <w:b/>
          <w:lang w:eastAsia="x-none"/>
        </w:rPr>
        <w:tab/>
        <w:t>Reply LS on NR fast Scell activation</w:t>
      </w:r>
      <w:r w:rsidR="00EE01BD" w:rsidRPr="00EE01BD">
        <w:rPr>
          <w:b/>
          <w:lang w:eastAsia="x-none"/>
        </w:rPr>
        <w:tab/>
        <w:t>RAN4, Huawei</w:t>
      </w:r>
    </w:p>
    <w:p w14:paraId="1A63FBFC" w14:textId="77777777" w:rsidR="000E1FB4" w:rsidRDefault="000E1FB4" w:rsidP="000E1FB4">
      <w:pPr>
        <w:rPr>
          <w:lang w:eastAsia="x-none"/>
        </w:rPr>
      </w:pPr>
      <w:r w:rsidRPr="006A542F">
        <w:rPr>
          <w:b/>
          <w:szCs w:val="20"/>
        </w:rPr>
        <w:t xml:space="preserve">Decision: </w:t>
      </w:r>
      <w:r w:rsidRPr="006A542F">
        <w:rPr>
          <w:szCs w:val="20"/>
        </w:rPr>
        <w:t xml:space="preserve">The document is noted. </w:t>
      </w:r>
    </w:p>
    <w:p w14:paraId="414D6969" w14:textId="7085A2A1" w:rsidR="00EE01BD" w:rsidRDefault="00EE01BD" w:rsidP="0065479C"/>
    <w:p w14:paraId="51BCDB4B" w14:textId="18B4241A" w:rsidR="00CB4890" w:rsidRPr="00CB4890" w:rsidRDefault="00CB4890" w:rsidP="0065479C">
      <w:pPr>
        <w:rPr>
          <w:i/>
          <w:u w:val="single"/>
        </w:rPr>
      </w:pPr>
      <w:r w:rsidRPr="00CB4890">
        <w:rPr>
          <w:i/>
          <w:u w:val="single"/>
        </w:rPr>
        <w:t>IAB</w:t>
      </w:r>
    </w:p>
    <w:p w14:paraId="1967ED7C" w14:textId="396C825A" w:rsidR="000E1FB4" w:rsidRPr="000E1FB4" w:rsidRDefault="0097273D" w:rsidP="000E1FB4">
      <w:pPr>
        <w:rPr>
          <w:b/>
          <w:lang w:eastAsia="x-none"/>
        </w:rPr>
      </w:pPr>
      <w:hyperlink r:id="rId44" w:history="1">
        <w:r w:rsidR="00956756">
          <w:rPr>
            <w:rStyle w:val="Hyperlink"/>
            <w:b/>
            <w:lang w:eastAsia="x-none"/>
          </w:rPr>
          <w:t>R1-1909962</w:t>
        </w:r>
      </w:hyperlink>
      <w:r w:rsidR="000E1FB4" w:rsidRPr="000E1FB4">
        <w:rPr>
          <w:b/>
          <w:lang w:eastAsia="x-none"/>
        </w:rPr>
        <w:tab/>
        <w:t>Reply LS on OTA timing alignment for IAB</w:t>
      </w:r>
      <w:r w:rsidR="000E1FB4" w:rsidRPr="000E1FB4">
        <w:rPr>
          <w:b/>
          <w:lang w:eastAsia="x-none"/>
        </w:rPr>
        <w:tab/>
        <w:t>RAN4, Samsung</w:t>
      </w:r>
    </w:p>
    <w:p w14:paraId="08C6A0DB" w14:textId="77777777" w:rsidR="000E1FB4" w:rsidRDefault="000E1FB4" w:rsidP="000E1FB4">
      <w:pPr>
        <w:rPr>
          <w:lang w:eastAsia="x-none"/>
        </w:rPr>
      </w:pPr>
      <w:r w:rsidRPr="006A542F">
        <w:rPr>
          <w:b/>
          <w:szCs w:val="20"/>
        </w:rPr>
        <w:lastRenderedPageBreak/>
        <w:t xml:space="preserve">Decision: </w:t>
      </w:r>
      <w:r w:rsidRPr="006A542F">
        <w:rPr>
          <w:szCs w:val="20"/>
        </w:rPr>
        <w:t xml:space="preserve">The document is noted. </w:t>
      </w:r>
    </w:p>
    <w:p w14:paraId="49749AEA" w14:textId="5F47AB9C" w:rsidR="000E1FB4" w:rsidRDefault="000E1FB4" w:rsidP="0065479C"/>
    <w:p w14:paraId="2860A61F" w14:textId="74E9DC7E" w:rsidR="00274CA2" w:rsidRPr="00F93C79" w:rsidRDefault="00274CA2" w:rsidP="00274CA2">
      <w:pPr>
        <w:rPr>
          <w:i/>
          <w:u w:val="single"/>
          <w:lang w:eastAsia="x-none"/>
        </w:rPr>
      </w:pPr>
      <w:r w:rsidRPr="00F93C79">
        <w:rPr>
          <w:i/>
          <w:u w:val="single"/>
          <w:lang w:eastAsia="x-none"/>
        </w:rPr>
        <w:t>Other</w:t>
      </w:r>
    </w:p>
    <w:p w14:paraId="4C121541" w14:textId="200ADE0F" w:rsidR="00F93C79" w:rsidRDefault="0097273D" w:rsidP="00F93C79">
      <w:pPr>
        <w:rPr>
          <w:b/>
          <w:lang w:eastAsia="x-none"/>
        </w:rPr>
      </w:pPr>
      <w:hyperlink r:id="rId45" w:history="1">
        <w:r w:rsidR="00956756">
          <w:rPr>
            <w:rStyle w:val="Hyperlink"/>
            <w:b/>
            <w:lang w:eastAsia="x-none"/>
          </w:rPr>
          <w:t>R1-1909950</w:t>
        </w:r>
      </w:hyperlink>
      <w:r w:rsidR="00F93C79" w:rsidRPr="000E1FB4">
        <w:rPr>
          <w:b/>
          <w:lang w:eastAsia="x-none"/>
        </w:rPr>
        <w:tab/>
        <w:t>LS on the feasibility of Received Interference Power measurement</w:t>
      </w:r>
      <w:r w:rsidR="00F93C79" w:rsidRPr="000E1FB4">
        <w:rPr>
          <w:b/>
          <w:lang w:eastAsia="x-none"/>
        </w:rPr>
        <w:tab/>
        <w:t>RAN2, Huawei</w:t>
      </w:r>
    </w:p>
    <w:p w14:paraId="6CC634B4" w14:textId="77777777" w:rsidR="00F93C79" w:rsidRDefault="00F93C79" w:rsidP="00F93C79">
      <w:pPr>
        <w:rPr>
          <w:lang w:eastAsia="zh-CN"/>
        </w:rPr>
      </w:pPr>
      <w:r>
        <w:rPr>
          <w:rFonts w:hint="eastAsia"/>
          <w:lang w:eastAsia="zh-CN"/>
        </w:rPr>
        <w:t xml:space="preserve">RAN2 asks </w:t>
      </w:r>
      <w:r>
        <w:rPr>
          <w:lang w:eastAsia="zh-CN"/>
        </w:rPr>
        <w:t>RAN1 to check the feasibility of introducing Received Interference Power measurement in NR and provide feedbacks if possible.</w:t>
      </w:r>
    </w:p>
    <w:p w14:paraId="6F9408B0" w14:textId="6DEFD56B" w:rsidR="00274CA2" w:rsidRDefault="00F93C79" w:rsidP="00274CA2">
      <w:pPr>
        <w:rPr>
          <w:lang w:eastAsia="x-none"/>
        </w:rPr>
      </w:pPr>
      <w:r w:rsidRPr="00C25106">
        <w:rPr>
          <w:b/>
          <w:szCs w:val="20"/>
        </w:rPr>
        <w:t xml:space="preserve">Decision: </w:t>
      </w:r>
      <w:r w:rsidRPr="00C25106">
        <w:rPr>
          <w:szCs w:val="20"/>
        </w:rPr>
        <w:t xml:space="preserve">The document is noted. </w:t>
      </w:r>
      <w:r w:rsidR="00274CA2" w:rsidRPr="00C25106">
        <w:rPr>
          <w:lang w:eastAsia="x-none"/>
        </w:rPr>
        <w:t>Check further offline whether or not to have a reply LS</w:t>
      </w:r>
    </w:p>
    <w:p w14:paraId="158D0744" w14:textId="658A3734" w:rsidR="00F93C79" w:rsidRPr="00C25106" w:rsidRDefault="0097273D" w:rsidP="00F93C79">
      <w:pPr>
        <w:rPr>
          <w:b/>
          <w:lang w:eastAsia="x-none"/>
        </w:rPr>
      </w:pPr>
      <w:hyperlink r:id="rId46" w:history="1">
        <w:r w:rsidR="00956756">
          <w:rPr>
            <w:rStyle w:val="Hyperlink"/>
            <w:b/>
            <w:lang w:eastAsia="x-none"/>
          </w:rPr>
          <w:t>R1-1911266</w:t>
        </w:r>
      </w:hyperlink>
      <w:r w:rsidR="00F93C79" w:rsidRPr="00C25106">
        <w:rPr>
          <w:b/>
          <w:lang w:eastAsia="x-none"/>
        </w:rPr>
        <w:tab/>
        <w:t>Discussion on the feasibility of received interference power measurement in NR</w:t>
      </w:r>
      <w:r w:rsidR="00F93C79" w:rsidRPr="00C25106">
        <w:rPr>
          <w:b/>
          <w:lang w:eastAsia="x-none"/>
        </w:rPr>
        <w:tab/>
        <w:t>Huawei, HiSilicon</w:t>
      </w:r>
    </w:p>
    <w:p w14:paraId="2A4D06A9" w14:textId="4509DF70" w:rsidR="00274CA2" w:rsidRPr="00C25106" w:rsidRDefault="00C25106" w:rsidP="00274CA2">
      <w:pPr>
        <w:rPr>
          <w:b/>
          <w:lang w:eastAsia="x-none"/>
        </w:rPr>
      </w:pPr>
      <w:r w:rsidRPr="00C25106">
        <w:rPr>
          <w:b/>
          <w:lang w:eastAsia="x-none"/>
        </w:rPr>
        <w:t>Friday</w:t>
      </w:r>
    </w:p>
    <w:p w14:paraId="26CDB2DE" w14:textId="4C78A3A4" w:rsidR="00C25106" w:rsidRPr="00C25106" w:rsidRDefault="0097273D" w:rsidP="00C25106">
      <w:pPr>
        <w:rPr>
          <w:b/>
          <w:lang w:eastAsia="x-none"/>
        </w:rPr>
      </w:pPr>
      <w:hyperlink r:id="rId47" w:history="1">
        <w:r w:rsidR="00956756">
          <w:rPr>
            <w:rStyle w:val="Hyperlink"/>
            <w:b/>
            <w:lang w:eastAsia="x-none"/>
          </w:rPr>
          <w:t>R1-1911665</w:t>
        </w:r>
      </w:hyperlink>
      <w:r w:rsidR="00C25106" w:rsidRPr="00C25106">
        <w:rPr>
          <w:b/>
          <w:lang w:eastAsia="x-none"/>
        </w:rPr>
        <w:tab/>
        <w:t>[DRAFT] Response LS on the feasibility of Received Interference Power measurement</w:t>
      </w:r>
      <w:r w:rsidR="00C25106" w:rsidRPr="00C25106">
        <w:rPr>
          <w:b/>
          <w:lang w:eastAsia="x-none"/>
        </w:rPr>
        <w:tab/>
        <w:t>Huawei</w:t>
      </w:r>
    </w:p>
    <w:p w14:paraId="7B67A227" w14:textId="0AA87578" w:rsidR="00C25106" w:rsidRPr="00266E72" w:rsidRDefault="00C25106" w:rsidP="00C25106">
      <w:pPr>
        <w:rPr>
          <w:highlight w:val="cyan"/>
          <w:lang w:eastAsia="x-none"/>
        </w:rPr>
      </w:pPr>
      <w:r w:rsidRPr="006A542F">
        <w:rPr>
          <w:b/>
          <w:szCs w:val="20"/>
        </w:rPr>
        <w:t xml:space="preserve">Decision: </w:t>
      </w:r>
      <w:r w:rsidRPr="006A542F">
        <w:rPr>
          <w:szCs w:val="20"/>
        </w:rPr>
        <w:t>The d</w:t>
      </w:r>
      <w:r>
        <w:rPr>
          <w:szCs w:val="20"/>
        </w:rPr>
        <w:t xml:space="preserve">raft LS </w:t>
      </w:r>
      <w:r w:rsidRPr="006A542F">
        <w:rPr>
          <w:szCs w:val="20"/>
        </w:rPr>
        <w:t xml:space="preserve">is noted. </w:t>
      </w:r>
      <w:r>
        <w:rPr>
          <w:szCs w:val="20"/>
        </w:rPr>
        <w:t xml:space="preserve">For </w:t>
      </w:r>
      <w:r w:rsidRPr="00266E72">
        <w:rPr>
          <w:highlight w:val="cyan"/>
          <w:lang w:eastAsia="x-none"/>
        </w:rPr>
        <w:t xml:space="preserve">email discussion/approval till </w:t>
      </w:r>
      <w:r>
        <w:rPr>
          <w:highlight w:val="cyan"/>
          <w:lang w:eastAsia="x-none"/>
        </w:rPr>
        <w:t>Oct.25</w:t>
      </w:r>
      <w:r w:rsidRPr="00C25106">
        <w:rPr>
          <w:highlight w:val="cyan"/>
          <w:vertAlign w:val="superscript"/>
          <w:lang w:eastAsia="x-none"/>
        </w:rPr>
        <w:t>th</w:t>
      </w:r>
      <w:r>
        <w:rPr>
          <w:highlight w:val="cyan"/>
          <w:lang w:eastAsia="x-none"/>
        </w:rPr>
        <w:t xml:space="preserve"> </w:t>
      </w:r>
      <w:r w:rsidRPr="00266E72">
        <w:rPr>
          <w:highlight w:val="cyan"/>
          <w:lang w:eastAsia="x-none"/>
        </w:rPr>
        <w:t>– Zhengzheng (HW)</w:t>
      </w:r>
    </w:p>
    <w:p w14:paraId="1F490B14" w14:textId="77777777" w:rsidR="00C25106" w:rsidRDefault="00C25106" w:rsidP="00C25106">
      <w:pPr>
        <w:rPr>
          <w:lang w:eastAsia="x-none"/>
        </w:rPr>
      </w:pPr>
    </w:p>
    <w:p w14:paraId="47DA15E7" w14:textId="77777777" w:rsidR="00C25106" w:rsidRDefault="00C25106" w:rsidP="00C25106">
      <w:pPr>
        <w:rPr>
          <w:lang w:eastAsia="x-none"/>
        </w:rPr>
      </w:pPr>
    </w:p>
    <w:p w14:paraId="438E9C71" w14:textId="01A72094" w:rsidR="00F93C79" w:rsidRPr="000E1FB4" w:rsidRDefault="0097273D" w:rsidP="00F93C79">
      <w:pPr>
        <w:rPr>
          <w:b/>
          <w:lang w:eastAsia="x-none"/>
        </w:rPr>
      </w:pPr>
      <w:hyperlink r:id="rId48" w:history="1">
        <w:r w:rsidR="00956756">
          <w:rPr>
            <w:rStyle w:val="Hyperlink"/>
            <w:b/>
            <w:lang w:eastAsia="x-none"/>
          </w:rPr>
          <w:t>R1-1909956</w:t>
        </w:r>
      </w:hyperlink>
      <w:r w:rsidR="00F93C79" w:rsidRPr="000E1FB4">
        <w:rPr>
          <w:b/>
          <w:lang w:eastAsia="x-none"/>
        </w:rPr>
        <w:tab/>
        <w:t>Reply LS on LS on maximum value of MDBV</w:t>
      </w:r>
      <w:r w:rsidR="00F93C79" w:rsidRPr="000E1FB4">
        <w:rPr>
          <w:b/>
          <w:lang w:eastAsia="x-none"/>
        </w:rPr>
        <w:tab/>
        <w:t>RAN2, Qualcomm</w:t>
      </w:r>
    </w:p>
    <w:p w14:paraId="511473C4" w14:textId="77777777" w:rsidR="00F93C79" w:rsidRDefault="00F93C79" w:rsidP="00F93C79">
      <w:pPr>
        <w:rPr>
          <w:lang w:eastAsia="x-none"/>
        </w:rPr>
      </w:pPr>
      <w:r w:rsidRPr="006A542F">
        <w:rPr>
          <w:b/>
          <w:szCs w:val="20"/>
        </w:rPr>
        <w:t xml:space="preserve">Decision: </w:t>
      </w:r>
      <w:r w:rsidRPr="006A542F">
        <w:rPr>
          <w:szCs w:val="20"/>
        </w:rPr>
        <w:t xml:space="preserve">The document is noted. </w:t>
      </w:r>
      <w:r>
        <w:rPr>
          <w:szCs w:val="20"/>
        </w:rPr>
        <w:t>No action to RAN1.</w:t>
      </w:r>
    </w:p>
    <w:p w14:paraId="18AA0271" w14:textId="244CF429" w:rsidR="00F93C79" w:rsidRPr="000E1FB4" w:rsidRDefault="0097273D" w:rsidP="00F93C79">
      <w:pPr>
        <w:rPr>
          <w:b/>
          <w:lang w:eastAsia="x-none"/>
        </w:rPr>
      </w:pPr>
      <w:hyperlink r:id="rId49" w:history="1">
        <w:r w:rsidR="00956756">
          <w:rPr>
            <w:rStyle w:val="Hyperlink"/>
            <w:b/>
            <w:lang w:eastAsia="x-none"/>
          </w:rPr>
          <w:t>R1-1909957</w:t>
        </w:r>
      </w:hyperlink>
      <w:r w:rsidR="00F93C79" w:rsidRPr="000E1FB4">
        <w:rPr>
          <w:b/>
          <w:lang w:eastAsia="x-none"/>
        </w:rPr>
        <w:tab/>
        <w:t>Reply LS on LS on maximum value of MDBV</w:t>
      </w:r>
      <w:r w:rsidR="00F93C79" w:rsidRPr="000E1FB4">
        <w:rPr>
          <w:b/>
          <w:lang w:eastAsia="x-none"/>
        </w:rPr>
        <w:tab/>
        <w:t>RAN3, Qualcomm</w:t>
      </w:r>
    </w:p>
    <w:p w14:paraId="155CE2A5" w14:textId="649FD8B4" w:rsidR="00274CA2" w:rsidRDefault="00F93C79" w:rsidP="00274CA2">
      <w:pPr>
        <w:rPr>
          <w:lang w:eastAsia="x-none"/>
        </w:rPr>
      </w:pPr>
      <w:r w:rsidRPr="006A542F">
        <w:rPr>
          <w:b/>
          <w:szCs w:val="20"/>
        </w:rPr>
        <w:t xml:space="preserve">Decision: </w:t>
      </w:r>
      <w:r w:rsidRPr="006A542F">
        <w:rPr>
          <w:szCs w:val="20"/>
        </w:rPr>
        <w:t xml:space="preserve">The document is noted. </w:t>
      </w:r>
      <w:r>
        <w:rPr>
          <w:szCs w:val="20"/>
        </w:rPr>
        <w:t>No action to RAN1.</w:t>
      </w:r>
    </w:p>
    <w:p w14:paraId="276F8685" w14:textId="77777777" w:rsidR="00274CA2" w:rsidRDefault="00274CA2" w:rsidP="00274CA2">
      <w:pPr>
        <w:rPr>
          <w:lang w:eastAsia="x-none"/>
        </w:rPr>
      </w:pPr>
    </w:p>
    <w:p w14:paraId="7C886717" w14:textId="24DB4BBB" w:rsidR="00274CA2" w:rsidRDefault="00274CA2" w:rsidP="00274CA2">
      <w:pPr>
        <w:rPr>
          <w:lang w:eastAsia="x-none"/>
        </w:rPr>
      </w:pPr>
      <w:r>
        <w:rPr>
          <w:lang w:eastAsia="x-none"/>
        </w:rPr>
        <w:t xml:space="preserve">// </w:t>
      </w:r>
      <w:r w:rsidRPr="00F93C79">
        <w:rPr>
          <w:b/>
          <w:lang w:eastAsia="x-none"/>
        </w:rPr>
        <w:t>Other</w:t>
      </w:r>
    </w:p>
    <w:p w14:paraId="0C1DB07D" w14:textId="1E273945" w:rsidR="00F93C79" w:rsidRPr="000E1FB4" w:rsidRDefault="0097273D" w:rsidP="00F93C79">
      <w:pPr>
        <w:ind w:left="1440" w:hanging="1440"/>
        <w:rPr>
          <w:b/>
          <w:lang w:eastAsia="x-none"/>
        </w:rPr>
      </w:pPr>
      <w:hyperlink r:id="rId50" w:history="1">
        <w:r w:rsidR="00956756">
          <w:rPr>
            <w:rStyle w:val="Hyperlink"/>
            <w:b/>
            <w:lang w:eastAsia="x-none"/>
          </w:rPr>
          <w:t>R1-1909948</w:t>
        </w:r>
      </w:hyperlink>
      <w:r w:rsidR="00F93C79" w:rsidRPr="000E1FB4">
        <w:rPr>
          <w:b/>
          <w:lang w:eastAsia="x-none"/>
        </w:rPr>
        <w:tab/>
        <w:t>LS on O-RAN Alliance &amp; 3GPP Coordination on O-RAN Alliance Outputs</w:t>
      </w:r>
      <w:r w:rsidR="00F93C79" w:rsidRPr="000E1FB4">
        <w:rPr>
          <w:b/>
          <w:lang w:eastAsia="x-none"/>
        </w:rPr>
        <w:tab/>
        <w:t>O-RAN Alliance, AT&amp;T, CMCC</w:t>
      </w:r>
    </w:p>
    <w:p w14:paraId="6A087031" w14:textId="77777777" w:rsidR="00F93C79" w:rsidRDefault="00F93C79" w:rsidP="00F93C79">
      <w:pPr>
        <w:rPr>
          <w:lang w:eastAsia="x-none"/>
        </w:rPr>
      </w:pPr>
      <w:r w:rsidRPr="006A542F">
        <w:rPr>
          <w:b/>
          <w:szCs w:val="20"/>
        </w:rPr>
        <w:t xml:space="preserve">Decision: </w:t>
      </w:r>
      <w:r w:rsidRPr="006A542F">
        <w:rPr>
          <w:szCs w:val="20"/>
        </w:rPr>
        <w:t xml:space="preserve">The document is noted. </w:t>
      </w:r>
    </w:p>
    <w:p w14:paraId="36C3B655" w14:textId="77777777" w:rsidR="00274CA2" w:rsidRDefault="00274CA2" w:rsidP="00274CA2">
      <w:pPr>
        <w:rPr>
          <w:lang w:eastAsia="x-none"/>
        </w:rPr>
      </w:pPr>
    </w:p>
    <w:p w14:paraId="5B8F6D4A" w14:textId="272E8439" w:rsidR="00274CA2" w:rsidRDefault="00274CA2" w:rsidP="0065479C"/>
    <w:p w14:paraId="1C880D7D" w14:textId="77777777" w:rsidR="00F93C79" w:rsidRDefault="00F93C79" w:rsidP="00F93C79">
      <w:pPr>
        <w:rPr>
          <w:lang w:eastAsia="x-none"/>
        </w:rPr>
      </w:pPr>
      <w:r>
        <w:rPr>
          <w:lang w:eastAsia="x-none"/>
        </w:rPr>
        <w:t>// The following LSs are noted (not to be presented online, unless explicitly requested)</w:t>
      </w:r>
    </w:p>
    <w:p w14:paraId="2A7A3839" w14:textId="4C655127" w:rsidR="00F93C79" w:rsidRDefault="0097273D" w:rsidP="00F93C79">
      <w:pPr>
        <w:rPr>
          <w:lang w:eastAsia="x-none"/>
        </w:rPr>
      </w:pPr>
      <w:hyperlink r:id="rId51" w:history="1">
        <w:r w:rsidR="00956756">
          <w:rPr>
            <w:rStyle w:val="Hyperlink"/>
            <w:lang w:eastAsia="x-none"/>
          </w:rPr>
          <w:t>R1-1909945</w:t>
        </w:r>
      </w:hyperlink>
      <w:r w:rsidR="00F93C79">
        <w:rPr>
          <w:lang w:eastAsia="x-none"/>
        </w:rPr>
        <w:tab/>
        <w:t>LS to on NR V2X cross-RAT configuration</w:t>
      </w:r>
      <w:r w:rsidR="00F93C79">
        <w:rPr>
          <w:lang w:eastAsia="x-none"/>
        </w:rPr>
        <w:tab/>
        <w:t>RAN2, CATT</w:t>
      </w:r>
    </w:p>
    <w:p w14:paraId="2DCBA4F2" w14:textId="43BE6413" w:rsidR="00F93C79" w:rsidRDefault="0097273D" w:rsidP="00F93C79">
      <w:pPr>
        <w:rPr>
          <w:lang w:eastAsia="x-none"/>
        </w:rPr>
      </w:pPr>
      <w:hyperlink r:id="rId52" w:history="1">
        <w:r w:rsidR="00956756">
          <w:rPr>
            <w:rStyle w:val="Hyperlink"/>
            <w:lang w:eastAsia="x-none"/>
          </w:rPr>
          <w:t>R1-1909946</w:t>
        </w:r>
      </w:hyperlink>
      <w:r w:rsidR="00F93C79">
        <w:rPr>
          <w:lang w:eastAsia="x-none"/>
        </w:rPr>
        <w:tab/>
        <w:t>Reply LS on SFTD measurement</w:t>
      </w:r>
      <w:r w:rsidR="00F93C79">
        <w:rPr>
          <w:lang w:eastAsia="x-none"/>
        </w:rPr>
        <w:tab/>
        <w:t>RAN2, Huawei</w:t>
      </w:r>
    </w:p>
    <w:p w14:paraId="7883A144" w14:textId="4AF02355" w:rsidR="00F93C79" w:rsidRDefault="0097273D" w:rsidP="00F93C79">
      <w:pPr>
        <w:rPr>
          <w:b/>
          <w:lang w:eastAsia="x-none"/>
        </w:rPr>
      </w:pPr>
      <w:hyperlink r:id="rId53" w:history="1">
        <w:r w:rsidR="00956756">
          <w:rPr>
            <w:rStyle w:val="Hyperlink"/>
            <w:b/>
            <w:lang w:eastAsia="x-none"/>
          </w:rPr>
          <w:t>R1-1909949</w:t>
        </w:r>
      </w:hyperlink>
      <w:r w:rsidR="00F93C79" w:rsidRPr="000E1FB4">
        <w:rPr>
          <w:b/>
          <w:lang w:eastAsia="x-none"/>
        </w:rPr>
        <w:tab/>
        <w:t>LS on second SMTC periodicity in idle mode</w:t>
      </w:r>
      <w:r w:rsidR="00F93C79" w:rsidRPr="000E1FB4">
        <w:rPr>
          <w:b/>
          <w:lang w:eastAsia="x-none"/>
        </w:rPr>
        <w:tab/>
        <w:t>RAN2, Orange</w:t>
      </w:r>
    </w:p>
    <w:p w14:paraId="0029ABBA" w14:textId="56ADB1C4" w:rsidR="00FD1950" w:rsidRPr="00FD1950" w:rsidRDefault="00FD1950" w:rsidP="00F93C79">
      <w:pPr>
        <w:rPr>
          <w:lang w:eastAsia="x-none"/>
        </w:rPr>
      </w:pPr>
      <w:r w:rsidRPr="00FD1950">
        <w:rPr>
          <w:lang w:eastAsia="x-none"/>
        </w:rPr>
        <w:t>On Intel's request to warn the group about that LS though no action to RAN1</w:t>
      </w:r>
    </w:p>
    <w:p w14:paraId="44FCF914" w14:textId="77777777" w:rsidR="00FD1950" w:rsidRDefault="00FD1950" w:rsidP="00FD1950">
      <w:pPr>
        <w:rPr>
          <w:lang w:eastAsia="x-none"/>
        </w:rPr>
      </w:pPr>
      <w:r w:rsidRPr="006A542F">
        <w:rPr>
          <w:b/>
          <w:szCs w:val="20"/>
        </w:rPr>
        <w:t xml:space="preserve">Decision: </w:t>
      </w:r>
      <w:r w:rsidRPr="006A542F">
        <w:rPr>
          <w:szCs w:val="20"/>
        </w:rPr>
        <w:t xml:space="preserve">The document is noted. </w:t>
      </w:r>
    </w:p>
    <w:p w14:paraId="6CCEA73C" w14:textId="532B57A2" w:rsidR="00F93C79" w:rsidRDefault="0097273D" w:rsidP="00F93C79">
      <w:pPr>
        <w:rPr>
          <w:lang w:eastAsia="x-none"/>
        </w:rPr>
      </w:pPr>
      <w:hyperlink r:id="rId54" w:history="1">
        <w:r w:rsidR="00956756">
          <w:rPr>
            <w:rStyle w:val="Hyperlink"/>
            <w:lang w:eastAsia="x-none"/>
          </w:rPr>
          <w:t>R1-1909952</w:t>
        </w:r>
      </w:hyperlink>
      <w:r w:rsidR="00F93C79">
        <w:rPr>
          <w:lang w:eastAsia="x-none"/>
        </w:rPr>
        <w:tab/>
        <w:t>Reply LS on CSI-RS configuration transfer</w:t>
      </w:r>
      <w:r w:rsidR="00F93C79">
        <w:rPr>
          <w:lang w:eastAsia="x-none"/>
        </w:rPr>
        <w:tab/>
        <w:t>RAN2, ZTE</w:t>
      </w:r>
    </w:p>
    <w:p w14:paraId="4EF29A9D" w14:textId="282DB7CD" w:rsidR="00F93C79" w:rsidRDefault="0097273D" w:rsidP="00F93C79">
      <w:pPr>
        <w:ind w:left="1440" w:hanging="1440"/>
        <w:rPr>
          <w:lang w:eastAsia="x-none"/>
        </w:rPr>
      </w:pPr>
      <w:hyperlink r:id="rId55" w:history="1">
        <w:r w:rsidR="00956756">
          <w:rPr>
            <w:rStyle w:val="Hyperlink"/>
            <w:lang w:eastAsia="x-none"/>
          </w:rPr>
          <w:t>R1-1909958</w:t>
        </w:r>
      </w:hyperlink>
      <w:r w:rsidR="00F93C79">
        <w:rPr>
          <w:lang w:eastAsia="x-none"/>
        </w:rPr>
        <w:tab/>
        <w:t>Reply LS on measurement gap for SRS-RSRP or CLI-RSSI measurements</w:t>
      </w:r>
      <w:r w:rsidR="00F93C79">
        <w:rPr>
          <w:lang w:eastAsia="x-none"/>
        </w:rPr>
        <w:tab/>
        <w:t>RAN4, LG Electronics</w:t>
      </w:r>
    </w:p>
    <w:p w14:paraId="4C224F94" w14:textId="6F17AE74" w:rsidR="00F93C79" w:rsidRDefault="0097273D" w:rsidP="00F93C79">
      <w:pPr>
        <w:rPr>
          <w:lang w:eastAsia="x-none"/>
        </w:rPr>
      </w:pPr>
      <w:hyperlink r:id="rId56" w:history="1">
        <w:r w:rsidR="00956756">
          <w:rPr>
            <w:rStyle w:val="Hyperlink"/>
            <w:lang w:eastAsia="x-none"/>
          </w:rPr>
          <w:t>R1-1909959</w:t>
        </w:r>
      </w:hyperlink>
      <w:r w:rsidR="00F93C79">
        <w:rPr>
          <w:lang w:eastAsia="x-none"/>
        </w:rPr>
        <w:tab/>
        <w:t>Reply LS on RAN1/4 feature lists</w:t>
      </w:r>
      <w:r w:rsidR="00F93C79">
        <w:rPr>
          <w:lang w:eastAsia="x-none"/>
        </w:rPr>
        <w:tab/>
        <w:t>RAN4, Intel Corporation</w:t>
      </w:r>
    </w:p>
    <w:p w14:paraId="5B53B2BC" w14:textId="07AB3E8F" w:rsidR="00F93C79" w:rsidRDefault="0097273D" w:rsidP="00F93C79">
      <w:pPr>
        <w:ind w:left="1440" w:hanging="1440"/>
        <w:rPr>
          <w:lang w:eastAsia="x-none"/>
        </w:rPr>
      </w:pPr>
      <w:hyperlink r:id="rId57" w:history="1">
        <w:r w:rsidR="00956756">
          <w:rPr>
            <w:rStyle w:val="Hyperlink"/>
            <w:lang w:eastAsia="x-none"/>
          </w:rPr>
          <w:t>R1-1909963</w:t>
        </w:r>
      </w:hyperlink>
      <w:r w:rsidR="00F93C79">
        <w:rPr>
          <w:lang w:eastAsia="x-none"/>
        </w:rPr>
        <w:tab/>
        <w:t>Reply to LS on DL channel quality report for configured carrier in RRC connected mode</w:t>
      </w:r>
      <w:r w:rsidR="00F93C79">
        <w:rPr>
          <w:lang w:eastAsia="x-none"/>
        </w:rPr>
        <w:tab/>
        <w:t>RAN4, Qualcomm Incorporated</w:t>
      </w:r>
    </w:p>
    <w:p w14:paraId="34FCCB90" w14:textId="24D595D7" w:rsidR="00F93C79" w:rsidRDefault="0097273D" w:rsidP="00F93C79">
      <w:pPr>
        <w:rPr>
          <w:lang w:eastAsia="x-none"/>
        </w:rPr>
      </w:pPr>
      <w:hyperlink r:id="rId58" w:history="1">
        <w:r w:rsidR="00956756">
          <w:rPr>
            <w:rStyle w:val="Hyperlink"/>
            <w:lang w:eastAsia="x-none"/>
          </w:rPr>
          <w:t>R1-1909964</w:t>
        </w:r>
      </w:hyperlink>
      <w:r w:rsidR="00F93C79">
        <w:rPr>
          <w:lang w:eastAsia="x-none"/>
        </w:rPr>
        <w:tab/>
        <w:t>LS on signalling measurement thresholds for validating the TA for PUR</w:t>
      </w:r>
      <w:r w:rsidR="00F93C79">
        <w:rPr>
          <w:lang w:eastAsia="x-none"/>
        </w:rPr>
        <w:tab/>
        <w:t>RAN4, Ericsson</w:t>
      </w:r>
    </w:p>
    <w:p w14:paraId="611A110D" w14:textId="334E9F53" w:rsidR="00F93C79" w:rsidRDefault="0097273D" w:rsidP="00F93C79">
      <w:pPr>
        <w:rPr>
          <w:lang w:eastAsia="x-none"/>
        </w:rPr>
      </w:pPr>
      <w:hyperlink r:id="rId59" w:history="1">
        <w:r w:rsidR="00956756">
          <w:rPr>
            <w:rStyle w:val="Hyperlink"/>
            <w:lang w:eastAsia="x-none"/>
          </w:rPr>
          <w:t>R1-1909970</w:t>
        </w:r>
      </w:hyperlink>
      <w:r w:rsidR="00F93C79">
        <w:rPr>
          <w:lang w:eastAsia="x-none"/>
        </w:rPr>
        <w:tab/>
        <w:t>Reply LS to LS on O-RAN Alliance &amp; 3GPP Coordination on O-RAN Alliance Outputs</w:t>
      </w:r>
      <w:r w:rsidR="00F93C79">
        <w:rPr>
          <w:lang w:eastAsia="x-none"/>
        </w:rPr>
        <w:tab/>
        <w:t>SA, Intel</w:t>
      </w:r>
    </w:p>
    <w:p w14:paraId="50ABAE7F" w14:textId="4F2B4421" w:rsidR="00F93C79" w:rsidRDefault="0097273D" w:rsidP="00F93C79">
      <w:pPr>
        <w:rPr>
          <w:lang w:eastAsia="x-none"/>
        </w:rPr>
      </w:pPr>
      <w:hyperlink r:id="rId60" w:history="1">
        <w:r w:rsidR="00956756">
          <w:rPr>
            <w:rStyle w:val="Hyperlink"/>
            <w:lang w:eastAsia="x-none"/>
          </w:rPr>
          <w:t>R1-1911428</w:t>
        </w:r>
      </w:hyperlink>
      <w:r w:rsidR="00F93C79" w:rsidRPr="00BE23D2">
        <w:rPr>
          <w:lang w:eastAsia="x-none"/>
        </w:rPr>
        <w:tab/>
        <w:t>LS Reply on maximum value of MDBV</w:t>
      </w:r>
      <w:r w:rsidR="00F93C79" w:rsidRPr="00BE23D2">
        <w:rPr>
          <w:lang w:eastAsia="x-none"/>
        </w:rPr>
        <w:tab/>
        <w:t>CT3, Nokia</w:t>
      </w:r>
    </w:p>
    <w:p w14:paraId="3E934238" w14:textId="32602B12" w:rsidR="00F93C79" w:rsidRDefault="00F93C79" w:rsidP="0065479C"/>
    <w:p w14:paraId="2E612B61" w14:textId="60C9F9E9" w:rsidR="00F93C79" w:rsidRDefault="00F93C79" w:rsidP="0065479C"/>
    <w:p w14:paraId="1C587B6B" w14:textId="36ABDF66" w:rsidR="00F93C79" w:rsidRDefault="00F93C79" w:rsidP="00F93C79">
      <w:pPr>
        <w:rPr>
          <w:lang w:eastAsia="x-none"/>
        </w:rPr>
      </w:pPr>
      <w:r>
        <w:rPr>
          <w:lang w:eastAsia="x-none"/>
        </w:rPr>
        <w:t>// The following LSs are to be handled starting from Wednesday</w:t>
      </w:r>
    </w:p>
    <w:p w14:paraId="3F853909" w14:textId="5579F7E1" w:rsidR="00F93C79" w:rsidRPr="00641B06" w:rsidRDefault="00641B06" w:rsidP="0065479C">
      <w:pPr>
        <w:rPr>
          <w:i/>
          <w:u w:val="single"/>
        </w:rPr>
      </w:pPr>
      <w:r w:rsidRPr="00641B06">
        <w:rPr>
          <w:i/>
          <w:u w:val="single"/>
        </w:rPr>
        <w:t>V2X</w:t>
      </w:r>
    </w:p>
    <w:p w14:paraId="1EE16E05" w14:textId="31CFEE03" w:rsidR="0065479C" w:rsidRDefault="0097273D" w:rsidP="0065479C">
      <w:pPr>
        <w:rPr>
          <w:b/>
          <w:lang w:eastAsia="x-none"/>
        </w:rPr>
      </w:pPr>
      <w:hyperlink r:id="rId61" w:history="1">
        <w:r w:rsidR="00956756">
          <w:rPr>
            <w:rStyle w:val="Hyperlink"/>
            <w:b/>
            <w:lang w:eastAsia="x-none"/>
          </w:rPr>
          <w:t>R1-1909944</w:t>
        </w:r>
      </w:hyperlink>
      <w:r w:rsidR="0065479C" w:rsidRPr="00084060">
        <w:rPr>
          <w:b/>
          <w:lang w:eastAsia="x-none"/>
        </w:rPr>
        <w:tab/>
        <w:t>LS on UL-SL prioritization</w:t>
      </w:r>
      <w:r w:rsidR="0065479C" w:rsidRPr="00084060">
        <w:rPr>
          <w:b/>
          <w:lang w:eastAsia="x-none"/>
        </w:rPr>
        <w:tab/>
        <w:t>RAN2, OPPO</w:t>
      </w:r>
    </w:p>
    <w:p w14:paraId="5527480C" w14:textId="7C768FEA" w:rsidR="00084060" w:rsidRPr="00084060" w:rsidRDefault="00084060" w:rsidP="0065479C">
      <w:pPr>
        <w:rPr>
          <w:lang w:eastAsia="x-none"/>
        </w:rPr>
      </w:pPr>
      <w:r w:rsidRPr="00084060">
        <w:rPr>
          <w:lang w:eastAsia="x-none"/>
        </w:rPr>
        <w:t>RAN2 asks RAN1</w:t>
      </w:r>
      <w:r>
        <w:rPr>
          <w:lang w:eastAsia="x-none"/>
        </w:rPr>
        <w:t xml:space="preserve"> </w:t>
      </w:r>
      <w:r w:rsidRPr="00084060">
        <w:rPr>
          <w:lang w:eastAsia="x-none"/>
        </w:rPr>
        <w:t>to provide feedback on Q1/Q2/Q3/Q4</w:t>
      </w:r>
      <w:r>
        <w:rPr>
          <w:lang w:eastAsia="x-none"/>
        </w:rPr>
        <w:t xml:space="preserve"> in R!-1919944.</w:t>
      </w:r>
    </w:p>
    <w:p w14:paraId="56508177" w14:textId="0EF0E299" w:rsidR="00200610" w:rsidRDefault="00200610" w:rsidP="00200610">
      <w:pPr>
        <w:rPr>
          <w:lang w:eastAsia="x-none"/>
        </w:rPr>
      </w:pPr>
      <w:r w:rsidRPr="00E47854">
        <w:rPr>
          <w:b/>
          <w:szCs w:val="20"/>
        </w:rPr>
        <w:t xml:space="preserve">Decision: </w:t>
      </w:r>
      <w:r w:rsidRPr="00E47854">
        <w:rPr>
          <w:szCs w:val="20"/>
        </w:rPr>
        <w:t xml:space="preserve">The document is noted. </w:t>
      </w:r>
      <w:r w:rsidRPr="00E47854">
        <w:rPr>
          <w:lang w:eastAsia="x-none"/>
        </w:rPr>
        <w:t>Reply LS is necessary</w:t>
      </w:r>
    </w:p>
    <w:p w14:paraId="7C02AAD9" w14:textId="0D4ADB2F" w:rsidR="00200610" w:rsidRDefault="0097273D" w:rsidP="00200610">
      <w:pPr>
        <w:rPr>
          <w:lang w:eastAsia="x-none"/>
        </w:rPr>
      </w:pPr>
      <w:hyperlink r:id="rId62" w:history="1">
        <w:r w:rsidR="00956756">
          <w:rPr>
            <w:rStyle w:val="Hyperlink"/>
            <w:lang w:eastAsia="x-none"/>
          </w:rPr>
          <w:t>R1-1910305</w:t>
        </w:r>
      </w:hyperlink>
      <w:r w:rsidR="00200610">
        <w:rPr>
          <w:lang w:eastAsia="x-none"/>
        </w:rPr>
        <w:tab/>
        <w:t>DRAFT Reply LS on UL-SL prioritization</w:t>
      </w:r>
      <w:r w:rsidR="00200610">
        <w:rPr>
          <w:lang w:eastAsia="x-none"/>
        </w:rPr>
        <w:tab/>
        <w:t>vivo</w:t>
      </w:r>
    </w:p>
    <w:p w14:paraId="2186D1C9" w14:textId="0466EF7C" w:rsidR="00200610" w:rsidRDefault="0097273D" w:rsidP="00200610">
      <w:pPr>
        <w:rPr>
          <w:lang w:eastAsia="x-none"/>
        </w:rPr>
      </w:pPr>
      <w:hyperlink r:id="rId63" w:history="1">
        <w:r w:rsidR="00956756">
          <w:rPr>
            <w:rStyle w:val="Hyperlink"/>
            <w:lang w:eastAsia="x-none"/>
          </w:rPr>
          <w:t>R1-1910377</w:t>
        </w:r>
      </w:hyperlink>
      <w:r w:rsidR="00200610">
        <w:rPr>
          <w:lang w:eastAsia="x-none"/>
        </w:rPr>
        <w:tab/>
        <w:t>Discussion on UL and SL prioritization for NR-V2X</w:t>
      </w:r>
      <w:r w:rsidR="00200610">
        <w:rPr>
          <w:lang w:eastAsia="x-none"/>
        </w:rPr>
        <w:tab/>
        <w:t>OPPO</w:t>
      </w:r>
    </w:p>
    <w:p w14:paraId="4C2ADD77" w14:textId="100A4FFE" w:rsidR="00200610" w:rsidRDefault="0097273D" w:rsidP="00200610">
      <w:pPr>
        <w:rPr>
          <w:lang w:eastAsia="x-none"/>
        </w:rPr>
      </w:pPr>
      <w:hyperlink r:id="rId64" w:history="1">
        <w:r w:rsidR="00956756">
          <w:rPr>
            <w:rStyle w:val="Hyperlink"/>
            <w:lang w:eastAsia="x-none"/>
          </w:rPr>
          <w:t>R1-1910378</w:t>
        </w:r>
      </w:hyperlink>
      <w:r w:rsidR="00200610">
        <w:rPr>
          <w:lang w:eastAsia="x-none"/>
        </w:rPr>
        <w:tab/>
        <w:t>Draft reply LS on UL-SL prioritization</w:t>
      </w:r>
      <w:r w:rsidR="00200610">
        <w:rPr>
          <w:lang w:eastAsia="x-none"/>
        </w:rPr>
        <w:tab/>
        <w:t>OPPO</w:t>
      </w:r>
    </w:p>
    <w:p w14:paraId="237F0915" w14:textId="3B3E47CB" w:rsidR="00200610" w:rsidRDefault="0097273D" w:rsidP="00200610">
      <w:pPr>
        <w:rPr>
          <w:lang w:eastAsia="x-none"/>
        </w:rPr>
      </w:pPr>
      <w:hyperlink r:id="rId65" w:history="1">
        <w:r w:rsidR="00956756">
          <w:rPr>
            <w:rStyle w:val="Hyperlink"/>
            <w:lang w:eastAsia="x-none"/>
          </w:rPr>
          <w:t>R1-1910391</w:t>
        </w:r>
      </w:hyperlink>
      <w:r w:rsidR="00200610">
        <w:rPr>
          <w:lang w:eastAsia="x-none"/>
        </w:rPr>
        <w:tab/>
        <w:t>[DRAFT] Reply LS on UL-SL prioritization</w:t>
      </w:r>
      <w:r w:rsidR="00200610">
        <w:rPr>
          <w:lang w:eastAsia="x-none"/>
        </w:rPr>
        <w:tab/>
        <w:t>Huawei</w:t>
      </w:r>
    </w:p>
    <w:p w14:paraId="298E04CF" w14:textId="4B885769" w:rsidR="00200610" w:rsidRDefault="0097273D" w:rsidP="00200610">
      <w:pPr>
        <w:rPr>
          <w:lang w:eastAsia="x-none"/>
        </w:rPr>
      </w:pPr>
      <w:hyperlink r:id="rId66" w:history="1">
        <w:r w:rsidR="00956756">
          <w:rPr>
            <w:rStyle w:val="Hyperlink"/>
            <w:lang w:eastAsia="x-none"/>
          </w:rPr>
          <w:t>R1-1910444</w:t>
        </w:r>
      </w:hyperlink>
      <w:r w:rsidR="00200610">
        <w:rPr>
          <w:lang w:eastAsia="x-none"/>
        </w:rPr>
        <w:tab/>
        <w:t>[DRAFT] Reply LS on UL-SL prioritization</w:t>
      </w:r>
      <w:r w:rsidR="00200610">
        <w:rPr>
          <w:lang w:eastAsia="x-none"/>
        </w:rPr>
        <w:tab/>
        <w:t>Samsung</w:t>
      </w:r>
    </w:p>
    <w:p w14:paraId="34EBCF1C" w14:textId="42664C20" w:rsidR="00200610" w:rsidRDefault="0097273D" w:rsidP="00200610">
      <w:pPr>
        <w:rPr>
          <w:lang w:eastAsia="x-none"/>
        </w:rPr>
      </w:pPr>
      <w:hyperlink r:id="rId67" w:history="1">
        <w:r w:rsidR="00956756">
          <w:rPr>
            <w:rStyle w:val="Hyperlink"/>
            <w:lang w:eastAsia="x-none"/>
          </w:rPr>
          <w:t>R1-1910703</w:t>
        </w:r>
      </w:hyperlink>
      <w:r w:rsidR="00200610">
        <w:rPr>
          <w:lang w:eastAsia="x-none"/>
        </w:rPr>
        <w:tab/>
        <w:t>DRAFT Reply LS on UL-SL prioritization</w:t>
      </w:r>
      <w:r w:rsidR="00200610">
        <w:rPr>
          <w:lang w:eastAsia="x-none"/>
        </w:rPr>
        <w:tab/>
        <w:t>Futurewei</w:t>
      </w:r>
    </w:p>
    <w:p w14:paraId="5D204B63" w14:textId="788DE73C" w:rsidR="00E47854" w:rsidRPr="00E47854" w:rsidRDefault="00E47854" w:rsidP="00E47854">
      <w:pPr>
        <w:rPr>
          <w:b/>
          <w:lang w:eastAsia="x-none"/>
        </w:rPr>
      </w:pPr>
      <w:r w:rsidRPr="00E47854">
        <w:rPr>
          <w:b/>
          <w:lang w:eastAsia="x-none"/>
        </w:rPr>
        <w:t>Sunday</w:t>
      </w:r>
    </w:p>
    <w:p w14:paraId="27E6BB58" w14:textId="234D344C" w:rsidR="00200610" w:rsidRPr="00E47854" w:rsidRDefault="0097273D" w:rsidP="00E47854">
      <w:pPr>
        <w:rPr>
          <w:b/>
          <w:lang w:eastAsia="x-none"/>
        </w:rPr>
      </w:pPr>
      <w:hyperlink r:id="rId68" w:history="1">
        <w:r w:rsidR="00956756">
          <w:rPr>
            <w:rStyle w:val="Hyperlink"/>
            <w:b/>
            <w:lang w:eastAsia="x-none"/>
          </w:rPr>
          <w:t>R1-1911719</w:t>
        </w:r>
      </w:hyperlink>
      <w:r w:rsidR="00E47854" w:rsidRPr="00E47854">
        <w:rPr>
          <w:b/>
          <w:lang w:eastAsia="x-none"/>
        </w:rPr>
        <w:tab/>
        <w:t>Draft reply LS on UL-SL prioritization</w:t>
      </w:r>
      <w:r w:rsidR="00E47854" w:rsidRPr="00E47854">
        <w:rPr>
          <w:b/>
          <w:lang w:eastAsia="x-none"/>
        </w:rPr>
        <w:tab/>
        <w:t>OPPO</w:t>
      </w:r>
    </w:p>
    <w:p w14:paraId="11964CCD" w14:textId="56B29370" w:rsidR="00E47854" w:rsidRPr="00266E72" w:rsidRDefault="00E47854" w:rsidP="00E47854">
      <w:pPr>
        <w:rPr>
          <w:highlight w:val="cyan"/>
          <w:lang w:eastAsia="x-none"/>
        </w:rPr>
      </w:pPr>
      <w:r w:rsidRPr="006A542F">
        <w:rPr>
          <w:b/>
          <w:szCs w:val="20"/>
        </w:rPr>
        <w:t xml:space="preserve">Decision: </w:t>
      </w:r>
      <w:r w:rsidRPr="006A542F">
        <w:rPr>
          <w:szCs w:val="20"/>
        </w:rPr>
        <w:t>The d</w:t>
      </w:r>
      <w:r>
        <w:rPr>
          <w:szCs w:val="20"/>
        </w:rPr>
        <w:t xml:space="preserve">raft LS </w:t>
      </w:r>
      <w:r w:rsidRPr="006A542F">
        <w:rPr>
          <w:szCs w:val="20"/>
        </w:rPr>
        <w:t xml:space="preserve">is noted. </w:t>
      </w:r>
      <w:r>
        <w:rPr>
          <w:szCs w:val="20"/>
        </w:rPr>
        <w:t xml:space="preserve">For </w:t>
      </w:r>
      <w:r w:rsidRPr="00266E72">
        <w:rPr>
          <w:highlight w:val="cyan"/>
          <w:lang w:eastAsia="x-none"/>
        </w:rPr>
        <w:t xml:space="preserve">email discussion/approval till </w:t>
      </w:r>
      <w:r>
        <w:rPr>
          <w:highlight w:val="cyan"/>
          <w:lang w:eastAsia="x-none"/>
        </w:rPr>
        <w:t>Oct.25</w:t>
      </w:r>
      <w:r w:rsidRPr="00C25106">
        <w:rPr>
          <w:highlight w:val="cyan"/>
          <w:vertAlign w:val="superscript"/>
          <w:lang w:eastAsia="x-none"/>
        </w:rPr>
        <w:t>th</w:t>
      </w:r>
      <w:r>
        <w:rPr>
          <w:highlight w:val="cyan"/>
          <w:lang w:eastAsia="x-none"/>
        </w:rPr>
        <w:t xml:space="preserve"> </w:t>
      </w:r>
      <w:r w:rsidRPr="00266E72">
        <w:rPr>
          <w:highlight w:val="cyan"/>
          <w:lang w:eastAsia="x-none"/>
        </w:rPr>
        <w:t xml:space="preserve">– </w:t>
      </w:r>
      <w:r>
        <w:rPr>
          <w:highlight w:val="cyan"/>
          <w:lang w:eastAsia="x-none"/>
        </w:rPr>
        <w:t>Kevin</w:t>
      </w:r>
      <w:r w:rsidRPr="00266E72">
        <w:rPr>
          <w:highlight w:val="cyan"/>
          <w:lang w:eastAsia="x-none"/>
        </w:rPr>
        <w:t xml:space="preserve"> (</w:t>
      </w:r>
      <w:r>
        <w:rPr>
          <w:highlight w:val="cyan"/>
          <w:lang w:eastAsia="x-none"/>
        </w:rPr>
        <w:t>OPPO</w:t>
      </w:r>
      <w:r w:rsidRPr="00266E72">
        <w:rPr>
          <w:highlight w:val="cyan"/>
          <w:lang w:eastAsia="x-none"/>
        </w:rPr>
        <w:t>)</w:t>
      </w:r>
    </w:p>
    <w:p w14:paraId="4367C246" w14:textId="7E94C6ED" w:rsidR="00E47854" w:rsidRDefault="00E47854" w:rsidP="00200610">
      <w:pPr>
        <w:rPr>
          <w:lang w:eastAsia="x-none"/>
        </w:rPr>
      </w:pPr>
    </w:p>
    <w:p w14:paraId="2CA06796" w14:textId="77777777" w:rsidR="00E47854" w:rsidRDefault="00E47854" w:rsidP="00200610">
      <w:pPr>
        <w:rPr>
          <w:lang w:eastAsia="x-none"/>
        </w:rPr>
      </w:pPr>
    </w:p>
    <w:p w14:paraId="54CAD3B4" w14:textId="10A1B0A3" w:rsidR="00200610" w:rsidRPr="00084060" w:rsidRDefault="0097273D" w:rsidP="00200610">
      <w:pPr>
        <w:rPr>
          <w:b/>
          <w:lang w:eastAsia="x-none"/>
        </w:rPr>
      </w:pPr>
      <w:hyperlink r:id="rId69" w:history="1">
        <w:r w:rsidR="00956756">
          <w:rPr>
            <w:rStyle w:val="Hyperlink"/>
            <w:b/>
            <w:lang w:eastAsia="x-none"/>
          </w:rPr>
          <w:t>R1-1909966</w:t>
        </w:r>
      </w:hyperlink>
      <w:r w:rsidR="00200610" w:rsidRPr="00084060">
        <w:rPr>
          <w:b/>
          <w:lang w:eastAsia="x-none"/>
        </w:rPr>
        <w:tab/>
        <w:t>LS on sidelink BWP reconfiguration on ITS band</w:t>
      </w:r>
      <w:r w:rsidR="00200610" w:rsidRPr="00084060">
        <w:rPr>
          <w:b/>
          <w:lang w:eastAsia="x-none"/>
        </w:rPr>
        <w:tab/>
        <w:t>RAN4, MediaTek</w:t>
      </w:r>
    </w:p>
    <w:p w14:paraId="0727EE95" w14:textId="68AFFA53" w:rsidR="00084060" w:rsidRDefault="00084060" w:rsidP="00084060">
      <w:pPr>
        <w:rPr>
          <w:lang w:eastAsia="x-none"/>
        </w:rPr>
      </w:pPr>
      <w:r w:rsidRPr="006A542F">
        <w:rPr>
          <w:b/>
          <w:szCs w:val="20"/>
        </w:rPr>
        <w:t xml:space="preserve">Decision: </w:t>
      </w:r>
      <w:r w:rsidRPr="006A542F">
        <w:rPr>
          <w:szCs w:val="20"/>
        </w:rPr>
        <w:t>The document is noted.</w:t>
      </w:r>
    </w:p>
    <w:p w14:paraId="7E566E1A" w14:textId="358D01EC" w:rsidR="00200610" w:rsidRDefault="00200610" w:rsidP="00200610">
      <w:pPr>
        <w:rPr>
          <w:lang w:eastAsia="x-none"/>
        </w:rPr>
      </w:pPr>
    </w:p>
    <w:p w14:paraId="0774A664" w14:textId="0848FD83" w:rsidR="00200610" w:rsidRDefault="0097273D" w:rsidP="00200610">
      <w:pPr>
        <w:rPr>
          <w:lang w:eastAsia="x-none"/>
        </w:rPr>
      </w:pPr>
      <w:hyperlink r:id="rId70" w:history="1">
        <w:r w:rsidR="00956756">
          <w:rPr>
            <w:rStyle w:val="Hyperlink"/>
            <w:lang w:eastAsia="x-none"/>
          </w:rPr>
          <w:t>R1-1910194</w:t>
        </w:r>
      </w:hyperlink>
      <w:r w:rsidR="00200610">
        <w:rPr>
          <w:lang w:eastAsia="x-none"/>
        </w:rPr>
        <w:tab/>
        <w:t>Draft reply LS on mapping restriction for LCP procedure</w:t>
      </w:r>
      <w:r w:rsidR="00200610">
        <w:rPr>
          <w:lang w:eastAsia="x-none"/>
        </w:rPr>
        <w:tab/>
        <w:t>vivo</w:t>
      </w:r>
    </w:p>
    <w:p w14:paraId="211FF351" w14:textId="4FE83F0A" w:rsidR="00200610" w:rsidRDefault="0097273D" w:rsidP="00200610">
      <w:pPr>
        <w:rPr>
          <w:lang w:eastAsia="x-none"/>
        </w:rPr>
      </w:pPr>
      <w:hyperlink r:id="rId71" w:history="1">
        <w:r w:rsidR="00956756">
          <w:rPr>
            <w:rStyle w:val="Hyperlink"/>
            <w:lang w:eastAsia="x-none"/>
          </w:rPr>
          <w:t>R1-1910304</w:t>
        </w:r>
      </w:hyperlink>
      <w:r w:rsidR="00200610">
        <w:rPr>
          <w:lang w:eastAsia="x-none"/>
        </w:rPr>
        <w:tab/>
        <w:t>DRAFT Reply LS on NR V2X resource pool configuration and selection</w:t>
      </w:r>
      <w:r w:rsidR="00200610">
        <w:rPr>
          <w:lang w:eastAsia="x-none"/>
        </w:rPr>
        <w:tab/>
        <w:t>vivo</w:t>
      </w:r>
    </w:p>
    <w:p w14:paraId="1AD71BBE" w14:textId="24003990" w:rsidR="00200610" w:rsidRDefault="0097273D" w:rsidP="00200610">
      <w:pPr>
        <w:rPr>
          <w:lang w:eastAsia="x-none"/>
        </w:rPr>
      </w:pPr>
      <w:hyperlink r:id="rId72" w:history="1">
        <w:r w:rsidR="00956756">
          <w:rPr>
            <w:rStyle w:val="Hyperlink"/>
            <w:lang w:eastAsia="x-none"/>
          </w:rPr>
          <w:t>R1-1910705</w:t>
        </w:r>
      </w:hyperlink>
      <w:r w:rsidR="00200610">
        <w:rPr>
          <w:lang w:eastAsia="x-none"/>
        </w:rPr>
        <w:tab/>
        <w:t>DRAFT LS on PSBCH content</w:t>
      </w:r>
      <w:r w:rsidR="00200610">
        <w:rPr>
          <w:lang w:eastAsia="x-none"/>
        </w:rPr>
        <w:tab/>
        <w:t>Futurewei</w:t>
      </w:r>
    </w:p>
    <w:p w14:paraId="7D8F8F2D" w14:textId="77777777" w:rsidR="00200610" w:rsidRDefault="00200610" w:rsidP="00200610">
      <w:pPr>
        <w:rPr>
          <w:lang w:eastAsia="x-none"/>
        </w:rPr>
      </w:pPr>
    </w:p>
    <w:p w14:paraId="59914ED2" w14:textId="3689A55B" w:rsidR="00641B06" w:rsidRDefault="00641B06" w:rsidP="0065479C">
      <w:pPr>
        <w:rPr>
          <w:lang w:eastAsia="x-none"/>
        </w:rPr>
      </w:pPr>
    </w:p>
    <w:p w14:paraId="59997072" w14:textId="22EE0BE4" w:rsidR="00641B06" w:rsidRPr="00641B06" w:rsidRDefault="00641B06" w:rsidP="0065479C">
      <w:pPr>
        <w:rPr>
          <w:i/>
          <w:u w:val="single"/>
          <w:lang w:eastAsia="x-none"/>
        </w:rPr>
      </w:pPr>
      <w:r w:rsidRPr="00641B06">
        <w:rPr>
          <w:i/>
          <w:u w:val="single"/>
          <w:lang w:eastAsia="x-none"/>
        </w:rPr>
        <w:t>NR-U</w:t>
      </w:r>
    </w:p>
    <w:p w14:paraId="24E392D9" w14:textId="154EFB5D" w:rsidR="0065479C" w:rsidRPr="00BB77E7" w:rsidRDefault="0097273D" w:rsidP="0065479C">
      <w:pPr>
        <w:rPr>
          <w:lang w:eastAsia="x-none"/>
        </w:rPr>
      </w:pPr>
      <w:hyperlink r:id="rId73" w:history="1">
        <w:r w:rsidR="00956756" w:rsidRPr="00BB77E7">
          <w:rPr>
            <w:rStyle w:val="Hyperlink"/>
            <w:lang w:eastAsia="x-none"/>
          </w:rPr>
          <w:t>R1-1909954</w:t>
        </w:r>
      </w:hyperlink>
      <w:r w:rsidR="0065479C" w:rsidRPr="00BB77E7">
        <w:rPr>
          <w:lang w:eastAsia="x-none"/>
        </w:rPr>
        <w:tab/>
        <w:t>LS on additional PDCCH monitoring occasions for paging for NR-U</w:t>
      </w:r>
      <w:r w:rsidR="0065479C" w:rsidRPr="00BB77E7">
        <w:rPr>
          <w:lang w:eastAsia="x-none"/>
        </w:rPr>
        <w:tab/>
        <w:t>RAN2, ZTE</w:t>
      </w:r>
    </w:p>
    <w:p w14:paraId="4EF78B24" w14:textId="18EC97B0" w:rsidR="00200610" w:rsidRDefault="00DA79D8" w:rsidP="00200610">
      <w:pPr>
        <w:rPr>
          <w:lang w:eastAsia="x-none"/>
        </w:rPr>
      </w:pPr>
      <w:r w:rsidRPr="00DA79D8">
        <w:rPr>
          <w:szCs w:val="20"/>
        </w:rPr>
        <w:t>To be handled under AI 7.2.2.</w:t>
      </w:r>
    </w:p>
    <w:p w14:paraId="5951E13C" w14:textId="44290684" w:rsidR="0065479C" w:rsidRDefault="0097273D" w:rsidP="0065479C">
      <w:pPr>
        <w:ind w:left="1440" w:hanging="1440"/>
        <w:rPr>
          <w:lang w:eastAsia="x-none"/>
        </w:rPr>
      </w:pPr>
      <w:hyperlink r:id="rId74" w:history="1">
        <w:r w:rsidR="00956756">
          <w:rPr>
            <w:rStyle w:val="Hyperlink"/>
            <w:lang w:eastAsia="x-none"/>
          </w:rPr>
          <w:t>R1-1909979</w:t>
        </w:r>
      </w:hyperlink>
      <w:r w:rsidR="0065479C">
        <w:rPr>
          <w:lang w:eastAsia="x-none"/>
        </w:rPr>
        <w:tab/>
        <w:t>Draft Reply LS on additional PDCCH monitoring occasions for paging for NR-U</w:t>
      </w:r>
      <w:r w:rsidR="0065479C">
        <w:rPr>
          <w:lang w:eastAsia="x-none"/>
        </w:rPr>
        <w:tab/>
        <w:t>ZTE, Sanechips</w:t>
      </w:r>
    </w:p>
    <w:p w14:paraId="353A94B6" w14:textId="2311405E" w:rsidR="0065479C" w:rsidRDefault="0097273D" w:rsidP="0065479C">
      <w:pPr>
        <w:ind w:left="1440" w:hanging="1440"/>
        <w:rPr>
          <w:lang w:eastAsia="x-none"/>
        </w:rPr>
      </w:pPr>
      <w:hyperlink r:id="rId75" w:history="1">
        <w:r w:rsidR="00956756">
          <w:rPr>
            <w:rStyle w:val="Hyperlink"/>
            <w:lang w:eastAsia="x-none"/>
          </w:rPr>
          <w:t>R1-1909980</w:t>
        </w:r>
      </w:hyperlink>
      <w:r w:rsidR="0065479C">
        <w:rPr>
          <w:lang w:eastAsia="x-none"/>
        </w:rPr>
        <w:tab/>
        <w:t>Considerations on additional PDCCH monitoring occasions for paging for NR-U</w:t>
      </w:r>
      <w:r w:rsidR="0065479C">
        <w:rPr>
          <w:lang w:eastAsia="x-none"/>
        </w:rPr>
        <w:tab/>
        <w:t>ZTE, Sanechips</w:t>
      </w:r>
    </w:p>
    <w:p w14:paraId="0F13BC52" w14:textId="5EFE33DB" w:rsidR="0065479C" w:rsidRDefault="0097273D" w:rsidP="0065479C">
      <w:pPr>
        <w:rPr>
          <w:lang w:eastAsia="x-none"/>
        </w:rPr>
      </w:pPr>
      <w:hyperlink r:id="rId76" w:history="1">
        <w:r w:rsidR="00956756">
          <w:rPr>
            <w:rStyle w:val="Hyperlink"/>
            <w:lang w:eastAsia="x-none"/>
          </w:rPr>
          <w:t>R1-1910306</w:t>
        </w:r>
      </w:hyperlink>
      <w:r w:rsidR="0065479C">
        <w:rPr>
          <w:lang w:eastAsia="x-none"/>
        </w:rPr>
        <w:tab/>
        <w:t>Draft reply LS for RAN2 LS on additional PDCCH monitoring occasions for paging for NR-U</w:t>
      </w:r>
      <w:r w:rsidR="0065479C">
        <w:rPr>
          <w:lang w:eastAsia="x-none"/>
        </w:rPr>
        <w:tab/>
        <w:t>vivo</w:t>
      </w:r>
    </w:p>
    <w:p w14:paraId="6CBD5ED1" w14:textId="576F3EC8" w:rsidR="0065479C" w:rsidRDefault="0097273D" w:rsidP="0065479C">
      <w:pPr>
        <w:ind w:left="1440" w:hanging="1440"/>
        <w:rPr>
          <w:lang w:eastAsia="x-none"/>
        </w:rPr>
      </w:pPr>
      <w:hyperlink r:id="rId77" w:history="1">
        <w:r w:rsidR="00956756">
          <w:rPr>
            <w:rStyle w:val="Hyperlink"/>
            <w:lang w:eastAsia="x-none"/>
          </w:rPr>
          <w:t>R1-1910403</w:t>
        </w:r>
      </w:hyperlink>
      <w:r w:rsidR="0065479C">
        <w:rPr>
          <w:lang w:eastAsia="x-none"/>
        </w:rPr>
        <w:tab/>
        <w:t>Draft Reply LS  on additional PDCCH monitoring occasions for paging for NR-U</w:t>
      </w:r>
      <w:r w:rsidR="0065479C">
        <w:rPr>
          <w:lang w:eastAsia="x-none"/>
        </w:rPr>
        <w:tab/>
        <w:t>Huawei, HiSilicon</w:t>
      </w:r>
    </w:p>
    <w:p w14:paraId="5C2739BA" w14:textId="59008E94" w:rsidR="0065479C" w:rsidRDefault="0097273D" w:rsidP="0065479C">
      <w:pPr>
        <w:ind w:left="1440" w:hanging="1440"/>
        <w:rPr>
          <w:lang w:eastAsia="x-none"/>
        </w:rPr>
      </w:pPr>
      <w:hyperlink r:id="rId78" w:history="1">
        <w:r w:rsidR="00956756">
          <w:rPr>
            <w:rStyle w:val="Hyperlink"/>
            <w:lang w:eastAsia="x-none"/>
          </w:rPr>
          <w:t>R1-1910593</w:t>
        </w:r>
      </w:hyperlink>
      <w:r w:rsidR="0065479C">
        <w:rPr>
          <w:lang w:eastAsia="x-none"/>
        </w:rPr>
        <w:tab/>
        <w:t>Discussion on additional PDCCH monitoring occasions for paging for NR-U</w:t>
      </w:r>
      <w:r w:rsidR="0065479C">
        <w:rPr>
          <w:lang w:eastAsia="x-none"/>
        </w:rPr>
        <w:tab/>
        <w:t>Nokia, Nokia Shanghai Bell</w:t>
      </w:r>
    </w:p>
    <w:p w14:paraId="1AA3C9C2" w14:textId="2A77BBCD" w:rsidR="0065479C" w:rsidRDefault="0065479C" w:rsidP="00553DE0">
      <w:pPr>
        <w:rPr>
          <w:lang w:eastAsia="x-none"/>
        </w:rPr>
      </w:pPr>
    </w:p>
    <w:p w14:paraId="2EDB6316" w14:textId="66FDEF6B" w:rsidR="00200610" w:rsidRDefault="0097273D" w:rsidP="00200610">
      <w:pPr>
        <w:rPr>
          <w:lang w:eastAsia="x-none"/>
        </w:rPr>
      </w:pPr>
      <w:hyperlink r:id="rId79" w:history="1">
        <w:r w:rsidR="00956756">
          <w:rPr>
            <w:rStyle w:val="Hyperlink"/>
            <w:lang w:eastAsia="x-none"/>
          </w:rPr>
          <w:t>R1-1909967</w:t>
        </w:r>
      </w:hyperlink>
      <w:r w:rsidR="00200610">
        <w:rPr>
          <w:lang w:eastAsia="x-none"/>
        </w:rPr>
        <w:tab/>
        <w:t>LS on RSSI definition</w:t>
      </w:r>
      <w:r w:rsidR="00200610">
        <w:rPr>
          <w:lang w:eastAsia="x-none"/>
        </w:rPr>
        <w:tab/>
        <w:t>RAN4, MediaTek</w:t>
      </w:r>
    </w:p>
    <w:p w14:paraId="2CCFC7C6" w14:textId="67A9C9D6" w:rsidR="00200610" w:rsidRDefault="0097273D" w:rsidP="00200610">
      <w:pPr>
        <w:rPr>
          <w:lang w:eastAsia="x-none"/>
        </w:rPr>
      </w:pPr>
      <w:hyperlink r:id="rId80" w:history="1">
        <w:r w:rsidR="00956756">
          <w:rPr>
            <w:rStyle w:val="Hyperlink"/>
            <w:lang w:eastAsia="x-none"/>
          </w:rPr>
          <w:t>R1-1910307</w:t>
        </w:r>
      </w:hyperlink>
      <w:r w:rsidR="00200610">
        <w:rPr>
          <w:lang w:eastAsia="x-none"/>
        </w:rPr>
        <w:tab/>
        <w:t>Discussions on RAN4 LS on RSSI definition</w:t>
      </w:r>
      <w:r w:rsidR="00200610">
        <w:rPr>
          <w:lang w:eastAsia="x-none"/>
        </w:rPr>
        <w:tab/>
        <w:t>vivo</w:t>
      </w:r>
    </w:p>
    <w:p w14:paraId="7FA12B38" w14:textId="4096FDE9" w:rsidR="00200610" w:rsidRDefault="0097273D" w:rsidP="00200610">
      <w:pPr>
        <w:rPr>
          <w:lang w:eastAsia="x-none"/>
        </w:rPr>
      </w:pPr>
      <w:hyperlink r:id="rId81" w:history="1">
        <w:r w:rsidR="00956756">
          <w:rPr>
            <w:rStyle w:val="Hyperlink"/>
            <w:lang w:eastAsia="x-none"/>
          </w:rPr>
          <w:t>R1-1910618</w:t>
        </w:r>
      </w:hyperlink>
      <w:r w:rsidR="00200610">
        <w:rPr>
          <w:lang w:eastAsia="x-none"/>
        </w:rPr>
        <w:tab/>
        <w:t>Discussion on RSSI Measurements for NR-U</w:t>
      </w:r>
      <w:r w:rsidR="00200610">
        <w:rPr>
          <w:lang w:eastAsia="x-none"/>
        </w:rPr>
        <w:tab/>
        <w:t>Nokia, Nokia Shanghai Bell</w:t>
      </w:r>
    </w:p>
    <w:p w14:paraId="4E6C613E" w14:textId="0DDAA27D" w:rsidR="00200610" w:rsidRDefault="00200610" w:rsidP="00553DE0">
      <w:pPr>
        <w:rPr>
          <w:lang w:eastAsia="x-none"/>
        </w:rPr>
      </w:pPr>
    </w:p>
    <w:p w14:paraId="464E13DD" w14:textId="3AE7E1CB" w:rsidR="00200610" w:rsidRDefault="0097273D" w:rsidP="00200610">
      <w:pPr>
        <w:rPr>
          <w:lang w:eastAsia="x-none"/>
        </w:rPr>
      </w:pPr>
      <w:hyperlink r:id="rId82" w:history="1">
        <w:r w:rsidR="00956756">
          <w:rPr>
            <w:rStyle w:val="Hyperlink"/>
            <w:lang w:eastAsia="x-none"/>
          </w:rPr>
          <w:t>R1-1910904</w:t>
        </w:r>
      </w:hyperlink>
      <w:r w:rsidR="00200610">
        <w:rPr>
          <w:lang w:eastAsia="x-none"/>
        </w:rPr>
        <w:tab/>
        <w:t>Notification of July 2019 Coexistence Workshop Results</w:t>
      </w:r>
      <w:r w:rsidR="00200610">
        <w:rPr>
          <w:lang w:eastAsia="x-none"/>
        </w:rPr>
        <w:tab/>
        <w:t>IEEE 802.11 Working Group Chair</w:t>
      </w:r>
    </w:p>
    <w:p w14:paraId="3C5CE079" w14:textId="77777777" w:rsidR="00200610" w:rsidRDefault="00200610" w:rsidP="00200610">
      <w:pPr>
        <w:rPr>
          <w:lang w:eastAsia="x-none"/>
        </w:rPr>
      </w:pPr>
      <w:r w:rsidRPr="006A542F">
        <w:rPr>
          <w:b/>
          <w:szCs w:val="20"/>
        </w:rPr>
        <w:t xml:space="preserve">Decision: </w:t>
      </w:r>
      <w:r w:rsidRPr="006A542F">
        <w:rPr>
          <w:szCs w:val="20"/>
        </w:rPr>
        <w:t xml:space="preserve">The document is noted. </w:t>
      </w:r>
    </w:p>
    <w:p w14:paraId="17983C4D" w14:textId="77777777" w:rsidR="00200610" w:rsidRDefault="00200610" w:rsidP="00553DE0">
      <w:pPr>
        <w:rPr>
          <w:lang w:eastAsia="x-none"/>
        </w:rPr>
      </w:pPr>
    </w:p>
    <w:p w14:paraId="46EEB56E" w14:textId="2FB228FB" w:rsidR="00200610" w:rsidRDefault="0097273D" w:rsidP="00200610">
      <w:pPr>
        <w:rPr>
          <w:lang w:eastAsia="x-none"/>
        </w:rPr>
      </w:pPr>
      <w:hyperlink r:id="rId83" w:history="1">
        <w:r w:rsidR="00956756">
          <w:rPr>
            <w:rStyle w:val="Hyperlink"/>
            <w:lang w:eastAsia="x-none"/>
          </w:rPr>
          <w:t>R1-1910552</w:t>
        </w:r>
      </w:hyperlink>
      <w:r w:rsidR="00200610">
        <w:rPr>
          <w:lang w:eastAsia="x-none"/>
        </w:rPr>
        <w:tab/>
        <w:t>Discussion of LS on Propagation Delay Compensation for Reference Time Information Delivery</w:t>
      </w:r>
      <w:r w:rsidR="00200610">
        <w:rPr>
          <w:lang w:eastAsia="x-none"/>
        </w:rPr>
        <w:tab/>
        <w:t>Ericsson</w:t>
      </w:r>
    </w:p>
    <w:p w14:paraId="537EEA48" w14:textId="624CBD60" w:rsidR="00200610" w:rsidRDefault="00200610" w:rsidP="00553DE0">
      <w:pPr>
        <w:rPr>
          <w:lang w:eastAsia="x-none"/>
        </w:rPr>
      </w:pPr>
    </w:p>
    <w:p w14:paraId="184F2AE6" w14:textId="31CB14A1" w:rsidR="009E6EB1" w:rsidRPr="005B3DB8" w:rsidRDefault="009E6EB1" w:rsidP="009E6EB1">
      <w:pPr>
        <w:rPr>
          <w:lang w:eastAsia="x-none"/>
        </w:rPr>
      </w:pPr>
      <w:r>
        <w:rPr>
          <w:lang w:eastAsia="x-none"/>
        </w:rPr>
        <w:t>// The following LSs were received during the week</w:t>
      </w:r>
    </w:p>
    <w:p w14:paraId="3509FB4B" w14:textId="06ED98C0" w:rsidR="006E24D1" w:rsidRDefault="0097273D" w:rsidP="006E24D1">
      <w:pPr>
        <w:rPr>
          <w:b/>
          <w:lang w:eastAsia="x-none"/>
        </w:rPr>
      </w:pPr>
      <w:hyperlink r:id="rId84" w:history="1">
        <w:r w:rsidR="00956756">
          <w:rPr>
            <w:rStyle w:val="Hyperlink"/>
            <w:b/>
            <w:lang w:eastAsia="x-none"/>
          </w:rPr>
          <w:t>R1-1911500</w:t>
        </w:r>
      </w:hyperlink>
      <w:r w:rsidR="006E24D1" w:rsidRPr="0024676C">
        <w:rPr>
          <w:b/>
          <w:lang w:eastAsia="x-none"/>
        </w:rPr>
        <w:tab/>
        <w:t>LS to RAN1 on WUS for short DRX cycle</w:t>
      </w:r>
      <w:r w:rsidR="006E24D1" w:rsidRPr="0024676C">
        <w:rPr>
          <w:b/>
          <w:lang w:eastAsia="x-none"/>
        </w:rPr>
        <w:tab/>
        <w:t>RAN2, vivo</w:t>
      </w:r>
    </w:p>
    <w:p w14:paraId="12287841" w14:textId="77777777" w:rsidR="009E7830" w:rsidRDefault="009E7830" w:rsidP="009E7830">
      <w:pPr>
        <w:rPr>
          <w:lang w:eastAsia="zh-CN"/>
        </w:rPr>
      </w:pPr>
      <w:r>
        <w:rPr>
          <w:lang w:eastAsia="zh-CN"/>
        </w:rPr>
        <w:t xml:space="preserve">From </w:t>
      </w:r>
      <w:r w:rsidRPr="00252701">
        <w:rPr>
          <w:lang w:eastAsia="zh-CN"/>
        </w:rPr>
        <w:t xml:space="preserve">RAN2 </w:t>
      </w:r>
      <w:r>
        <w:rPr>
          <w:lang w:eastAsia="zh-CN"/>
        </w:rPr>
        <w:t xml:space="preserve">perspective, support WUS for both short and long DRX and it should be configurable by the network. </w:t>
      </w:r>
    </w:p>
    <w:p w14:paraId="567CF0A3" w14:textId="5D365F46" w:rsidR="009E7830" w:rsidRDefault="009E7830" w:rsidP="009E7830">
      <w:pPr>
        <w:rPr>
          <w:lang w:eastAsia="zh-CN"/>
        </w:rPr>
      </w:pPr>
      <w:r>
        <w:rPr>
          <w:lang w:eastAsia="zh-CN"/>
        </w:rPr>
        <w:t>RAN2 asks RAN1 if there are technical feasibility concerns to support WUS for short DRX</w:t>
      </w:r>
    </w:p>
    <w:p w14:paraId="37CA2F20" w14:textId="2C70E3E4" w:rsidR="009E7830" w:rsidRPr="00903BB7" w:rsidRDefault="009E7830" w:rsidP="009E7830">
      <w:pPr>
        <w:rPr>
          <w:lang w:eastAsia="zh-CN"/>
        </w:rPr>
      </w:pPr>
      <w:r w:rsidRPr="009E7830">
        <w:rPr>
          <w:b/>
          <w:lang w:eastAsia="zh-CN"/>
        </w:rPr>
        <w:t>Discussion</w:t>
      </w:r>
      <w:r>
        <w:rPr>
          <w:b/>
          <w:lang w:eastAsia="zh-CN"/>
        </w:rPr>
        <w:t xml:space="preserve">: </w:t>
      </w:r>
      <w:r w:rsidRPr="00903BB7">
        <w:rPr>
          <w:lang w:eastAsia="zh-CN"/>
        </w:rPr>
        <w:t>Should RAN1 respond on the feasability for short DRX</w:t>
      </w:r>
      <w:r w:rsidR="00903BB7" w:rsidRPr="00903BB7">
        <w:rPr>
          <w:lang w:eastAsia="zh-CN"/>
        </w:rPr>
        <w:t>?</w:t>
      </w:r>
    </w:p>
    <w:p w14:paraId="09F1FB64" w14:textId="5E4DF250" w:rsidR="009E7830" w:rsidRPr="00903BB7" w:rsidRDefault="009E7830" w:rsidP="009E7830">
      <w:r w:rsidRPr="00903BB7">
        <w:rPr>
          <w:lang w:eastAsia="zh-CN"/>
        </w:rPr>
        <w:t>RAN1 chair suggested waiting for RAN2</w:t>
      </w:r>
      <w:r w:rsidR="00903BB7">
        <w:rPr>
          <w:lang w:eastAsia="zh-CN"/>
        </w:rPr>
        <w:t>'s</w:t>
      </w:r>
      <w:r w:rsidRPr="00903BB7">
        <w:rPr>
          <w:lang w:eastAsia="zh-CN"/>
        </w:rPr>
        <w:t xml:space="preserve"> reply with regard to </w:t>
      </w:r>
      <w:hyperlink r:id="rId85" w:history="1">
        <w:r w:rsidR="00956756">
          <w:rPr>
            <w:rStyle w:val="Hyperlink"/>
            <w:lang w:eastAsia="zh-CN"/>
          </w:rPr>
          <w:t>R1-1911475</w:t>
        </w:r>
      </w:hyperlink>
      <w:r w:rsidR="00903BB7">
        <w:rPr>
          <w:lang w:eastAsia="zh-CN"/>
        </w:rPr>
        <w:t xml:space="preserve"> before taking any further action.</w:t>
      </w:r>
    </w:p>
    <w:p w14:paraId="1B8BF3AC" w14:textId="77777777" w:rsidR="0024676C" w:rsidRDefault="0024676C" w:rsidP="0024676C">
      <w:pPr>
        <w:rPr>
          <w:lang w:eastAsia="x-none"/>
        </w:rPr>
      </w:pPr>
      <w:r w:rsidRPr="006A542F">
        <w:rPr>
          <w:b/>
          <w:szCs w:val="20"/>
        </w:rPr>
        <w:t xml:space="preserve">Decision: </w:t>
      </w:r>
      <w:r w:rsidRPr="006A542F">
        <w:rPr>
          <w:szCs w:val="20"/>
        </w:rPr>
        <w:t xml:space="preserve">The document is noted. </w:t>
      </w:r>
    </w:p>
    <w:p w14:paraId="5370702B" w14:textId="64D01B02" w:rsidR="0024676C" w:rsidRDefault="0024676C" w:rsidP="006E24D1">
      <w:pPr>
        <w:rPr>
          <w:lang w:eastAsia="x-none"/>
        </w:rPr>
      </w:pPr>
    </w:p>
    <w:p w14:paraId="1EA90DFF" w14:textId="2F87FB2C" w:rsidR="00E156A7" w:rsidRDefault="0097273D" w:rsidP="00E156A7">
      <w:pPr>
        <w:rPr>
          <w:b/>
          <w:lang w:eastAsia="x-none"/>
        </w:rPr>
      </w:pPr>
      <w:hyperlink r:id="rId86" w:history="1">
        <w:r w:rsidR="00956756">
          <w:rPr>
            <w:rStyle w:val="Hyperlink"/>
            <w:b/>
            <w:lang w:eastAsia="x-none"/>
          </w:rPr>
          <w:t>R1-1911536</w:t>
        </w:r>
      </w:hyperlink>
      <w:r w:rsidR="00E156A7" w:rsidRPr="008E442F">
        <w:rPr>
          <w:b/>
          <w:lang w:eastAsia="x-none"/>
        </w:rPr>
        <w:tab/>
        <w:t>LS on differentiating between MSG2 and MSGB</w:t>
      </w:r>
      <w:r w:rsidR="00E156A7" w:rsidRPr="008E442F">
        <w:rPr>
          <w:b/>
          <w:lang w:eastAsia="x-none"/>
        </w:rPr>
        <w:tab/>
        <w:t>RAN2, ZTE</w:t>
      </w:r>
    </w:p>
    <w:p w14:paraId="65EEC1AF" w14:textId="77777777" w:rsidR="008E442F" w:rsidRDefault="008E442F" w:rsidP="008E442F">
      <w:r>
        <w:t>RAN2 agreed that MSGB should be transmitted in such a way that the l</w:t>
      </w:r>
      <w:r w:rsidRPr="00385BFB">
        <w:t xml:space="preserve">egacy UEs </w:t>
      </w:r>
      <w:r>
        <w:t>shall</w:t>
      </w:r>
      <w:r w:rsidRPr="00385BFB">
        <w:t xml:space="preserve"> not decode </w:t>
      </w:r>
      <w:r>
        <w:t>MSGB and to achieve this, the following alternatives are considered by RAN2:</w:t>
      </w:r>
    </w:p>
    <w:p w14:paraId="152C54FB" w14:textId="77777777" w:rsidR="008E442F" w:rsidRDefault="008E442F" w:rsidP="008E442F">
      <w:r w:rsidRPr="007F652F">
        <w:rPr>
          <w:b/>
          <w:bCs/>
          <w:u w:val="single"/>
        </w:rPr>
        <w:t>Alt 1:</w:t>
      </w:r>
      <w:r>
        <w:t xml:space="preserve"> MSGB using a different RNTI than MSG2 (note this is a not a UE-specific RNTI)</w:t>
      </w:r>
    </w:p>
    <w:p w14:paraId="60C4CC31" w14:textId="77777777" w:rsidR="008E442F" w:rsidRDefault="008E442F" w:rsidP="008E442F">
      <w:r w:rsidRPr="007F652F">
        <w:rPr>
          <w:b/>
          <w:bCs/>
          <w:u w:val="single"/>
        </w:rPr>
        <w:t>Alt 2:</w:t>
      </w:r>
      <w:r>
        <w:t xml:space="preserve"> MSGB using a different search-space and/or coreset than MSG2 (i.e. the formula to calculate the RNTI for MSGB will be same as that of MSG2)</w:t>
      </w:r>
    </w:p>
    <w:p w14:paraId="6B628CEB" w14:textId="28BD8C02" w:rsidR="008E442F" w:rsidRDefault="008E442F" w:rsidP="008E442F">
      <w:r>
        <w:t>RAN2 notes that Alt1 will consume more of the available RNTI space for random access response. Hence, RAN2 would like to understand</w:t>
      </w:r>
      <w:r>
        <w:rPr>
          <w:rFonts w:hint="eastAsia"/>
          <w:lang w:eastAsia="zh-CN"/>
        </w:rPr>
        <w:t xml:space="preserve"> whether</w:t>
      </w:r>
      <w:r>
        <w:t xml:space="preserve"> Alt2 is feasible from RAN1 perspective to be able to make the final decision.</w:t>
      </w:r>
    </w:p>
    <w:p w14:paraId="0AB0F2D6" w14:textId="645F50C9" w:rsidR="008E442F" w:rsidRDefault="008E442F" w:rsidP="008E442F">
      <w:r w:rsidRPr="008E442F">
        <w:rPr>
          <w:b/>
        </w:rPr>
        <w:t>Discussion:</w:t>
      </w:r>
      <w:r>
        <w:t xml:space="preserve"> Unclear what "Alt1 will consume </w:t>
      </w:r>
      <w:r w:rsidRPr="008E442F">
        <w:rPr>
          <w:u w:val="single"/>
        </w:rPr>
        <w:t>more</w:t>
      </w:r>
      <w:r>
        <w:t xml:space="preserve"> of the available RNTI space for random access response" means?</w:t>
      </w:r>
    </w:p>
    <w:p w14:paraId="6200B3CA" w14:textId="77777777" w:rsidR="00E156A7" w:rsidRDefault="00E156A7" w:rsidP="00E156A7">
      <w:pPr>
        <w:rPr>
          <w:lang w:eastAsia="x-none"/>
        </w:rPr>
      </w:pPr>
      <w:r w:rsidRPr="006A542F">
        <w:rPr>
          <w:b/>
          <w:szCs w:val="20"/>
        </w:rPr>
        <w:t xml:space="preserve">Decision: </w:t>
      </w:r>
      <w:r w:rsidRPr="006A542F">
        <w:rPr>
          <w:szCs w:val="20"/>
        </w:rPr>
        <w:t xml:space="preserve">The document is noted. </w:t>
      </w:r>
    </w:p>
    <w:p w14:paraId="4FED69CD" w14:textId="7A265CC8" w:rsidR="00E156A7" w:rsidRDefault="00E156A7" w:rsidP="00E156A7">
      <w:pPr>
        <w:pBdr>
          <w:bottom w:val="double" w:sz="6" w:space="1" w:color="auto"/>
        </w:pBdr>
        <w:rPr>
          <w:lang w:eastAsia="x-none"/>
        </w:rPr>
      </w:pPr>
    </w:p>
    <w:p w14:paraId="705D2476" w14:textId="77777777" w:rsidR="00D27DA1" w:rsidRDefault="00D27DA1" w:rsidP="00D27DA1">
      <w:pPr>
        <w:rPr>
          <w:lang w:eastAsia="x-none"/>
        </w:rPr>
      </w:pPr>
      <w:r>
        <w:rPr>
          <w:lang w:eastAsia="x-none"/>
        </w:rPr>
        <w:t>To be treated under 7.2.2</w:t>
      </w:r>
    </w:p>
    <w:bookmarkStart w:id="17" w:name="_Hlk22307536"/>
    <w:p w14:paraId="42CBCD88" w14:textId="25DEEF8D" w:rsidR="00D359AD" w:rsidRDefault="00956756" w:rsidP="00D359AD">
      <w:pPr>
        <w:rPr>
          <w:lang w:eastAsia="x-none"/>
        </w:rPr>
      </w:pPr>
      <w:r>
        <w:rPr>
          <w:lang w:eastAsia="x-none"/>
        </w:rPr>
        <w:fldChar w:fldCharType="begin"/>
      </w:r>
      <w:r>
        <w:rPr>
          <w:lang w:eastAsia="x-none"/>
        </w:rPr>
        <w:instrText xml:space="preserve"> HYPERLINK "../Docs/R1-1911551.zip" </w:instrText>
      </w:r>
      <w:r>
        <w:rPr>
          <w:lang w:eastAsia="x-none"/>
        </w:rPr>
        <w:fldChar w:fldCharType="separate"/>
      </w:r>
      <w:r>
        <w:rPr>
          <w:rStyle w:val="Hyperlink"/>
          <w:lang w:eastAsia="x-none"/>
        </w:rPr>
        <w:t>R1-1911551</w:t>
      </w:r>
      <w:r>
        <w:rPr>
          <w:lang w:eastAsia="x-none"/>
        </w:rPr>
        <w:fldChar w:fldCharType="end"/>
      </w:r>
      <w:r w:rsidR="00D359AD">
        <w:rPr>
          <w:lang w:eastAsia="x-none"/>
        </w:rPr>
        <w:tab/>
        <w:t>Contention Window Update in Initiating Device Channel Access Mechanism of EN 301 893</w:t>
      </w:r>
      <w:r w:rsidR="00D359AD">
        <w:rPr>
          <w:lang w:eastAsia="x-none"/>
        </w:rPr>
        <w:tab/>
        <w:t>ETSI TC BRAN</w:t>
      </w:r>
    </w:p>
    <w:p w14:paraId="3DBA6DCF" w14:textId="3D69822F" w:rsidR="00AC41EE" w:rsidRDefault="0097273D" w:rsidP="00AC41EE">
      <w:pPr>
        <w:rPr>
          <w:lang w:eastAsia="x-none"/>
        </w:rPr>
      </w:pPr>
      <w:hyperlink r:id="rId87" w:history="1">
        <w:r w:rsidR="00956756">
          <w:rPr>
            <w:rStyle w:val="Hyperlink"/>
            <w:lang w:eastAsia="x-none"/>
          </w:rPr>
          <w:t>R1-1911585</w:t>
        </w:r>
      </w:hyperlink>
      <w:r w:rsidR="00AC41EE">
        <w:rPr>
          <w:lang w:eastAsia="x-none"/>
        </w:rPr>
        <w:tab/>
        <w:t>LS on PHR reporting for NR-U</w:t>
      </w:r>
      <w:r w:rsidR="00AC41EE">
        <w:rPr>
          <w:lang w:eastAsia="x-none"/>
        </w:rPr>
        <w:tab/>
        <w:t>RAN2, Lenovo</w:t>
      </w:r>
    </w:p>
    <w:p w14:paraId="341373D8" w14:textId="6431688A" w:rsidR="00AC41EE" w:rsidRDefault="0097273D" w:rsidP="00AC41EE">
      <w:pPr>
        <w:pBdr>
          <w:bottom w:val="double" w:sz="6" w:space="1" w:color="auto"/>
        </w:pBdr>
        <w:rPr>
          <w:lang w:eastAsia="x-none"/>
        </w:rPr>
      </w:pPr>
      <w:hyperlink r:id="rId88" w:history="1">
        <w:r w:rsidR="00956756">
          <w:rPr>
            <w:rStyle w:val="Hyperlink"/>
            <w:lang w:eastAsia="x-none"/>
          </w:rPr>
          <w:t>R1-1911584</w:t>
        </w:r>
      </w:hyperlink>
      <w:r w:rsidR="00AC41EE">
        <w:rPr>
          <w:lang w:eastAsia="x-none"/>
        </w:rPr>
        <w:tab/>
        <w:t>LS on SFN LSB indication in msg2/msgB</w:t>
      </w:r>
      <w:r w:rsidR="00D87792">
        <w:rPr>
          <w:lang w:eastAsia="x-none"/>
        </w:rPr>
        <w:tab/>
        <w:t>RAN2, Qualcomm</w:t>
      </w:r>
    </w:p>
    <w:p w14:paraId="36EADA17" w14:textId="3E2A9E19" w:rsidR="007E0635" w:rsidRDefault="0097273D" w:rsidP="00AC41EE">
      <w:pPr>
        <w:pBdr>
          <w:bottom w:val="double" w:sz="6" w:space="1" w:color="auto"/>
        </w:pBdr>
        <w:rPr>
          <w:lang w:eastAsia="x-none"/>
        </w:rPr>
      </w:pPr>
      <w:hyperlink r:id="rId89" w:history="1">
        <w:r w:rsidR="00956756">
          <w:rPr>
            <w:rStyle w:val="Hyperlink"/>
            <w:lang w:eastAsia="x-none"/>
          </w:rPr>
          <w:t>R1-1911680</w:t>
        </w:r>
      </w:hyperlink>
      <w:r w:rsidR="007E0635">
        <w:rPr>
          <w:lang w:eastAsia="x-none"/>
        </w:rPr>
        <w:tab/>
        <w:t>LS on UL wideband operation for NR-U</w:t>
      </w:r>
      <w:r w:rsidR="007E0635">
        <w:rPr>
          <w:lang w:eastAsia="x-none"/>
        </w:rPr>
        <w:tab/>
        <w:t>RAN4, Qualcomm Incorporated</w:t>
      </w:r>
    </w:p>
    <w:p w14:paraId="1C1FA0DE" w14:textId="77777777" w:rsidR="00050D36" w:rsidRDefault="00050D36" w:rsidP="00AC41EE">
      <w:pPr>
        <w:pBdr>
          <w:bottom w:val="double" w:sz="6" w:space="1" w:color="auto"/>
        </w:pBdr>
        <w:rPr>
          <w:lang w:eastAsia="x-none"/>
        </w:rPr>
      </w:pPr>
    </w:p>
    <w:bookmarkEnd w:id="17"/>
    <w:p w14:paraId="4C9D27D6" w14:textId="6C00BE3D" w:rsidR="00D27DA1" w:rsidRDefault="00D27DA1" w:rsidP="00D27DA1">
      <w:pPr>
        <w:rPr>
          <w:lang w:eastAsia="x-none"/>
        </w:rPr>
      </w:pPr>
      <w:r>
        <w:rPr>
          <w:lang w:eastAsia="x-none"/>
        </w:rPr>
        <w:t>To be treated under 7.2.4</w:t>
      </w:r>
    </w:p>
    <w:p w14:paraId="02E21081" w14:textId="1ABFE200" w:rsidR="00D359AD" w:rsidRDefault="0097273D" w:rsidP="007F17B6">
      <w:pPr>
        <w:rPr>
          <w:b/>
          <w:lang w:eastAsia="x-none"/>
        </w:rPr>
      </w:pPr>
      <w:hyperlink r:id="rId90" w:history="1">
        <w:r w:rsidR="00956756">
          <w:rPr>
            <w:rStyle w:val="Hyperlink"/>
            <w:b/>
            <w:lang w:eastAsia="x-none"/>
          </w:rPr>
          <w:t>R1-1911672</w:t>
        </w:r>
      </w:hyperlink>
      <w:r w:rsidR="00D359AD" w:rsidRPr="004406FF">
        <w:rPr>
          <w:b/>
          <w:lang w:eastAsia="x-none"/>
        </w:rPr>
        <w:tab/>
        <w:t>LS on Handling Multiple Unicast Links with Peer UE</w:t>
      </w:r>
      <w:r w:rsidR="00D359AD" w:rsidRPr="004406FF">
        <w:rPr>
          <w:b/>
          <w:lang w:eastAsia="x-none"/>
        </w:rPr>
        <w:tab/>
        <w:t>RAN2, InterDigital</w:t>
      </w:r>
    </w:p>
    <w:p w14:paraId="3B6724F5" w14:textId="06A1CEC0" w:rsidR="007F17B6" w:rsidRDefault="007F17B6" w:rsidP="007F17B6">
      <w:pPr>
        <w:rPr>
          <w:lang w:eastAsia="x-none"/>
        </w:rPr>
      </w:pPr>
      <w:r w:rsidRPr="007F17B6">
        <w:rPr>
          <w:lang w:eastAsia="x-none"/>
        </w:rPr>
        <w:t>RAN2 agreed that the PC5-RRC connection is a logical connection between a pair of source and destination L2IDs.</w:t>
      </w:r>
    </w:p>
    <w:p w14:paraId="7ADBD128"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08853F58" w14:textId="77777777" w:rsidR="007F17B6" w:rsidRPr="007F17B6" w:rsidRDefault="007F17B6" w:rsidP="007F17B6">
      <w:pPr>
        <w:rPr>
          <w:lang w:eastAsia="x-none"/>
        </w:rPr>
      </w:pPr>
    </w:p>
    <w:p w14:paraId="35F66091" w14:textId="0959F422" w:rsidR="004406FF" w:rsidRDefault="0097273D" w:rsidP="007F17B6">
      <w:pPr>
        <w:rPr>
          <w:b/>
          <w:lang w:eastAsia="x-none"/>
        </w:rPr>
      </w:pPr>
      <w:hyperlink r:id="rId91" w:history="1">
        <w:r w:rsidR="00956756">
          <w:rPr>
            <w:rStyle w:val="Hyperlink"/>
            <w:b/>
            <w:lang w:eastAsia="x-none"/>
          </w:rPr>
          <w:t>R1-1911673</w:t>
        </w:r>
      </w:hyperlink>
      <w:r w:rsidR="004406FF" w:rsidRPr="004406FF">
        <w:rPr>
          <w:b/>
          <w:lang w:eastAsia="x-none"/>
        </w:rPr>
        <w:tab/>
        <w:t>LS on Layer 2 Identifiers for NR sidelink communication</w:t>
      </w:r>
      <w:r w:rsidR="004406FF" w:rsidRPr="004406FF">
        <w:rPr>
          <w:b/>
          <w:lang w:eastAsia="x-none"/>
        </w:rPr>
        <w:tab/>
        <w:t>RAN2, LG Electronics</w:t>
      </w:r>
    </w:p>
    <w:p w14:paraId="36486EC7" w14:textId="77777777" w:rsidR="00966665" w:rsidRDefault="00966665" w:rsidP="00966665">
      <w:pPr>
        <w:rPr>
          <w:lang w:eastAsia="ko-KR"/>
        </w:rPr>
      </w:pPr>
      <w:r>
        <w:rPr>
          <w:lang w:eastAsia="ko-KR"/>
        </w:rPr>
        <w:t>RAN2 made an agreement as follows:</w:t>
      </w:r>
    </w:p>
    <w:p w14:paraId="790F2571" w14:textId="77777777" w:rsidR="00966665" w:rsidRDefault="00966665" w:rsidP="00966665">
      <w:pPr>
        <w:pStyle w:val="ListParagraph"/>
        <w:numPr>
          <w:ilvl w:val="0"/>
          <w:numId w:val="292"/>
        </w:numPr>
        <w:spacing w:after="0"/>
        <w:ind w:left="714" w:hanging="357"/>
        <w:rPr>
          <w:lang w:eastAsia="ko-KR"/>
        </w:rPr>
      </w:pPr>
      <w:r w:rsidRPr="00062471">
        <w:rPr>
          <w:lang w:eastAsia="ko-KR"/>
        </w:rPr>
        <w:t xml:space="preserve">The Source Layer-2 ID is 24 bits long </w:t>
      </w:r>
      <w:r>
        <w:rPr>
          <w:lang w:eastAsia="ko-KR"/>
        </w:rPr>
        <w:t>for NR sidelink communication</w:t>
      </w:r>
    </w:p>
    <w:p w14:paraId="551C66C5" w14:textId="77777777" w:rsidR="00966665" w:rsidRDefault="00966665" w:rsidP="00966665">
      <w:pPr>
        <w:pStyle w:val="ListParagraph"/>
        <w:numPr>
          <w:ilvl w:val="0"/>
          <w:numId w:val="292"/>
        </w:numPr>
        <w:spacing w:after="0"/>
        <w:ind w:left="714" w:hanging="357"/>
        <w:rPr>
          <w:lang w:eastAsia="ko-KR"/>
        </w:rPr>
      </w:pPr>
      <w:r>
        <w:rPr>
          <w:lang w:eastAsia="ko-KR"/>
        </w:rPr>
        <w:t xml:space="preserve">The </w:t>
      </w:r>
      <w:r w:rsidRPr="00062471">
        <w:rPr>
          <w:lang w:eastAsia="ko-KR"/>
        </w:rPr>
        <w:t xml:space="preserve">Destination Layer-2 ID is 24 bits long </w:t>
      </w:r>
      <w:r>
        <w:rPr>
          <w:lang w:eastAsia="ko-KR"/>
        </w:rPr>
        <w:t>for NR sidelink communication</w:t>
      </w:r>
    </w:p>
    <w:p w14:paraId="2F1AD8B2"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7048ACD2" w14:textId="77777777" w:rsidR="007F17B6" w:rsidRPr="004406FF" w:rsidRDefault="007F17B6" w:rsidP="007F17B6">
      <w:pPr>
        <w:rPr>
          <w:b/>
          <w:lang w:eastAsia="x-none"/>
        </w:rPr>
      </w:pPr>
    </w:p>
    <w:p w14:paraId="37626A2E" w14:textId="4EBDE69F" w:rsidR="007F17B6" w:rsidRDefault="0097273D" w:rsidP="007F17B6">
      <w:pPr>
        <w:rPr>
          <w:b/>
          <w:lang w:eastAsia="x-none"/>
        </w:rPr>
      </w:pPr>
      <w:hyperlink r:id="rId92" w:history="1">
        <w:r w:rsidR="00956756">
          <w:rPr>
            <w:rStyle w:val="Hyperlink"/>
            <w:b/>
            <w:lang w:eastAsia="x-none"/>
          </w:rPr>
          <w:t>R1-1911675</w:t>
        </w:r>
      </w:hyperlink>
      <w:r w:rsidR="007F17B6" w:rsidRPr="007F17B6">
        <w:rPr>
          <w:b/>
          <w:lang w:eastAsia="x-none"/>
        </w:rPr>
        <w:tab/>
        <w:t>Reply LS on mapping between LTE V2X PPPP and NR V2X priority</w:t>
      </w:r>
      <w:r w:rsidR="007F17B6" w:rsidRPr="007F17B6">
        <w:rPr>
          <w:b/>
          <w:lang w:eastAsia="x-none"/>
        </w:rPr>
        <w:tab/>
        <w:t>SA2, Qualcomm</w:t>
      </w:r>
    </w:p>
    <w:p w14:paraId="128AB334" w14:textId="405EBA83" w:rsidR="008F21C8" w:rsidRPr="008F21C8" w:rsidRDefault="008F21C8" w:rsidP="008F21C8">
      <w:pPr>
        <w:rPr>
          <w:rFonts w:ascii="Times New Roman" w:hAnsi="Times New Roman"/>
        </w:rPr>
      </w:pPr>
      <w:r w:rsidRPr="008F21C8">
        <w:rPr>
          <w:rFonts w:ascii="Times New Roman" w:hAnsi="Times New Roman"/>
        </w:rPr>
        <w:t>RAN1 assumption is correct</w:t>
      </w:r>
      <w:r w:rsidRPr="008F21C8">
        <w:rPr>
          <w:rFonts w:ascii="Times New Roman" w:hAnsi="Times New Roman"/>
        </w:rPr>
        <w:sym w:font="Wingdings" w:char="F0E0"/>
      </w:r>
      <w:r>
        <w:rPr>
          <w:rFonts w:ascii="Times New Roman" w:hAnsi="Times New Roman"/>
        </w:rPr>
        <w:t xml:space="preserve"> a</w:t>
      </w:r>
      <w:r w:rsidRPr="008F21C8">
        <w:rPr>
          <w:rFonts w:ascii="Times New Roman" w:hAnsi="Times New Roman"/>
        </w:rPr>
        <w:t>s defined in TS 23.287 clause 5.4.3.3, the Priority Level of the NR V2X PC5 QoS characteristics has the same format and meaning of that of the PPPP:</w:t>
      </w:r>
    </w:p>
    <w:p w14:paraId="7E4B58F2" w14:textId="77777777" w:rsidR="008F21C8" w:rsidRPr="008F21C8" w:rsidRDefault="008F21C8" w:rsidP="008F21C8">
      <w:pPr>
        <w:tabs>
          <w:tab w:val="left" w:pos="5529"/>
        </w:tabs>
        <w:ind w:left="568"/>
        <w:rPr>
          <w:rFonts w:ascii="Times New Roman" w:hAnsi="Times New Roman"/>
          <w:i/>
        </w:rPr>
      </w:pPr>
      <w:r w:rsidRPr="008F21C8">
        <w:rPr>
          <w:rFonts w:ascii="Times New Roman" w:hAnsi="Times New Roman"/>
          <w:i/>
        </w:rPr>
        <w:t xml:space="preserve">The Priority Level has the same format and meaning as that of the ProSe Per-Packet Priority (PPPP) defined in TS 23.285 [8]. </w:t>
      </w:r>
    </w:p>
    <w:p w14:paraId="2BA03FDD" w14:textId="77777777" w:rsidR="008F21C8" w:rsidRPr="00EA016E" w:rsidRDefault="008F21C8" w:rsidP="008F21C8">
      <w:pPr>
        <w:pStyle w:val="NO"/>
        <w:ind w:left="1703"/>
        <w:rPr>
          <w:i/>
          <w:sz w:val="20"/>
        </w:rPr>
      </w:pPr>
      <w:r w:rsidRPr="00EA016E">
        <w:rPr>
          <w:i/>
          <w:sz w:val="20"/>
        </w:rPr>
        <w:lastRenderedPageBreak/>
        <w:t>NOTE:</w:t>
      </w:r>
      <w:r w:rsidRPr="00EA016E">
        <w:rPr>
          <w:i/>
          <w:sz w:val="20"/>
        </w:rPr>
        <w:tab/>
        <w:t xml:space="preserve">Using the same format for Priority Level and PPPP provides better backward compatibility. </w:t>
      </w:r>
    </w:p>
    <w:p w14:paraId="3D34EEE6" w14:textId="67CBD5D7" w:rsidR="008F21C8" w:rsidRPr="008F21C8" w:rsidRDefault="008F21C8" w:rsidP="007F17B6">
      <w:pPr>
        <w:rPr>
          <w:rFonts w:ascii="Times New Roman" w:hAnsi="Times New Roman"/>
        </w:rPr>
      </w:pPr>
      <w:r w:rsidRPr="008F21C8">
        <w:rPr>
          <w:rFonts w:ascii="Times New Roman" w:hAnsi="Times New Roman"/>
        </w:rPr>
        <w:t xml:space="preserve">This means that the same numerical value of Priority Level and PPPP has the same meaning in NR V2X and LTE V2X. </w:t>
      </w:r>
    </w:p>
    <w:p w14:paraId="74F836D5"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4876145E" w14:textId="77777777" w:rsidR="007F17B6" w:rsidRPr="007F17B6" w:rsidRDefault="007F17B6" w:rsidP="007F17B6">
      <w:pPr>
        <w:rPr>
          <w:b/>
          <w:lang w:eastAsia="x-none"/>
        </w:rPr>
      </w:pPr>
    </w:p>
    <w:p w14:paraId="7034A960" w14:textId="55BC8E10" w:rsidR="00850B8A" w:rsidRDefault="0097273D" w:rsidP="007F17B6">
      <w:pPr>
        <w:rPr>
          <w:b/>
          <w:lang w:eastAsia="x-none"/>
        </w:rPr>
      </w:pPr>
      <w:hyperlink r:id="rId93" w:history="1">
        <w:r w:rsidR="00956756">
          <w:rPr>
            <w:rStyle w:val="Hyperlink"/>
            <w:b/>
            <w:lang w:eastAsia="x-none"/>
          </w:rPr>
          <w:t>R1-1911676</w:t>
        </w:r>
      </w:hyperlink>
      <w:r w:rsidR="00850B8A" w:rsidRPr="007F17B6">
        <w:rPr>
          <w:b/>
          <w:lang w:eastAsia="x-none"/>
        </w:rPr>
        <w:tab/>
        <w:t>Reply LS on Sidelink HARQ Feedback for Groupcast</w:t>
      </w:r>
      <w:r w:rsidR="00850B8A" w:rsidRPr="007F17B6">
        <w:rPr>
          <w:b/>
          <w:lang w:eastAsia="x-none"/>
        </w:rPr>
        <w:tab/>
        <w:t>SA2, LG Electronics</w:t>
      </w:r>
    </w:p>
    <w:p w14:paraId="3A7ECF52" w14:textId="4CD77D3A" w:rsidR="007F17B6" w:rsidRDefault="007F17B6" w:rsidP="00966665">
      <w:pPr>
        <w:rPr>
          <w:szCs w:val="20"/>
        </w:rPr>
      </w:pPr>
      <w:r w:rsidRPr="006A542F">
        <w:rPr>
          <w:b/>
          <w:szCs w:val="20"/>
        </w:rPr>
        <w:t xml:space="preserve">Decision: </w:t>
      </w:r>
      <w:r w:rsidRPr="006A542F">
        <w:rPr>
          <w:szCs w:val="20"/>
        </w:rPr>
        <w:t xml:space="preserve">The document is noted. </w:t>
      </w:r>
    </w:p>
    <w:p w14:paraId="01EBEEF8" w14:textId="77777777" w:rsidR="00250DB0" w:rsidRDefault="00250DB0" w:rsidP="00966665">
      <w:pPr>
        <w:rPr>
          <w:szCs w:val="20"/>
        </w:rPr>
      </w:pPr>
    </w:p>
    <w:p w14:paraId="48489B15" w14:textId="74D1D739" w:rsidR="00966665" w:rsidRDefault="0097273D" w:rsidP="00966665">
      <w:pPr>
        <w:rPr>
          <w:b/>
          <w:lang w:eastAsia="x-none"/>
        </w:rPr>
      </w:pPr>
      <w:hyperlink r:id="rId94" w:history="1">
        <w:r w:rsidR="00956756">
          <w:rPr>
            <w:rStyle w:val="Hyperlink"/>
            <w:b/>
            <w:lang w:eastAsia="x-none"/>
          </w:rPr>
          <w:t>R1-1911677</w:t>
        </w:r>
      </w:hyperlink>
      <w:r w:rsidR="00966665" w:rsidRPr="00966665">
        <w:rPr>
          <w:b/>
          <w:lang w:eastAsia="x-none"/>
        </w:rPr>
        <w:tab/>
        <w:t>LS on sync raster for NR V2X</w:t>
      </w:r>
      <w:r w:rsidR="00966665" w:rsidRPr="00966665">
        <w:rPr>
          <w:b/>
          <w:lang w:eastAsia="x-none"/>
        </w:rPr>
        <w:tab/>
        <w:t>RAN4, vivo</w:t>
      </w:r>
    </w:p>
    <w:p w14:paraId="02BD02B8" w14:textId="77777777" w:rsidR="00FE2DAE" w:rsidRPr="008D3C60" w:rsidRDefault="00FE2DAE" w:rsidP="00FE2DAE">
      <w:pPr>
        <w:ind w:left="720"/>
        <w:rPr>
          <w:lang w:eastAsia="zh-CN"/>
        </w:rPr>
      </w:pPr>
      <w:r>
        <w:rPr>
          <w:rFonts w:hint="eastAsia"/>
          <w:lang w:eastAsia="zh-CN"/>
        </w:rPr>
        <w:t>N</w:t>
      </w:r>
      <w:r>
        <w:rPr>
          <w:lang w:eastAsia="zh-CN"/>
        </w:rPr>
        <w:t xml:space="preserve">o need to define sync raster for NR V2X </w:t>
      </w:r>
      <w:r>
        <w:rPr>
          <w:rFonts w:hint="eastAsia"/>
          <w:lang w:eastAsia="zh-CN"/>
        </w:rPr>
        <w:t>for</w:t>
      </w:r>
      <w:r>
        <w:rPr>
          <w:lang w:eastAsia="zh-CN"/>
        </w:rPr>
        <w:t xml:space="preserve"> </w:t>
      </w:r>
      <w:r>
        <w:rPr>
          <w:rFonts w:hint="eastAsia"/>
          <w:lang w:eastAsia="zh-CN"/>
        </w:rPr>
        <w:t>both</w:t>
      </w:r>
      <w:r>
        <w:rPr>
          <w:lang w:eastAsia="zh-CN"/>
        </w:rPr>
        <w:t xml:space="preserve"> </w:t>
      </w:r>
      <w:r>
        <w:rPr>
          <w:rFonts w:hint="eastAsia"/>
          <w:lang w:eastAsia="zh-CN"/>
        </w:rPr>
        <w:t>licensed</w:t>
      </w:r>
      <w:r>
        <w:rPr>
          <w:lang w:eastAsia="zh-CN"/>
        </w:rPr>
        <w:t xml:space="preserve"> bands and unlicensed bands.</w:t>
      </w:r>
    </w:p>
    <w:p w14:paraId="51EB2FBD"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0819290D" w14:textId="77777777" w:rsidR="00966665" w:rsidRPr="00966665" w:rsidRDefault="00966665" w:rsidP="00966665">
      <w:pPr>
        <w:rPr>
          <w:b/>
          <w:lang w:eastAsia="x-none"/>
        </w:rPr>
      </w:pPr>
    </w:p>
    <w:p w14:paraId="51C1DF38" w14:textId="0DA76EE4" w:rsidR="00966665" w:rsidRPr="00966665" w:rsidRDefault="0097273D" w:rsidP="00966665">
      <w:pPr>
        <w:rPr>
          <w:b/>
          <w:lang w:eastAsia="x-none"/>
        </w:rPr>
      </w:pPr>
      <w:hyperlink r:id="rId95" w:history="1">
        <w:r w:rsidR="00956756">
          <w:rPr>
            <w:rStyle w:val="Hyperlink"/>
            <w:b/>
            <w:lang w:eastAsia="x-none"/>
          </w:rPr>
          <w:t>R1-1911678</w:t>
        </w:r>
      </w:hyperlink>
      <w:r w:rsidR="00966665" w:rsidRPr="00966665">
        <w:rPr>
          <w:b/>
          <w:lang w:eastAsia="x-none"/>
        </w:rPr>
        <w:tab/>
        <w:t>Reply LS on simultaneous transmission of PSFCH</w:t>
      </w:r>
      <w:r w:rsidR="00966665" w:rsidRPr="00966665">
        <w:rPr>
          <w:b/>
          <w:lang w:eastAsia="x-none"/>
        </w:rPr>
        <w:tab/>
        <w:t>RAN4, Qualcomm Incorporated</w:t>
      </w:r>
    </w:p>
    <w:p w14:paraId="46933695"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044DDF5E" w14:textId="77777777" w:rsidR="007F17B6" w:rsidRPr="00966665" w:rsidRDefault="007F17B6" w:rsidP="007F17B6">
      <w:pPr>
        <w:rPr>
          <w:b/>
          <w:lang w:eastAsia="x-none"/>
        </w:rPr>
      </w:pPr>
    </w:p>
    <w:p w14:paraId="006AAEE8" w14:textId="45901890" w:rsidR="007E0635" w:rsidRPr="00966665" w:rsidRDefault="0097273D" w:rsidP="007F17B6">
      <w:pPr>
        <w:rPr>
          <w:b/>
          <w:lang w:eastAsia="x-none"/>
        </w:rPr>
      </w:pPr>
      <w:hyperlink r:id="rId96" w:history="1">
        <w:r w:rsidR="00956756">
          <w:rPr>
            <w:rStyle w:val="Hyperlink"/>
            <w:b/>
            <w:lang w:eastAsia="x-none"/>
          </w:rPr>
          <w:t>R1-1911679</w:t>
        </w:r>
      </w:hyperlink>
      <w:r w:rsidR="007E0635" w:rsidRPr="00966665">
        <w:rPr>
          <w:b/>
          <w:lang w:eastAsia="x-none"/>
        </w:rPr>
        <w:tab/>
        <w:t>Reply LS on AGC settling time and RB size of PSFCH</w:t>
      </w:r>
      <w:r w:rsidR="007E0635" w:rsidRPr="00966665">
        <w:rPr>
          <w:b/>
          <w:lang w:eastAsia="x-none"/>
        </w:rPr>
        <w:tab/>
        <w:t>RAN4, LG Electronics</w:t>
      </w:r>
    </w:p>
    <w:p w14:paraId="18A1D290"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19CFE964" w14:textId="77777777" w:rsidR="00966665" w:rsidRDefault="00966665" w:rsidP="007E0635">
      <w:pPr>
        <w:pBdr>
          <w:bottom w:val="double" w:sz="6" w:space="1" w:color="auto"/>
        </w:pBdr>
        <w:rPr>
          <w:lang w:eastAsia="x-none"/>
        </w:rPr>
      </w:pPr>
    </w:p>
    <w:p w14:paraId="20FD20CF" w14:textId="2206B05F" w:rsidR="00D27DA1" w:rsidRDefault="00D27DA1" w:rsidP="00D27DA1">
      <w:pPr>
        <w:rPr>
          <w:lang w:eastAsia="x-none"/>
        </w:rPr>
      </w:pPr>
      <w:r>
        <w:rPr>
          <w:lang w:eastAsia="x-none"/>
        </w:rPr>
        <w:t>To be treated under 7.2.6</w:t>
      </w:r>
    </w:p>
    <w:p w14:paraId="5291410F" w14:textId="07E96A99" w:rsidR="00D359AD" w:rsidRDefault="0097273D" w:rsidP="00D359AD">
      <w:pPr>
        <w:rPr>
          <w:b/>
          <w:lang w:eastAsia="x-none"/>
        </w:rPr>
      </w:pPr>
      <w:hyperlink r:id="rId97" w:history="1">
        <w:r w:rsidR="00956756">
          <w:rPr>
            <w:rStyle w:val="Hyperlink"/>
            <w:b/>
            <w:lang w:eastAsia="x-none"/>
          </w:rPr>
          <w:t>R1-1911671</w:t>
        </w:r>
      </w:hyperlink>
      <w:r w:rsidR="00D359AD" w:rsidRPr="0004513F">
        <w:rPr>
          <w:b/>
          <w:lang w:eastAsia="x-none"/>
        </w:rPr>
        <w:tab/>
        <w:t>LCP restriction for Dynamic Grant</w:t>
      </w:r>
      <w:r w:rsidR="00D359AD" w:rsidRPr="0004513F">
        <w:rPr>
          <w:b/>
          <w:lang w:eastAsia="x-none"/>
        </w:rPr>
        <w:tab/>
        <w:t>RAN2, Qualcomm</w:t>
      </w:r>
    </w:p>
    <w:p w14:paraId="13AE1E2E" w14:textId="77777777" w:rsidR="0004513F" w:rsidRDefault="0004513F" w:rsidP="0004513F">
      <w:r w:rsidRPr="001D3D7E">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w:t>
      </w:r>
    </w:p>
    <w:p w14:paraId="5AD40AC5" w14:textId="19C892CB" w:rsidR="0004513F" w:rsidRPr="0004513F" w:rsidRDefault="0004513F" w:rsidP="0004513F">
      <w:pPr>
        <w:rPr>
          <w:lang w:eastAsia="x-none"/>
        </w:rPr>
      </w:pPr>
      <w:r w:rsidRPr="001D3D7E">
        <w:t>R2 intends that this mechanism can be used to differentiate grants for traffic that requires high reliability.</w:t>
      </w:r>
    </w:p>
    <w:p w14:paraId="1BB675BA" w14:textId="77777777" w:rsidR="0004513F" w:rsidRDefault="0004513F" w:rsidP="0004513F">
      <w:pPr>
        <w:rPr>
          <w:szCs w:val="20"/>
        </w:rPr>
      </w:pPr>
      <w:r w:rsidRPr="006A542F">
        <w:rPr>
          <w:b/>
          <w:szCs w:val="20"/>
        </w:rPr>
        <w:t xml:space="preserve">Decision: </w:t>
      </w:r>
      <w:r w:rsidRPr="006A542F">
        <w:rPr>
          <w:szCs w:val="20"/>
        </w:rPr>
        <w:t xml:space="preserve">The document is noted. </w:t>
      </w:r>
    </w:p>
    <w:p w14:paraId="6525547C" w14:textId="77777777" w:rsidR="00662B50" w:rsidRPr="0004513F" w:rsidRDefault="00662B50" w:rsidP="00D359AD">
      <w:pPr>
        <w:rPr>
          <w:b/>
          <w:lang w:eastAsia="x-none"/>
        </w:rPr>
      </w:pPr>
    </w:p>
    <w:p w14:paraId="01DE556B" w14:textId="252CD97E" w:rsidR="007E0635" w:rsidRPr="0004513F" w:rsidRDefault="0097273D" w:rsidP="007E0635">
      <w:pPr>
        <w:rPr>
          <w:b/>
          <w:lang w:eastAsia="x-none"/>
        </w:rPr>
      </w:pPr>
      <w:hyperlink r:id="rId98" w:history="1">
        <w:r w:rsidR="00956756">
          <w:rPr>
            <w:rStyle w:val="Hyperlink"/>
            <w:b/>
            <w:lang w:eastAsia="x-none"/>
          </w:rPr>
          <w:t>R1-1911681</w:t>
        </w:r>
      </w:hyperlink>
      <w:r w:rsidR="007E0635" w:rsidRPr="0004513F">
        <w:rPr>
          <w:b/>
          <w:lang w:eastAsia="x-none"/>
        </w:rPr>
        <w:tab/>
        <w:t>LS Response on the feasibility of time synchronization accuracy requirements and related testing</w:t>
      </w:r>
      <w:r w:rsidR="007E0635" w:rsidRPr="0004513F">
        <w:rPr>
          <w:b/>
          <w:lang w:eastAsia="x-none"/>
        </w:rPr>
        <w:tab/>
        <w:t>RAN4, Nokia</w:t>
      </w:r>
    </w:p>
    <w:p w14:paraId="3FF34586" w14:textId="23B98A5D" w:rsidR="0004513F" w:rsidRPr="0004513F" w:rsidRDefault="0004513F" w:rsidP="007E0635">
      <w:pPr>
        <w:rPr>
          <w:szCs w:val="20"/>
        </w:rPr>
      </w:pPr>
      <w:r w:rsidRPr="006A542F">
        <w:rPr>
          <w:b/>
          <w:szCs w:val="20"/>
        </w:rPr>
        <w:t xml:space="preserve">Decision: </w:t>
      </w:r>
      <w:r w:rsidRPr="006A542F">
        <w:rPr>
          <w:szCs w:val="20"/>
        </w:rPr>
        <w:t xml:space="preserve">The document is noted. </w:t>
      </w:r>
    </w:p>
    <w:p w14:paraId="6E0837D9" w14:textId="77777777" w:rsidR="007F0FB3" w:rsidRDefault="007F0FB3" w:rsidP="007F0FB3">
      <w:pPr>
        <w:pStyle w:val="Heading2"/>
      </w:pPr>
      <w:bookmarkStart w:id="18" w:name="_Toc24709807"/>
      <w:r>
        <w:t xml:space="preserve">RAN1 Aspects for </w:t>
      </w:r>
      <w:r w:rsidRPr="00541121">
        <w:t>RF requirements for NR frequency range 1 (FR1)</w:t>
      </w:r>
      <w:bookmarkEnd w:id="18"/>
    </w:p>
    <w:p w14:paraId="4C537B8A" w14:textId="77777777" w:rsidR="007F0FB3" w:rsidRPr="005A364E" w:rsidRDefault="007F0FB3" w:rsidP="007F0FB3">
      <w:pPr>
        <w:rPr>
          <w:i/>
          <w:lang w:eastAsia="x-none"/>
        </w:rPr>
      </w:pPr>
      <w:r w:rsidRPr="005A364E">
        <w:rPr>
          <w:i/>
          <w:lang w:eastAsia="x-none"/>
        </w:rPr>
        <w:t xml:space="preserve">Refer to </w:t>
      </w:r>
      <w:hyperlink r:id="rId99" w:history="1">
        <w:r w:rsidRPr="005A364E">
          <w:rPr>
            <w:rStyle w:val="Hyperlink"/>
            <w:i/>
            <w:lang w:eastAsia="x-none"/>
          </w:rPr>
          <w:t>RP-192282</w:t>
        </w:r>
      </w:hyperlink>
      <w:r w:rsidRPr="005A364E">
        <w:rPr>
          <w:i/>
          <w:lang w:eastAsia="x-none"/>
        </w:rPr>
        <w:t xml:space="preserve"> for details regarding RAN4-led WID on RF requirements for NR frequency range 1 (FR1)</w:t>
      </w:r>
    </w:p>
    <w:p w14:paraId="39B732C7" w14:textId="77777777" w:rsidR="007F0FB3" w:rsidRPr="005A364E" w:rsidRDefault="007F0FB3" w:rsidP="007F0FB3">
      <w:pPr>
        <w:rPr>
          <w:i/>
          <w:lang w:eastAsia="x-none"/>
        </w:rPr>
      </w:pPr>
      <w:r w:rsidRPr="005A364E">
        <w:rPr>
          <w:i/>
          <w:lang w:eastAsia="x-none"/>
        </w:rPr>
        <w:t>Note: although contributions are allowed, RAN1’s work is “</w:t>
      </w:r>
      <w:r w:rsidRPr="005A364E">
        <w:rPr>
          <w:i/>
          <w:iCs/>
          <w:lang w:eastAsia="x-none"/>
        </w:rPr>
        <w:t>reactive</w:t>
      </w:r>
      <w:r w:rsidRPr="005A364E">
        <w:rPr>
          <w:i/>
          <w:lang w:eastAsia="x-none"/>
        </w:rPr>
        <w:t>” as follows:</w:t>
      </w:r>
    </w:p>
    <w:p w14:paraId="4423C75F" w14:textId="77777777" w:rsidR="007F0FB3" w:rsidRPr="005A364E" w:rsidRDefault="007F0FB3" w:rsidP="00670A7A">
      <w:pPr>
        <w:numPr>
          <w:ilvl w:val="0"/>
          <w:numId w:val="58"/>
        </w:numPr>
        <w:rPr>
          <w:i/>
          <w:lang w:val="en-US" w:eastAsia="x-none"/>
        </w:rPr>
      </w:pPr>
      <w:r w:rsidRPr="005A364E">
        <w:rPr>
          <w:i/>
          <w:lang w:val="en-US" w:eastAsia="x-none"/>
        </w:rPr>
        <w:t>RAN1 will further study by Dec 2019 if there are any RAN1 potential impacts based on RAN4 LS if any</w:t>
      </w:r>
    </w:p>
    <w:p w14:paraId="2BA46181" w14:textId="77777777" w:rsidR="007F0FB3" w:rsidRPr="005A364E" w:rsidRDefault="007F0FB3" w:rsidP="00670A7A">
      <w:pPr>
        <w:numPr>
          <w:ilvl w:val="1"/>
          <w:numId w:val="58"/>
        </w:numPr>
        <w:rPr>
          <w:i/>
          <w:lang w:val="en-US" w:eastAsia="x-none"/>
        </w:rPr>
      </w:pPr>
      <w:r w:rsidRPr="005A364E">
        <w:rPr>
          <w:i/>
          <w:lang w:val="en-US" w:eastAsia="x-none"/>
        </w:rPr>
        <w:t xml:space="preserve">No new TDM pattern will be defined, i.e. scheduling-based switching is assumed. </w:t>
      </w:r>
    </w:p>
    <w:p w14:paraId="5C3D4B1B" w14:textId="3FE43CAC" w:rsidR="007F0FB3" w:rsidRPr="005A364E" w:rsidRDefault="007F0FB3" w:rsidP="00670A7A">
      <w:pPr>
        <w:numPr>
          <w:ilvl w:val="1"/>
          <w:numId w:val="58"/>
        </w:numPr>
        <w:rPr>
          <w:i/>
          <w:lang w:val="en-US" w:eastAsia="x-none"/>
        </w:rPr>
      </w:pPr>
      <w:r w:rsidRPr="005A364E">
        <w:rPr>
          <w:i/>
          <w:lang w:val="en-US" w:eastAsia="x-none"/>
        </w:rPr>
        <w:t>Finalization of RAN4 requirements and approval of RAN4 CRs shall be based on RAN1 LS</w:t>
      </w:r>
    </w:p>
    <w:p w14:paraId="36774252" w14:textId="77777777" w:rsidR="007F0FB3" w:rsidRPr="005A364E" w:rsidRDefault="007F0FB3" w:rsidP="00670A7A">
      <w:pPr>
        <w:numPr>
          <w:ilvl w:val="1"/>
          <w:numId w:val="58"/>
        </w:numPr>
        <w:rPr>
          <w:i/>
          <w:lang w:val="en-US" w:eastAsia="x-none"/>
        </w:rPr>
      </w:pPr>
      <w:r w:rsidRPr="005A364E">
        <w:rPr>
          <w:i/>
          <w:lang w:val="en-US" w:eastAsia="x-none"/>
        </w:rPr>
        <w:t xml:space="preserve">Strive to minimize RAN1 impact. </w:t>
      </w:r>
    </w:p>
    <w:p w14:paraId="183812C4" w14:textId="1FB73C7A" w:rsidR="007F0FB3" w:rsidRPr="005A364E" w:rsidRDefault="007F0FB3" w:rsidP="00670A7A">
      <w:pPr>
        <w:numPr>
          <w:ilvl w:val="1"/>
          <w:numId w:val="58"/>
        </w:numPr>
        <w:rPr>
          <w:i/>
          <w:lang w:val="en-US" w:eastAsia="x-none"/>
        </w:rPr>
      </w:pPr>
      <w:r w:rsidRPr="005A364E">
        <w:rPr>
          <w:i/>
          <w:lang w:val="en-US" w:eastAsia="x-none"/>
        </w:rPr>
        <w:t>Strive to achieve no impact to RAN1 E-UTRAN spec</w:t>
      </w:r>
      <w:r w:rsidR="005A364E" w:rsidRPr="005A364E">
        <w:rPr>
          <w:i/>
          <w:lang w:val="en-US" w:eastAsia="x-none"/>
        </w:rPr>
        <w:t>s</w:t>
      </w:r>
    </w:p>
    <w:p w14:paraId="3A34ADEA" w14:textId="5397D8F4" w:rsidR="007F0FB3" w:rsidRPr="005A364E" w:rsidRDefault="007F0FB3" w:rsidP="00670A7A">
      <w:pPr>
        <w:numPr>
          <w:ilvl w:val="1"/>
          <w:numId w:val="58"/>
        </w:numPr>
        <w:rPr>
          <w:i/>
          <w:lang w:val="en-US" w:eastAsia="x-none"/>
        </w:rPr>
      </w:pPr>
      <w:r w:rsidRPr="005A364E">
        <w:rPr>
          <w:i/>
          <w:lang w:val="en-US" w:eastAsia="x-none"/>
        </w:rPr>
        <w:t>Strive to avoid defining location of switching period impacting RAN1 spec</w:t>
      </w:r>
      <w:r w:rsidR="005A364E" w:rsidRPr="005A364E">
        <w:rPr>
          <w:i/>
          <w:lang w:val="en-US" w:eastAsia="x-none"/>
        </w:rPr>
        <w:t>s</w:t>
      </w:r>
    </w:p>
    <w:p w14:paraId="1200B324" w14:textId="65405561" w:rsidR="007F0FB3" w:rsidRDefault="007F0FB3" w:rsidP="0065479C">
      <w:pPr>
        <w:rPr>
          <w:lang w:val="en-US"/>
        </w:rPr>
      </w:pPr>
    </w:p>
    <w:p w14:paraId="54304499" w14:textId="34652DA5" w:rsidR="0065479C" w:rsidRDefault="0097273D" w:rsidP="0065479C">
      <w:pPr>
        <w:rPr>
          <w:lang w:eastAsia="x-none"/>
        </w:rPr>
      </w:pPr>
      <w:hyperlink r:id="rId100" w:history="1">
        <w:r w:rsidR="00956756">
          <w:rPr>
            <w:rStyle w:val="Hyperlink"/>
            <w:lang w:eastAsia="x-none"/>
          </w:rPr>
          <w:t>R1-1910114</w:t>
        </w:r>
      </w:hyperlink>
      <w:r w:rsidR="0065479C">
        <w:rPr>
          <w:lang w:eastAsia="x-none"/>
        </w:rPr>
        <w:tab/>
        <w:t>RAN1 impact on switch between case1 and case2 for two uplink carriers</w:t>
      </w:r>
      <w:r w:rsidR="0065479C">
        <w:rPr>
          <w:lang w:eastAsia="x-none"/>
        </w:rPr>
        <w:tab/>
        <w:t>ZTE</w:t>
      </w:r>
    </w:p>
    <w:p w14:paraId="5AC49246" w14:textId="330511A2" w:rsidR="0065479C" w:rsidRDefault="0097273D" w:rsidP="0065479C">
      <w:pPr>
        <w:rPr>
          <w:lang w:eastAsia="x-none"/>
        </w:rPr>
      </w:pPr>
      <w:hyperlink r:id="rId101" w:history="1">
        <w:r w:rsidR="00956756">
          <w:rPr>
            <w:rStyle w:val="Hyperlink"/>
            <w:lang w:eastAsia="x-none"/>
          </w:rPr>
          <w:t>R1-1910253</w:t>
        </w:r>
      </w:hyperlink>
      <w:r w:rsidR="0065479C">
        <w:rPr>
          <w:lang w:eastAsia="x-none"/>
        </w:rPr>
        <w:tab/>
        <w:t>Potential RAN1 impact to support TDM switching between the 1Tx and 2Tx UL carriers</w:t>
      </w:r>
      <w:r w:rsidR="0065479C">
        <w:rPr>
          <w:lang w:eastAsia="x-none"/>
        </w:rPr>
        <w:tab/>
        <w:t>vivo</w:t>
      </w:r>
    </w:p>
    <w:p w14:paraId="701845CC" w14:textId="65374D45" w:rsidR="0065479C" w:rsidRPr="0065479C" w:rsidRDefault="0097273D" w:rsidP="0065479C">
      <w:pPr>
        <w:rPr>
          <w:lang w:eastAsia="x-none"/>
        </w:rPr>
      </w:pPr>
      <w:hyperlink r:id="rId102" w:history="1">
        <w:r w:rsidR="00956756">
          <w:rPr>
            <w:rStyle w:val="Hyperlink"/>
            <w:lang w:eastAsia="x-none"/>
          </w:rPr>
          <w:t>R1-1911204</w:t>
        </w:r>
      </w:hyperlink>
      <w:r w:rsidR="0065479C">
        <w:rPr>
          <w:lang w:eastAsia="x-none"/>
        </w:rPr>
        <w:tab/>
        <w:t>Uplink Tx switching between 1Tx and 2Tx carriers</w:t>
      </w:r>
      <w:r w:rsidR="0065479C">
        <w:rPr>
          <w:lang w:eastAsia="x-none"/>
        </w:rPr>
        <w:tab/>
        <w:t>Nokia, Nokia Shanghai Bell</w:t>
      </w:r>
    </w:p>
    <w:p w14:paraId="3FE52A58" w14:textId="77777777" w:rsidR="007F0FB3" w:rsidRDefault="007F0FB3" w:rsidP="007F0FB3">
      <w:pPr>
        <w:pStyle w:val="Heading2"/>
      </w:pPr>
      <w:bookmarkStart w:id="19" w:name="_Toc24709808"/>
      <w:r>
        <w:t xml:space="preserve">RAN1 Aspects for </w:t>
      </w:r>
      <w:r w:rsidRPr="00541121">
        <w:t>RF Requirement Enhancements for FR2</w:t>
      </w:r>
      <w:bookmarkEnd w:id="19"/>
    </w:p>
    <w:p w14:paraId="559649A2" w14:textId="77777777" w:rsidR="007F0FB3" w:rsidRPr="005A364E" w:rsidRDefault="007F0FB3" w:rsidP="007F0FB3">
      <w:pPr>
        <w:rPr>
          <w:i/>
          <w:lang w:eastAsia="x-none"/>
        </w:rPr>
      </w:pPr>
      <w:r w:rsidRPr="005A364E">
        <w:rPr>
          <w:i/>
          <w:lang w:eastAsia="x-none"/>
        </w:rPr>
        <w:t xml:space="preserve">Refer to </w:t>
      </w:r>
      <w:hyperlink r:id="rId103" w:history="1">
        <w:r w:rsidRPr="005A364E">
          <w:rPr>
            <w:rStyle w:val="Hyperlink"/>
            <w:i/>
            <w:lang w:eastAsia="x-none"/>
          </w:rPr>
          <w:t>RP-192227</w:t>
        </w:r>
      </w:hyperlink>
      <w:r w:rsidRPr="005A364E">
        <w:rPr>
          <w:i/>
          <w:lang w:eastAsia="x-none"/>
        </w:rPr>
        <w:t xml:space="preserve"> for details regarding RAN4-led WID on NR RF Requirement Enhancements for FR2</w:t>
      </w:r>
    </w:p>
    <w:p w14:paraId="0193B9A0" w14:textId="77777777" w:rsidR="007F0FB3" w:rsidRPr="005A364E" w:rsidRDefault="007F0FB3" w:rsidP="007F0FB3">
      <w:pPr>
        <w:rPr>
          <w:i/>
          <w:lang w:eastAsia="x-none"/>
        </w:rPr>
      </w:pPr>
      <w:r w:rsidRPr="005A364E">
        <w:rPr>
          <w:i/>
          <w:lang w:eastAsia="x-none"/>
        </w:rPr>
        <w:t>Note: although contributions are allowed, RAN1’s work is “</w:t>
      </w:r>
      <w:r w:rsidRPr="005A364E">
        <w:rPr>
          <w:i/>
          <w:iCs/>
          <w:lang w:eastAsia="x-none"/>
        </w:rPr>
        <w:t>reactive</w:t>
      </w:r>
      <w:r w:rsidRPr="005A364E">
        <w:rPr>
          <w:i/>
          <w:lang w:eastAsia="x-none"/>
        </w:rPr>
        <w:t>” as follows:</w:t>
      </w:r>
    </w:p>
    <w:p w14:paraId="1B44E693" w14:textId="77777777" w:rsidR="007F0FB3" w:rsidRPr="005A364E" w:rsidRDefault="007F0FB3" w:rsidP="00670A7A">
      <w:pPr>
        <w:numPr>
          <w:ilvl w:val="0"/>
          <w:numId w:val="57"/>
        </w:numPr>
        <w:rPr>
          <w:i/>
          <w:lang w:eastAsia="x-none"/>
        </w:rPr>
      </w:pPr>
      <w:r w:rsidRPr="005A364E">
        <w:rPr>
          <w:i/>
          <w:lang w:eastAsia="x-none"/>
        </w:rPr>
        <w:t xml:space="preserve">RAN4 will provide further details on the RAN4 agreed solution(s) to RAN1/RAN2 before RAN1/RAN2 start their work if RAN1/RAN2 help is needed. </w:t>
      </w:r>
    </w:p>
    <w:p w14:paraId="3D4E58C4" w14:textId="77777777" w:rsidR="007F0FB3" w:rsidRPr="005A364E" w:rsidRDefault="007F0FB3" w:rsidP="00670A7A">
      <w:pPr>
        <w:numPr>
          <w:ilvl w:val="0"/>
          <w:numId w:val="57"/>
        </w:numPr>
        <w:rPr>
          <w:i/>
          <w:lang w:eastAsia="x-none"/>
        </w:rPr>
      </w:pPr>
      <w:r w:rsidRPr="005A364E">
        <w:rPr>
          <w:i/>
          <w:lang w:eastAsia="x-none"/>
        </w:rPr>
        <w:t>This objective does not aim to propose the same alternatives which were not agreed (i.e. Alt1, Alt2 and Alt3 not agreed in RAN1#98 under Rel-16 NR eMIMO work item)</w:t>
      </w:r>
    </w:p>
    <w:p w14:paraId="01B02180" w14:textId="77777777" w:rsidR="007F0FB3" w:rsidRDefault="007F0FB3" w:rsidP="007F0FB3">
      <w:pPr>
        <w:rPr>
          <w:lang w:eastAsia="x-none"/>
        </w:rPr>
      </w:pPr>
    </w:p>
    <w:p w14:paraId="747C3D16" w14:textId="20891638" w:rsidR="00650C02" w:rsidRDefault="0097273D" w:rsidP="00650C02">
      <w:pPr>
        <w:rPr>
          <w:lang w:eastAsia="x-none"/>
        </w:rPr>
      </w:pPr>
      <w:hyperlink r:id="rId104" w:history="1">
        <w:r w:rsidR="00956756">
          <w:rPr>
            <w:rStyle w:val="Hyperlink"/>
            <w:lang w:eastAsia="x-none"/>
          </w:rPr>
          <w:t>R1-1910626</w:t>
        </w:r>
      </w:hyperlink>
      <w:r w:rsidR="00650C02">
        <w:rPr>
          <w:lang w:eastAsia="x-none"/>
        </w:rPr>
        <w:tab/>
        <w:t>Beam management enhancements for MPE</w:t>
      </w:r>
      <w:r w:rsidR="00650C02">
        <w:rPr>
          <w:lang w:eastAsia="x-none"/>
        </w:rPr>
        <w:tab/>
        <w:t>Intel Corporation</w:t>
      </w:r>
    </w:p>
    <w:p w14:paraId="5D406AA1" w14:textId="536766D0" w:rsidR="00650C02" w:rsidRDefault="0097273D" w:rsidP="00650C02">
      <w:pPr>
        <w:rPr>
          <w:lang w:eastAsia="x-none"/>
        </w:rPr>
      </w:pPr>
      <w:hyperlink r:id="rId105" w:history="1">
        <w:r w:rsidR="00956756">
          <w:rPr>
            <w:rStyle w:val="Hyperlink"/>
            <w:lang w:eastAsia="x-none"/>
          </w:rPr>
          <w:t>R1-1911205</w:t>
        </w:r>
      </w:hyperlink>
      <w:r w:rsidR="00650C02">
        <w:rPr>
          <w:lang w:eastAsia="x-none"/>
        </w:rPr>
        <w:tab/>
        <w:t>UE FR2 MPE mitigation</w:t>
      </w:r>
      <w:r w:rsidR="00650C02">
        <w:rPr>
          <w:lang w:eastAsia="x-none"/>
        </w:rPr>
        <w:tab/>
        <w:t>Nokia, Nokia Shanghai Bell</w:t>
      </w:r>
    </w:p>
    <w:p w14:paraId="0B478339" w14:textId="77777777" w:rsidR="00650C02" w:rsidRDefault="00650C02" w:rsidP="009A0E28">
      <w:pPr>
        <w:pStyle w:val="Heading1"/>
      </w:pPr>
      <w:bookmarkStart w:id="20" w:name="_Toc21360348"/>
      <w:bookmarkStart w:id="21" w:name="_Toc24709809"/>
      <w:r w:rsidRPr="008F5A33">
        <w:t>E-UTRA</w:t>
      </w:r>
      <w:bookmarkEnd w:id="20"/>
      <w:bookmarkEnd w:id="21"/>
    </w:p>
    <w:p w14:paraId="5181E84A" w14:textId="77777777" w:rsidR="00650C02" w:rsidRPr="000263B0" w:rsidRDefault="00650C02" w:rsidP="009A0E28">
      <w:pPr>
        <w:pStyle w:val="Heading2"/>
      </w:pPr>
      <w:bookmarkStart w:id="22" w:name="_Ref252900318"/>
      <w:bookmarkStart w:id="23" w:name="_Toc491457810"/>
      <w:bookmarkStart w:id="24" w:name="_Toc21360349"/>
      <w:bookmarkStart w:id="25" w:name="_Toc24709810"/>
      <w:r w:rsidRPr="000263B0">
        <w:t xml:space="preserve">Maintenance of E-UTRA Releases </w:t>
      </w:r>
      <w:bookmarkEnd w:id="22"/>
      <w:r w:rsidRPr="000263B0">
        <w:t>8 – 1</w:t>
      </w:r>
      <w:bookmarkEnd w:id="23"/>
      <w:r>
        <w:t>5</w:t>
      </w:r>
      <w:bookmarkEnd w:id="24"/>
      <w:bookmarkEnd w:id="25"/>
    </w:p>
    <w:p w14:paraId="7FB93CC4" w14:textId="7DCA65C9" w:rsidR="00650C02" w:rsidRDefault="00650C02" w:rsidP="00A748E3">
      <w:pPr>
        <w:pStyle w:val="Heading3"/>
        <w:rPr>
          <w:rFonts w:eastAsia="MS Mincho"/>
          <w:lang w:eastAsia="ja-JP"/>
        </w:rPr>
      </w:pPr>
      <w:bookmarkStart w:id="26" w:name="_Toc490832506"/>
      <w:bookmarkStart w:id="27" w:name="_Toc21360350"/>
      <w:bookmarkStart w:id="28" w:name="_Toc24709811"/>
      <w:r w:rsidRPr="000263B0">
        <w:t>Maintenance of E-UTRA Release 8 – 1</w:t>
      </w:r>
      <w:bookmarkEnd w:id="26"/>
      <w:r>
        <w:rPr>
          <w:rFonts w:eastAsia="MS Mincho"/>
          <w:lang w:eastAsia="ja-JP"/>
        </w:rPr>
        <w:t>4</w:t>
      </w:r>
      <w:bookmarkEnd w:id="27"/>
      <w:bookmarkEnd w:id="28"/>
    </w:p>
    <w:p w14:paraId="38F06E5F" w14:textId="45D44B72" w:rsidR="00A748E3" w:rsidRPr="00A748E3" w:rsidRDefault="0097273D" w:rsidP="00A748E3">
      <w:pPr>
        <w:rPr>
          <w:b/>
          <w:lang w:eastAsia="ja-JP"/>
        </w:rPr>
      </w:pPr>
      <w:hyperlink r:id="rId106" w:history="1">
        <w:r w:rsidR="00956756">
          <w:rPr>
            <w:rStyle w:val="Hyperlink"/>
            <w:b/>
            <w:lang w:eastAsia="ja-JP"/>
          </w:rPr>
          <w:t>R1-1911370</w:t>
        </w:r>
      </w:hyperlink>
      <w:r w:rsidR="00A748E3" w:rsidRPr="00A748E3">
        <w:rPr>
          <w:b/>
          <w:lang w:eastAsia="ja-JP"/>
        </w:rPr>
        <w:tab/>
        <w:t>Maintenance of E-UTRA Release 8 – 14</w:t>
      </w:r>
      <w:r w:rsidR="00A748E3" w:rsidRPr="00A748E3">
        <w:rPr>
          <w:b/>
          <w:lang w:eastAsia="ja-JP"/>
        </w:rPr>
        <w:tab/>
        <w:t>Ad-hoc Chair (Ericsson)</w:t>
      </w:r>
    </w:p>
    <w:p w14:paraId="3CBFB161" w14:textId="512CD156" w:rsidR="00A748E3" w:rsidRDefault="00A748E3" w:rsidP="00A748E3">
      <w:pPr>
        <w:rPr>
          <w:lang w:eastAsia="x-none"/>
        </w:rPr>
      </w:pPr>
      <w:r w:rsidRPr="006A542F">
        <w:rPr>
          <w:b/>
          <w:szCs w:val="20"/>
        </w:rPr>
        <w:lastRenderedPageBreak/>
        <w:t xml:space="preserve">Decision: </w:t>
      </w:r>
      <w:r w:rsidRPr="006A542F">
        <w:rPr>
          <w:szCs w:val="20"/>
        </w:rPr>
        <w:t xml:space="preserve">The document is </w:t>
      </w:r>
      <w:r>
        <w:rPr>
          <w:szCs w:val="20"/>
        </w:rPr>
        <w:t>endorsed, content is incorporated below.</w:t>
      </w:r>
    </w:p>
    <w:p w14:paraId="529BC41F" w14:textId="77777777" w:rsidR="00A748E3" w:rsidRDefault="00A748E3" w:rsidP="00A748E3">
      <w:pPr>
        <w:rPr>
          <w:lang w:eastAsia="ja-JP"/>
        </w:rPr>
      </w:pPr>
    </w:p>
    <w:p w14:paraId="6549586C" w14:textId="77777777" w:rsidR="00A748E3" w:rsidRPr="00A748E3" w:rsidRDefault="00A748E3" w:rsidP="00A748E3">
      <w:pPr>
        <w:rPr>
          <w:lang w:eastAsia="ja-JP"/>
        </w:rPr>
      </w:pPr>
    </w:p>
    <w:bookmarkStart w:id="29" w:name="_Toc21360351"/>
    <w:bookmarkStart w:id="30" w:name="_Toc490832507"/>
    <w:p w14:paraId="1A3F7463" w14:textId="57F61EA1" w:rsidR="008A2A7A" w:rsidRPr="001824DE" w:rsidRDefault="00956756" w:rsidP="008A2A7A">
      <w:pPr>
        <w:rPr>
          <w:b/>
          <w:lang w:eastAsia="x-none"/>
        </w:rPr>
      </w:pPr>
      <w:r w:rsidRPr="001824DE">
        <w:rPr>
          <w:b/>
          <w:lang w:eastAsia="x-none"/>
        </w:rPr>
        <w:fldChar w:fldCharType="begin"/>
      </w:r>
      <w:r w:rsidRPr="001824DE">
        <w:rPr>
          <w:b/>
          <w:lang w:eastAsia="x-none"/>
        </w:rPr>
        <w:instrText xml:space="preserve"> HYPERLINK "../Docs/R1-1910408.zip" </w:instrText>
      </w:r>
      <w:r w:rsidRPr="001824DE">
        <w:rPr>
          <w:b/>
          <w:lang w:eastAsia="x-none"/>
        </w:rPr>
        <w:fldChar w:fldCharType="separate"/>
      </w:r>
      <w:r w:rsidRPr="001824DE">
        <w:rPr>
          <w:rStyle w:val="Hyperlink"/>
          <w:b/>
          <w:lang w:eastAsia="x-none"/>
        </w:rPr>
        <w:t>R1-1910408</w:t>
      </w:r>
      <w:r w:rsidRPr="001824DE">
        <w:rPr>
          <w:b/>
          <w:lang w:eastAsia="x-none"/>
        </w:rPr>
        <w:fldChar w:fldCharType="end"/>
      </w:r>
      <w:r w:rsidR="008A2A7A" w:rsidRPr="001824DE">
        <w:rPr>
          <w:b/>
          <w:lang w:eastAsia="x-none"/>
        </w:rPr>
        <w:tab/>
        <w:t>Correction on repetition number of MPDCCH with HARQ-ACK bundling</w:t>
      </w:r>
      <w:r w:rsidR="008A2A7A" w:rsidRPr="001824DE">
        <w:rPr>
          <w:b/>
          <w:lang w:eastAsia="x-none"/>
        </w:rPr>
        <w:tab/>
        <w:t>Huawei, HiSilicon</w:t>
      </w:r>
    </w:p>
    <w:p w14:paraId="0F60B503" w14:textId="0F689F33" w:rsidR="008A2A7A" w:rsidRDefault="008A2A7A" w:rsidP="008A2A7A">
      <w:pPr>
        <w:rPr>
          <w:lang w:eastAsia="x-none"/>
        </w:rPr>
      </w:pPr>
      <w:r w:rsidRPr="002207F4">
        <w:rPr>
          <w:highlight w:val="green"/>
          <w:lang w:eastAsia="x-none"/>
        </w:rPr>
        <w:t>Final CR</w:t>
      </w:r>
      <w:r>
        <w:rPr>
          <w:highlight w:val="green"/>
          <w:lang w:eastAsia="x-none"/>
        </w:rPr>
        <w:t>s are</w:t>
      </w:r>
      <w:r w:rsidRPr="002207F4">
        <w:rPr>
          <w:highlight w:val="green"/>
          <w:lang w:eastAsia="x-none"/>
        </w:rPr>
        <w:t xml:space="preserve"> agreed in </w:t>
      </w:r>
      <w:hyperlink r:id="rId107" w:history="1">
        <w:r w:rsidR="00956756">
          <w:rPr>
            <w:rStyle w:val="Hyperlink"/>
            <w:highlight w:val="green"/>
            <w:lang w:eastAsia="x-none"/>
          </w:rPr>
          <w:t>R1-1911363</w:t>
        </w:r>
      </w:hyperlink>
      <w:r w:rsidRPr="002207F4">
        <w:rPr>
          <w:highlight w:val="green"/>
          <w:lang w:eastAsia="x-none"/>
        </w:rPr>
        <w:t xml:space="preserve"> (TS36.213, Rel-14, CR1275) and </w:t>
      </w:r>
      <w:hyperlink r:id="rId108" w:history="1">
        <w:r w:rsidR="00956756">
          <w:rPr>
            <w:rStyle w:val="Hyperlink"/>
            <w:highlight w:val="green"/>
            <w:lang w:eastAsia="x-none"/>
          </w:rPr>
          <w:t>R1-1911364</w:t>
        </w:r>
      </w:hyperlink>
      <w:r w:rsidRPr="002207F4">
        <w:rPr>
          <w:highlight w:val="green"/>
          <w:lang w:eastAsia="x-none"/>
        </w:rPr>
        <w:t xml:space="preserve"> (TS36.213, Rel-15, CR1276)</w:t>
      </w:r>
      <w:r w:rsidRPr="004E2427">
        <w:rPr>
          <w:lang w:eastAsia="x-none"/>
        </w:rPr>
        <w:t xml:space="preserve"> with the ‘V’ removed in the current version field.</w:t>
      </w:r>
    </w:p>
    <w:p w14:paraId="271C30F2" w14:textId="77777777" w:rsidR="00905F91" w:rsidRDefault="00905F91" w:rsidP="008A2A7A">
      <w:pPr>
        <w:rPr>
          <w:noProof/>
        </w:rPr>
      </w:pPr>
      <w:r w:rsidRPr="00905F91">
        <w:rPr>
          <w:highlight w:val="magenta"/>
          <w:lang w:eastAsia="x-none"/>
        </w:rPr>
        <w:t xml:space="preserve">Post-meeting: MCC to change WI code to </w:t>
      </w:r>
      <w:r w:rsidRPr="00905F91">
        <w:rPr>
          <w:highlight w:val="magenta"/>
        </w:rPr>
        <w:t>LTE_feMTC</w:t>
      </w:r>
      <w:r w:rsidRPr="00905F91">
        <w:rPr>
          <w:noProof/>
          <w:highlight w:val="magenta"/>
        </w:rPr>
        <w:t>-Core in Rel-15 mirror CR (R1-1911364) before submission to plenary.</w:t>
      </w:r>
    </w:p>
    <w:p w14:paraId="3BB01024" w14:textId="7F8E8EA6" w:rsidR="00171948" w:rsidRDefault="00171948" w:rsidP="008A2A7A">
      <w:pPr>
        <w:rPr>
          <w:lang w:eastAsia="x-none"/>
        </w:rPr>
      </w:pPr>
    </w:p>
    <w:p w14:paraId="0C0CECAA" w14:textId="288497C2" w:rsidR="008A2A7A" w:rsidRDefault="0097273D" w:rsidP="008A2A7A">
      <w:pPr>
        <w:rPr>
          <w:b/>
          <w:lang w:eastAsia="x-none"/>
        </w:rPr>
      </w:pPr>
      <w:hyperlink r:id="rId109" w:history="1">
        <w:r w:rsidR="00956756" w:rsidRPr="004E2427">
          <w:rPr>
            <w:rStyle w:val="Hyperlink"/>
            <w:b/>
            <w:highlight w:val="green"/>
            <w:lang w:eastAsia="x-none"/>
          </w:rPr>
          <w:t>R1-1910707</w:t>
        </w:r>
      </w:hyperlink>
      <w:r w:rsidR="008A2A7A" w:rsidRPr="004E2427">
        <w:rPr>
          <w:b/>
          <w:lang w:eastAsia="x-none"/>
        </w:rPr>
        <w:tab/>
        <w:t>Clarification to postponing in subframes that are not BL/CE subframes</w:t>
      </w:r>
      <w:r w:rsidR="008A2A7A" w:rsidRPr="004E2427">
        <w:rPr>
          <w:b/>
          <w:lang w:eastAsia="x-none"/>
        </w:rPr>
        <w:tab/>
        <w:t>Qualcomm Incorporated</w:t>
      </w:r>
    </w:p>
    <w:p w14:paraId="01BEB4AA" w14:textId="6907E930" w:rsidR="004E2427" w:rsidRPr="001566B8" w:rsidRDefault="004E2427" w:rsidP="008A2A7A">
      <w:pPr>
        <w:rPr>
          <w:lang w:eastAsia="x-none"/>
        </w:rPr>
      </w:pPr>
      <w:r>
        <w:rPr>
          <w:b/>
          <w:lang w:eastAsia="x-none"/>
        </w:rPr>
        <w:t>Decision:</w:t>
      </w:r>
      <w:r w:rsidRPr="001566B8">
        <w:rPr>
          <w:lang w:eastAsia="x-none"/>
        </w:rPr>
        <w:t xml:space="preserve"> CR0493 to 36.211 (Rel-13</w:t>
      </w:r>
      <w:r w:rsidR="001566B8">
        <w:rPr>
          <w:lang w:eastAsia="x-none"/>
        </w:rPr>
        <w:t>, F</w:t>
      </w:r>
      <w:r w:rsidRPr="001566B8">
        <w:rPr>
          <w:lang w:eastAsia="x-none"/>
        </w:rPr>
        <w:t>) is agreed.</w:t>
      </w:r>
    </w:p>
    <w:p w14:paraId="66DFEE8D" w14:textId="00DB11AD" w:rsidR="008A2A7A" w:rsidRPr="001566B8" w:rsidRDefault="0097273D" w:rsidP="008A2A7A">
      <w:pPr>
        <w:rPr>
          <w:b/>
          <w:lang w:eastAsia="x-none"/>
        </w:rPr>
      </w:pPr>
      <w:hyperlink r:id="rId110" w:history="1">
        <w:r w:rsidR="00956756" w:rsidRPr="001566B8">
          <w:rPr>
            <w:rStyle w:val="Hyperlink"/>
            <w:b/>
            <w:highlight w:val="green"/>
            <w:lang w:eastAsia="x-none"/>
          </w:rPr>
          <w:t>R1-1910708</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15E80428" w14:textId="07B8DF54" w:rsidR="001566B8" w:rsidRPr="001566B8" w:rsidRDefault="001566B8" w:rsidP="001566B8">
      <w:pPr>
        <w:rPr>
          <w:lang w:eastAsia="x-none"/>
        </w:rPr>
      </w:pPr>
      <w:r>
        <w:rPr>
          <w:b/>
          <w:lang w:eastAsia="x-none"/>
        </w:rPr>
        <w:t>Decision:</w:t>
      </w:r>
      <w:r w:rsidRPr="001566B8">
        <w:rPr>
          <w:lang w:eastAsia="x-none"/>
        </w:rPr>
        <w:t xml:space="preserve"> CR</w:t>
      </w:r>
      <w:r>
        <w:rPr>
          <w:lang w:eastAsia="x-none"/>
        </w:rPr>
        <w:t>1272</w:t>
      </w:r>
      <w:r w:rsidRPr="001566B8">
        <w:rPr>
          <w:lang w:eastAsia="x-none"/>
        </w:rPr>
        <w:t xml:space="preserve"> to 36.21</w:t>
      </w:r>
      <w:r>
        <w:rPr>
          <w:lang w:eastAsia="x-none"/>
        </w:rPr>
        <w:t>3</w:t>
      </w:r>
      <w:r w:rsidRPr="001566B8">
        <w:rPr>
          <w:lang w:eastAsia="x-none"/>
        </w:rPr>
        <w:t xml:space="preserve"> (Rel-13</w:t>
      </w:r>
      <w:r>
        <w:rPr>
          <w:lang w:eastAsia="x-none"/>
        </w:rPr>
        <w:t>, F</w:t>
      </w:r>
      <w:r w:rsidRPr="001566B8">
        <w:rPr>
          <w:lang w:eastAsia="x-none"/>
        </w:rPr>
        <w:t>) is agreed.</w:t>
      </w:r>
    </w:p>
    <w:p w14:paraId="35A73B41" w14:textId="77777777" w:rsidR="001566B8" w:rsidRDefault="001566B8" w:rsidP="008A2A7A"/>
    <w:p w14:paraId="37CF8B4A" w14:textId="00F4427C" w:rsidR="008A2A7A" w:rsidRDefault="0097273D" w:rsidP="008A2A7A">
      <w:pPr>
        <w:rPr>
          <w:lang w:eastAsia="x-none"/>
        </w:rPr>
      </w:pPr>
      <w:hyperlink r:id="rId111" w:history="1">
        <w:r w:rsidR="00956756">
          <w:rPr>
            <w:rStyle w:val="Hyperlink"/>
            <w:lang w:eastAsia="x-none"/>
          </w:rPr>
          <w:t>R1-1910709</w:t>
        </w:r>
      </w:hyperlink>
      <w:r w:rsidR="008A2A7A">
        <w:rPr>
          <w:lang w:eastAsia="x-none"/>
        </w:rPr>
        <w:tab/>
        <w:t>Correction to HARQ-ACK delay</w:t>
      </w:r>
      <w:r w:rsidR="008A2A7A">
        <w:rPr>
          <w:lang w:eastAsia="x-none"/>
        </w:rPr>
        <w:tab/>
        <w:t>Qualcomm Incorporated</w:t>
      </w:r>
    </w:p>
    <w:p w14:paraId="301F5739" w14:textId="09BD911D" w:rsidR="008A2A7A" w:rsidRDefault="008A2A7A" w:rsidP="008A2A7A">
      <w:pPr>
        <w:rPr>
          <w:b/>
          <w:lang w:eastAsia="x-none"/>
        </w:rPr>
      </w:pPr>
      <w:r>
        <w:rPr>
          <w:lang w:eastAsia="x-none"/>
        </w:rPr>
        <w:t xml:space="preserve">Revised in </w:t>
      </w:r>
      <w:hyperlink r:id="rId112" w:history="1">
        <w:r w:rsidR="00956756" w:rsidRPr="001566B8">
          <w:rPr>
            <w:rStyle w:val="Hyperlink"/>
            <w:b/>
            <w:lang w:eastAsia="x-none"/>
          </w:rPr>
          <w:t>R1-1911350</w:t>
        </w:r>
      </w:hyperlink>
    </w:p>
    <w:p w14:paraId="3D61E82B" w14:textId="64EF4C60" w:rsidR="008A2A7A" w:rsidRPr="003D0D68" w:rsidRDefault="008A2A7A" w:rsidP="008A2A7A">
      <w:pPr>
        <w:rPr>
          <w:lang w:eastAsia="x-none"/>
        </w:rPr>
      </w:pPr>
      <w:r w:rsidRPr="003D0D68">
        <w:rPr>
          <w:highlight w:val="green"/>
          <w:lang w:eastAsia="x-none"/>
        </w:rPr>
        <w:t xml:space="preserve">Final CRs </w:t>
      </w:r>
      <w:r>
        <w:rPr>
          <w:highlight w:val="green"/>
          <w:lang w:eastAsia="x-none"/>
        </w:rPr>
        <w:t xml:space="preserve">are </w:t>
      </w:r>
      <w:r w:rsidRPr="003D0D68">
        <w:rPr>
          <w:highlight w:val="green"/>
          <w:lang w:eastAsia="x-none"/>
        </w:rPr>
        <w:t xml:space="preserve">agreed in </w:t>
      </w:r>
      <w:hyperlink r:id="rId113" w:history="1">
        <w:r w:rsidR="00956756">
          <w:rPr>
            <w:rStyle w:val="Hyperlink"/>
            <w:highlight w:val="green"/>
            <w:lang w:eastAsia="x-none"/>
          </w:rPr>
          <w:t>R1-1911365</w:t>
        </w:r>
      </w:hyperlink>
      <w:r w:rsidRPr="003D0D68">
        <w:rPr>
          <w:highlight w:val="green"/>
          <w:lang w:eastAsia="x-none"/>
        </w:rPr>
        <w:t xml:space="preserve"> (TS36.213, Rel-14, CR1277) and </w:t>
      </w:r>
      <w:hyperlink r:id="rId114" w:history="1">
        <w:r w:rsidR="00956756">
          <w:rPr>
            <w:rStyle w:val="Hyperlink"/>
            <w:highlight w:val="green"/>
            <w:lang w:eastAsia="x-none"/>
          </w:rPr>
          <w:t>R1-1911366</w:t>
        </w:r>
      </w:hyperlink>
      <w:r w:rsidRPr="003D0D68">
        <w:rPr>
          <w:highlight w:val="green"/>
          <w:lang w:eastAsia="x-none"/>
        </w:rPr>
        <w:t xml:space="preserve"> (TS36.213, Rel-15, CR1278)</w:t>
      </w:r>
    </w:p>
    <w:p w14:paraId="6990A227" w14:textId="77777777" w:rsidR="001566B8" w:rsidRDefault="001566B8" w:rsidP="008A2A7A"/>
    <w:p w14:paraId="701497E1" w14:textId="6B990CE5" w:rsidR="008A2A7A" w:rsidRPr="001566B8" w:rsidRDefault="0097273D" w:rsidP="008A2A7A">
      <w:pPr>
        <w:rPr>
          <w:b/>
          <w:lang w:eastAsia="x-none"/>
        </w:rPr>
      </w:pPr>
      <w:hyperlink r:id="rId115" w:history="1">
        <w:r w:rsidR="00956756" w:rsidRPr="001566B8">
          <w:rPr>
            <w:rStyle w:val="Hyperlink"/>
            <w:b/>
            <w:highlight w:val="green"/>
            <w:lang w:eastAsia="x-none"/>
          </w:rPr>
          <w:t>R1-1910710</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23F3C793" w14:textId="25DF9BD0" w:rsidR="001566B8" w:rsidRPr="001566B8" w:rsidRDefault="001566B8" w:rsidP="001566B8">
      <w:pPr>
        <w:rPr>
          <w:lang w:eastAsia="x-none"/>
        </w:rPr>
      </w:pPr>
      <w:r>
        <w:rPr>
          <w:b/>
          <w:lang w:eastAsia="x-none"/>
        </w:rPr>
        <w:t>Decision:</w:t>
      </w:r>
      <w:r w:rsidRPr="001566B8">
        <w:rPr>
          <w:lang w:eastAsia="x-none"/>
        </w:rPr>
        <w:t xml:space="preserve"> CR049</w:t>
      </w:r>
      <w:r>
        <w:rPr>
          <w:lang w:eastAsia="x-none"/>
        </w:rPr>
        <w:t>4</w:t>
      </w:r>
      <w:r w:rsidRPr="001566B8">
        <w:rPr>
          <w:lang w:eastAsia="x-none"/>
        </w:rPr>
        <w:t xml:space="preserve"> to 36.211 (Rel-1</w:t>
      </w:r>
      <w:r>
        <w:rPr>
          <w:lang w:eastAsia="x-none"/>
        </w:rPr>
        <w:t>4, A</w:t>
      </w:r>
      <w:r w:rsidRPr="001566B8">
        <w:rPr>
          <w:lang w:eastAsia="x-none"/>
        </w:rPr>
        <w:t>) is agreed.</w:t>
      </w:r>
    </w:p>
    <w:p w14:paraId="61137FE8" w14:textId="5AA6BBCE" w:rsidR="008A2A7A" w:rsidRPr="001566B8" w:rsidRDefault="0097273D" w:rsidP="008A2A7A">
      <w:pPr>
        <w:rPr>
          <w:b/>
          <w:lang w:eastAsia="x-none"/>
        </w:rPr>
      </w:pPr>
      <w:hyperlink r:id="rId116" w:history="1">
        <w:r w:rsidR="00956756" w:rsidRPr="001566B8">
          <w:rPr>
            <w:rStyle w:val="Hyperlink"/>
            <w:b/>
            <w:highlight w:val="green"/>
            <w:lang w:eastAsia="x-none"/>
          </w:rPr>
          <w:t>R1-1910711</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2F05CC9E" w14:textId="17DFAD5D" w:rsidR="001566B8" w:rsidRPr="001566B8" w:rsidRDefault="001566B8" w:rsidP="001566B8">
      <w:pPr>
        <w:rPr>
          <w:lang w:eastAsia="x-none"/>
        </w:rPr>
      </w:pPr>
      <w:r>
        <w:rPr>
          <w:b/>
          <w:lang w:eastAsia="x-none"/>
        </w:rPr>
        <w:t>Decision:</w:t>
      </w:r>
      <w:r w:rsidRPr="001566B8">
        <w:rPr>
          <w:lang w:eastAsia="x-none"/>
        </w:rPr>
        <w:t xml:space="preserve"> CR</w:t>
      </w:r>
      <w:r>
        <w:rPr>
          <w:lang w:eastAsia="x-none"/>
        </w:rPr>
        <w:t>1273</w:t>
      </w:r>
      <w:r w:rsidRPr="001566B8">
        <w:rPr>
          <w:lang w:eastAsia="x-none"/>
        </w:rPr>
        <w:t xml:space="preserve"> to 36.21</w:t>
      </w:r>
      <w:r>
        <w:rPr>
          <w:lang w:eastAsia="x-none"/>
        </w:rPr>
        <w:t>3</w:t>
      </w:r>
      <w:r w:rsidRPr="001566B8">
        <w:rPr>
          <w:lang w:eastAsia="x-none"/>
        </w:rPr>
        <w:t xml:space="preserve"> (Rel-1</w:t>
      </w:r>
      <w:r>
        <w:rPr>
          <w:lang w:eastAsia="x-none"/>
        </w:rPr>
        <w:t>4, A</w:t>
      </w:r>
      <w:r w:rsidRPr="001566B8">
        <w:rPr>
          <w:lang w:eastAsia="x-none"/>
        </w:rPr>
        <w:t>) is agreed.</w:t>
      </w:r>
    </w:p>
    <w:p w14:paraId="441EDA25" w14:textId="6C2249B9" w:rsidR="008A2A7A" w:rsidRPr="001566B8" w:rsidRDefault="0097273D" w:rsidP="008A2A7A">
      <w:pPr>
        <w:rPr>
          <w:b/>
          <w:lang w:eastAsia="x-none"/>
        </w:rPr>
      </w:pPr>
      <w:hyperlink r:id="rId117" w:history="1">
        <w:r w:rsidR="00956756" w:rsidRPr="001566B8">
          <w:rPr>
            <w:rStyle w:val="Hyperlink"/>
            <w:b/>
            <w:highlight w:val="green"/>
            <w:lang w:eastAsia="x-none"/>
          </w:rPr>
          <w:t>R1-1910712</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0E693516" w14:textId="219D85F2" w:rsidR="001566B8" w:rsidRPr="001566B8" w:rsidRDefault="001566B8" w:rsidP="001566B8">
      <w:pPr>
        <w:rPr>
          <w:lang w:eastAsia="x-none"/>
        </w:rPr>
      </w:pPr>
      <w:r>
        <w:rPr>
          <w:b/>
          <w:lang w:eastAsia="x-none"/>
        </w:rPr>
        <w:t>Decision:</w:t>
      </w:r>
      <w:r w:rsidRPr="001566B8">
        <w:rPr>
          <w:lang w:eastAsia="x-none"/>
        </w:rPr>
        <w:t xml:space="preserve"> CR049</w:t>
      </w:r>
      <w:r>
        <w:rPr>
          <w:lang w:eastAsia="x-none"/>
        </w:rPr>
        <w:t>5</w:t>
      </w:r>
      <w:r w:rsidRPr="001566B8">
        <w:rPr>
          <w:lang w:eastAsia="x-none"/>
        </w:rPr>
        <w:t xml:space="preserve"> to 36.211 (Rel-1</w:t>
      </w:r>
      <w:r>
        <w:rPr>
          <w:lang w:eastAsia="x-none"/>
        </w:rPr>
        <w:t>5, A</w:t>
      </w:r>
      <w:r w:rsidRPr="001566B8">
        <w:rPr>
          <w:lang w:eastAsia="x-none"/>
        </w:rPr>
        <w:t>) is agreed.</w:t>
      </w:r>
    </w:p>
    <w:p w14:paraId="1FC4DD02" w14:textId="0C879468" w:rsidR="008A2A7A" w:rsidRDefault="0097273D" w:rsidP="008A2A7A">
      <w:pPr>
        <w:rPr>
          <w:b/>
          <w:lang w:eastAsia="x-none"/>
        </w:rPr>
      </w:pPr>
      <w:hyperlink r:id="rId118" w:history="1">
        <w:r w:rsidR="00956756" w:rsidRPr="001566B8">
          <w:rPr>
            <w:rStyle w:val="Hyperlink"/>
            <w:b/>
            <w:highlight w:val="green"/>
            <w:lang w:eastAsia="x-none"/>
          </w:rPr>
          <w:t>R1-1910736</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48550670" w14:textId="6947C7A7" w:rsidR="001566B8" w:rsidRPr="001566B8" w:rsidRDefault="001566B8" w:rsidP="008A2A7A">
      <w:pPr>
        <w:rPr>
          <w:lang w:eastAsia="x-none"/>
        </w:rPr>
      </w:pPr>
      <w:r>
        <w:rPr>
          <w:b/>
          <w:lang w:eastAsia="x-none"/>
        </w:rPr>
        <w:t>Decision:</w:t>
      </w:r>
      <w:r w:rsidRPr="001566B8">
        <w:rPr>
          <w:lang w:eastAsia="x-none"/>
        </w:rPr>
        <w:t xml:space="preserve"> CR</w:t>
      </w:r>
      <w:r>
        <w:rPr>
          <w:lang w:eastAsia="x-none"/>
        </w:rPr>
        <w:t>1274</w:t>
      </w:r>
      <w:r w:rsidRPr="001566B8">
        <w:rPr>
          <w:lang w:eastAsia="x-none"/>
        </w:rPr>
        <w:t xml:space="preserve"> to 36.21</w:t>
      </w:r>
      <w:r>
        <w:rPr>
          <w:lang w:eastAsia="x-none"/>
        </w:rPr>
        <w:t>3</w:t>
      </w:r>
      <w:r w:rsidRPr="001566B8">
        <w:rPr>
          <w:lang w:eastAsia="x-none"/>
        </w:rPr>
        <w:t xml:space="preserve"> (Rel-1</w:t>
      </w:r>
      <w:r>
        <w:rPr>
          <w:lang w:eastAsia="x-none"/>
        </w:rPr>
        <w:t>5, A</w:t>
      </w:r>
      <w:r w:rsidRPr="001566B8">
        <w:rPr>
          <w:lang w:eastAsia="x-none"/>
        </w:rPr>
        <w:t>) is agreed.</w:t>
      </w:r>
    </w:p>
    <w:p w14:paraId="560BCE44" w14:textId="6E6CBD96" w:rsidR="00650C02" w:rsidRDefault="00650C02" w:rsidP="00A748E3">
      <w:pPr>
        <w:pStyle w:val="Heading3"/>
      </w:pPr>
      <w:bookmarkStart w:id="31" w:name="_Toc24709812"/>
      <w:r w:rsidRPr="000263B0">
        <w:rPr>
          <w:rFonts w:hint="eastAsia"/>
        </w:rPr>
        <w:t xml:space="preserve">Maintenance of </w:t>
      </w:r>
      <w:r>
        <w:t xml:space="preserve">E-UTRA </w:t>
      </w:r>
      <w:r w:rsidRPr="000263B0">
        <w:rPr>
          <w:rFonts w:hint="eastAsia"/>
        </w:rPr>
        <w:t>Release 1</w:t>
      </w:r>
      <w:r>
        <w:t>5</w:t>
      </w:r>
      <w:bookmarkEnd w:id="29"/>
      <w:bookmarkEnd w:id="30"/>
      <w:bookmarkEnd w:id="31"/>
    </w:p>
    <w:p w14:paraId="348CA967" w14:textId="0C933CEC" w:rsidR="00A748E3" w:rsidRPr="00A748E3" w:rsidRDefault="0097273D" w:rsidP="00A748E3">
      <w:pPr>
        <w:rPr>
          <w:b/>
          <w:lang w:eastAsia="ja-JP"/>
        </w:rPr>
      </w:pPr>
      <w:hyperlink r:id="rId119" w:history="1">
        <w:r w:rsidR="00956756">
          <w:rPr>
            <w:rStyle w:val="Hyperlink"/>
            <w:b/>
            <w:lang w:eastAsia="ja-JP"/>
          </w:rPr>
          <w:t>R1-1911371</w:t>
        </w:r>
      </w:hyperlink>
      <w:r w:rsidR="00A748E3" w:rsidRPr="00A748E3">
        <w:rPr>
          <w:b/>
          <w:lang w:eastAsia="ja-JP"/>
        </w:rPr>
        <w:tab/>
        <w:t>Maintenance of E-UTRA Release 15</w:t>
      </w:r>
      <w:r w:rsidR="00A748E3" w:rsidRPr="00A748E3">
        <w:rPr>
          <w:b/>
          <w:lang w:eastAsia="ja-JP"/>
        </w:rPr>
        <w:tab/>
        <w:t>Ad-hoc Chair (Ericsson)</w:t>
      </w:r>
    </w:p>
    <w:p w14:paraId="134B9575" w14:textId="6A1FF870" w:rsidR="00A748E3" w:rsidRDefault="00A748E3" w:rsidP="00A748E3">
      <w:pPr>
        <w:rPr>
          <w:szCs w:val="20"/>
        </w:rPr>
      </w:pPr>
      <w:r w:rsidRPr="006A542F">
        <w:rPr>
          <w:b/>
          <w:szCs w:val="20"/>
        </w:rPr>
        <w:t xml:space="preserve">Decision: </w:t>
      </w:r>
      <w:r w:rsidRPr="006A542F">
        <w:rPr>
          <w:szCs w:val="20"/>
        </w:rPr>
        <w:t xml:space="preserve">The document is </w:t>
      </w:r>
      <w:r>
        <w:rPr>
          <w:szCs w:val="20"/>
        </w:rPr>
        <w:t>endorsed, content is incorporated below.</w:t>
      </w:r>
    </w:p>
    <w:p w14:paraId="678ABD99" w14:textId="77777777" w:rsidR="00A748E3" w:rsidRDefault="00A748E3" w:rsidP="00A748E3">
      <w:pPr>
        <w:rPr>
          <w:lang w:eastAsia="x-none"/>
        </w:rPr>
      </w:pPr>
    </w:p>
    <w:p w14:paraId="5CB20592" w14:textId="77777777" w:rsidR="00A748E3" w:rsidRPr="00A748E3" w:rsidRDefault="00A748E3" w:rsidP="00A748E3"/>
    <w:bookmarkStart w:id="32" w:name="_Toc491457818"/>
    <w:bookmarkStart w:id="33" w:name="_Toc21360353"/>
    <w:p w14:paraId="37E050AD" w14:textId="591EA154" w:rsidR="008A2A7A" w:rsidRPr="00FA6ED6" w:rsidRDefault="00956756" w:rsidP="008A2A7A">
      <w:pPr>
        <w:rPr>
          <w:b/>
          <w:lang w:eastAsia="x-none"/>
        </w:rPr>
      </w:pPr>
      <w:r w:rsidRPr="00FA6ED6">
        <w:rPr>
          <w:b/>
          <w:lang w:eastAsia="x-none"/>
        </w:rPr>
        <w:fldChar w:fldCharType="begin"/>
      </w:r>
      <w:r w:rsidRPr="00FA6ED6">
        <w:rPr>
          <w:b/>
          <w:lang w:eastAsia="x-none"/>
        </w:rPr>
        <w:instrText xml:space="preserve"> HYPERLINK "../Docs/R1-1910261.zip" </w:instrText>
      </w:r>
      <w:r w:rsidRPr="00FA6ED6">
        <w:rPr>
          <w:b/>
          <w:lang w:eastAsia="x-none"/>
        </w:rPr>
        <w:fldChar w:fldCharType="separate"/>
      </w:r>
      <w:r w:rsidRPr="00FA6ED6">
        <w:rPr>
          <w:rStyle w:val="Hyperlink"/>
          <w:b/>
          <w:lang w:eastAsia="x-none"/>
        </w:rPr>
        <w:t>R1-1910261</w:t>
      </w:r>
      <w:r w:rsidRPr="00FA6ED6">
        <w:rPr>
          <w:b/>
          <w:lang w:eastAsia="x-none"/>
        </w:rPr>
        <w:fldChar w:fldCharType="end"/>
      </w:r>
      <w:r w:rsidR="008A2A7A" w:rsidRPr="00FA6ED6">
        <w:rPr>
          <w:b/>
          <w:lang w:eastAsia="x-none"/>
        </w:rPr>
        <w:tab/>
        <w:t>Clarification on power headroom computation in NB-IoT</w:t>
      </w:r>
      <w:r w:rsidR="008A2A7A" w:rsidRPr="00FA6ED6">
        <w:rPr>
          <w:b/>
          <w:lang w:eastAsia="x-none"/>
        </w:rPr>
        <w:tab/>
        <w:t>ZTE</w:t>
      </w:r>
    </w:p>
    <w:p w14:paraId="071FEDE2" w14:textId="5DC4C3B9" w:rsidR="00C761C7" w:rsidRDefault="00FA6ED6" w:rsidP="008A2A7A">
      <w:pPr>
        <w:rPr>
          <w:lang w:eastAsia="x-none"/>
        </w:rPr>
      </w:pPr>
      <w:r w:rsidRPr="006A542F">
        <w:rPr>
          <w:b/>
          <w:szCs w:val="20"/>
        </w:rPr>
        <w:t xml:space="preserve">Decision: </w:t>
      </w:r>
      <w:r w:rsidRPr="006A542F">
        <w:rPr>
          <w:szCs w:val="20"/>
        </w:rPr>
        <w:t>The</w:t>
      </w:r>
      <w:r>
        <w:rPr>
          <w:szCs w:val="20"/>
        </w:rPr>
        <w:t xml:space="preserve"> draftCR </w:t>
      </w:r>
      <w:r w:rsidR="00E25C0A">
        <w:rPr>
          <w:szCs w:val="20"/>
        </w:rPr>
        <w:t>(36.213, Rel-</w:t>
      </w:r>
      <w:r w:rsidR="007228C5">
        <w:rPr>
          <w:szCs w:val="20"/>
        </w:rPr>
        <w:t xml:space="preserve">15) </w:t>
      </w:r>
      <w:r>
        <w:rPr>
          <w:szCs w:val="20"/>
        </w:rPr>
        <w:t>is not pursued.</w:t>
      </w:r>
    </w:p>
    <w:p w14:paraId="3383CB26" w14:textId="781C0769" w:rsidR="008A2A7A" w:rsidRPr="00FA6ED6" w:rsidRDefault="0097273D" w:rsidP="008A2A7A">
      <w:pPr>
        <w:rPr>
          <w:b/>
          <w:lang w:eastAsia="x-none"/>
        </w:rPr>
      </w:pPr>
      <w:hyperlink r:id="rId120" w:history="1">
        <w:r w:rsidR="00956756" w:rsidRPr="00FA6ED6">
          <w:rPr>
            <w:rStyle w:val="Hyperlink"/>
            <w:b/>
            <w:lang w:eastAsia="x-none"/>
          </w:rPr>
          <w:t>R1-1910405</w:t>
        </w:r>
      </w:hyperlink>
      <w:r w:rsidR="008A2A7A" w:rsidRPr="00FA6ED6">
        <w:rPr>
          <w:b/>
          <w:lang w:eastAsia="x-none"/>
        </w:rPr>
        <w:tab/>
        <w:t>Correction on antenna switching parameter in UE sounding procedure in 36.213</w:t>
      </w:r>
      <w:r w:rsidR="008A2A7A" w:rsidRPr="00FA6ED6">
        <w:rPr>
          <w:b/>
          <w:lang w:eastAsia="x-none"/>
        </w:rPr>
        <w:tab/>
        <w:t>Huawei, HiSilicon</w:t>
      </w:r>
    </w:p>
    <w:p w14:paraId="62154386" w14:textId="6294273C" w:rsidR="008A2A7A" w:rsidRDefault="008A2A7A" w:rsidP="008A2A7A">
      <w:pPr>
        <w:rPr>
          <w:lang w:eastAsia="x-none"/>
        </w:rPr>
      </w:pPr>
      <w:r w:rsidRPr="003C19E2">
        <w:rPr>
          <w:highlight w:val="green"/>
          <w:lang w:eastAsia="x-none"/>
        </w:rPr>
        <w:t xml:space="preserve">Final CR agreed in </w:t>
      </w:r>
      <w:hyperlink r:id="rId121" w:history="1">
        <w:r w:rsidR="00956756">
          <w:rPr>
            <w:rStyle w:val="Hyperlink"/>
            <w:highlight w:val="green"/>
            <w:lang w:eastAsia="x-none"/>
          </w:rPr>
          <w:t>R1-1911367</w:t>
        </w:r>
      </w:hyperlink>
      <w:r w:rsidRPr="003C19E2">
        <w:rPr>
          <w:highlight w:val="green"/>
          <w:lang w:eastAsia="x-none"/>
        </w:rPr>
        <w:t xml:space="preserve"> (TS36.213, Rel-15, CR1279)</w:t>
      </w:r>
      <w:r w:rsidRPr="00FA6ED6">
        <w:rPr>
          <w:lang w:eastAsia="x-none"/>
        </w:rPr>
        <w:t xml:space="preserve"> with all instances of the “-r15” extension removed and with the grey highlight in an equation removed.</w:t>
      </w:r>
    </w:p>
    <w:p w14:paraId="68B21238" w14:textId="77777777" w:rsidR="00FA6ED6" w:rsidRDefault="00FA6ED6" w:rsidP="008A2A7A">
      <w:pPr>
        <w:rPr>
          <w:lang w:eastAsia="x-none"/>
        </w:rPr>
      </w:pPr>
    </w:p>
    <w:p w14:paraId="64CC59E6" w14:textId="42B8338D" w:rsidR="008A2A7A" w:rsidRDefault="0097273D" w:rsidP="008A2A7A">
      <w:pPr>
        <w:rPr>
          <w:lang w:eastAsia="x-none"/>
        </w:rPr>
      </w:pPr>
      <w:hyperlink r:id="rId122" w:history="1">
        <w:r w:rsidR="00956756">
          <w:rPr>
            <w:rStyle w:val="Hyperlink"/>
            <w:lang w:eastAsia="x-none"/>
          </w:rPr>
          <w:t>R1-1910714</w:t>
        </w:r>
      </w:hyperlink>
      <w:r w:rsidR="008A2A7A">
        <w:rPr>
          <w:lang w:eastAsia="x-none"/>
        </w:rPr>
        <w:tab/>
        <w:t>Introduction of new UE category</w:t>
      </w:r>
      <w:r w:rsidR="008A2A7A">
        <w:rPr>
          <w:lang w:eastAsia="x-none"/>
        </w:rPr>
        <w:tab/>
        <w:t>Qualcomm Incorporated</w:t>
      </w:r>
    </w:p>
    <w:p w14:paraId="0EA1ADD1" w14:textId="1271DDFD" w:rsidR="008A2A7A" w:rsidRDefault="008A2A7A" w:rsidP="008A2A7A">
      <w:pPr>
        <w:rPr>
          <w:rStyle w:val="Hyperlink"/>
          <w:b/>
          <w:lang w:eastAsia="x-none"/>
        </w:rPr>
      </w:pPr>
      <w:r>
        <w:rPr>
          <w:lang w:eastAsia="x-none"/>
        </w:rPr>
        <w:t xml:space="preserve">Revised in </w:t>
      </w:r>
      <w:hyperlink r:id="rId123" w:history="1">
        <w:r w:rsidR="00956756">
          <w:rPr>
            <w:rStyle w:val="Hyperlink"/>
            <w:b/>
            <w:lang w:eastAsia="x-none"/>
          </w:rPr>
          <w:t>R1-1911351</w:t>
        </w:r>
      </w:hyperlink>
    </w:p>
    <w:p w14:paraId="355DFF1D" w14:textId="77777777" w:rsidR="00FA6ED6" w:rsidRPr="00592315" w:rsidRDefault="00FA6ED6" w:rsidP="008A2A7A">
      <w:pPr>
        <w:rPr>
          <w:b/>
          <w:lang w:eastAsia="x-none"/>
        </w:rPr>
      </w:pPr>
    </w:p>
    <w:bookmarkStart w:id="34" w:name="_Hlk22733757"/>
    <w:p w14:paraId="6B95D58F" w14:textId="46593A60" w:rsidR="008A2A7A" w:rsidRPr="00FA6ED6" w:rsidRDefault="009C6531" w:rsidP="008A2A7A">
      <w:pPr>
        <w:rPr>
          <w:b/>
          <w:lang w:eastAsia="x-none"/>
        </w:rPr>
      </w:pPr>
      <w:r w:rsidRPr="00FA6ED6">
        <w:fldChar w:fldCharType="begin"/>
      </w:r>
      <w:r w:rsidRPr="00FA6ED6">
        <w:rPr>
          <w:b/>
        </w:rPr>
        <w:instrText xml:space="preserve"> HYPERLINK "../Docs/R1-1910715.zip" </w:instrText>
      </w:r>
      <w:r w:rsidRPr="00FA6ED6">
        <w:fldChar w:fldCharType="separate"/>
      </w:r>
      <w:r w:rsidR="00956756" w:rsidRPr="00FA6ED6">
        <w:rPr>
          <w:rStyle w:val="Hyperlink"/>
          <w:b/>
          <w:lang w:eastAsia="x-none"/>
        </w:rPr>
        <w:t>R1-1910715</w:t>
      </w:r>
      <w:r w:rsidRPr="00FA6ED6">
        <w:rPr>
          <w:rStyle w:val="Hyperlink"/>
          <w:b/>
          <w:lang w:eastAsia="x-none"/>
        </w:rPr>
        <w:fldChar w:fldCharType="end"/>
      </w:r>
      <w:r w:rsidR="008A2A7A" w:rsidRPr="00FA6ED6">
        <w:rPr>
          <w:b/>
          <w:lang w:eastAsia="x-none"/>
        </w:rPr>
        <w:tab/>
        <w:t>PUSCH frequency hopping configured with CEModeB and flexible starting PRB allocation</w:t>
      </w:r>
      <w:r w:rsidR="008A2A7A" w:rsidRPr="00FA6ED6">
        <w:rPr>
          <w:b/>
          <w:lang w:eastAsia="x-none"/>
        </w:rPr>
        <w:tab/>
        <w:t>Qualcomm Incorporated</w:t>
      </w:r>
    </w:p>
    <w:p w14:paraId="6E2EB659" w14:textId="04F87687" w:rsidR="008A2A7A" w:rsidRDefault="008A2A7A" w:rsidP="008A2A7A">
      <w:pPr>
        <w:rPr>
          <w:lang w:eastAsia="x-none"/>
        </w:rPr>
      </w:pPr>
      <w:r w:rsidRPr="00E11F10">
        <w:rPr>
          <w:lang w:eastAsia="x-none"/>
        </w:rPr>
        <w:t xml:space="preserve">The text proposal in </w:t>
      </w:r>
      <w:hyperlink r:id="rId124" w:history="1">
        <w:r w:rsidR="00956756">
          <w:rPr>
            <w:rStyle w:val="Hyperlink"/>
            <w:lang w:eastAsia="x-none"/>
          </w:rPr>
          <w:t>R1-1910715</w:t>
        </w:r>
      </w:hyperlink>
      <w:r w:rsidRPr="00E11F10">
        <w:rPr>
          <w:lang w:eastAsia="x-none"/>
        </w:rPr>
        <w:t xml:space="preserve"> is agreed. Draft CR to be prepared and agreed later in RAN1#98bis.</w:t>
      </w:r>
    </w:p>
    <w:bookmarkEnd w:id="34"/>
    <w:p w14:paraId="111667A6" w14:textId="579EA14E" w:rsidR="008A2A7A" w:rsidRPr="00E25C0A" w:rsidRDefault="009C6531" w:rsidP="008A2A7A">
      <w:pPr>
        <w:rPr>
          <w:b/>
          <w:lang w:eastAsia="x-none"/>
        </w:rPr>
      </w:pPr>
      <w:r w:rsidRPr="00E25C0A">
        <w:fldChar w:fldCharType="begin"/>
      </w:r>
      <w:r w:rsidRPr="00E25C0A">
        <w:rPr>
          <w:b/>
        </w:rPr>
        <w:instrText xml:space="preserve"> HYPERLINK "../Docs/R1-1911379.zip" </w:instrText>
      </w:r>
      <w:r w:rsidRPr="00E25C0A">
        <w:fldChar w:fldCharType="separate"/>
      </w:r>
      <w:r w:rsidR="00956756" w:rsidRPr="00E25C0A">
        <w:rPr>
          <w:rStyle w:val="Hyperlink"/>
          <w:b/>
          <w:lang w:eastAsia="x-none"/>
        </w:rPr>
        <w:t>R1-1911379</w:t>
      </w:r>
      <w:r w:rsidRPr="00E25C0A">
        <w:rPr>
          <w:rStyle w:val="Hyperlink"/>
          <w:b/>
          <w:lang w:eastAsia="x-none"/>
        </w:rPr>
        <w:fldChar w:fldCharType="end"/>
      </w:r>
      <w:r w:rsidR="008A2A7A" w:rsidRPr="00E25C0A">
        <w:rPr>
          <w:b/>
          <w:lang w:eastAsia="x-none"/>
        </w:rPr>
        <w:tab/>
        <w:t>PUSCH frequency hopping configured with CEModeB and flexible starting PRB allocation</w:t>
      </w:r>
      <w:r w:rsidR="008A2A7A" w:rsidRPr="00E25C0A">
        <w:rPr>
          <w:b/>
          <w:lang w:eastAsia="x-none"/>
        </w:rPr>
        <w:tab/>
        <w:t>Qualcomm Incorporated</w:t>
      </w:r>
    </w:p>
    <w:p w14:paraId="239313C3" w14:textId="4444B15A" w:rsidR="008A2A7A" w:rsidRDefault="008A2A7A" w:rsidP="008A2A7A">
      <w:pPr>
        <w:rPr>
          <w:lang w:eastAsia="x-none"/>
        </w:rPr>
      </w:pPr>
      <w:r w:rsidRPr="00E11F10">
        <w:rPr>
          <w:highlight w:val="green"/>
          <w:lang w:eastAsia="x-none"/>
        </w:rPr>
        <w:t xml:space="preserve">Final CR agreed in </w:t>
      </w:r>
      <w:hyperlink r:id="rId125" w:history="1">
        <w:r w:rsidR="00956756">
          <w:rPr>
            <w:rStyle w:val="Hyperlink"/>
            <w:highlight w:val="green"/>
            <w:lang w:eastAsia="x-none"/>
          </w:rPr>
          <w:t>R1-1911390</w:t>
        </w:r>
      </w:hyperlink>
      <w:r w:rsidRPr="00E11F10">
        <w:rPr>
          <w:highlight w:val="green"/>
          <w:lang w:eastAsia="x-none"/>
        </w:rPr>
        <w:t xml:space="preserve"> (TS36.211, Rel-15, CR0497)</w:t>
      </w:r>
    </w:p>
    <w:p w14:paraId="5C69EC1E" w14:textId="77777777" w:rsidR="008A2A7A" w:rsidRDefault="008A2A7A" w:rsidP="008A2A7A">
      <w:pPr>
        <w:rPr>
          <w:b/>
          <w:highlight w:val="yellow"/>
          <w:lang w:eastAsia="x-none"/>
        </w:rPr>
      </w:pPr>
    </w:p>
    <w:p w14:paraId="6694114A" w14:textId="75DAA8B6" w:rsidR="008A2A7A" w:rsidRPr="007228C5" w:rsidRDefault="0097273D" w:rsidP="008A2A7A">
      <w:pPr>
        <w:rPr>
          <w:b/>
          <w:lang w:eastAsia="x-none"/>
        </w:rPr>
      </w:pPr>
      <w:hyperlink r:id="rId126" w:history="1">
        <w:r w:rsidR="00956756" w:rsidRPr="007228C5">
          <w:rPr>
            <w:rStyle w:val="Hyperlink"/>
            <w:b/>
            <w:lang w:eastAsia="x-none"/>
          </w:rPr>
          <w:t>R1-1911020</w:t>
        </w:r>
      </w:hyperlink>
      <w:r w:rsidR="008A2A7A" w:rsidRPr="007228C5">
        <w:rPr>
          <w:b/>
          <w:lang w:eastAsia="x-none"/>
        </w:rPr>
        <w:tab/>
        <w:t>Remaining issues on SPDCCH RE mapping</w:t>
      </w:r>
      <w:r w:rsidR="008A2A7A" w:rsidRPr="007228C5">
        <w:rPr>
          <w:b/>
          <w:lang w:eastAsia="x-none"/>
        </w:rPr>
        <w:tab/>
        <w:t>Samsung</w:t>
      </w:r>
    </w:p>
    <w:p w14:paraId="59682E48" w14:textId="24799A1F" w:rsidR="008A2A7A" w:rsidRDefault="0097273D" w:rsidP="008A2A7A">
      <w:pPr>
        <w:rPr>
          <w:lang w:eastAsia="x-none"/>
        </w:rPr>
      </w:pPr>
      <w:hyperlink r:id="rId127" w:history="1">
        <w:r w:rsidR="00956756">
          <w:rPr>
            <w:rStyle w:val="Hyperlink"/>
            <w:lang w:eastAsia="x-none"/>
          </w:rPr>
          <w:t>R1-1911021</w:t>
        </w:r>
      </w:hyperlink>
      <w:r w:rsidR="008A2A7A">
        <w:rPr>
          <w:lang w:eastAsia="x-none"/>
        </w:rPr>
        <w:tab/>
        <w:t>Draft CR on mapping of SPDCCH for TS36.211</w:t>
      </w:r>
      <w:r w:rsidR="008A2A7A">
        <w:rPr>
          <w:lang w:eastAsia="x-none"/>
        </w:rPr>
        <w:tab/>
        <w:t>Samsung</w:t>
      </w:r>
    </w:p>
    <w:p w14:paraId="0CC4574D" w14:textId="5D645660" w:rsidR="008A2A7A" w:rsidRPr="007228C5" w:rsidRDefault="0097273D" w:rsidP="008A2A7A">
      <w:pPr>
        <w:rPr>
          <w:b/>
          <w:lang w:eastAsia="x-none"/>
        </w:rPr>
      </w:pPr>
      <w:hyperlink r:id="rId128" w:history="1">
        <w:r w:rsidR="00956756" w:rsidRPr="007228C5">
          <w:rPr>
            <w:rStyle w:val="Hyperlink"/>
            <w:b/>
            <w:lang w:eastAsia="x-none"/>
          </w:rPr>
          <w:t>R1-1911389</w:t>
        </w:r>
      </w:hyperlink>
      <w:r w:rsidR="008A2A7A" w:rsidRPr="007228C5">
        <w:rPr>
          <w:b/>
          <w:lang w:eastAsia="x-none"/>
        </w:rPr>
        <w:tab/>
        <w:t>Draft CR on SPDCCH monitoring for TS36.213</w:t>
      </w:r>
      <w:r w:rsidR="008A2A7A" w:rsidRPr="007228C5">
        <w:rPr>
          <w:b/>
          <w:lang w:eastAsia="x-none"/>
        </w:rPr>
        <w:tab/>
        <w:t>Samsung</w:t>
      </w:r>
    </w:p>
    <w:p w14:paraId="6355E1F6" w14:textId="77777777" w:rsidR="008A2A7A" w:rsidRDefault="008A2A7A" w:rsidP="008A2A7A">
      <w:pPr>
        <w:rPr>
          <w:lang w:eastAsia="x-none"/>
        </w:rPr>
      </w:pPr>
      <w:r w:rsidRPr="007B06D0">
        <w:rPr>
          <w:lang w:eastAsia="x-none"/>
        </w:rPr>
        <w:t>Conclusion:</w:t>
      </w:r>
    </w:p>
    <w:p w14:paraId="70CA9506" w14:textId="77777777" w:rsidR="008A2A7A" w:rsidRDefault="008A2A7A" w:rsidP="008A2A7A">
      <w:pPr>
        <w:numPr>
          <w:ilvl w:val="0"/>
          <w:numId w:val="144"/>
        </w:numPr>
        <w:rPr>
          <w:lang w:eastAsia="x-none"/>
        </w:rPr>
      </w:pPr>
      <w:r>
        <w:rPr>
          <w:lang w:eastAsia="x-none"/>
        </w:rPr>
        <w:t xml:space="preserve">How the UE processes SREGs for which port flipping occurs is up to UE implementation. </w:t>
      </w:r>
    </w:p>
    <w:p w14:paraId="26C3EE48" w14:textId="77777777" w:rsidR="008A2A7A" w:rsidRDefault="008A2A7A" w:rsidP="008A2A7A">
      <w:pPr>
        <w:numPr>
          <w:ilvl w:val="0"/>
          <w:numId w:val="144"/>
        </w:numPr>
        <w:rPr>
          <w:lang w:eastAsia="x-none"/>
        </w:rPr>
      </w:pPr>
      <w:r>
        <w:rPr>
          <w:lang w:eastAsia="x-none"/>
        </w:rPr>
        <w:t>A UE is not required to meet SPDCCH reception performance requirements for an SPDCCH candidate for which port flipping occurs for one or more SREGs for that candidate</w:t>
      </w:r>
    </w:p>
    <w:p w14:paraId="45991799" w14:textId="0E3EF63B" w:rsidR="008A2A7A" w:rsidRPr="007228C5" w:rsidRDefault="0097273D" w:rsidP="008A2A7A">
      <w:pPr>
        <w:rPr>
          <w:b/>
          <w:lang w:eastAsia="x-none"/>
        </w:rPr>
      </w:pPr>
      <w:hyperlink r:id="rId129" w:history="1">
        <w:r w:rsidR="00956756" w:rsidRPr="007228C5">
          <w:rPr>
            <w:rStyle w:val="Hyperlink"/>
            <w:b/>
            <w:lang w:eastAsia="x-none"/>
          </w:rPr>
          <w:t>R1-1911392</w:t>
        </w:r>
      </w:hyperlink>
      <w:r w:rsidR="008A2A7A" w:rsidRPr="007228C5">
        <w:rPr>
          <w:b/>
          <w:lang w:eastAsia="x-none"/>
        </w:rPr>
        <w:tab/>
        <w:t>Draft CR on SPDCCH monitoring for TS36.213</w:t>
      </w:r>
      <w:r w:rsidR="008A2A7A" w:rsidRPr="007228C5">
        <w:rPr>
          <w:b/>
          <w:lang w:eastAsia="x-none"/>
        </w:rPr>
        <w:tab/>
        <w:t>Samsung</w:t>
      </w:r>
    </w:p>
    <w:p w14:paraId="1D2B2173" w14:textId="597DF3A0" w:rsidR="008A2A7A" w:rsidRDefault="008A2A7A" w:rsidP="008A2A7A">
      <w:pPr>
        <w:rPr>
          <w:lang w:eastAsia="x-none"/>
        </w:rPr>
      </w:pPr>
      <w:r w:rsidRPr="007B06D0">
        <w:rPr>
          <w:highlight w:val="green"/>
          <w:lang w:eastAsia="x-none"/>
        </w:rPr>
        <w:t xml:space="preserve">Final CR agreed in </w:t>
      </w:r>
      <w:hyperlink r:id="rId130" w:history="1">
        <w:r w:rsidR="00956756">
          <w:rPr>
            <w:rStyle w:val="Hyperlink"/>
            <w:highlight w:val="green"/>
            <w:lang w:eastAsia="x-none"/>
          </w:rPr>
          <w:t>R1-1911396</w:t>
        </w:r>
      </w:hyperlink>
      <w:r w:rsidRPr="00DF4282">
        <w:rPr>
          <w:highlight w:val="green"/>
          <w:lang w:eastAsia="x-none"/>
        </w:rPr>
        <w:t xml:space="preserve"> (TS36.213, Rel-15, CR1280</w:t>
      </w:r>
      <w:r w:rsidRPr="007B06D0">
        <w:rPr>
          <w:highlight w:val="green"/>
          <w:lang w:eastAsia="x-none"/>
        </w:rPr>
        <w:t>)</w:t>
      </w:r>
    </w:p>
    <w:p w14:paraId="1AAEFC97" w14:textId="77777777" w:rsidR="008A2A7A" w:rsidRDefault="008A2A7A" w:rsidP="008A2A7A">
      <w:pPr>
        <w:rPr>
          <w:lang w:eastAsia="x-none"/>
        </w:rPr>
      </w:pPr>
    </w:p>
    <w:p w14:paraId="461CEF18" w14:textId="69417A9E" w:rsidR="008A2A7A" w:rsidRPr="007228C5" w:rsidRDefault="0097273D" w:rsidP="008A2A7A">
      <w:pPr>
        <w:rPr>
          <w:b/>
          <w:lang w:eastAsia="x-none"/>
        </w:rPr>
      </w:pPr>
      <w:hyperlink r:id="rId131" w:history="1">
        <w:r w:rsidR="00956756" w:rsidRPr="007228C5">
          <w:rPr>
            <w:rStyle w:val="Hyperlink"/>
            <w:b/>
            <w:lang w:eastAsia="x-none"/>
          </w:rPr>
          <w:t>R1-1910879</w:t>
        </w:r>
      </w:hyperlink>
      <w:r w:rsidR="008A2A7A" w:rsidRPr="007228C5">
        <w:rPr>
          <w:b/>
          <w:lang w:eastAsia="x-none"/>
        </w:rPr>
        <w:tab/>
        <w:t>Correction of MWUS sequence design</w:t>
      </w:r>
      <w:r w:rsidR="008A2A7A" w:rsidRPr="007228C5">
        <w:rPr>
          <w:b/>
          <w:lang w:eastAsia="x-none"/>
        </w:rPr>
        <w:tab/>
        <w:t>Ericsson</w:t>
      </w:r>
    </w:p>
    <w:p w14:paraId="5F0D3512" w14:textId="631FD158" w:rsidR="008A2A7A" w:rsidRDefault="008A2A7A" w:rsidP="008A2A7A">
      <w:pPr>
        <w:rPr>
          <w:rStyle w:val="Hyperlink"/>
          <w:b/>
          <w:lang w:eastAsia="x-none"/>
        </w:rPr>
      </w:pPr>
      <w:r>
        <w:rPr>
          <w:lang w:eastAsia="x-none"/>
        </w:rPr>
        <w:t xml:space="preserve">Revised in </w:t>
      </w:r>
      <w:hyperlink r:id="rId132" w:history="1">
        <w:r w:rsidR="00956756">
          <w:rPr>
            <w:rStyle w:val="Hyperlink"/>
            <w:b/>
            <w:lang w:eastAsia="x-none"/>
          </w:rPr>
          <w:t>R1-1911352</w:t>
        </w:r>
      </w:hyperlink>
    </w:p>
    <w:p w14:paraId="1272C709" w14:textId="39EC4B57" w:rsidR="007228C5" w:rsidRDefault="007228C5" w:rsidP="007228C5">
      <w:pPr>
        <w:rPr>
          <w:lang w:eastAsia="x-none"/>
        </w:rPr>
      </w:pPr>
      <w:r w:rsidRPr="006A542F">
        <w:rPr>
          <w:b/>
          <w:szCs w:val="20"/>
        </w:rPr>
        <w:t xml:space="preserve">Decision: </w:t>
      </w:r>
      <w:r w:rsidRPr="006A542F">
        <w:rPr>
          <w:szCs w:val="20"/>
        </w:rPr>
        <w:t>The</w:t>
      </w:r>
      <w:r>
        <w:rPr>
          <w:szCs w:val="20"/>
        </w:rPr>
        <w:t xml:space="preserve"> draftCR (36.211, Rel-15) is not pursued.</w:t>
      </w:r>
    </w:p>
    <w:p w14:paraId="56AEFED3" w14:textId="77777777" w:rsidR="007228C5" w:rsidRDefault="007228C5" w:rsidP="008A2A7A">
      <w:pPr>
        <w:rPr>
          <w:lang w:eastAsia="x-none"/>
        </w:rPr>
      </w:pPr>
    </w:p>
    <w:p w14:paraId="2FC8BD35" w14:textId="1C62B568" w:rsidR="008A2A7A" w:rsidRPr="007228C5" w:rsidRDefault="0097273D" w:rsidP="008A2A7A">
      <w:pPr>
        <w:rPr>
          <w:b/>
          <w:lang w:eastAsia="x-none"/>
        </w:rPr>
      </w:pPr>
      <w:hyperlink r:id="rId133" w:history="1">
        <w:r w:rsidR="00956756" w:rsidRPr="007228C5">
          <w:rPr>
            <w:rStyle w:val="Hyperlink"/>
            <w:b/>
            <w:lang w:eastAsia="x-none"/>
          </w:rPr>
          <w:t>R1-1910407</w:t>
        </w:r>
      </w:hyperlink>
      <w:r w:rsidR="008A2A7A" w:rsidRPr="007228C5">
        <w:rPr>
          <w:b/>
          <w:lang w:eastAsia="x-none"/>
        </w:rPr>
        <w:tab/>
        <w:t>Discussion on Rel-15 LTE eMTC WUS</w:t>
      </w:r>
      <w:r w:rsidR="008A2A7A" w:rsidRPr="007228C5">
        <w:rPr>
          <w:b/>
          <w:lang w:eastAsia="x-none"/>
        </w:rPr>
        <w:tab/>
        <w:t>Huawei, HiSilicon</w:t>
      </w:r>
    </w:p>
    <w:p w14:paraId="043B182B" w14:textId="77777777" w:rsidR="00650C02" w:rsidRDefault="00650C02" w:rsidP="009A0E28">
      <w:pPr>
        <w:pStyle w:val="Heading2"/>
        <w:rPr>
          <w:rFonts w:eastAsia="MS Mincho"/>
          <w:lang w:eastAsia="ja-JP"/>
        </w:rPr>
      </w:pPr>
      <w:bookmarkStart w:id="35" w:name="_Toc24709813"/>
      <w:r w:rsidRPr="000263B0">
        <w:lastRenderedPageBreak/>
        <w:t>LTE Release 1</w:t>
      </w:r>
      <w:bookmarkEnd w:id="32"/>
      <w:r>
        <w:rPr>
          <w:rFonts w:eastAsia="MS Mincho"/>
          <w:lang w:eastAsia="ja-JP"/>
        </w:rPr>
        <w:t>6</w:t>
      </w:r>
      <w:bookmarkEnd w:id="33"/>
      <w:bookmarkEnd w:id="35"/>
    </w:p>
    <w:p w14:paraId="245031DE" w14:textId="77777777" w:rsidR="00650C02" w:rsidRPr="00DE4721" w:rsidRDefault="00650C02" w:rsidP="009A0E28">
      <w:pPr>
        <w:pStyle w:val="Heading3"/>
      </w:pPr>
      <w:bookmarkStart w:id="36" w:name="_Toc21360354"/>
      <w:bookmarkStart w:id="37" w:name="_Toc24709814"/>
      <w:r>
        <w:t>Additional MTC Enhancements</w:t>
      </w:r>
      <w:bookmarkEnd w:id="36"/>
      <w:bookmarkEnd w:id="37"/>
    </w:p>
    <w:p w14:paraId="3395D5D6" w14:textId="7211A3DE" w:rsidR="00650C02" w:rsidRDefault="00650C02" w:rsidP="00650C02">
      <w:pPr>
        <w:rPr>
          <w:i/>
          <w:iCs/>
        </w:rPr>
      </w:pPr>
      <w:r w:rsidRPr="004808EA">
        <w:rPr>
          <w:i/>
          <w:iCs/>
        </w:rPr>
        <w:t>LTE_eMTC5-Core; WID in</w:t>
      </w:r>
      <w:r>
        <w:rPr>
          <w:i/>
          <w:iCs/>
        </w:rPr>
        <w:t xml:space="preserve"> </w:t>
      </w:r>
      <w:hyperlink r:id="rId134" w:history="1">
        <w:r w:rsidRPr="00E8124D">
          <w:rPr>
            <w:rStyle w:val="Hyperlink"/>
            <w:i/>
            <w:iCs/>
          </w:rPr>
          <w:t>RP-19</w:t>
        </w:r>
        <w:r>
          <w:rPr>
            <w:rStyle w:val="Hyperlink"/>
            <w:i/>
            <w:iCs/>
          </w:rPr>
          <w:t>1356</w:t>
        </w:r>
      </w:hyperlink>
      <w:r w:rsidRPr="004808EA">
        <w:rPr>
          <w:i/>
          <w:iCs/>
        </w:rPr>
        <w:t>. Please refer to the WID for detailed scoping</w:t>
      </w:r>
    </w:p>
    <w:p w14:paraId="29C87509" w14:textId="0A3E97A4" w:rsidR="00A748E3" w:rsidRDefault="00A748E3" w:rsidP="00A748E3"/>
    <w:p w14:paraId="12BCED58" w14:textId="730B6660" w:rsidR="00A748E3" w:rsidRPr="00A748E3" w:rsidRDefault="0097273D" w:rsidP="00A748E3">
      <w:pPr>
        <w:rPr>
          <w:b/>
          <w:lang w:eastAsia="ja-JP"/>
        </w:rPr>
      </w:pPr>
      <w:hyperlink r:id="rId135" w:history="1">
        <w:r w:rsidR="00956756">
          <w:rPr>
            <w:rStyle w:val="Hyperlink"/>
            <w:b/>
            <w:lang w:eastAsia="ja-JP"/>
          </w:rPr>
          <w:t>R1-1911372</w:t>
        </w:r>
      </w:hyperlink>
      <w:r w:rsidR="00A748E3" w:rsidRPr="00A748E3">
        <w:rPr>
          <w:b/>
          <w:lang w:eastAsia="ja-JP"/>
        </w:rPr>
        <w:tab/>
        <w:t>Additional MTC Enhancements</w:t>
      </w:r>
      <w:r w:rsidR="00A748E3" w:rsidRPr="00A748E3">
        <w:rPr>
          <w:b/>
          <w:lang w:eastAsia="ja-JP"/>
        </w:rPr>
        <w:tab/>
        <w:t>Ad-hoc Chair (Samsung, NTT DOCOMO)</w:t>
      </w:r>
    </w:p>
    <w:p w14:paraId="1E4C18FD" w14:textId="70D2C4E0" w:rsidR="00A748E3" w:rsidRPr="00001B7B" w:rsidRDefault="00A748E3" w:rsidP="00A748E3">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16393176" w14:textId="77777777" w:rsidR="00650C02" w:rsidRDefault="00650C02" w:rsidP="00B4316F">
      <w:pPr>
        <w:pStyle w:val="Heading4"/>
      </w:pPr>
      <w:bookmarkStart w:id="38" w:name="_Toc21360355"/>
      <w:bookmarkStart w:id="39" w:name="_Toc24709815"/>
      <w:r w:rsidRPr="00264859">
        <w:t>UE-group wake-up signal</w:t>
      </w:r>
      <w:bookmarkEnd w:id="38"/>
      <w:bookmarkEnd w:id="39"/>
    </w:p>
    <w:bookmarkStart w:id="40" w:name="_Toc21360365"/>
    <w:p w14:paraId="60CC708C" w14:textId="6C6672E9" w:rsidR="00B4316F" w:rsidRPr="0087554E" w:rsidRDefault="00956756" w:rsidP="00B4316F">
      <w:pPr>
        <w:rPr>
          <w:b/>
          <w:lang w:eastAsia="x-none"/>
        </w:rPr>
      </w:pPr>
      <w:r w:rsidRPr="0087554E">
        <w:rPr>
          <w:rStyle w:val="Hyperlink"/>
          <w:b/>
          <w:bCs/>
        </w:rPr>
        <w:fldChar w:fldCharType="begin"/>
      </w:r>
      <w:r w:rsidRPr="0087554E">
        <w:rPr>
          <w:rStyle w:val="Hyperlink"/>
          <w:b/>
          <w:bCs/>
        </w:rPr>
        <w:instrText xml:space="preserve"> HYPERLINK "../Docs/R1-1911340.zip" </w:instrText>
      </w:r>
      <w:r w:rsidRPr="0087554E">
        <w:rPr>
          <w:rStyle w:val="Hyperlink"/>
          <w:b/>
          <w:bCs/>
        </w:rPr>
        <w:fldChar w:fldCharType="separate"/>
      </w:r>
      <w:r w:rsidRPr="0087554E">
        <w:rPr>
          <w:rStyle w:val="Hyperlink"/>
          <w:b/>
          <w:bCs/>
        </w:rPr>
        <w:t>R1-1911340</w:t>
      </w:r>
      <w:r w:rsidRPr="0087554E">
        <w:rPr>
          <w:rStyle w:val="Hyperlink"/>
          <w:b/>
          <w:bCs/>
        </w:rPr>
        <w:fldChar w:fldCharType="end"/>
      </w:r>
      <w:r w:rsidR="00B4316F" w:rsidRPr="0087554E">
        <w:rPr>
          <w:b/>
          <w:lang w:eastAsia="x-none"/>
        </w:rPr>
        <w:tab/>
        <w:t>Summary of 6.2.1.1 UE group MWUS</w:t>
      </w:r>
      <w:r w:rsidR="00B4316F" w:rsidRPr="0087554E">
        <w:rPr>
          <w:b/>
          <w:lang w:eastAsia="x-none"/>
        </w:rPr>
        <w:tab/>
        <w:t>Qualcomm Incorporated</w:t>
      </w:r>
    </w:p>
    <w:p w14:paraId="1E06A66B" w14:textId="77777777" w:rsidR="00B4316F" w:rsidRPr="0087554E" w:rsidRDefault="00B4316F" w:rsidP="00B4316F">
      <w:pPr>
        <w:rPr>
          <w:lang w:eastAsia="x-none"/>
        </w:rPr>
      </w:pPr>
    </w:p>
    <w:p w14:paraId="113E0738" w14:textId="77777777" w:rsidR="00B4316F" w:rsidRPr="0087554E" w:rsidRDefault="00B4316F" w:rsidP="00B4316F">
      <w:pPr>
        <w:rPr>
          <w:rFonts w:cs="Times"/>
          <w:bCs/>
          <w:szCs w:val="20"/>
          <w:lang w:eastAsia="x-none"/>
        </w:rPr>
      </w:pPr>
      <w:r w:rsidRPr="0087554E">
        <w:rPr>
          <w:rFonts w:cs="Times"/>
          <w:bCs/>
          <w:szCs w:val="20"/>
          <w:highlight w:val="green"/>
          <w:lang w:eastAsia="x-none"/>
        </w:rPr>
        <w:t>Agreement</w:t>
      </w:r>
    </w:p>
    <w:p w14:paraId="13A7A658" w14:textId="77777777" w:rsidR="00B4316F" w:rsidRPr="00BA6A8F" w:rsidRDefault="00B4316F" w:rsidP="00B4316F">
      <w:pPr>
        <w:rPr>
          <w:rFonts w:cs="Times"/>
          <w:szCs w:val="20"/>
          <w:lang w:eastAsia="x-none"/>
        </w:rPr>
      </w:pPr>
      <w:r w:rsidRPr="00BA6A8F">
        <w:rPr>
          <w:rFonts w:cs="Times"/>
          <w:szCs w:val="20"/>
          <w:lang w:eastAsia="x-none"/>
        </w:rPr>
        <w:t>The configured WUS resources associated with same gap are consecutive in time/frequency domain.</w:t>
      </w:r>
    </w:p>
    <w:p w14:paraId="21A54C41" w14:textId="77777777" w:rsidR="00B4316F" w:rsidRPr="00BA6A8F" w:rsidRDefault="00B4316F" w:rsidP="0087554E">
      <w:pPr>
        <w:pStyle w:val="ListParagraph"/>
        <w:numPr>
          <w:ilvl w:val="0"/>
          <w:numId w:val="498"/>
        </w:numPr>
      </w:pPr>
      <w:r w:rsidRPr="0087554E">
        <w:rPr>
          <w:lang w:val="en-US"/>
        </w:rPr>
        <w:t>T</w:t>
      </w:r>
      <w:r w:rsidRPr="00BA6A8F">
        <w:t xml:space="preserve">he WUS resources </w:t>
      </w:r>
      <w:r w:rsidRPr="0087554E">
        <w:rPr>
          <w:lang w:val="en-US"/>
        </w:rPr>
        <w:t>in the same time resource</w:t>
      </w:r>
      <w:r w:rsidRPr="00BA6A8F">
        <w:t xml:space="preserve"> are consecutive to each other in the frequency domain.</w:t>
      </w:r>
    </w:p>
    <w:p w14:paraId="5D6B0DD1" w14:textId="77777777" w:rsidR="00B4316F" w:rsidRPr="00BA6A8F" w:rsidRDefault="00B4316F" w:rsidP="0087554E">
      <w:pPr>
        <w:pStyle w:val="ListParagraph"/>
        <w:numPr>
          <w:ilvl w:val="0"/>
          <w:numId w:val="498"/>
        </w:numPr>
      </w:pPr>
      <w:r w:rsidRPr="00BA6A8F">
        <w:t xml:space="preserve">When the WUS resources are configured in </w:t>
      </w:r>
      <w:r w:rsidRPr="0087554E">
        <w:rPr>
          <w:lang w:val="en-US"/>
        </w:rPr>
        <w:t>two time resources</w:t>
      </w:r>
      <w:r w:rsidRPr="00BA6A8F">
        <w:t xml:space="preserve">, the WUS resources </w:t>
      </w:r>
      <w:r w:rsidRPr="0087554E">
        <w:rPr>
          <w:lang w:val="en-US"/>
        </w:rPr>
        <w:t xml:space="preserve">in first time resource </w:t>
      </w:r>
      <w:r w:rsidRPr="00BA6A8F">
        <w:t xml:space="preserve">are consecutive to </w:t>
      </w:r>
      <w:r w:rsidRPr="0087554E">
        <w:rPr>
          <w:lang w:val="en-US"/>
        </w:rPr>
        <w:t>a WUS resource in the second time resource</w:t>
      </w:r>
      <w:r w:rsidRPr="00BA6A8F">
        <w:t>.</w:t>
      </w:r>
    </w:p>
    <w:p w14:paraId="21E40F56" w14:textId="77777777" w:rsidR="00B4316F" w:rsidRPr="0087554E" w:rsidRDefault="00B4316F" w:rsidP="00B4316F">
      <w:pPr>
        <w:rPr>
          <w:bCs/>
          <w:lang w:eastAsia="x-none"/>
        </w:rPr>
      </w:pPr>
      <w:r w:rsidRPr="0087554E">
        <w:rPr>
          <w:bCs/>
          <w:highlight w:val="green"/>
          <w:lang w:eastAsia="x-none"/>
        </w:rPr>
        <w:t>Agreement</w:t>
      </w:r>
    </w:p>
    <w:p w14:paraId="452D1D80" w14:textId="77777777" w:rsidR="00B4316F" w:rsidRPr="00606E0F" w:rsidRDefault="00B4316F" w:rsidP="00747A2B">
      <w:pPr>
        <w:pStyle w:val="ListParagraph"/>
        <w:numPr>
          <w:ilvl w:val="0"/>
          <w:numId w:val="499"/>
        </w:numPr>
      </w:pPr>
      <w:r w:rsidRPr="00606E0F">
        <w:t>Choose supported patterns for WUS resource configuration considering the location of legacy WUS resource if Rel-15 WUS is configured.</w:t>
      </w:r>
    </w:p>
    <w:p w14:paraId="6ED1875F" w14:textId="77777777" w:rsidR="00B4316F" w:rsidRPr="00606E0F" w:rsidRDefault="00B4316F" w:rsidP="00747A2B">
      <w:pPr>
        <w:pStyle w:val="ListParagraph"/>
        <w:numPr>
          <w:ilvl w:val="0"/>
          <w:numId w:val="499"/>
        </w:numPr>
      </w:pPr>
      <w:r w:rsidRPr="00606E0F">
        <w:t>No more than 3 bits are used for configuration of the pattern for WUS resource</w:t>
      </w:r>
    </w:p>
    <w:p w14:paraId="77433979" w14:textId="77777777" w:rsidR="00B4316F" w:rsidRPr="00606E0F" w:rsidRDefault="00B4316F" w:rsidP="00747A2B">
      <w:pPr>
        <w:pStyle w:val="ListParagraph"/>
        <w:numPr>
          <w:ilvl w:val="1"/>
          <w:numId w:val="499"/>
        </w:numPr>
      </w:pPr>
      <w:r w:rsidRPr="00606E0F">
        <w:t>FFS: Considering the location of legacy WUS resource if Rel-15 WUS is configured</w:t>
      </w:r>
    </w:p>
    <w:p w14:paraId="61E33F46" w14:textId="77777777" w:rsidR="00B4316F" w:rsidRPr="00747A2B" w:rsidRDefault="00B4316F" w:rsidP="00B4316F">
      <w:pPr>
        <w:rPr>
          <w:bCs/>
          <w:lang w:eastAsia="x-none"/>
        </w:rPr>
      </w:pPr>
      <w:r w:rsidRPr="00747A2B">
        <w:rPr>
          <w:bCs/>
          <w:highlight w:val="green"/>
          <w:lang w:eastAsia="x-none"/>
        </w:rPr>
        <w:t>Agreement</w:t>
      </w:r>
    </w:p>
    <w:p w14:paraId="65FF5D68" w14:textId="77777777" w:rsidR="00B4316F" w:rsidRPr="00747A2B" w:rsidRDefault="00B4316F" w:rsidP="00B4316F">
      <w:pPr>
        <w:rPr>
          <w:lang w:eastAsia="x-none"/>
        </w:rPr>
      </w:pPr>
      <w:r w:rsidRPr="00747A2B">
        <w:rPr>
          <w:lang w:eastAsia="x-none"/>
        </w:rPr>
        <w:t>For group WUS resources sharing WUS gap, per default, the number of UE groups per resource is configured for all group WUS resources. Optionally, the number of UE groups for each WUS resource can be configured individually.</w:t>
      </w:r>
    </w:p>
    <w:p w14:paraId="10AF5E16" w14:textId="77777777" w:rsidR="00B4316F" w:rsidRPr="00747A2B" w:rsidRDefault="00B4316F" w:rsidP="00B4316F">
      <w:pPr>
        <w:rPr>
          <w:lang w:eastAsia="x-none"/>
        </w:rPr>
      </w:pPr>
    </w:p>
    <w:p w14:paraId="32B93CC6" w14:textId="77777777" w:rsidR="00B4316F" w:rsidRPr="00747A2B" w:rsidRDefault="00B4316F" w:rsidP="00B4316F">
      <w:pPr>
        <w:rPr>
          <w:bCs/>
          <w:lang w:eastAsia="x-none"/>
        </w:rPr>
      </w:pPr>
      <w:r w:rsidRPr="00747A2B">
        <w:rPr>
          <w:bCs/>
          <w:highlight w:val="green"/>
          <w:lang w:eastAsia="x-none"/>
        </w:rPr>
        <w:t>Agreement</w:t>
      </w:r>
    </w:p>
    <w:p w14:paraId="075D360D" w14:textId="77777777" w:rsidR="00B4316F" w:rsidRPr="00747A2B" w:rsidRDefault="00B4316F" w:rsidP="00B4316F">
      <w:pPr>
        <w:rPr>
          <w:lang w:eastAsia="x-none"/>
        </w:rPr>
      </w:pPr>
      <w:r w:rsidRPr="00747A2B">
        <w:rPr>
          <w:lang w:eastAsia="x-none"/>
        </w:rPr>
        <w:t>The number of UE groups per WUS resource is 1, 2, 4, or 8</w:t>
      </w:r>
    </w:p>
    <w:p w14:paraId="1DEF3417" w14:textId="77777777" w:rsidR="00B4316F" w:rsidRPr="00747A2B" w:rsidRDefault="00B4316F" w:rsidP="00B4316F">
      <w:pPr>
        <w:rPr>
          <w:lang w:eastAsia="x-none"/>
        </w:rPr>
      </w:pPr>
    </w:p>
    <w:p w14:paraId="7CAE2600" w14:textId="77777777" w:rsidR="00B4316F" w:rsidRPr="00747A2B" w:rsidRDefault="00B4316F" w:rsidP="00B4316F">
      <w:pPr>
        <w:rPr>
          <w:bCs/>
          <w:lang w:eastAsia="x-none"/>
        </w:rPr>
      </w:pPr>
      <w:r w:rsidRPr="00747A2B">
        <w:rPr>
          <w:bCs/>
          <w:highlight w:val="green"/>
          <w:lang w:eastAsia="x-none"/>
        </w:rPr>
        <w:t>Agreement</w:t>
      </w:r>
    </w:p>
    <w:p w14:paraId="3FF4D16D" w14:textId="77777777" w:rsidR="00B4316F" w:rsidRPr="00747A2B" w:rsidRDefault="00B4316F" w:rsidP="00B4316F">
      <w:pPr>
        <w:rPr>
          <w:lang w:eastAsia="x-none"/>
        </w:rPr>
      </w:pPr>
      <w:r w:rsidRPr="00747A2B">
        <w:rPr>
          <w:lang w:eastAsia="x-none"/>
        </w:rPr>
        <w:t>The optional eDRX configurability and configuration values regarding the number of consecutive POs a WUS is associated same as in Rel-15 legacy WU</w:t>
      </w:r>
    </w:p>
    <w:p w14:paraId="2E130D27" w14:textId="77777777" w:rsidR="00B4316F" w:rsidRPr="00747A2B" w:rsidRDefault="00B4316F" w:rsidP="00B4316F">
      <w:pPr>
        <w:rPr>
          <w:lang w:eastAsia="x-none"/>
        </w:rPr>
      </w:pPr>
    </w:p>
    <w:p w14:paraId="2BEC60BE" w14:textId="77777777" w:rsidR="00B4316F" w:rsidRPr="00747A2B" w:rsidRDefault="00B4316F" w:rsidP="00B4316F">
      <w:pPr>
        <w:rPr>
          <w:rFonts w:eastAsia="Times New Roman" w:cs="Times"/>
          <w:szCs w:val="20"/>
        </w:rPr>
      </w:pPr>
      <w:r w:rsidRPr="00747A2B">
        <w:rPr>
          <w:rFonts w:eastAsia="Times New Roman" w:cs="Times"/>
          <w:szCs w:val="20"/>
          <w:highlight w:val="green"/>
        </w:rPr>
        <w:t>Agreement</w:t>
      </w:r>
    </w:p>
    <w:p w14:paraId="26482F1E" w14:textId="77777777" w:rsidR="00B4316F" w:rsidRPr="00FE1CAE" w:rsidRDefault="00B4316F" w:rsidP="00B4316F">
      <w:pPr>
        <w:rPr>
          <w:rFonts w:eastAsia="Times New Roman" w:cs="Times"/>
          <w:bCs/>
          <w:szCs w:val="20"/>
        </w:rPr>
      </w:pPr>
      <w:r w:rsidRPr="00FE1CAE">
        <w:rPr>
          <w:rFonts w:eastAsia="Times New Roman" w:cs="Times"/>
          <w:bCs/>
          <w:szCs w:val="20"/>
        </w:rPr>
        <w:t>Design pre-defined method to allow alternating UE group to monitor different WUS resources at different POs implicitly.</w:t>
      </w:r>
    </w:p>
    <w:p w14:paraId="3A44606D" w14:textId="77777777" w:rsidR="00B4316F" w:rsidRPr="00FE1CAE" w:rsidRDefault="00B4316F" w:rsidP="00747A2B">
      <w:pPr>
        <w:pStyle w:val="ListParagraph"/>
        <w:numPr>
          <w:ilvl w:val="0"/>
          <w:numId w:val="500"/>
        </w:numPr>
      </w:pPr>
      <w:r w:rsidRPr="00747A2B">
        <w:rPr>
          <w:lang w:val="en-US"/>
        </w:rPr>
        <w:t>C</w:t>
      </w:r>
      <w:r w:rsidRPr="00FE1CAE">
        <w:t>onsider both cell-specific DRX cycle and UE-specific DRX cycle.</w:t>
      </w:r>
    </w:p>
    <w:p w14:paraId="6C33F6DC" w14:textId="77777777" w:rsidR="00B4316F" w:rsidRPr="00FE1CAE" w:rsidRDefault="00B4316F" w:rsidP="00747A2B">
      <w:pPr>
        <w:pStyle w:val="ListParagraph"/>
        <w:numPr>
          <w:ilvl w:val="0"/>
          <w:numId w:val="500"/>
        </w:numPr>
      </w:pPr>
      <w:r w:rsidRPr="00FE1CAE">
        <w:t>At least the following parameters are used in the pre-defined method</w:t>
      </w:r>
    </w:p>
    <w:p w14:paraId="209237C8" w14:textId="77777777" w:rsidR="00B4316F" w:rsidRPr="00FE1CAE" w:rsidRDefault="00B4316F" w:rsidP="00747A2B">
      <w:pPr>
        <w:pStyle w:val="ListParagraph"/>
        <w:numPr>
          <w:ilvl w:val="1"/>
          <w:numId w:val="500"/>
        </w:numPr>
      </w:pPr>
      <w:r w:rsidRPr="00FE1CAE">
        <w:t>H_SFN of current PO</w:t>
      </w:r>
    </w:p>
    <w:p w14:paraId="2472AFD3" w14:textId="77777777" w:rsidR="00B4316F" w:rsidRPr="00747A2B" w:rsidRDefault="00B4316F" w:rsidP="00747A2B">
      <w:pPr>
        <w:pStyle w:val="ListParagraph"/>
        <w:numPr>
          <w:ilvl w:val="1"/>
          <w:numId w:val="500"/>
        </w:numPr>
      </w:pPr>
      <w:r w:rsidRPr="00747A2B">
        <w:t>DRX cycle</w:t>
      </w:r>
    </w:p>
    <w:p w14:paraId="6D83DBE2" w14:textId="77777777" w:rsidR="00B4316F" w:rsidRPr="00747A2B" w:rsidRDefault="00B4316F" w:rsidP="00B4316F">
      <w:pPr>
        <w:rPr>
          <w:rFonts w:cs="Times"/>
          <w:szCs w:val="20"/>
          <w:lang w:eastAsia="ja-JP"/>
        </w:rPr>
      </w:pPr>
      <w:r w:rsidRPr="00747A2B">
        <w:rPr>
          <w:rFonts w:cs="Times"/>
          <w:szCs w:val="20"/>
          <w:highlight w:val="green"/>
          <w:lang w:eastAsia="ja-JP"/>
        </w:rPr>
        <w:t>Agreement</w:t>
      </w:r>
    </w:p>
    <w:p w14:paraId="769766C8" w14:textId="526C9213" w:rsidR="00B4316F" w:rsidRPr="001A5A1E" w:rsidRDefault="00B4316F" w:rsidP="00B4316F">
      <w:pPr>
        <w:rPr>
          <w:rFonts w:eastAsia="Times New Roman" w:cs="Times"/>
          <w:bCs/>
          <w:szCs w:val="20"/>
        </w:rPr>
      </w:pPr>
      <w:r w:rsidRPr="001A5A1E">
        <w:rPr>
          <w:rFonts w:cs="Times"/>
          <w:bCs/>
          <w:szCs w:val="20"/>
          <w:lang w:eastAsia="ja-JP"/>
        </w:rPr>
        <w:t xml:space="preserve">The group WUS resource that may coincide with legacy WUS is assigned </w:t>
      </w:r>
      <w:r w:rsidRPr="001A5A1E">
        <w:rPr>
          <w:bCs/>
          <w:position w:val="-12"/>
          <w:szCs w:val="20"/>
          <w:lang w:eastAsia="ja-JP"/>
        </w:rPr>
        <w:object w:dxaOrig="1180" w:dyaOrig="380" w14:anchorId="32E1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5pt;height:18.4pt" o:ole="">
            <v:imagedata r:id="rId136" o:title=""/>
          </v:shape>
          <o:OLEObject Type="Embed" ProgID="Equation.DSMT4" ShapeID="_x0000_i1025" DrawAspect="Content" ObjectID="_1635323032" r:id="rId137"/>
        </w:object>
      </w:r>
      <w:r w:rsidRPr="001A5A1E">
        <w:rPr>
          <w:rFonts w:cs="Times"/>
          <w:bCs/>
          <w:szCs w:val="20"/>
          <w:lang w:eastAsia="ja-JP"/>
        </w:rPr>
        <w:fldChar w:fldCharType="begin"/>
      </w:r>
      <w:r w:rsidRPr="001A5A1E">
        <w:rPr>
          <w:rFonts w:cs="Times"/>
          <w:bCs/>
          <w:szCs w:val="20"/>
          <w:lang w:eastAsia="ja-JP"/>
        </w:rPr>
        <w:instrText xml:space="preserve"> QUOTE </w:instrText>
      </w:r>
      <m:oMath>
        <m:sSubSup>
          <m:sSubSupPr>
            <m:ctrlPr>
              <w:rPr>
                <w:rFonts w:ascii="Cambria Math" w:hAnsi="Cambria Math" w:cs="Arial"/>
                <w:b/>
                <w:i/>
                <w:szCs w:val="20"/>
              </w:rPr>
            </m:ctrlPr>
          </m:sSubSupPr>
          <m:e>
            <m:r>
              <m:rPr>
                <m:sty m:val="p"/>
              </m:rPr>
              <w:rPr>
                <w:rFonts w:ascii="Cambria Math" w:hAnsi="Cambria Math" w:cs="Arial"/>
                <w:szCs w:val="20"/>
              </w:rPr>
              <m:t>N</m:t>
            </m:r>
          </m:e>
          <m:sub>
            <m:r>
              <m:rPr>
                <m:sty m:val="p"/>
              </m:rPr>
              <w:rPr>
                <w:rFonts w:ascii="Cambria Math" w:hAnsi="Cambria Math" w:cs="Arial"/>
                <w:szCs w:val="20"/>
              </w:rPr>
              <m:t>ID</m:t>
            </m:r>
          </m:sub>
          <m:sup>
            <m:r>
              <m:rPr>
                <m:sty m:val="p"/>
              </m:rPr>
              <w:rPr>
                <w:rFonts w:ascii="Cambria Math" w:hAnsi="Cambria Math" w:cs="Arial"/>
                <w:szCs w:val="20"/>
              </w:rPr>
              <m:t>Resource</m:t>
            </m:r>
          </m:sup>
        </m:sSubSup>
        <m:r>
          <m:rPr>
            <m:sty m:val="p"/>
          </m:rPr>
          <w:rPr>
            <w:rFonts w:ascii="Cambria Math" w:hAnsi="Cambria Math" w:cs="Arial"/>
            <w:szCs w:val="20"/>
          </w:rPr>
          <m:t>=0</m:t>
        </m:r>
      </m:oMath>
      <w:r w:rsidRPr="001A5A1E">
        <w:rPr>
          <w:rFonts w:cs="Times"/>
          <w:bCs/>
          <w:szCs w:val="20"/>
          <w:lang w:eastAsia="ja-JP"/>
        </w:rPr>
        <w:instrText xml:space="preserve"> </w:instrText>
      </w:r>
      <w:r w:rsidRPr="001A5A1E">
        <w:rPr>
          <w:rFonts w:cs="Times"/>
          <w:bCs/>
          <w:szCs w:val="20"/>
          <w:lang w:eastAsia="ja-JP"/>
        </w:rPr>
        <w:fldChar w:fldCharType="end"/>
      </w:r>
      <w:r w:rsidRPr="001A5A1E">
        <w:rPr>
          <w:rFonts w:cs="Times"/>
          <w:bCs/>
          <w:szCs w:val="20"/>
          <w:lang w:eastAsia="ja-JP"/>
        </w:rPr>
        <w:t xml:space="preserve"> and t</w:t>
      </w:r>
      <w:r w:rsidRPr="001A5A1E">
        <w:rPr>
          <w:rFonts w:eastAsia="Times New Roman" w:cs="Times"/>
          <w:bCs/>
          <w:szCs w:val="20"/>
        </w:rPr>
        <w:t xml:space="preserve">he other group WUS resource are using </w:t>
      </w:r>
      <w:r w:rsidRPr="001A5A1E">
        <w:rPr>
          <w:bCs/>
          <w:position w:val="-12"/>
          <w:szCs w:val="20"/>
          <w:lang w:eastAsia="ja-JP"/>
        </w:rPr>
        <w:object w:dxaOrig="1880" w:dyaOrig="380" w14:anchorId="3B00C0BB">
          <v:shape id="_x0000_i1026" type="#_x0000_t75" style="width:93.75pt;height:18.4pt" o:ole="">
            <v:imagedata r:id="rId138" o:title=""/>
          </v:shape>
          <o:OLEObject Type="Embed" ProgID="Equation.DSMT4" ShapeID="_x0000_i1026" DrawAspect="Content" ObjectID="_1635323033" r:id="rId139"/>
        </w:object>
      </w:r>
      <w:r w:rsidRPr="001A5A1E">
        <w:rPr>
          <w:rFonts w:eastAsia="Times New Roman" w:cs="Times"/>
          <w:bCs/>
          <w:szCs w:val="20"/>
        </w:rPr>
        <w:fldChar w:fldCharType="begin"/>
      </w:r>
      <w:r w:rsidRPr="001A5A1E">
        <w:rPr>
          <w:rFonts w:eastAsia="Times New Roman" w:cs="Times"/>
          <w:bCs/>
          <w:szCs w:val="20"/>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=1,2,or 3</m:t>
        </m:r>
      </m:oMath>
      <w:r w:rsidRPr="001A5A1E">
        <w:rPr>
          <w:rFonts w:eastAsia="Times New Roman" w:cs="Times"/>
          <w:bCs/>
          <w:szCs w:val="20"/>
        </w:rPr>
        <w:instrText xml:space="preserve"> </w:instrText>
      </w:r>
      <w:r w:rsidRPr="001A5A1E">
        <w:rPr>
          <w:rFonts w:eastAsia="Times New Roman" w:cs="Times"/>
          <w:bCs/>
          <w:szCs w:val="20"/>
        </w:rPr>
        <w:fldChar w:fldCharType="end"/>
      </w:r>
      <w:r w:rsidRPr="001A5A1E">
        <w:rPr>
          <w:rFonts w:eastAsia="Times New Roman" w:cs="Times"/>
          <w:bCs/>
          <w:szCs w:val="20"/>
        </w:rPr>
        <w:t>.</w:t>
      </w:r>
    </w:p>
    <w:p w14:paraId="294F0643" w14:textId="3160465A" w:rsidR="00B4316F" w:rsidRPr="001A5A1E" w:rsidRDefault="00B4316F" w:rsidP="00747A2B">
      <w:pPr>
        <w:pStyle w:val="ListParagraph"/>
        <w:numPr>
          <w:ilvl w:val="0"/>
          <w:numId w:val="501"/>
        </w:numPr>
      </w:pPr>
      <w:r w:rsidRPr="001A5A1E">
        <w:rPr>
          <w:position w:val="-12"/>
        </w:rPr>
        <w:object w:dxaOrig="2079" w:dyaOrig="380" w14:anchorId="2BCA7CB9">
          <v:shape id="_x0000_i1027" type="#_x0000_t75" style="width:104.65pt;height:18.4pt" o:ole="">
            <v:imagedata r:id="rId140" o:title=""/>
          </v:shape>
          <o:OLEObject Type="Embed" ProgID="Equation.DSMT4" ShapeID="_x0000_i1027" DrawAspect="Content" ObjectID="_1635323034" r:id="rId141"/>
        </w:object>
      </w:r>
      <w:r w:rsidRPr="001A5A1E">
        <w:fldChar w:fldCharType="begin"/>
      </w:r>
      <w:r w:rsidRPr="001A5A1E">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 1,2,or 3</m:t>
        </m:r>
      </m:oMath>
      <w:r w:rsidRPr="001A5A1E">
        <w:instrText xml:space="preserve"> </w:instrText>
      </w:r>
      <w:r w:rsidRPr="001A5A1E">
        <w:fldChar w:fldCharType="end"/>
      </w:r>
      <w:r w:rsidRPr="001A5A1E">
        <w:t xml:space="preserve"> </w:t>
      </w:r>
      <w:r w:rsidRPr="00747A2B">
        <w:rPr>
          <w:lang w:val="en-US"/>
        </w:rPr>
        <w:t xml:space="preserve">are used to differentiate </w:t>
      </w:r>
      <w:r w:rsidRPr="001A5A1E">
        <w:t>different scrambling sequences</w:t>
      </w:r>
      <w:r w:rsidRPr="00747A2B">
        <w:rPr>
          <w:lang w:val="en-US"/>
        </w:rPr>
        <w:t xml:space="preserve"> for WUS sequence</w:t>
      </w:r>
      <w:r w:rsidRPr="001A5A1E">
        <w:t>.</w:t>
      </w:r>
    </w:p>
    <w:p w14:paraId="14E4EC5B" w14:textId="77777777" w:rsidR="00B4316F" w:rsidRPr="00747A2B" w:rsidRDefault="00B4316F" w:rsidP="00B4316F">
      <w:pPr>
        <w:rPr>
          <w:rFonts w:cs="Times"/>
          <w:szCs w:val="20"/>
          <w:lang w:eastAsia="x-none"/>
        </w:rPr>
      </w:pPr>
      <w:r w:rsidRPr="00747A2B">
        <w:rPr>
          <w:rFonts w:cs="Times"/>
          <w:szCs w:val="20"/>
          <w:highlight w:val="green"/>
          <w:lang w:eastAsia="x-none"/>
        </w:rPr>
        <w:t>Agreement</w:t>
      </w:r>
    </w:p>
    <w:p w14:paraId="2D4C262B" w14:textId="77777777" w:rsidR="00B4316F" w:rsidRPr="002167D8" w:rsidRDefault="00B4316F" w:rsidP="00B4316F">
      <w:pPr>
        <w:rPr>
          <w:rFonts w:cs="Times"/>
          <w:bCs/>
          <w:szCs w:val="20"/>
          <w:lang w:eastAsia="x-none"/>
        </w:rPr>
      </w:pPr>
      <w:r>
        <w:rPr>
          <w:rFonts w:cs="Times"/>
          <w:bCs/>
          <w:szCs w:val="20"/>
          <w:lang w:eastAsia="x-none"/>
        </w:rPr>
        <w:t>T</w:t>
      </w:r>
      <w:r w:rsidRPr="002167D8">
        <w:rPr>
          <w:rFonts w:cs="Times"/>
          <w:bCs/>
          <w:szCs w:val="20"/>
          <w:lang w:eastAsia="x-none"/>
        </w:rPr>
        <w:t>he following working assumption</w:t>
      </w:r>
      <w:r>
        <w:rPr>
          <w:rFonts w:cs="Times"/>
          <w:bCs/>
          <w:szCs w:val="20"/>
          <w:lang w:eastAsia="x-none"/>
        </w:rPr>
        <w:t xml:space="preserve"> is confirmed</w:t>
      </w:r>
      <w:r w:rsidRPr="002167D8">
        <w:rPr>
          <w:rFonts w:cs="Times"/>
          <w:bCs/>
          <w:szCs w:val="20"/>
          <w:lang w:eastAsia="x-none"/>
        </w:rPr>
        <w:t xml:space="preserve">: </w:t>
      </w:r>
    </w:p>
    <w:p w14:paraId="5D61018E" w14:textId="77777777" w:rsidR="00B4316F" w:rsidRPr="002167D8" w:rsidRDefault="00B4316F" w:rsidP="00B4316F">
      <w:pPr>
        <w:rPr>
          <w:rFonts w:cs="Times"/>
          <w:bCs/>
          <w:lang w:eastAsia="x-none"/>
        </w:rPr>
      </w:pPr>
      <w:r w:rsidRPr="002167D8">
        <w:rPr>
          <w:rFonts w:cs="Times"/>
          <w:bCs/>
          <w:szCs w:val="20"/>
          <w:lang w:eastAsia="x-none"/>
        </w:rPr>
        <w:t>To differentiate WUS sequences in different WUS resources, 2-bit MSB of scrambling initialization c_init is supported</w:t>
      </w:r>
    </w:p>
    <w:p w14:paraId="6D859ECB" w14:textId="77777777" w:rsidR="00B4316F" w:rsidRDefault="00B4316F" w:rsidP="00B4316F">
      <w:pPr>
        <w:rPr>
          <w:lang w:eastAsia="x-none"/>
        </w:rPr>
      </w:pPr>
    </w:p>
    <w:p w14:paraId="3A29B567" w14:textId="77777777" w:rsidR="00B4316F" w:rsidRPr="00747A2B" w:rsidRDefault="00B4316F" w:rsidP="00747A2B">
      <w:r w:rsidRPr="00747A2B">
        <w:rPr>
          <w:highlight w:val="green"/>
        </w:rPr>
        <w:t>Agreement</w:t>
      </w:r>
    </w:p>
    <w:p w14:paraId="6D20FA5F" w14:textId="77777777" w:rsidR="00B4316F" w:rsidRPr="00747A2B" w:rsidRDefault="00B4316F" w:rsidP="00747A2B">
      <w:pPr>
        <w:rPr>
          <w:bCs/>
        </w:rPr>
      </w:pPr>
      <w:r w:rsidRPr="00747A2B">
        <w:rPr>
          <w:bCs/>
        </w:rPr>
        <w:t>Regarding group WUS configuration for different gap durations (DRX, short eDRX and long eDRX), the following applies:</w:t>
      </w:r>
    </w:p>
    <w:p w14:paraId="2531F311" w14:textId="77777777" w:rsidR="00B4316F" w:rsidRPr="00747A2B" w:rsidRDefault="00B4316F" w:rsidP="00747A2B">
      <w:pPr>
        <w:pStyle w:val="ListParagraph"/>
        <w:numPr>
          <w:ilvl w:val="0"/>
          <w:numId w:val="501"/>
        </w:numPr>
        <w:rPr>
          <w:bCs/>
        </w:rPr>
      </w:pPr>
      <w:r w:rsidRPr="00747A2B">
        <w:rPr>
          <w:bCs/>
        </w:rPr>
        <w:t>If eDRX long gap is configured but no group WUS configuration for that gap is provided, the eDRX short gap configuration shall be used if configured, otherwise the DRX configuration shall be used.</w:t>
      </w:r>
    </w:p>
    <w:p w14:paraId="0846A407" w14:textId="77777777" w:rsidR="00B4316F" w:rsidRPr="00747A2B" w:rsidRDefault="00B4316F" w:rsidP="00747A2B">
      <w:pPr>
        <w:pStyle w:val="ListParagraph"/>
        <w:numPr>
          <w:ilvl w:val="0"/>
          <w:numId w:val="501"/>
        </w:numPr>
        <w:rPr>
          <w:bCs/>
        </w:rPr>
      </w:pPr>
      <w:r w:rsidRPr="00747A2B">
        <w:rPr>
          <w:bCs/>
        </w:rPr>
        <w:t>If eDRX short gap is configured but no group WUS configuration for that gap is provided, the DRX gap configuration shall be used.</w:t>
      </w:r>
    </w:p>
    <w:p w14:paraId="190F53A6" w14:textId="77777777" w:rsidR="00B4316F" w:rsidRDefault="00B4316F" w:rsidP="00B4316F">
      <w:pPr>
        <w:rPr>
          <w:lang w:eastAsia="x-none"/>
        </w:rPr>
      </w:pPr>
    </w:p>
    <w:p w14:paraId="75402458" w14:textId="7DE97A12" w:rsidR="00B4316F" w:rsidRDefault="0097273D" w:rsidP="00B4316F">
      <w:pPr>
        <w:rPr>
          <w:lang w:eastAsia="x-none"/>
        </w:rPr>
      </w:pPr>
      <w:hyperlink r:id="rId142" w:history="1">
        <w:r w:rsidR="00956756">
          <w:rPr>
            <w:rStyle w:val="Hyperlink"/>
            <w:lang w:eastAsia="x-none"/>
          </w:rPr>
          <w:t>R1-1909986</w:t>
        </w:r>
      </w:hyperlink>
      <w:r w:rsidR="00B4316F">
        <w:rPr>
          <w:lang w:eastAsia="x-none"/>
        </w:rPr>
        <w:tab/>
        <w:t>UE-group wake-up signal in LTE-MTC</w:t>
      </w:r>
      <w:r w:rsidR="00B4316F">
        <w:rPr>
          <w:lang w:eastAsia="x-none"/>
        </w:rPr>
        <w:tab/>
        <w:t>Ericsson</w:t>
      </w:r>
    </w:p>
    <w:p w14:paraId="38BF36AF" w14:textId="70F46457" w:rsidR="00B4316F" w:rsidRDefault="0097273D" w:rsidP="00B4316F">
      <w:pPr>
        <w:rPr>
          <w:lang w:eastAsia="x-none"/>
        </w:rPr>
      </w:pPr>
      <w:hyperlink r:id="rId143" w:history="1">
        <w:r w:rsidR="00956756">
          <w:rPr>
            <w:rStyle w:val="Hyperlink"/>
            <w:lang w:eastAsia="x-none"/>
          </w:rPr>
          <w:t>R1-1910080</w:t>
        </w:r>
      </w:hyperlink>
      <w:r w:rsidR="00B4316F">
        <w:rPr>
          <w:lang w:eastAsia="x-none"/>
        </w:rPr>
        <w:tab/>
        <w:t>Support of sub-groups for MWUS</w:t>
      </w:r>
      <w:r w:rsidR="00B4316F">
        <w:rPr>
          <w:lang w:eastAsia="x-none"/>
        </w:rPr>
        <w:tab/>
        <w:t>Huawei, HiSilicon</w:t>
      </w:r>
    </w:p>
    <w:p w14:paraId="1AA1B503" w14:textId="456C2FE0" w:rsidR="00B4316F" w:rsidRDefault="0097273D" w:rsidP="00B4316F">
      <w:pPr>
        <w:rPr>
          <w:lang w:eastAsia="x-none"/>
        </w:rPr>
      </w:pPr>
      <w:hyperlink r:id="rId144" w:history="1">
        <w:r w:rsidR="00956756">
          <w:rPr>
            <w:rStyle w:val="Hyperlink"/>
            <w:lang w:eastAsia="x-none"/>
          </w:rPr>
          <w:t>R1-1910245</w:t>
        </w:r>
      </w:hyperlink>
      <w:r w:rsidR="00B4316F">
        <w:rPr>
          <w:lang w:eastAsia="x-none"/>
        </w:rPr>
        <w:tab/>
        <w:t>UE-group wake-up signal for MTC</w:t>
      </w:r>
      <w:r w:rsidR="00B4316F">
        <w:rPr>
          <w:lang w:eastAsia="x-none"/>
        </w:rPr>
        <w:tab/>
        <w:t>Nokia, Nokia Shanghai Bell</w:t>
      </w:r>
    </w:p>
    <w:p w14:paraId="48A9FAF9" w14:textId="43DF5068" w:rsidR="00B4316F" w:rsidRDefault="0097273D" w:rsidP="00B4316F">
      <w:pPr>
        <w:rPr>
          <w:lang w:eastAsia="x-none"/>
        </w:rPr>
      </w:pPr>
      <w:hyperlink r:id="rId145" w:history="1">
        <w:r w:rsidR="00956756">
          <w:rPr>
            <w:rStyle w:val="Hyperlink"/>
            <w:lang w:eastAsia="x-none"/>
          </w:rPr>
          <w:t>R1-1910262</w:t>
        </w:r>
      </w:hyperlink>
      <w:r w:rsidR="00B4316F">
        <w:rPr>
          <w:lang w:eastAsia="x-none"/>
        </w:rPr>
        <w:tab/>
        <w:t>Discussion on Wake-up signal for MTC</w:t>
      </w:r>
      <w:r w:rsidR="00B4316F">
        <w:rPr>
          <w:lang w:eastAsia="x-none"/>
        </w:rPr>
        <w:tab/>
        <w:t>ZTE</w:t>
      </w:r>
    </w:p>
    <w:p w14:paraId="3C0DF5DA" w14:textId="0A394DC2" w:rsidR="00B4316F" w:rsidRDefault="0097273D" w:rsidP="00B4316F">
      <w:pPr>
        <w:rPr>
          <w:lang w:eastAsia="x-none"/>
        </w:rPr>
      </w:pPr>
      <w:hyperlink r:id="rId146" w:history="1">
        <w:r w:rsidR="00956756">
          <w:rPr>
            <w:rStyle w:val="Hyperlink"/>
            <w:lang w:eastAsia="x-none"/>
          </w:rPr>
          <w:t>R1-1910627</w:t>
        </w:r>
      </w:hyperlink>
      <w:r w:rsidR="00B4316F">
        <w:rPr>
          <w:lang w:eastAsia="x-none"/>
        </w:rPr>
        <w:tab/>
        <w:t>UE-group wake-up signal for eMTC</w:t>
      </w:r>
      <w:r w:rsidR="00B4316F">
        <w:rPr>
          <w:lang w:eastAsia="x-none"/>
        </w:rPr>
        <w:tab/>
        <w:t>Intel Corporation</w:t>
      </w:r>
    </w:p>
    <w:p w14:paraId="7E9D8C66" w14:textId="3805F7A4" w:rsidR="00B4316F" w:rsidRDefault="0097273D" w:rsidP="00B4316F">
      <w:pPr>
        <w:rPr>
          <w:lang w:eastAsia="x-none"/>
        </w:rPr>
      </w:pPr>
      <w:hyperlink r:id="rId147" w:history="1">
        <w:r w:rsidR="00956756">
          <w:rPr>
            <w:rStyle w:val="Hyperlink"/>
            <w:lang w:eastAsia="x-none"/>
          </w:rPr>
          <w:t>R1-1910716</w:t>
        </w:r>
      </w:hyperlink>
      <w:r w:rsidR="00B4316F">
        <w:rPr>
          <w:lang w:eastAsia="x-none"/>
        </w:rPr>
        <w:tab/>
        <w:t>UE-group wake-up signal</w:t>
      </w:r>
      <w:r w:rsidR="00B4316F">
        <w:rPr>
          <w:lang w:eastAsia="x-none"/>
        </w:rPr>
        <w:tab/>
        <w:t>Qualcomm Incorporated</w:t>
      </w:r>
    </w:p>
    <w:p w14:paraId="7D202DF2" w14:textId="607E7C7B" w:rsidR="00B4316F" w:rsidRDefault="0097273D" w:rsidP="00B4316F">
      <w:pPr>
        <w:rPr>
          <w:lang w:eastAsia="x-none"/>
        </w:rPr>
      </w:pPr>
      <w:hyperlink r:id="rId148" w:history="1">
        <w:r w:rsidR="00956756">
          <w:rPr>
            <w:rStyle w:val="Hyperlink"/>
            <w:lang w:eastAsia="x-none"/>
          </w:rPr>
          <w:t>R1-1910737</w:t>
        </w:r>
      </w:hyperlink>
      <w:r w:rsidR="00B4316F">
        <w:rPr>
          <w:lang w:eastAsia="x-none"/>
        </w:rPr>
        <w:tab/>
        <w:t>UE group wake up signal for MTC</w:t>
      </w:r>
      <w:r w:rsidR="00B4316F">
        <w:rPr>
          <w:lang w:eastAsia="x-none"/>
        </w:rPr>
        <w:tab/>
        <w:t>Sony</w:t>
      </w:r>
    </w:p>
    <w:p w14:paraId="568F97B8" w14:textId="524AD61F" w:rsidR="00B4316F" w:rsidRDefault="0097273D" w:rsidP="00B4316F">
      <w:pPr>
        <w:rPr>
          <w:lang w:eastAsia="x-none"/>
        </w:rPr>
      </w:pPr>
      <w:hyperlink r:id="rId149" w:history="1">
        <w:r w:rsidR="00956756">
          <w:rPr>
            <w:rStyle w:val="Hyperlink"/>
            <w:lang w:eastAsia="x-none"/>
          </w:rPr>
          <w:t>R1-1910802</w:t>
        </w:r>
      </w:hyperlink>
      <w:r w:rsidR="00B4316F">
        <w:rPr>
          <w:lang w:eastAsia="x-none"/>
        </w:rPr>
        <w:tab/>
        <w:t>Discussion on UE-grouping wake up signal in MTC</w:t>
      </w:r>
      <w:r w:rsidR="00B4316F">
        <w:rPr>
          <w:lang w:eastAsia="x-none"/>
        </w:rPr>
        <w:tab/>
        <w:t>LG Electronics</w:t>
      </w:r>
    </w:p>
    <w:p w14:paraId="5DBC62F5" w14:textId="5DF882A5" w:rsidR="00B4316F" w:rsidRDefault="0097273D" w:rsidP="00B4316F">
      <w:pPr>
        <w:rPr>
          <w:lang w:eastAsia="x-none"/>
        </w:rPr>
      </w:pPr>
      <w:hyperlink r:id="rId150" w:history="1">
        <w:r w:rsidR="00956756">
          <w:rPr>
            <w:rStyle w:val="Hyperlink"/>
            <w:lang w:eastAsia="x-none"/>
          </w:rPr>
          <w:t>R1-1911149</w:t>
        </w:r>
      </w:hyperlink>
      <w:r w:rsidR="00B4316F">
        <w:rPr>
          <w:lang w:eastAsia="x-none"/>
        </w:rPr>
        <w:tab/>
        <w:t>Discussion on UE-group wake up signal in eMTC</w:t>
      </w:r>
      <w:r w:rsidR="00B4316F">
        <w:rPr>
          <w:lang w:eastAsia="x-none"/>
        </w:rPr>
        <w:tab/>
        <w:t>NTT DOCOMO, INC.</w:t>
      </w:r>
    </w:p>
    <w:p w14:paraId="1F2D272C" w14:textId="77777777" w:rsidR="00B4316F" w:rsidRDefault="00B4316F" w:rsidP="00B4316F">
      <w:pPr>
        <w:pStyle w:val="Heading4"/>
      </w:pPr>
      <w:bookmarkStart w:id="41" w:name="_Toc21360356"/>
      <w:bookmarkStart w:id="42" w:name="_Toc24709816"/>
      <w:r>
        <w:t>Support for transmission in p</w:t>
      </w:r>
      <w:r w:rsidRPr="00264859">
        <w:t>reconfigured UL resources</w:t>
      </w:r>
      <w:bookmarkEnd w:id="41"/>
      <w:bookmarkEnd w:id="42"/>
    </w:p>
    <w:p w14:paraId="2244987B" w14:textId="73B7D859" w:rsidR="00B4316F" w:rsidRPr="00747A2B" w:rsidRDefault="0097273D" w:rsidP="00B4316F">
      <w:pPr>
        <w:rPr>
          <w:b/>
          <w:lang w:eastAsia="x-none"/>
        </w:rPr>
      </w:pPr>
      <w:hyperlink r:id="rId151" w:history="1">
        <w:r w:rsidR="00956756" w:rsidRPr="00747A2B">
          <w:rPr>
            <w:rStyle w:val="Hyperlink"/>
            <w:b/>
            <w:bCs/>
          </w:rPr>
          <w:t>R1-1910528</w:t>
        </w:r>
      </w:hyperlink>
      <w:r w:rsidR="00B4316F" w:rsidRPr="00747A2B">
        <w:rPr>
          <w:b/>
          <w:lang w:eastAsia="x-none"/>
        </w:rPr>
        <w:tab/>
        <w:t>LTE-M Preconfigured UL Resources Feature Lead Summary RAN1 #98bis</w:t>
      </w:r>
      <w:r w:rsidR="00B4316F" w:rsidRPr="00747A2B">
        <w:rPr>
          <w:b/>
          <w:lang w:eastAsia="x-none"/>
        </w:rPr>
        <w:tab/>
        <w:t>Sierra Wireless, S.A.</w:t>
      </w:r>
    </w:p>
    <w:p w14:paraId="3C9A63D3" w14:textId="77777777" w:rsidR="00B4316F" w:rsidRPr="00747A2B" w:rsidRDefault="00B4316F" w:rsidP="00B4316F">
      <w:pPr>
        <w:rPr>
          <w:lang w:eastAsia="x-none"/>
        </w:rPr>
      </w:pPr>
    </w:p>
    <w:p w14:paraId="02A7F7F7" w14:textId="77777777" w:rsidR="00B4316F" w:rsidRPr="00747A2B" w:rsidRDefault="00B4316F" w:rsidP="00B4316F">
      <w:pPr>
        <w:rPr>
          <w:bCs/>
          <w:lang w:eastAsia="x-none"/>
        </w:rPr>
      </w:pPr>
      <w:r w:rsidRPr="00747A2B">
        <w:rPr>
          <w:bCs/>
          <w:highlight w:val="green"/>
          <w:lang w:eastAsia="x-none"/>
        </w:rPr>
        <w:t>Agreement</w:t>
      </w:r>
    </w:p>
    <w:p w14:paraId="00E07090" w14:textId="77777777" w:rsidR="00B4316F" w:rsidRPr="00747A2B" w:rsidRDefault="00B4316F" w:rsidP="00B4316F">
      <w:pPr>
        <w:rPr>
          <w:lang w:eastAsia="x-none"/>
        </w:rPr>
      </w:pPr>
      <w:r w:rsidRPr="00747A2B">
        <w:rPr>
          <w:lang w:eastAsia="x-none"/>
        </w:rPr>
        <w:t>After data transmission on PUR, if nothing is received by the UE in a PUR search space window, the UE shall fallback to legacy RACH/EDT procedure.</w:t>
      </w:r>
    </w:p>
    <w:p w14:paraId="7EDD56E3" w14:textId="77777777" w:rsidR="00B4316F" w:rsidRPr="00747A2B" w:rsidRDefault="00B4316F" w:rsidP="00B4316F">
      <w:pPr>
        <w:rPr>
          <w:lang w:eastAsia="x-none"/>
        </w:rPr>
      </w:pPr>
    </w:p>
    <w:p w14:paraId="0C5B3901" w14:textId="77777777" w:rsidR="00B4316F" w:rsidRPr="00747A2B" w:rsidRDefault="00B4316F" w:rsidP="00B4316F">
      <w:pPr>
        <w:rPr>
          <w:bCs/>
          <w:lang w:eastAsia="x-none"/>
        </w:rPr>
      </w:pPr>
      <w:r w:rsidRPr="00747A2B">
        <w:rPr>
          <w:bCs/>
          <w:highlight w:val="green"/>
          <w:lang w:eastAsia="x-none"/>
        </w:rPr>
        <w:t>Agreement</w:t>
      </w:r>
    </w:p>
    <w:p w14:paraId="22A69CA1" w14:textId="77777777" w:rsidR="00B4316F" w:rsidRPr="00747A2B" w:rsidRDefault="00B4316F" w:rsidP="00B4316F">
      <w:pPr>
        <w:rPr>
          <w:lang w:eastAsia="zh-CN"/>
        </w:rPr>
      </w:pPr>
      <w:r w:rsidRPr="00747A2B">
        <w:rPr>
          <w:lang w:eastAsia="zh-CN"/>
        </w:rPr>
        <w:t>For dedicated PUR in idle mode, the indication to fallback to EDT or RACH is included in the same DCI with PUR L1-ACK</w:t>
      </w:r>
    </w:p>
    <w:p w14:paraId="6CD387FB" w14:textId="77777777" w:rsidR="00B4316F" w:rsidRPr="00747A2B" w:rsidRDefault="00B4316F" w:rsidP="00747A2B">
      <w:pPr>
        <w:pStyle w:val="ListParagraph"/>
        <w:numPr>
          <w:ilvl w:val="0"/>
          <w:numId w:val="503"/>
        </w:numPr>
        <w:rPr>
          <w:lang w:eastAsia="zh-CN"/>
        </w:rPr>
      </w:pPr>
      <w:r w:rsidRPr="00747A2B">
        <w:rPr>
          <w:lang w:eastAsia="zh-CN"/>
        </w:rPr>
        <w:t>If the UE receives an indication to fallback to EDT or RACH, the PUR transmission is considered not acknowledged</w:t>
      </w:r>
    </w:p>
    <w:p w14:paraId="0A148A91" w14:textId="77777777" w:rsidR="00B4316F" w:rsidRPr="00747A2B" w:rsidRDefault="00B4316F" w:rsidP="00747A2B">
      <w:pPr>
        <w:pStyle w:val="ListParagraph"/>
        <w:numPr>
          <w:ilvl w:val="0"/>
          <w:numId w:val="503"/>
        </w:numPr>
        <w:rPr>
          <w:lang w:eastAsia="zh-CN"/>
        </w:rPr>
      </w:pPr>
      <w:r w:rsidRPr="00747A2B">
        <w:rPr>
          <w:lang w:eastAsia="zh-CN"/>
        </w:rPr>
        <w:t>FFS: Whether this indication is jointly encoded with PUR L1-ACK</w:t>
      </w:r>
    </w:p>
    <w:p w14:paraId="5114A32F" w14:textId="77777777" w:rsidR="00B4316F" w:rsidRPr="00747A2B" w:rsidRDefault="00B4316F" w:rsidP="00747A2B">
      <w:pPr>
        <w:pStyle w:val="ListParagraph"/>
        <w:numPr>
          <w:ilvl w:val="0"/>
          <w:numId w:val="503"/>
        </w:numPr>
        <w:rPr>
          <w:lang w:eastAsia="zh-CN"/>
        </w:rPr>
      </w:pPr>
      <w:r w:rsidRPr="00747A2B">
        <w:rPr>
          <w:lang w:eastAsia="zh-CN"/>
        </w:rPr>
        <w:t>FFS: Whether to use L1-ACK flag</w:t>
      </w:r>
    </w:p>
    <w:p w14:paraId="660F17DD" w14:textId="77777777" w:rsidR="00B4316F" w:rsidRPr="00747A2B" w:rsidRDefault="00B4316F" w:rsidP="00B4316F">
      <w:pPr>
        <w:rPr>
          <w:bCs/>
          <w:lang w:eastAsia="x-none"/>
        </w:rPr>
      </w:pPr>
      <w:r w:rsidRPr="00747A2B">
        <w:rPr>
          <w:bCs/>
          <w:highlight w:val="green"/>
          <w:lang w:eastAsia="x-none"/>
        </w:rPr>
        <w:t>Agreement</w:t>
      </w:r>
    </w:p>
    <w:p w14:paraId="6C135F43" w14:textId="77777777" w:rsidR="00B4316F" w:rsidRPr="00747A2B" w:rsidRDefault="00B4316F" w:rsidP="00B4316F">
      <w:pPr>
        <w:rPr>
          <w:lang w:eastAsia="zh-CN"/>
        </w:rPr>
      </w:pPr>
      <w:r w:rsidRPr="00747A2B">
        <w:t xml:space="preserve">The dedicated </w:t>
      </w:r>
      <w:r w:rsidRPr="00747A2B">
        <w:rPr>
          <w:lang w:eastAsia="en-GB"/>
        </w:rPr>
        <w:t xml:space="preserve">PUR ACK DCI at least includes the </w:t>
      </w:r>
      <w:r w:rsidRPr="00747A2B">
        <w:t>Timing Advance adjustment (including TA adjustment of 0). The TA adjustment field is [6] bits as legacy.</w:t>
      </w:r>
    </w:p>
    <w:p w14:paraId="3E3A6F59" w14:textId="77777777" w:rsidR="00B4316F" w:rsidRPr="00747A2B" w:rsidRDefault="00B4316F" w:rsidP="00B4316F">
      <w:pPr>
        <w:rPr>
          <w:lang w:eastAsia="x-none"/>
        </w:rPr>
      </w:pPr>
    </w:p>
    <w:p w14:paraId="4855559A" w14:textId="77777777" w:rsidR="00B4316F" w:rsidRPr="00747A2B" w:rsidRDefault="00B4316F" w:rsidP="00B4316F">
      <w:pPr>
        <w:rPr>
          <w:bCs/>
        </w:rPr>
      </w:pPr>
      <w:r w:rsidRPr="00747A2B">
        <w:rPr>
          <w:bCs/>
          <w:highlight w:val="green"/>
        </w:rPr>
        <w:t>Agreement</w:t>
      </w:r>
    </w:p>
    <w:p w14:paraId="0CC1C07A" w14:textId="77777777" w:rsidR="00B4316F" w:rsidRPr="00747A2B" w:rsidRDefault="00B4316F" w:rsidP="00B4316F">
      <w:r w:rsidRPr="00747A2B">
        <w:t>For PUR HARQ re-transmissions in CE Mode B,</w:t>
      </w:r>
      <w:bookmarkStart w:id="43" w:name="_Toc21094617"/>
      <w:r w:rsidRPr="00747A2B">
        <w:t xml:space="preserve"> </w:t>
      </w:r>
      <w:bookmarkEnd w:id="43"/>
      <w:r w:rsidRPr="00747A2B">
        <w:t>the UE shall follow legacy connected mode power control procedures (i.e. the UE uses maximum TX power)</w:t>
      </w:r>
    </w:p>
    <w:p w14:paraId="0001BF66" w14:textId="77777777" w:rsidR="00B4316F" w:rsidRPr="00747A2B" w:rsidRDefault="00B4316F" w:rsidP="00B4316F">
      <w:pPr>
        <w:rPr>
          <w:lang w:eastAsia="x-none"/>
        </w:rPr>
      </w:pPr>
    </w:p>
    <w:p w14:paraId="5E184C92" w14:textId="77777777" w:rsidR="00B4316F" w:rsidRPr="00747A2B" w:rsidRDefault="00B4316F" w:rsidP="00B4316F">
      <w:pPr>
        <w:rPr>
          <w:bCs/>
          <w:lang w:eastAsia="x-none"/>
        </w:rPr>
      </w:pPr>
      <w:r w:rsidRPr="00747A2B">
        <w:rPr>
          <w:bCs/>
          <w:highlight w:val="green"/>
          <w:lang w:eastAsia="x-none"/>
        </w:rPr>
        <w:t>Agreement</w:t>
      </w:r>
    </w:p>
    <w:p w14:paraId="653E76CC" w14:textId="77777777" w:rsidR="00B4316F" w:rsidRPr="00747A2B" w:rsidRDefault="00B4316F" w:rsidP="00B4316F">
      <w:pPr>
        <w:rPr>
          <w:lang w:eastAsia="x-none"/>
        </w:rPr>
      </w:pPr>
      <w:r w:rsidRPr="00747A2B">
        <w:rPr>
          <w:lang w:eastAsia="x-none"/>
        </w:rPr>
        <w:t>For PUR power control in CE mode A, the TPC accumulation mechanism is reset for every PUR transmission</w:t>
      </w:r>
    </w:p>
    <w:p w14:paraId="28605E2E" w14:textId="77777777" w:rsidR="00B4316F" w:rsidRPr="00747A2B" w:rsidRDefault="00B4316F" w:rsidP="00B4316F">
      <w:pPr>
        <w:rPr>
          <w:lang w:eastAsia="x-none"/>
        </w:rPr>
      </w:pPr>
    </w:p>
    <w:p w14:paraId="5997B225" w14:textId="77777777" w:rsidR="00B4316F" w:rsidRPr="00747A2B" w:rsidRDefault="00B4316F" w:rsidP="00B4316F">
      <w:pPr>
        <w:rPr>
          <w:bCs/>
          <w:lang w:eastAsia="x-none"/>
        </w:rPr>
      </w:pPr>
      <w:r w:rsidRPr="00747A2B">
        <w:rPr>
          <w:bCs/>
          <w:highlight w:val="green"/>
          <w:lang w:eastAsia="x-none"/>
        </w:rPr>
        <w:t>Agreement</w:t>
      </w:r>
    </w:p>
    <w:p w14:paraId="2B9A1C18" w14:textId="77777777" w:rsidR="00B4316F" w:rsidRPr="00747A2B" w:rsidRDefault="00B4316F" w:rsidP="00B4316F">
      <w:r w:rsidRPr="00747A2B">
        <w:t>Initialization of Y</w:t>
      </w:r>
      <w:r w:rsidRPr="00747A2B">
        <w:rPr>
          <w:vertAlign w:val="subscript"/>
        </w:rPr>
        <w:t>p,k</w:t>
      </w:r>
      <w:r w:rsidRPr="00747A2B">
        <w:t xml:space="preserve"> is calculated using legacy MPDCCH UE-specific search space rules where the RNTI is the assigned PUR RNTI.</w:t>
      </w:r>
    </w:p>
    <w:p w14:paraId="523498B6" w14:textId="77777777" w:rsidR="00B4316F" w:rsidRPr="00747A2B" w:rsidRDefault="00B4316F" w:rsidP="00B4316F"/>
    <w:p w14:paraId="38715AAE" w14:textId="77777777" w:rsidR="00B4316F" w:rsidRPr="00747A2B" w:rsidRDefault="00B4316F" w:rsidP="00B4316F">
      <w:pPr>
        <w:rPr>
          <w:bCs/>
        </w:rPr>
      </w:pPr>
      <w:r w:rsidRPr="00747A2B">
        <w:rPr>
          <w:bCs/>
          <w:highlight w:val="green"/>
        </w:rPr>
        <w:t>Agreement</w:t>
      </w:r>
    </w:p>
    <w:p w14:paraId="6FB09C93" w14:textId="77777777" w:rsidR="00B4316F" w:rsidRPr="00747A2B" w:rsidRDefault="00B4316F" w:rsidP="00B4316F">
      <w:r w:rsidRPr="00747A2B">
        <w:t xml:space="preserve">For dedicated PUR in idle mode, the PUR configuration includes the following </w:t>
      </w:r>
    </w:p>
    <w:p w14:paraId="6573ABA9" w14:textId="77777777" w:rsidR="00B4316F" w:rsidRPr="00747A2B" w:rsidRDefault="00B4316F" w:rsidP="00747A2B">
      <w:pPr>
        <w:pStyle w:val="ListParagraph"/>
        <w:numPr>
          <w:ilvl w:val="0"/>
          <w:numId w:val="504"/>
        </w:numPr>
        <w:rPr>
          <w:lang w:eastAsia="zh-CN"/>
        </w:rPr>
      </w:pPr>
      <w:r w:rsidRPr="00747A2B">
        <w:rPr>
          <w:lang w:eastAsia="zh-CN"/>
        </w:rPr>
        <w:t xml:space="preserve">MPDCCH frequency hopping configuration </w:t>
      </w:r>
    </w:p>
    <w:p w14:paraId="218D60C4" w14:textId="77777777" w:rsidR="00B4316F" w:rsidRPr="00747A2B" w:rsidRDefault="00B4316F" w:rsidP="00747A2B">
      <w:pPr>
        <w:pStyle w:val="ListParagraph"/>
        <w:numPr>
          <w:ilvl w:val="0"/>
          <w:numId w:val="504"/>
        </w:numPr>
        <w:rPr>
          <w:lang w:eastAsia="zh-CN"/>
        </w:rPr>
      </w:pPr>
      <w:r w:rsidRPr="00747A2B">
        <w:rPr>
          <w:lang w:eastAsia="zh-CN"/>
        </w:rPr>
        <w:t xml:space="preserve">PDSCH frequency hopping configuration </w:t>
      </w:r>
    </w:p>
    <w:p w14:paraId="47C60809" w14:textId="77777777" w:rsidR="00B4316F" w:rsidRPr="00747A2B" w:rsidRDefault="00B4316F" w:rsidP="00747A2B">
      <w:pPr>
        <w:pStyle w:val="ListParagraph"/>
        <w:numPr>
          <w:ilvl w:val="0"/>
          <w:numId w:val="504"/>
        </w:numPr>
        <w:rPr>
          <w:lang w:eastAsia="zh-CN"/>
        </w:rPr>
      </w:pPr>
      <w:r w:rsidRPr="00747A2B">
        <w:rPr>
          <w:lang w:eastAsia="zh-CN"/>
        </w:rPr>
        <w:t>FFS: PUSCH for PUR retransmission follows same configuration as initial PUR transmission</w:t>
      </w:r>
    </w:p>
    <w:p w14:paraId="0EA07055" w14:textId="77777777" w:rsidR="00B4316F" w:rsidRPr="00747A2B" w:rsidRDefault="00B4316F" w:rsidP="00B4316F">
      <w:pPr>
        <w:rPr>
          <w:bCs/>
        </w:rPr>
      </w:pPr>
      <w:r w:rsidRPr="00747A2B">
        <w:rPr>
          <w:bCs/>
          <w:highlight w:val="green"/>
        </w:rPr>
        <w:t>Agreement</w:t>
      </w:r>
    </w:p>
    <w:p w14:paraId="3C0232CA" w14:textId="77777777" w:rsidR="00B4316F" w:rsidRPr="00747A2B" w:rsidRDefault="00B4316F" w:rsidP="00B4316F">
      <w:pPr>
        <w:rPr>
          <w:lang w:eastAsia="sv-SE"/>
        </w:rPr>
      </w:pPr>
      <w:r w:rsidRPr="00747A2B">
        <w:rPr>
          <w:lang w:eastAsia="sv-SE"/>
        </w:rPr>
        <w:t>The PUR configuration includes the PUCCH configuration</w:t>
      </w:r>
    </w:p>
    <w:p w14:paraId="3B6334EB" w14:textId="77777777" w:rsidR="00B4316F" w:rsidRPr="00747A2B" w:rsidRDefault="00B4316F" w:rsidP="00747A2B">
      <w:pPr>
        <w:pStyle w:val="ListParagraph"/>
        <w:numPr>
          <w:ilvl w:val="0"/>
          <w:numId w:val="505"/>
        </w:numPr>
        <w:rPr>
          <w:lang w:eastAsia="zh-CN"/>
        </w:rPr>
      </w:pPr>
      <w:r w:rsidRPr="00747A2B">
        <w:rPr>
          <w:lang w:eastAsia="zh-CN"/>
        </w:rPr>
        <w:t>Details of configuration can be decided by RAN2</w:t>
      </w:r>
    </w:p>
    <w:p w14:paraId="67F1E46D" w14:textId="77777777" w:rsidR="00B4316F" w:rsidRPr="00747A2B" w:rsidRDefault="00B4316F" w:rsidP="00B4316F">
      <w:pPr>
        <w:rPr>
          <w:lang w:val="en-US"/>
        </w:rPr>
      </w:pPr>
    </w:p>
    <w:p w14:paraId="2635083D" w14:textId="0C4D2F6E" w:rsidR="00B4316F" w:rsidRPr="00747A2B" w:rsidRDefault="0097273D" w:rsidP="00B4316F">
      <w:pPr>
        <w:rPr>
          <w:rFonts w:eastAsia="Yu Mincho"/>
          <w:b/>
          <w:lang w:val="en-US" w:eastAsia="ja-JP"/>
        </w:rPr>
      </w:pPr>
      <w:hyperlink r:id="rId152" w:history="1">
        <w:r w:rsidR="00956756" w:rsidRPr="00747A2B">
          <w:rPr>
            <w:rStyle w:val="Hyperlink"/>
            <w:rFonts w:eastAsia="Yu Mincho"/>
            <w:b/>
            <w:bCs/>
            <w:lang w:val="en-US" w:eastAsia="ja-JP"/>
          </w:rPr>
          <w:t>R1-1911378</w:t>
        </w:r>
      </w:hyperlink>
      <w:r w:rsidR="00B4316F" w:rsidRPr="00747A2B">
        <w:rPr>
          <w:rFonts w:eastAsia="Yu Mincho"/>
          <w:b/>
          <w:bCs/>
          <w:lang w:val="en-US" w:eastAsia="ja-JP"/>
        </w:rPr>
        <w:tab/>
      </w:r>
      <w:r w:rsidR="00B4316F" w:rsidRPr="00747A2B">
        <w:rPr>
          <w:rFonts w:eastAsia="Yu Mincho"/>
          <w:b/>
          <w:lang w:val="en-US" w:eastAsia="ja-JP"/>
        </w:rPr>
        <w:t>LTE-M Preconfigured UL Resources Feature Lead Summary #2 RAN1 #98bis</w:t>
      </w:r>
      <w:r w:rsidR="00B4316F" w:rsidRPr="00747A2B">
        <w:rPr>
          <w:rFonts w:eastAsia="Yu Mincho"/>
          <w:b/>
          <w:lang w:val="en-US" w:eastAsia="ja-JP"/>
        </w:rPr>
        <w:tab/>
        <w:t>Sierra Wireless</w:t>
      </w:r>
    </w:p>
    <w:p w14:paraId="5B89C721" w14:textId="77777777" w:rsidR="00B4316F" w:rsidRPr="00747A2B" w:rsidRDefault="00B4316F" w:rsidP="00B4316F">
      <w:pPr>
        <w:rPr>
          <w:rFonts w:eastAsia="Yu Mincho"/>
          <w:bCs/>
          <w:lang w:val="en-US" w:eastAsia="ja-JP"/>
        </w:rPr>
      </w:pPr>
    </w:p>
    <w:p w14:paraId="4FA914F4" w14:textId="77777777" w:rsidR="00B4316F" w:rsidRPr="00747A2B" w:rsidRDefault="00B4316F" w:rsidP="00B4316F">
      <w:pPr>
        <w:rPr>
          <w:rFonts w:eastAsia="Yu Mincho"/>
          <w:bCs/>
          <w:lang w:val="en-US" w:eastAsia="ja-JP"/>
        </w:rPr>
      </w:pPr>
      <w:r w:rsidRPr="00747A2B">
        <w:rPr>
          <w:rFonts w:eastAsia="Yu Mincho"/>
          <w:bCs/>
          <w:highlight w:val="green"/>
          <w:lang w:val="en-US" w:eastAsia="ja-JP"/>
        </w:rPr>
        <w:t>Agreements</w:t>
      </w:r>
    </w:p>
    <w:p w14:paraId="2495B7EC" w14:textId="77777777" w:rsidR="00B4316F" w:rsidRPr="00747A2B" w:rsidRDefault="00B4316F" w:rsidP="00B4316F">
      <w:pPr>
        <w:rPr>
          <w:rFonts w:eastAsia="Yu Mincho"/>
          <w:lang w:val="en-US" w:eastAsia="ja-JP"/>
        </w:rPr>
      </w:pPr>
      <w:r w:rsidRPr="00747A2B">
        <w:rPr>
          <w:rFonts w:eastAsia="Yu Mincho"/>
          <w:lang w:val="en-US" w:eastAsia="ja-JP"/>
        </w:rPr>
        <w:t>The PUR L1 ACK DCI in CE Mode A and B should at least contain the following fields:</w:t>
      </w:r>
    </w:p>
    <w:p w14:paraId="1EBDA610" w14:textId="77777777" w:rsidR="00B4316F" w:rsidRPr="00747A2B" w:rsidRDefault="00B4316F" w:rsidP="00747A2B">
      <w:pPr>
        <w:pStyle w:val="ListParagraph"/>
        <w:numPr>
          <w:ilvl w:val="0"/>
          <w:numId w:val="505"/>
        </w:numPr>
        <w:rPr>
          <w:lang w:eastAsia="zh-CN"/>
        </w:rPr>
      </w:pPr>
      <w:r w:rsidRPr="00747A2B">
        <w:rPr>
          <w:lang w:eastAsia="zh-CN"/>
        </w:rPr>
        <w:t>PUSCH repetition adjustment</w:t>
      </w:r>
    </w:p>
    <w:p w14:paraId="6C9878AB" w14:textId="77777777" w:rsidR="00B4316F" w:rsidRPr="00747A2B" w:rsidRDefault="00B4316F" w:rsidP="00747A2B">
      <w:pPr>
        <w:pStyle w:val="ListParagraph"/>
        <w:numPr>
          <w:ilvl w:val="1"/>
          <w:numId w:val="505"/>
        </w:numPr>
        <w:rPr>
          <w:lang w:eastAsia="zh-CN"/>
        </w:rPr>
      </w:pPr>
      <w:r w:rsidRPr="00747A2B">
        <w:rPr>
          <w:rFonts w:eastAsia="Yu Mincho" w:hint="eastAsia"/>
        </w:rPr>
        <w:t>F</w:t>
      </w:r>
      <w:r w:rsidRPr="00747A2B">
        <w:rPr>
          <w:rFonts w:eastAsia="Yu Mincho"/>
        </w:rPr>
        <w:t>FS: details on adjustment</w:t>
      </w:r>
    </w:p>
    <w:p w14:paraId="305A358D" w14:textId="77777777" w:rsidR="00B4316F" w:rsidRPr="00747A2B" w:rsidRDefault="00B4316F" w:rsidP="00B4316F">
      <w:pPr>
        <w:rPr>
          <w:lang w:eastAsia="x-none"/>
        </w:rPr>
      </w:pPr>
    </w:p>
    <w:p w14:paraId="76DF697F" w14:textId="6C8E762B" w:rsidR="00B4316F" w:rsidRDefault="0097273D" w:rsidP="00B4316F">
      <w:pPr>
        <w:rPr>
          <w:lang w:eastAsia="x-none"/>
        </w:rPr>
      </w:pPr>
      <w:hyperlink r:id="rId153" w:history="1">
        <w:r w:rsidR="00956756">
          <w:rPr>
            <w:rStyle w:val="Hyperlink"/>
            <w:lang w:eastAsia="x-none"/>
          </w:rPr>
          <w:t>R1-1909987</w:t>
        </w:r>
      </w:hyperlink>
      <w:r w:rsidR="00B4316F">
        <w:rPr>
          <w:lang w:eastAsia="x-none"/>
        </w:rPr>
        <w:tab/>
        <w:t>Support for transmission in preconfigured UL resources in LTE-MTC</w:t>
      </w:r>
      <w:r w:rsidR="00B4316F">
        <w:rPr>
          <w:lang w:eastAsia="x-none"/>
        </w:rPr>
        <w:tab/>
        <w:t>Ericsson</w:t>
      </w:r>
    </w:p>
    <w:p w14:paraId="73DF2F36" w14:textId="4154C3E9" w:rsidR="00B4316F" w:rsidRDefault="0097273D" w:rsidP="00B4316F">
      <w:pPr>
        <w:rPr>
          <w:lang w:eastAsia="x-none"/>
        </w:rPr>
      </w:pPr>
      <w:hyperlink r:id="rId154" w:history="1">
        <w:r w:rsidR="00956756">
          <w:rPr>
            <w:rStyle w:val="Hyperlink"/>
            <w:lang w:eastAsia="x-none"/>
          </w:rPr>
          <w:t>R1-1910081</w:t>
        </w:r>
      </w:hyperlink>
      <w:r w:rsidR="00B4316F">
        <w:rPr>
          <w:lang w:eastAsia="x-none"/>
        </w:rPr>
        <w:tab/>
        <w:t>UL transmission in preconfigured resource</w:t>
      </w:r>
      <w:r w:rsidR="00B4316F">
        <w:rPr>
          <w:lang w:eastAsia="x-none"/>
        </w:rPr>
        <w:tab/>
        <w:t>Huawei, HiSilicon</w:t>
      </w:r>
    </w:p>
    <w:p w14:paraId="5423110B" w14:textId="7598D7A4" w:rsidR="00B4316F" w:rsidRDefault="0097273D" w:rsidP="00B4316F">
      <w:pPr>
        <w:rPr>
          <w:lang w:eastAsia="x-none"/>
        </w:rPr>
      </w:pPr>
      <w:hyperlink r:id="rId155" w:history="1">
        <w:r w:rsidR="00956756">
          <w:rPr>
            <w:rStyle w:val="Hyperlink"/>
            <w:lang w:eastAsia="x-none"/>
          </w:rPr>
          <w:t>R1-1910149</w:t>
        </w:r>
      </w:hyperlink>
      <w:r w:rsidR="00B4316F">
        <w:rPr>
          <w:lang w:eastAsia="x-none"/>
        </w:rPr>
        <w:tab/>
        <w:t>UL transmission in preconfigured resources for MTC</w:t>
      </w:r>
      <w:r w:rsidR="00B4316F">
        <w:rPr>
          <w:lang w:eastAsia="x-none"/>
        </w:rPr>
        <w:tab/>
        <w:t>Lenovo, Motorola Mobility</w:t>
      </w:r>
    </w:p>
    <w:p w14:paraId="6051B886" w14:textId="75A1B378" w:rsidR="00B4316F" w:rsidRDefault="0097273D" w:rsidP="00B4316F">
      <w:pPr>
        <w:rPr>
          <w:lang w:eastAsia="x-none"/>
        </w:rPr>
      </w:pPr>
      <w:hyperlink r:id="rId156" w:history="1">
        <w:r w:rsidR="00956756">
          <w:rPr>
            <w:rStyle w:val="Hyperlink"/>
            <w:lang w:eastAsia="x-none"/>
          </w:rPr>
          <w:t>R1-1910246</w:t>
        </w:r>
      </w:hyperlink>
      <w:r w:rsidR="00B4316F">
        <w:rPr>
          <w:lang w:eastAsia="x-none"/>
        </w:rPr>
        <w:tab/>
        <w:t>Transmission in preconfigured UL resources</w:t>
      </w:r>
      <w:r w:rsidR="00B4316F">
        <w:rPr>
          <w:lang w:eastAsia="x-none"/>
        </w:rPr>
        <w:tab/>
        <w:t>Nokia, Nokia Shanghai Bell</w:t>
      </w:r>
    </w:p>
    <w:p w14:paraId="22EB9160" w14:textId="6AB7654A" w:rsidR="005F420A" w:rsidRDefault="005F420A" w:rsidP="005F420A">
      <w:pPr>
        <w:rPr>
          <w:lang w:eastAsia="x-none"/>
        </w:rPr>
      </w:pPr>
      <w:r>
        <w:rPr>
          <w:lang w:eastAsia="x-none"/>
        </w:rPr>
        <w:t>R1-1911359</w:t>
      </w:r>
      <w:r>
        <w:rPr>
          <w:lang w:eastAsia="x-none"/>
        </w:rPr>
        <w:tab/>
        <w:t>Support for transmission in preconfigured UL resources for MTC</w:t>
      </w:r>
      <w:r>
        <w:rPr>
          <w:lang w:eastAsia="x-none"/>
        </w:rPr>
        <w:tab/>
        <w:t>ZTE</w:t>
      </w:r>
      <w:r>
        <w:rPr>
          <w:lang w:eastAsia="x-none"/>
        </w:rPr>
        <w:tab/>
        <w:t xml:space="preserve">(rev of </w:t>
      </w:r>
      <w:hyperlink r:id="rId157" w:history="1">
        <w:r>
          <w:rPr>
            <w:rStyle w:val="Hyperlink"/>
            <w:lang w:eastAsia="x-none"/>
          </w:rPr>
          <w:t>R1-1910263</w:t>
        </w:r>
      </w:hyperlink>
      <w:r>
        <w:rPr>
          <w:lang w:eastAsia="x-none"/>
        </w:rPr>
        <w:t>)</w:t>
      </w:r>
    </w:p>
    <w:p w14:paraId="1721C5D8" w14:textId="6F2B798C" w:rsidR="00B4316F" w:rsidRPr="00BB3545" w:rsidRDefault="0097273D" w:rsidP="00B4316F">
      <w:pPr>
        <w:rPr>
          <w:color w:val="BFBFBF"/>
          <w:lang w:eastAsia="x-none"/>
        </w:rPr>
      </w:pPr>
      <w:hyperlink r:id="rId158" w:history="1">
        <w:r w:rsidR="00956756">
          <w:rPr>
            <w:rStyle w:val="Hyperlink"/>
            <w:lang w:eastAsia="x-none"/>
          </w:rPr>
          <w:t>R1-1910446</w:t>
        </w:r>
      </w:hyperlink>
      <w:r w:rsidR="00B4316F" w:rsidRPr="00BB3545">
        <w:rPr>
          <w:color w:val="BFBFBF"/>
          <w:lang w:eastAsia="x-none"/>
        </w:rPr>
        <w:tab/>
        <w:t>Discussion on transmission in preconfigured UL reosurces for MTC</w:t>
      </w:r>
      <w:r w:rsidR="00B4316F" w:rsidRPr="00BB3545">
        <w:rPr>
          <w:color w:val="BFBFBF"/>
          <w:lang w:eastAsia="x-none"/>
        </w:rPr>
        <w:tab/>
        <w:t>Samsung</w:t>
      </w:r>
    </w:p>
    <w:p w14:paraId="05AFAB6A" w14:textId="77777777" w:rsidR="00B4316F" w:rsidRPr="00BB3545" w:rsidRDefault="00B4316F" w:rsidP="00B4316F">
      <w:pPr>
        <w:rPr>
          <w:color w:val="BFBFBF"/>
          <w:lang w:eastAsia="x-none"/>
        </w:rPr>
      </w:pPr>
      <w:r w:rsidRPr="00BB3545">
        <w:rPr>
          <w:color w:val="BFBFBF"/>
          <w:lang w:eastAsia="x-none"/>
        </w:rPr>
        <w:t>Late submission</w:t>
      </w:r>
    </w:p>
    <w:p w14:paraId="3F4FC0F9" w14:textId="6D08B25D" w:rsidR="00B4316F" w:rsidRDefault="0097273D" w:rsidP="00B4316F">
      <w:pPr>
        <w:rPr>
          <w:lang w:eastAsia="x-none"/>
        </w:rPr>
      </w:pPr>
      <w:hyperlink r:id="rId159" w:history="1">
        <w:r w:rsidR="00956756">
          <w:rPr>
            <w:rStyle w:val="Hyperlink"/>
            <w:lang w:eastAsia="x-none"/>
          </w:rPr>
          <w:t>R1-1910524</w:t>
        </w:r>
      </w:hyperlink>
      <w:r w:rsidR="00B4316F">
        <w:rPr>
          <w:lang w:eastAsia="x-none"/>
        </w:rPr>
        <w:tab/>
        <w:t xml:space="preserve">LTE-M Pre-configured UL Resources Design Considerations </w:t>
      </w:r>
      <w:r w:rsidR="00B4316F">
        <w:rPr>
          <w:lang w:eastAsia="x-none"/>
        </w:rPr>
        <w:tab/>
        <w:t>Sierra Wireless, S.A.</w:t>
      </w:r>
    </w:p>
    <w:p w14:paraId="71AAE486" w14:textId="360AEC52" w:rsidR="00B4316F" w:rsidRDefault="0097273D" w:rsidP="00B4316F">
      <w:pPr>
        <w:rPr>
          <w:lang w:eastAsia="x-none"/>
        </w:rPr>
      </w:pPr>
      <w:hyperlink r:id="rId160" w:history="1">
        <w:r w:rsidR="00956756">
          <w:rPr>
            <w:rStyle w:val="Hyperlink"/>
            <w:lang w:eastAsia="x-none"/>
          </w:rPr>
          <w:t>R1-1910628</w:t>
        </w:r>
      </w:hyperlink>
      <w:r w:rsidR="00B4316F">
        <w:rPr>
          <w:lang w:eastAsia="x-none"/>
        </w:rPr>
        <w:tab/>
        <w:t>UL transmission in preconfigured resources for eMTC</w:t>
      </w:r>
      <w:r w:rsidR="00B4316F">
        <w:rPr>
          <w:lang w:eastAsia="x-none"/>
        </w:rPr>
        <w:tab/>
        <w:t>Intel Corporation</w:t>
      </w:r>
    </w:p>
    <w:p w14:paraId="724F8295" w14:textId="32BE6E4C" w:rsidR="005F420A" w:rsidRDefault="005F420A" w:rsidP="005F420A">
      <w:pPr>
        <w:rPr>
          <w:lang w:eastAsia="x-none"/>
        </w:rPr>
      </w:pPr>
      <w:r>
        <w:rPr>
          <w:lang w:eastAsia="x-none"/>
        </w:rPr>
        <w:t>R1-1911354</w:t>
      </w:r>
      <w:r>
        <w:rPr>
          <w:lang w:eastAsia="x-none"/>
        </w:rPr>
        <w:tab/>
        <w:t>Support for transmission in preconfigured UL resources</w:t>
      </w:r>
      <w:r>
        <w:rPr>
          <w:lang w:eastAsia="x-none"/>
        </w:rPr>
        <w:tab/>
        <w:t>Qualcomm Incorporated</w:t>
      </w:r>
      <w:r>
        <w:rPr>
          <w:lang w:eastAsia="x-none"/>
        </w:rPr>
        <w:tab/>
        <w:t xml:space="preserve">(rev of </w:t>
      </w:r>
      <w:hyperlink r:id="rId161" w:history="1">
        <w:r>
          <w:rPr>
            <w:rStyle w:val="Hyperlink"/>
            <w:lang w:eastAsia="x-none"/>
          </w:rPr>
          <w:t>R1-1910717</w:t>
        </w:r>
      </w:hyperlink>
      <w:r>
        <w:rPr>
          <w:lang w:eastAsia="x-none"/>
        </w:rPr>
        <w:t>)</w:t>
      </w:r>
    </w:p>
    <w:p w14:paraId="6386C50A" w14:textId="1A01E657" w:rsidR="00B4316F" w:rsidRDefault="0097273D" w:rsidP="00B4316F">
      <w:pPr>
        <w:rPr>
          <w:lang w:eastAsia="x-none"/>
        </w:rPr>
      </w:pPr>
      <w:hyperlink r:id="rId162" w:history="1">
        <w:r w:rsidR="00956756">
          <w:rPr>
            <w:rStyle w:val="Hyperlink"/>
            <w:lang w:eastAsia="x-none"/>
          </w:rPr>
          <w:t>R1-1910738</w:t>
        </w:r>
      </w:hyperlink>
      <w:r w:rsidR="00B4316F">
        <w:rPr>
          <w:lang w:eastAsia="x-none"/>
        </w:rPr>
        <w:tab/>
        <w:t>Considerations in using PUR</w:t>
      </w:r>
      <w:r w:rsidR="00B4316F">
        <w:rPr>
          <w:lang w:eastAsia="x-none"/>
        </w:rPr>
        <w:tab/>
        <w:t>Sony</w:t>
      </w:r>
    </w:p>
    <w:p w14:paraId="4441EF58" w14:textId="68D33DFB" w:rsidR="00B4316F" w:rsidRDefault="0097273D" w:rsidP="00B4316F">
      <w:pPr>
        <w:rPr>
          <w:lang w:eastAsia="x-none"/>
        </w:rPr>
      </w:pPr>
      <w:hyperlink r:id="rId163" w:history="1">
        <w:r w:rsidR="00956756">
          <w:rPr>
            <w:rStyle w:val="Hyperlink"/>
            <w:lang w:eastAsia="x-none"/>
          </w:rPr>
          <w:t>R1-1910803</w:t>
        </w:r>
      </w:hyperlink>
      <w:r w:rsidR="00B4316F">
        <w:rPr>
          <w:lang w:eastAsia="x-none"/>
        </w:rPr>
        <w:tab/>
        <w:t>Discussion on preconfigured UL resources in MTC</w:t>
      </w:r>
      <w:r w:rsidR="00B4316F">
        <w:rPr>
          <w:lang w:eastAsia="x-none"/>
        </w:rPr>
        <w:tab/>
        <w:t>LG Electronics</w:t>
      </w:r>
    </w:p>
    <w:p w14:paraId="3087CD39" w14:textId="67F9582F" w:rsidR="00B4316F" w:rsidRDefault="0097273D" w:rsidP="00B4316F">
      <w:pPr>
        <w:ind w:left="1440" w:hanging="1440"/>
        <w:rPr>
          <w:lang w:eastAsia="x-none"/>
        </w:rPr>
      </w:pPr>
      <w:hyperlink r:id="rId164" w:history="1">
        <w:r w:rsidR="00956756">
          <w:rPr>
            <w:rStyle w:val="Hyperlink"/>
            <w:lang w:eastAsia="x-none"/>
          </w:rPr>
          <w:t>R1-1910885</w:t>
        </w:r>
      </w:hyperlink>
      <w:r w:rsidR="00B4316F">
        <w:rPr>
          <w:lang w:eastAsia="x-none"/>
        </w:rPr>
        <w:tab/>
        <w:t>Discussion on the remaining issues of transmission in preconfigured UL resources</w:t>
      </w:r>
      <w:r w:rsidR="00B4316F">
        <w:rPr>
          <w:lang w:eastAsia="x-none"/>
        </w:rPr>
        <w:tab/>
        <w:t>Xiaomi Communications</w:t>
      </w:r>
    </w:p>
    <w:p w14:paraId="64D8DDC5" w14:textId="2F69D329" w:rsidR="00B4316F" w:rsidRDefault="0097273D" w:rsidP="00B4316F">
      <w:pPr>
        <w:rPr>
          <w:lang w:eastAsia="x-none"/>
        </w:rPr>
      </w:pPr>
      <w:hyperlink r:id="rId165" w:history="1">
        <w:r w:rsidR="00956756">
          <w:rPr>
            <w:rStyle w:val="Hyperlink"/>
            <w:lang w:eastAsia="x-none"/>
          </w:rPr>
          <w:t>R1-1911150</w:t>
        </w:r>
      </w:hyperlink>
      <w:r w:rsidR="00B4316F">
        <w:rPr>
          <w:lang w:eastAsia="x-none"/>
        </w:rPr>
        <w:tab/>
        <w:t>Discussion on preconfigured UL resources in eMTC</w:t>
      </w:r>
      <w:r w:rsidR="00B4316F">
        <w:rPr>
          <w:lang w:eastAsia="x-none"/>
        </w:rPr>
        <w:tab/>
        <w:t>NTT DOCOMO, INC.</w:t>
      </w:r>
    </w:p>
    <w:p w14:paraId="6EC0B524" w14:textId="77777777" w:rsidR="00B4316F" w:rsidRDefault="00B4316F" w:rsidP="00B4316F">
      <w:pPr>
        <w:pStyle w:val="Heading4"/>
      </w:pPr>
      <w:bookmarkStart w:id="44" w:name="_Toc21360357"/>
      <w:bookmarkStart w:id="45" w:name="_Toc24709817"/>
      <w:r w:rsidRPr="00264859">
        <w:t xml:space="preserve">Scheduling of </w:t>
      </w:r>
      <w:r>
        <w:t xml:space="preserve">multiple DL/UL </w:t>
      </w:r>
      <w:r w:rsidRPr="00264859">
        <w:t>transport blocks</w:t>
      </w:r>
      <w:bookmarkEnd w:id="44"/>
      <w:bookmarkEnd w:id="45"/>
    </w:p>
    <w:p w14:paraId="71F21977" w14:textId="3EED5D7C" w:rsidR="00B4316F" w:rsidRPr="005F420A" w:rsidRDefault="0097273D" w:rsidP="00B4316F">
      <w:pPr>
        <w:rPr>
          <w:b/>
          <w:lang w:eastAsia="x-none"/>
        </w:rPr>
      </w:pPr>
      <w:hyperlink r:id="rId166" w:history="1">
        <w:r w:rsidR="00956756" w:rsidRPr="005F420A">
          <w:rPr>
            <w:rStyle w:val="Hyperlink"/>
            <w:b/>
            <w:bCs/>
          </w:rPr>
          <w:t>R1-1910871</w:t>
        </w:r>
      </w:hyperlink>
      <w:r w:rsidR="00B4316F" w:rsidRPr="005F420A">
        <w:rPr>
          <w:b/>
          <w:lang w:eastAsia="x-none"/>
        </w:rPr>
        <w:tab/>
        <w:t>Feature lead summary for Scheduling of multiple DL/UL transport blocks for LTE-MTC</w:t>
      </w:r>
      <w:r w:rsidR="00B4316F" w:rsidRPr="005F420A">
        <w:rPr>
          <w:b/>
          <w:lang w:eastAsia="x-none"/>
        </w:rPr>
        <w:tab/>
        <w:t>Ericsson</w:t>
      </w:r>
    </w:p>
    <w:p w14:paraId="6FC7DFF1" w14:textId="77777777" w:rsidR="00B4316F" w:rsidRDefault="00B4316F" w:rsidP="00B4316F">
      <w:pPr>
        <w:rPr>
          <w:lang w:eastAsia="x-none"/>
        </w:rPr>
      </w:pPr>
    </w:p>
    <w:p w14:paraId="61E7082D" w14:textId="52B441CD" w:rsidR="00B4316F" w:rsidRPr="005F420A" w:rsidRDefault="005F420A" w:rsidP="00B4316F">
      <w:pPr>
        <w:rPr>
          <w:rFonts w:eastAsia="Yu Mincho"/>
          <w:b/>
          <w:lang w:eastAsia="ja-JP"/>
        </w:rPr>
      </w:pPr>
      <w:r w:rsidRPr="005F420A">
        <w:rPr>
          <w:rStyle w:val="Hyperlink"/>
          <w:rFonts w:eastAsia="Yu Mincho"/>
          <w:b/>
          <w:lang w:eastAsia="ja-JP"/>
        </w:rPr>
        <w:t>R1-1911381</w:t>
      </w:r>
      <w:r w:rsidRPr="005F420A">
        <w:rPr>
          <w:rStyle w:val="Hyperlink"/>
          <w:rFonts w:eastAsia="Yu Mincho"/>
          <w:b/>
          <w:color w:val="auto"/>
          <w:u w:val="none"/>
          <w:lang w:eastAsia="ja-JP"/>
        </w:rPr>
        <w:tab/>
        <w:t>Feature lead summary #2 for Scheduling of multiple DL/UL transport blocks for LTE-MTC</w:t>
      </w:r>
      <w:r w:rsidRPr="005F420A">
        <w:rPr>
          <w:rStyle w:val="Hyperlink"/>
          <w:rFonts w:eastAsia="Yu Mincho"/>
          <w:b/>
          <w:color w:val="auto"/>
          <w:u w:val="none"/>
          <w:lang w:eastAsia="ja-JP"/>
        </w:rPr>
        <w:tab/>
        <w:t>Ericsson</w:t>
      </w:r>
    </w:p>
    <w:p w14:paraId="77318847" w14:textId="77777777" w:rsidR="00B4316F" w:rsidRPr="005F420A" w:rsidRDefault="00B4316F" w:rsidP="00B4316F">
      <w:pPr>
        <w:rPr>
          <w:lang w:eastAsia="x-none"/>
        </w:rPr>
      </w:pPr>
    </w:p>
    <w:p w14:paraId="4245F524" w14:textId="77777777" w:rsidR="00B4316F" w:rsidRPr="005F420A" w:rsidRDefault="00B4316F" w:rsidP="00B4316F">
      <w:pPr>
        <w:rPr>
          <w:bCs/>
          <w:lang w:eastAsia="x-none"/>
        </w:rPr>
      </w:pPr>
      <w:r w:rsidRPr="005F420A">
        <w:rPr>
          <w:bCs/>
          <w:highlight w:val="green"/>
          <w:lang w:eastAsia="x-none"/>
        </w:rPr>
        <w:t>Agreement</w:t>
      </w:r>
    </w:p>
    <w:p w14:paraId="10DA4EE8" w14:textId="77777777" w:rsidR="00B4316F" w:rsidRPr="005F420A" w:rsidRDefault="00B4316F" w:rsidP="00B4316F">
      <w:pPr>
        <w:rPr>
          <w:lang w:eastAsia="x-none"/>
        </w:rPr>
      </w:pPr>
      <w:r w:rsidRPr="005F420A">
        <w:rPr>
          <w:rFonts w:cs="Arial"/>
          <w:szCs w:val="20"/>
          <w:lang w:val="en-US"/>
        </w:rPr>
        <w:t>The unicast multi-TB feature is enabled separately for DL and UL</w:t>
      </w:r>
    </w:p>
    <w:p w14:paraId="2211D22E" w14:textId="77777777" w:rsidR="00B4316F" w:rsidRPr="005F420A" w:rsidRDefault="00B4316F" w:rsidP="00B4316F">
      <w:pPr>
        <w:rPr>
          <w:rFonts w:ascii="Times New Roman" w:hAnsi="Times New Roman"/>
          <w:szCs w:val="20"/>
          <w:lang w:eastAsia="x-none"/>
        </w:rPr>
      </w:pPr>
    </w:p>
    <w:p w14:paraId="20B8F585"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lang w:val="en-US"/>
        </w:rPr>
      </w:pPr>
      <w:r w:rsidRPr="005F420A">
        <w:rPr>
          <w:rFonts w:ascii="Times New Roman" w:hAnsi="Times New Roman"/>
          <w:b w:val="0"/>
          <w:highlight w:val="green"/>
          <w:lang w:val="en-US"/>
        </w:rPr>
        <w:t>Agreement</w:t>
      </w:r>
    </w:p>
    <w:p w14:paraId="72AFBBBE"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bCs w:val="0"/>
          <w:lang w:val="en-US"/>
        </w:rPr>
      </w:pPr>
      <w:r w:rsidRPr="005F420A">
        <w:rPr>
          <w:rFonts w:ascii="Times New Roman" w:hAnsi="Times New Roman"/>
          <w:b w:val="0"/>
          <w:bCs w:val="0"/>
          <w:lang w:val="en-US"/>
        </w:rPr>
        <w:t>For unicast, scheduling gaps can be configured separately for DL and UL by RRC</w:t>
      </w:r>
    </w:p>
    <w:p w14:paraId="5AC24C5A" w14:textId="77777777" w:rsidR="00B4316F" w:rsidRPr="005F420A" w:rsidRDefault="00B4316F" w:rsidP="005F420A">
      <w:pPr>
        <w:pStyle w:val="ListParagraph"/>
        <w:numPr>
          <w:ilvl w:val="0"/>
          <w:numId w:val="505"/>
        </w:numPr>
        <w:rPr>
          <w:lang w:eastAsia="zh-CN"/>
        </w:rPr>
      </w:pPr>
      <w:r w:rsidRPr="005F420A">
        <w:rPr>
          <w:lang w:eastAsia="zh-CN"/>
        </w:rPr>
        <w:t>Dynamic activation/deactivation of scheduling gaps via DCI is FFS.</w:t>
      </w:r>
    </w:p>
    <w:p w14:paraId="466234F5"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lang w:val="en-US"/>
        </w:rPr>
      </w:pPr>
      <w:r w:rsidRPr="005F420A">
        <w:rPr>
          <w:rFonts w:ascii="Times New Roman" w:hAnsi="Times New Roman"/>
          <w:b w:val="0"/>
          <w:highlight w:val="green"/>
          <w:lang w:val="en-US"/>
        </w:rPr>
        <w:t>Agreement</w:t>
      </w:r>
    </w:p>
    <w:p w14:paraId="40967358"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bCs w:val="0"/>
          <w:lang w:val="en-US"/>
        </w:rPr>
      </w:pPr>
      <w:r w:rsidRPr="005F420A">
        <w:rPr>
          <w:rFonts w:ascii="Times New Roman" w:hAnsi="Times New Roman"/>
          <w:b w:val="0"/>
          <w:bCs w:val="0"/>
          <w:lang w:val="en-US"/>
        </w:rPr>
        <w:t>For UEs that support multi-TB scheduling with HARQ-ACK bundling, the bundling is enabled/disabled/configured by RRC and the actual bundle size is indicated by DCI</w:t>
      </w:r>
    </w:p>
    <w:p w14:paraId="66D3D6BA" w14:textId="77777777" w:rsidR="00B4316F" w:rsidRPr="005F420A" w:rsidRDefault="00B4316F" w:rsidP="00B4316F">
      <w:pPr>
        <w:rPr>
          <w:rFonts w:ascii="Times New Roman" w:hAnsi="Times New Roman"/>
          <w:szCs w:val="20"/>
          <w:lang w:val="en-US" w:eastAsia="x-none"/>
        </w:rPr>
      </w:pPr>
    </w:p>
    <w:p w14:paraId="67E17CA7" w14:textId="77777777" w:rsidR="00B4316F" w:rsidRPr="005F420A" w:rsidRDefault="00B4316F" w:rsidP="00B4316F">
      <w:pPr>
        <w:rPr>
          <w:bCs/>
          <w:lang w:val="en-US" w:eastAsia="x-none"/>
        </w:rPr>
      </w:pPr>
      <w:r w:rsidRPr="005F420A">
        <w:rPr>
          <w:bCs/>
          <w:highlight w:val="green"/>
          <w:lang w:val="en-US" w:eastAsia="x-none"/>
        </w:rPr>
        <w:t>Agreement</w:t>
      </w:r>
    </w:p>
    <w:p w14:paraId="5077FFC3" w14:textId="77777777" w:rsidR="00B4316F" w:rsidRPr="005F420A" w:rsidRDefault="00B4316F" w:rsidP="005F420A">
      <w:pPr>
        <w:pStyle w:val="ListParagraph"/>
        <w:numPr>
          <w:ilvl w:val="0"/>
          <w:numId w:val="505"/>
        </w:numPr>
        <w:rPr>
          <w:lang w:eastAsia="zh-CN"/>
        </w:rPr>
      </w:pPr>
      <w:r w:rsidRPr="005F420A">
        <w:rPr>
          <w:lang w:eastAsia="zh-CN"/>
        </w:rPr>
        <w:t>For UEs that support multi-TB scheduling with HARQ-ACK bundling, the maximum bundle size is 4.</w:t>
      </w:r>
    </w:p>
    <w:p w14:paraId="269BC7AA" w14:textId="77777777" w:rsidR="00B4316F" w:rsidRPr="005F420A" w:rsidRDefault="00B4316F" w:rsidP="005F420A">
      <w:pPr>
        <w:pStyle w:val="ListParagraph"/>
        <w:numPr>
          <w:ilvl w:val="0"/>
          <w:numId w:val="505"/>
        </w:numPr>
        <w:rPr>
          <w:lang w:eastAsia="zh-CN"/>
        </w:rPr>
      </w:pPr>
      <w:r w:rsidRPr="005F420A">
        <w:rPr>
          <w:lang w:eastAsia="zh-CN"/>
        </w:rPr>
        <w:t>Strive to reuse Rel-14 HARQ-ACK bundling feature as baseline at least for the non-interleaving case</w:t>
      </w:r>
    </w:p>
    <w:p w14:paraId="700CEE3F" w14:textId="77777777" w:rsidR="00B4316F" w:rsidRPr="005F420A" w:rsidRDefault="00B4316F" w:rsidP="00B4316F">
      <w:pPr>
        <w:rPr>
          <w:bCs/>
          <w:lang w:val="en-US" w:eastAsia="x-none"/>
        </w:rPr>
      </w:pPr>
      <w:r w:rsidRPr="005F420A">
        <w:rPr>
          <w:bCs/>
          <w:highlight w:val="green"/>
          <w:lang w:val="en-US" w:eastAsia="x-none"/>
        </w:rPr>
        <w:t>Agreement</w:t>
      </w:r>
    </w:p>
    <w:p w14:paraId="3B1CE8AA" w14:textId="77777777" w:rsidR="00B4316F" w:rsidRPr="005F420A" w:rsidRDefault="00B4316F" w:rsidP="005F420A">
      <w:pPr>
        <w:pStyle w:val="ListParagraph"/>
        <w:numPr>
          <w:ilvl w:val="0"/>
          <w:numId w:val="506"/>
        </w:numPr>
        <w:rPr>
          <w:lang w:eastAsia="zh-CN"/>
        </w:rPr>
      </w:pPr>
      <w:r w:rsidRPr="005F420A">
        <w:rPr>
          <w:lang w:eastAsia="zh-CN"/>
        </w:rPr>
        <w:t>For unicast in CE mode A, at least for 1-2 TBs, scheduling with a single DCI is supported without new restrictions on MCS.</w:t>
      </w:r>
    </w:p>
    <w:p w14:paraId="5F168C4F" w14:textId="77777777" w:rsidR="00B4316F" w:rsidRPr="005F420A" w:rsidRDefault="00B4316F" w:rsidP="005F420A">
      <w:pPr>
        <w:pStyle w:val="ListParagraph"/>
        <w:numPr>
          <w:ilvl w:val="1"/>
          <w:numId w:val="506"/>
        </w:numPr>
        <w:rPr>
          <w:lang w:eastAsia="zh-CN"/>
        </w:rPr>
      </w:pPr>
      <w:r w:rsidRPr="005F420A">
        <w:rPr>
          <w:rFonts w:eastAsia="Yu Mincho" w:hint="eastAsia"/>
        </w:rPr>
        <w:t>F</w:t>
      </w:r>
      <w:r w:rsidRPr="005F420A">
        <w:rPr>
          <w:rFonts w:eastAsia="Yu Mincho"/>
        </w:rPr>
        <w:t>FS for &gt; 2TBs</w:t>
      </w:r>
    </w:p>
    <w:p w14:paraId="7F11A8A2" w14:textId="77777777" w:rsidR="00B4316F" w:rsidRPr="005F420A" w:rsidRDefault="00B4316F" w:rsidP="005F420A">
      <w:pPr>
        <w:pStyle w:val="ListParagraph"/>
        <w:numPr>
          <w:ilvl w:val="0"/>
          <w:numId w:val="506"/>
        </w:numPr>
        <w:rPr>
          <w:lang w:eastAsia="zh-CN"/>
        </w:rPr>
      </w:pPr>
      <w:r w:rsidRPr="005F420A">
        <w:rPr>
          <w:lang w:eastAsia="zh-CN"/>
        </w:rPr>
        <w:t>For unicast in CE mode A, at least for 1-2 TBs, scheduling with a single DCI is supported without new restrictions on RA.</w:t>
      </w:r>
    </w:p>
    <w:p w14:paraId="637F4B4E" w14:textId="77777777" w:rsidR="00B4316F" w:rsidRPr="005F420A" w:rsidRDefault="00B4316F" w:rsidP="005F420A">
      <w:pPr>
        <w:pStyle w:val="ListParagraph"/>
        <w:numPr>
          <w:ilvl w:val="1"/>
          <w:numId w:val="506"/>
        </w:numPr>
        <w:rPr>
          <w:lang w:eastAsia="zh-CN"/>
        </w:rPr>
      </w:pPr>
      <w:r w:rsidRPr="005F420A">
        <w:rPr>
          <w:rFonts w:eastAsia="Yu Mincho" w:hint="eastAsia"/>
        </w:rPr>
        <w:t>F</w:t>
      </w:r>
      <w:r w:rsidRPr="005F420A">
        <w:rPr>
          <w:rFonts w:eastAsia="Yu Mincho"/>
        </w:rPr>
        <w:t>FS for &gt; 2TBs</w:t>
      </w:r>
    </w:p>
    <w:p w14:paraId="2578E44D" w14:textId="77777777" w:rsidR="00B4316F" w:rsidRPr="005F420A" w:rsidRDefault="00B4316F" w:rsidP="005F420A">
      <w:pPr>
        <w:pStyle w:val="ListParagraph"/>
        <w:numPr>
          <w:ilvl w:val="0"/>
          <w:numId w:val="506"/>
        </w:numPr>
        <w:rPr>
          <w:lang w:eastAsia="zh-CN"/>
        </w:rPr>
      </w:pPr>
      <w:r w:rsidRPr="005F420A">
        <w:rPr>
          <w:rFonts w:eastAsia="Yu Mincho" w:hint="eastAsia"/>
        </w:rPr>
        <w:t>F</w:t>
      </w:r>
      <w:r w:rsidRPr="005F420A">
        <w:rPr>
          <w:rFonts w:eastAsia="Yu Mincho"/>
        </w:rPr>
        <w:t>FS for CE mode B</w:t>
      </w:r>
    </w:p>
    <w:p w14:paraId="04B4BAE2" w14:textId="77777777" w:rsidR="00B4316F" w:rsidRPr="005F420A" w:rsidRDefault="00B4316F" w:rsidP="00B4316F">
      <w:pPr>
        <w:rPr>
          <w:rFonts w:eastAsia="Yu Mincho"/>
          <w:bCs/>
          <w:lang w:val="en-US" w:eastAsia="ja-JP"/>
        </w:rPr>
      </w:pPr>
      <w:r w:rsidRPr="005F420A">
        <w:rPr>
          <w:rFonts w:eastAsia="Yu Mincho"/>
          <w:bCs/>
          <w:highlight w:val="green"/>
          <w:lang w:val="en-US" w:eastAsia="ja-JP"/>
        </w:rPr>
        <w:t>Agreement</w:t>
      </w:r>
    </w:p>
    <w:p w14:paraId="24723304" w14:textId="44729D0B" w:rsidR="00B4316F" w:rsidRPr="005F420A" w:rsidRDefault="00B4316F" w:rsidP="00B4316F">
      <w:pPr>
        <w:rPr>
          <w:rFonts w:eastAsia="Yu Mincho"/>
          <w:lang w:val="en-US" w:eastAsia="ja-JP"/>
        </w:rPr>
      </w:pPr>
      <w:r w:rsidRPr="005F420A">
        <w:rPr>
          <w:rFonts w:eastAsia="Yu Mincho" w:hint="eastAsia"/>
          <w:lang w:val="en-US" w:eastAsia="ja-JP"/>
        </w:rPr>
        <w:t>F</w:t>
      </w:r>
      <w:r w:rsidRPr="005F420A">
        <w:rPr>
          <w:rFonts w:eastAsia="Yu Mincho"/>
          <w:lang w:val="en-US" w:eastAsia="ja-JP"/>
        </w:rPr>
        <w:t xml:space="preserve">or DCI contents for scheduling multiple DL/UL transport blocks for CE mode A, down select one from following options in </w:t>
      </w:r>
      <w:hyperlink r:id="rId167" w:history="1">
        <w:r w:rsidR="00956756" w:rsidRPr="005F420A">
          <w:rPr>
            <w:rStyle w:val="Hyperlink"/>
            <w:rFonts w:eastAsia="Yu Mincho"/>
            <w:lang w:val="en-US" w:eastAsia="ja-JP"/>
          </w:rPr>
          <w:t>R1-1911381</w:t>
        </w:r>
      </w:hyperlink>
      <w:r w:rsidRPr="005F420A">
        <w:rPr>
          <w:rFonts w:eastAsia="Yu Mincho"/>
          <w:lang w:val="en-US" w:eastAsia="ja-JP"/>
        </w:rPr>
        <w:t xml:space="preserve"> for HARQ ID, NDI and number of scheduled HARQ processes.</w:t>
      </w:r>
    </w:p>
    <w:p w14:paraId="4C1BDBCC" w14:textId="77777777" w:rsidR="00B4316F" w:rsidRPr="005F420A" w:rsidRDefault="00B4316F" w:rsidP="005F420A">
      <w:pPr>
        <w:pStyle w:val="ListParagraph"/>
        <w:numPr>
          <w:ilvl w:val="0"/>
          <w:numId w:val="507"/>
        </w:numPr>
        <w:rPr>
          <w:lang w:val="en-US"/>
        </w:rPr>
      </w:pPr>
      <w:r w:rsidRPr="005F420A">
        <w:rPr>
          <w:rFonts w:hint="eastAsia"/>
          <w:lang w:val="en-US"/>
        </w:rPr>
        <w:t>O</w:t>
      </w:r>
      <w:r w:rsidRPr="005F420A">
        <w:rPr>
          <w:lang w:val="en-US"/>
        </w:rPr>
        <w:t>ption 1</w:t>
      </w:r>
    </w:p>
    <w:p w14:paraId="63CBF58D" w14:textId="77777777" w:rsidR="00B4316F" w:rsidRPr="005F420A" w:rsidRDefault="00B4316F" w:rsidP="005F420A">
      <w:pPr>
        <w:pStyle w:val="ListParagraph"/>
        <w:numPr>
          <w:ilvl w:val="0"/>
          <w:numId w:val="507"/>
        </w:numPr>
        <w:rPr>
          <w:lang w:val="en-US"/>
        </w:rPr>
      </w:pPr>
      <w:r w:rsidRPr="005F420A">
        <w:rPr>
          <w:rFonts w:hint="eastAsia"/>
          <w:lang w:val="en-US"/>
        </w:rPr>
        <w:t>O</w:t>
      </w:r>
      <w:r w:rsidRPr="005F420A">
        <w:rPr>
          <w:lang w:val="en-US"/>
        </w:rPr>
        <w:t>ption 3/5</w:t>
      </w:r>
    </w:p>
    <w:p w14:paraId="72096BBF" w14:textId="77777777" w:rsidR="00B4316F" w:rsidRPr="005F420A" w:rsidRDefault="00B4316F" w:rsidP="00B4316F">
      <w:pPr>
        <w:rPr>
          <w:bCs/>
          <w:lang w:val="en-US" w:eastAsia="x-none"/>
        </w:rPr>
      </w:pPr>
      <w:r w:rsidRPr="005F420A">
        <w:rPr>
          <w:bCs/>
          <w:highlight w:val="green"/>
          <w:lang w:val="en-US" w:eastAsia="x-none"/>
        </w:rPr>
        <w:t>Agreement</w:t>
      </w:r>
    </w:p>
    <w:p w14:paraId="6E776184" w14:textId="77777777" w:rsidR="00B4316F" w:rsidRPr="005F420A" w:rsidRDefault="00B4316F" w:rsidP="005F420A">
      <w:pPr>
        <w:rPr>
          <w:lang w:val="en-US"/>
        </w:rPr>
      </w:pPr>
      <w:r w:rsidRPr="005F420A">
        <w:rPr>
          <w:lang w:val="en-US"/>
        </w:rPr>
        <w:t>For unicast in CE mode A, for the purpose indicating the number of TBs, select Option 2, i.e.:</w:t>
      </w:r>
    </w:p>
    <w:p w14:paraId="74E4EAC7" w14:textId="77777777" w:rsidR="00B4316F" w:rsidRPr="005F420A" w:rsidRDefault="00B4316F" w:rsidP="005F420A">
      <w:pPr>
        <w:pStyle w:val="ListParagraph"/>
        <w:numPr>
          <w:ilvl w:val="0"/>
          <w:numId w:val="508"/>
        </w:numPr>
        <w:rPr>
          <w:lang w:val="en-US"/>
        </w:rPr>
      </w:pPr>
      <w:r w:rsidRPr="005F420A">
        <w:rPr>
          <w:lang w:val="en-US"/>
        </w:rPr>
        <w:t>A new or repurposed field(s) in DCI indicates implicitly or explicitly to indicate 1 TB or multiple TBs</w:t>
      </w:r>
    </w:p>
    <w:p w14:paraId="0D0FCECE" w14:textId="77777777" w:rsidR="00B4316F" w:rsidRPr="005F420A" w:rsidRDefault="00B4316F" w:rsidP="005F420A">
      <w:pPr>
        <w:pStyle w:val="ListParagraph"/>
        <w:numPr>
          <w:ilvl w:val="1"/>
          <w:numId w:val="508"/>
        </w:numPr>
        <w:rPr>
          <w:lang w:val="en-US"/>
        </w:rPr>
      </w:pPr>
      <w:r w:rsidRPr="005F420A">
        <w:rPr>
          <w:lang w:val="en-US"/>
        </w:rPr>
        <w:t>FFS: Details on how to indicate the exact number of TBs in case it is multiple</w:t>
      </w:r>
    </w:p>
    <w:p w14:paraId="100097C6" w14:textId="77777777" w:rsidR="00B4316F" w:rsidRPr="005F420A" w:rsidRDefault="00B4316F" w:rsidP="005F420A">
      <w:pPr>
        <w:rPr>
          <w:lang w:val="en-US"/>
        </w:rPr>
      </w:pPr>
      <w:r w:rsidRPr="005F420A">
        <w:rPr>
          <w:highlight w:val="green"/>
          <w:lang w:val="en-US"/>
        </w:rPr>
        <w:t>Agreement</w:t>
      </w:r>
    </w:p>
    <w:p w14:paraId="01CB3491" w14:textId="77777777" w:rsidR="00B4316F" w:rsidRPr="005F420A" w:rsidRDefault="00B4316F" w:rsidP="005F420A">
      <w:pPr>
        <w:rPr>
          <w:lang w:val="en-US"/>
        </w:rPr>
      </w:pPr>
      <w:r w:rsidRPr="005F420A">
        <w:rPr>
          <w:lang w:val="en-US"/>
        </w:rPr>
        <w:t>For unicast in CE mode B, for the purpose indicating the number of TBs, select Option 2, i.e.:</w:t>
      </w:r>
    </w:p>
    <w:p w14:paraId="6BAC438A" w14:textId="77777777" w:rsidR="00B4316F" w:rsidRPr="00FC79BB" w:rsidRDefault="00B4316F" w:rsidP="00FC79BB">
      <w:pPr>
        <w:pStyle w:val="ListParagraph"/>
        <w:numPr>
          <w:ilvl w:val="0"/>
          <w:numId w:val="508"/>
        </w:numPr>
        <w:rPr>
          <w:lang w:val="en-US"/>
        </w:rPr>
      </w:pPr>
      <w:r w:rsidRPr="00FC79BB">
        <w:rPr>
          <w:lang w:val="en-US"/>
        </w:rPr>
        <w:t>A new or repurposed field(s) in DCI indicates implicitly or explicitly to indicate 1 TB or multiple TBs</w:t>
      </w:r>
    </w:p>
    <w:p w14:paraId="4AA7ED0F" w14:textId="77777777" w:rsidR="00B4316F" w:rsidRPr="00FC79BB" w:rsidRDefault="00B4316F" w:rsidP="00FC79BB">
      <w:pPr>
        <w:pStyle w:val="ListParagraph"/>
        <w:numPr>
          <w:ilvl w:val="1"/>
          <w:numId w:val="508"/>
        </w:numPr>
        <w:rPr>
          <w:lang w:val="en-US"/>
        </w:rPr>
      </w:pPr>
      <w:r w:rsidRPr="00FC79BB">
        <w:rPr>
          <w:lang w:val="en-US"/>
        </w:rPr>
        <w:t>FFS: Details on how to indicate the exact number of TBs in case it is multiple</w:t>
      </w:r>
    </w:p>
    <w:p w14:paraId="1B2FAF1F" w14:textId="77777777" w:rsidR="00B4316F" w:rsidRPr="005F420A" w:rsidRDefault="00B4316F" w:rsidP="005F420A">
      <w:pPr>
        <w:rPr>
          <w:szCs w:val="20"/>
          <w:lang w:val="en-US"/>
        </w:rPr>
      </w:pPr>
      <w:r w:rsidRPr="005F420A">
        <w:rPr>
          <w:szCs w:val="20"/>
          <w:lang w:val="en-US"/>
        </w:rPr>
        <w:t>Conclusion</w:t>
      </w:r>
    </w:p>
    <w:p w14:paraId="0F5E0105" w14:textId="77777777" w:rsidR="00B4316F" w:rsidRPr="005F420A" w:rsidRDefault="00B4316F" w:rsidP="005F420A">
      <w:pPr>
        <w:rPr>
          <w:szCs w:val="20"/>
          <w:lang w:val="en-US"/>
        </w:rPr>
      </w:pPr>
      <w:r w:rsidRPr="005F420A">
        <w:rPr>
          <w:szCs w:val="20"/>
          <w:lang w:val="en-US"/>
        </w:rPr>
        <w:t>For multicast, interleaving is not supported</w:t>
      </w:r>
    </w:p>
    <w:p w14:paraId="2459DE9B" w14:textId="77777777" w:rsidR="00B4316F" w:rsidRPr="005F420A" w:rsidRDefault="00B4316F" w:rsidP="00B4316F">
      <w:pPr>
        <w:rPr>
          <w:lang w:val="en-US" w:eastAsia="x-none"/>
        </w:rPr>
      </w:pPr>
    </w:p>
    <w:p w14:paraId="26BDA638" w14:textId="77777777" w:rsidR="00B4316F" w:rsidRPr="005F420A" w:rsidRDefault="00B4316F" w:rsidP="00B4316F">
      <w:pPr>
        <w:rPr>
          <w:rFonts w:cs="Times"/>
          <w:bCs/>
          <w:lang w:val="en-US" w:eastAsia="x-none"/>
        </w:rPr>
      </w:pPr>
      <w:r w:rsidRPr="005F420A">
        <w:rPr>
          <w:rFonts w:cs="Times"/>
          <w:bCs/>
          <w:highlight w:val="green"/>
          <w:lang w:val="en-US" w:eastAsia="x-none"/>
        </w:rPr>
        <w:t>Agreement</w:t>
      </w:r>
    </w:p>
    <w:p w14:paraId="549E77E0" w14:textId="77777777" w:rsidR="00B4316F" w:rsidRPr="00FC79BB" w:rsidRDefault="00B4316F" w:rsidP="00FC79BB">
      <w:pPr>
        <w:rPr>
          <w:lang w:val="en-US"/>
        </w:rPr>
      </w:pPr>
      <w:r w:rsidRPr="00FC79BB">
        <w:rPr>
          <w:lang w:val="en-US"/>
        </w:rPr>
        <w:t>For multicast, the scheduling gap configuration indicates:</w:t>
      </w:r>
    </w:p>
    <w:p w14:paraId="5E69BBCB" w14:textId="77777777" w:rsidR="00B4316F" w:rsidRPr="00FC79BB" w:rsidRDefault="00B4316F" w:rsidP="00FC79BB">
      <w:pPr>
        <w:pStyle w:val="ListParagraph"/>
        <w:numPr>
          <w:ilvl w:val="0"/>
          <w:numId w:val="508"/>
        </w:numPr>
        <w:rPr>
          <w:lang w:val="en-US"/>
        </w:rPr>
      </w:pPr>
      <w:r w:rsidRPr="00FC79BB">
        <w:rPr>
          <w:lang w:val="en-US"/>
        </w:rPr>
        <w:t>Scheduling gap duration with granularity(FFS)</w:t>
      </w:r>
    </w:p>
    <w:p w14:paraId="19563869" w14:textId="77777777" w:rsidR="00B4316F" w:rsidRPr="00FC79BB" w:rsidRDefault="00B4316F" w:rsidP="00FC79BB">
      <w:pPr>
        <w:pStyle w:val="ListParagraph"/>
        <w:numPr>
          <w:ilvl w:val="0"/>
          <w:numId w:val="508"/>
        </w:numPr>
        <w:rPr>
          <w:lang w:val="en-US"/>
        </w:rPr>
      </w:pPr>
      <w:r w:rsidRPr="00FC79BB">
        <w:rPr>
          <w:lang w:val="en-US"/>
        </w:rPr>
        <w:t>FFS: Scheduling gap periodicity</w:t>
      </w:r>
    </w:p>
    <w:p w14:paraId="1BBEC992" w14:textId="77777777" w:rsidR="00B4316F" w:rsidRPr="00FC79BB" w:rsidRDefault="00B4316F" w:rsidP="00FC79BB">
      <w:pPr>
        <w:pStyle w:val="ListParagraph"/>
        <w:numPr>
          <w:ilvl w:val="0"/>
          <w:numId w:val="508"/>
        </w:numPr>
        <w:rPr>
          <w:lang w:val="en-US"/>
        </w:rPr>
      </w:pPr>
      <w:r w:rsidRPr="00FC79BB">
        <w:rPr>
          <w:lang w:val="en-US"/>
        </w:rPr>
        <w:t>FFS: Other scheduling gap properties</w:t>
      </w:r>
    </w:p>
    <w:p w14:paraId="35C76CDF" w14:textId="77777777" w:rsidR="00B4316F" w:rsidRPr="005F420A" w:rsidRDefault="00B4316F" w:rsidP="00B4316F">
      <w:pPr>
        <w:rPr>
          <w:bCs/>
          <w:lang w:val="en-US" w:eastAsia="x-none"/>
        </w:rPr>
      </w:pPr>
      <w:r w:rsidRPr="005F420A">
        <w:rPr>
          <w:bCs/>
          <w:highlight w:val="green"/>
          <w:lang w:val="en-US" w:eastAsia="x-none"/>
        </w:rPr>
        <w:lastRenderedPageBreak/>
        <w:t>Agreement</w:t>
      </w:r>
      <w:r w:rsidRPr="005F420A">
        <w:rPr>
          <w:bCs/>
          <w:lang w:val="en-US" w:eastAsia="x-none"/>
        </w:rPr>
        <w:t xml:space="preserve"> </w:t>
      </w:r>
    </w:p>
    <w:p w14:paraId="3EA87EFB" w14:textId="77777777" w:rsidR="00B4316F" w:rsidRPr="005F420A" w:rsidRDefault="00B4316F" w:rsidP="00B4316F">
      <w:pPr>
        <w:rPr>
          <w:lang w:val="en-US" w:eastAsia="x-none"/>
        </w:rPr>
      </w:pPr>
      <w:r w:rsidRPr="005F420A">
        <w:rPr>
          <w:lang w:val="en-US" w:eastAsia="x-none"/>
        </w:rPr>
        <w:t>For unicast, the scheduling gap configuration indicates:</w:t>
      </w:r>
    </w:p>
    <w:p w14:paraId="611C2B90" w14:textId="77777777" w:rsidR="00B4316F" w:rsidRPr="00FC79BB" w:rsidRDefault="00B4316F" w:rsidP="00FC79BB">
      <w:pPr>
        <w:pStyle w:val="ListParagraph"/>
        <w:numPr>
          <w:ilvl w:val="0"/>
          <w:numId w:val="509"/>
        </w:numPr>
        <w:rPr>
          <w:lang w:val="en-US"/>
        </w:rPr>
      </w:pPr>
      <w:r w:rsidRPr="00FC79BB">
        <w:rPr>
          <w:lang w:val="en-US"/>
        </w:rPr>
        <w:t>Scheduling gap duration with granularity(FFS)</w:t>
      </w:r>
    </w:p>
    <w:p w14:paraId="10C01EFD" w14:textId="77777777" w:rsidR="00B4316F" w:rsidRPr="00FC79BB" w:rsidRDefault="00B4316F" w:rsidP="00FC79BB">
      <w:pPr>
        <w:pStyle w:val="ListParagraph"/>
        <w:numPr>
          <w:ilvl w:val="0"/>
          <w:numId w:val="509"/>
        </w:numPr>
        <w:rPr>
          <w:lang w:val="en-US"/>
        </w:rPr>
      </w:pPr>
      <w:r w:rsidRPr="00FC79BB">
        <w:rPr>
          <w:lang w:val="en-US"/>
        </w:rPr>
        <w:t>FFS: Scheduling gap periodicity</w:t>
      </w:r>
    </w:p>
    <w:p w14:paraId="35718410" w14:textId="77777777" w:rsidR="00B4316F" w:rsidRPr="00FC79BB" w:rsidRDefault="00B4316F" w:rsidP="00FC79BB">
      <w:pPr>
        <w:pStyle w:val="ListParagraph"/>
        <w:numPr>
          <w:ilvl w:val="0"/>
          <w:numId w:val="509"/>
        </w:numPr>
        <w:rPr>
          <w:lang w:val="en-US"/>
        </w:rPr>
      </w:pPr>
      <w:r w:rsidRPr="00FC79BB">
        <w:rPr>
          <w:lang w:val="en-US"/>
        </w:rPr>
        <w:t>FFS: Scheduling gap time offset</w:t>
      </w:r>
    </w:p>
    <w:p w14:paraId="5EE41D79" w14:textId="77777777" w:rsidR="00B4316F" w:rsidRPr="00FC79BB" w:rsidRDefault="00B4316F" w:rsidP="00FC79BB">
      <w:pPr>
        <w:pStyle w:val="ListParagraph"/>
        <w:numPr>
          <w:ilvl w:val="0"/>
          <w:numId w:val="509"/>
        </w:numPr>
        <w:rPr>
          <w:lang w:val="en-US"/>
        </w:rPr>
      </w:pPr>
      <w:r w:rsidRPr="00FC79BB">
        <w:rPr>
          <w:lang w:val="en-US"/>
        </w:rPr>
        <w:t xml:space="preserve">FFS: Threshold for enabling scheduling gap </w:t>
      </w:r>
    </w:p>
    <w:p w14:paraId="0F64F9EC" w14:textId="77777777" w:rsidR="00B4316F" w:rsidRPr="005F420A" w:rsidRDefault="00B4316F" w:rsidP="00B4316F">
      <w:pPr>
        <w:rPr>
          <w:rFonts w:cs="Arial"/>
          <w:szCs w:val="20"/>
          <w:lang w:val="en-US"/>
        </w:rPr>
      </w:pPr>
      <w:r w:rsidRPr="005F420A">
        <w:rPr>
          <w:rFonts w:cs="Arial"/>
          <w:szCs w:val="20"/>
          <w:highlight w:val="green"/>
          <w:lang w:val="en-US"/>
        </w:rPr>
        <w:t>Agreement</w:t>
      </w:r>
    </w:p>
    <w:p w14:paraId="2FD485B0" w14:textId="77777777" w:rsidR="00B4316F" w:rsidRPr="005F420A" w:rsidRDefault="00B4316F" w:rsidP="00B4316F">
      <w:pPr>
        <w:rPr>
          <w:rFonts w:cs="Arial"/>
          <w:szCs w:val="20"/>
          <w:lang w:val="en-US"/>
        </w:rPr>
      </w:pPr>
      <w:r w:rsidRPr="005F420A">
        <w:rPr>
          <w:rFonts w:cs="Arial"/>
          <w:szCs w:val="20"/>
          <w:lang w:val="en-US"/>
        </w:rPr>
        <w:t>For unicast, a scheduling gap containing an MPDCCH transmission can be used for indication of early termination of ongoing PUSCH transmission(s).</w:t>
      </w:r>
    </w:p>
    <w:p w14:paraId="07197833" w14:textId="77777777" w:rsidR="00B4316F" w:rsidRPr="00FC79BB" w:rsidRDefault="00B4316F" w:rsidP="00FC79BB">
      <w:pPr>
        <w:pStyle w:val="ListParagraph"/>
        <w:numPr>
          <w:ilvl w:val="0"/>
          <w:numId w:val="511"/>
        </w:numPr>
        <w:rPr>
          <w:lang w:val="en-US"/>
        </w:rPr>
      </w:pPr>
      <w:r w:rsidRPr="00FC79BB">
        <w:rPr>
          <w:lang w:val="en-US"/>
        </w:rPr>
        <w:t>FFS: Whether a UE is required to monitor MPDCCH during the scheduling gap</w:t>
      </w:r>
    </w:p>
    <w:p w14:paraId="7724E609" w14:textId="77777777" w:rsidR="00B4316F" w:rsidRPr="00FC79BB" w:rsidRDefault="00B4316F" w:rsidP="00FC79BB">
      <w:pPr>
        <w:pStyle w:val="ListParagraph"/>
        <w:numPr>
          <w:ilvl w:val="0"/>
          <w:numId w:val="511"/>
        </w:numPr>
        <w:rPr>
          <w:lang w:val="en-US"/>
        </w:rPr>
      </w:pPr>
      <w:r w:rsidRPr="00FC79BB">
        <w:rPr>
          <w:lang w:val="en-US"/>
        </w:rPr>
        <w:t>FFS: Whether the above also applies for PDSCH</w:t>
      </w:r>
    </w:p>
    <w:p w14:paraId="57632C54" w14:textId="77777777" w:rsidR="00B4316F" w:rsidRPr="005F420A" w:rsidRDefault="00B4316F" w:rsidP="00B4316F">
      <w:pPr>
        <w:rPr>
          <w:bCs/>
          <w:lang w:val="en-US" w:eastAsia="x-none"/>
        </w:rPr>
      </w:pPr>
      <w:r w:rsidRPr="005F420A">
        <w:rPr>
          <w:bCs/>
          <w:highlight w:val="green"/>
          <w:lang w:val="en-US" w:eastAsia="x-none"/>
        </w:rPr>
        <w:t>Agreement</w:t>
      </w:r>
    </w:p>
    <w:p w14:paraId="12A86F94" w14:textId="77777777" w:rsidR="00B4316F" w:rsidRPr="005F420A" w:rsidRDefault="00B4316F" w:rsidP="00FC79BB">
      <w:pPr>
        <w:rPr>
          <w:lang w:val="en-US"/>
        </w:rPr>
      </w:pPr>
      <w:r w:rsidRPr="005F420A">
        <w:rPr>
          <w:lang w:val="en-US"/>
        </w:rPr>
        <w:t>Unicast multi-TB scheduling can be configured and used together with at least the following other features:</w:t>
      </w:r>
    </w:p>
    <w:p w14:paraId="62CD4B2B" w14:textId="77777777" w:rsidR="00B4316F" w:rsidRPr="00FC79BB" w:rsidRDefault="00B4316F" w:rsidP="00FC79BB">
      <w:pPr>
        <w:pStyle w:val="ListParagraph"/>
        <w:numPr>
          <w:ilvl w:val="0"/>
          <w:numId w:val="512"/>
        </w:numPr>
        <w:rPr>
          <w:lang w:val="en-US"/>
        </w:rPr>
      </w:pPr>
      <w:r w:rsidRPr="00FC79BB">
        <w:rPr>
          <w:lang w:val="en-US"/>
        </w:rPr>
        <w:t>Rel-14 feature for 2984 bits max UL TBS in 1.4 MHz in CE mode A</w:t>
      </w:r>
    </w:p>
    <w:p w14:paraId="78C9989E" w14:textId="77777777" w:rsidR="00B4316F" w:rsidRPr="005F420A" w:rsidRDefault="00B4316F" w:rsidP="00FC79BB">
      <w:pPr>
        <w:rPr>
          <w:lang w:val="en-US"/>
        </w:rPr>
      </w:pPr>
      <w:r w:rsidRPr="005F420A">
        <w:rPr>
          <w:lang w:val="en-US"/>
        </w:rPr>
        <w:t>FFS till RAN1#99 whether unicast multi-TB scheduling can be configured and/or used together with the following other features:</w:t>
      </w:r>
    </w:p>
    <w:p w14:paraId="68F0EA18" w14:textId="77777777" w:rsidR="00B4316F" w:rsidRPr="00FC79BB" w:rsidRDefault="00B4316F" w:rsidP="00FC79BB">
      <w:pPr>
        <w:pStyle w:val="ListParagraph"/>
        <w:numPr>
          <w:ilvl w:val="0"/>
          <w:numId w:val="512"/>
        </w:numPr>
        <w:rPr>
          <w:lang w:val="en-US"/>
        </w:rPr>
      </w:pPr>
      <w:r w:rsidRPr="00FC79BB">
        <w:rPr>
          <w:lang w:val="en-US"/>
        </w:rPr>
        <w:t>Rel-14 feature for new numbers of repetitions for PUSCH and modulation restrictions for PDSCH/PUSCH in CE mode A</w:t>
      </w:r>
    </w:p>
    <w:p w14:paraId="7D518EEE" w14:textId="77777777" w:rsidR="00B4316F" w:rsidRPr="00FC79BB" w:rsidRDefault="00B4316F" w:rsidP="00FC79BB">
      <w:pPr>
        <w:pStyle w:val="ListParagraph"/>
        <w:numPr>
          <w:ilvl w:val="0"/>
          <w:numId w:val="512"/>
        </w:numPr>
        <w:rPr>
          <w:lang w:val="en-US"/>
        </w:rPr>
      </w:pPr>
      <w:r w:rsidRPr="00FC79BB">
        <w:rPr>
          <w:lang w:val="en-US"/>
        </w:rPr>
        <w:t>Rel-14 feature for modulation restrictions for PDSCH/PUSCH in CE mode A</w:t>
      </w:r>
    </w:p>
    <w:p w14:paraId="3CE53619" w14:textId="77777777" w:rsidR="00B4316F" w:rsidRPr="00FC79BB" w:rsidRDefault="00B4316F" w:rsidP="00FC79BB">
      <w:pPr>
        <w:pStyle w:val="ListParagraph"/>
        <w:numPr>
          <w:ilvl w:val="0"/>
          <w:numId w:val="512"/>
        </w:numPr>
        <w:rPr>
          <w:lang w:val="en-US"/>
        </w:rPr>
      </w:pPr>
      <w:r w:rsidRPr="00FC79BB">
        <w:rPr>
          <w:lang w:val="en-US"/>
        </w:rPr>
        <w:t>Rel-14 feature on HARQ-ACK bundling in HD-FDD in CE mode A</w:t>
      </w:r>
    </w:p>
    <w:p w14:paraId="40593DD1" w14:textId="77777777" w:rsidR="00B4316F" w:rsidRPr="00FC79BB" w:rsidRDefault="00B4316F" w:rsidP="00FC79BB">
      <w:pPr>
        <w:pStyle w:val="ListParagraph"/>
        <w:numPr>
          <w:ilvl w:val="0"/>
          <w:numId w:val="512"/>
        </w:numPr>
        <w:rPr>
          <w:lang w:val="en-US"/>
        </w:rPr>
      </w:pPr>
      <w:r w:rsidRPr="00FC79BB">
        <w:rPr>
          <w:lang w:val="en-US"/>
        </w:rPr>
        <w:t>Rel-14 features for 5 or 20 MHz max PDSCH/PUSCH channel bandwidths in CE mode A/B</w:t>
      </w:r>
    </w:p>
    <w:p w14:paraId="3AA54182" w14:textId="77777777" w:rsidR="00B4316F" w:rsidRPr="00FC79BB" w:rsidRDefault="00B4316F" w:rsidP="00FC79BB">
      <w:pPr>
        <w:pStyle w:val="ListParagraph"/>
        <w:numPr>
          <w:ilvl w:val="0"/>
          <w:numId w:val="512"/>
        </w:numPr>
        <w:rPr>
          <w:lang w:val="en-US"/>
        </w:rPr>
      </w:pPr>
      <w:r w:rsidRPr="00FC79BB">
        <w:rPr>
          <w:lang w:val="en-US"/>
        </w:rPr>
        <w:t>Rel-14 feature for 10 downlink HARQ processes in FDD in CE mode A</w:t>
      </w:r>
    </w:p>
    <w:p w14:paraId="70CEF61C" w14:textId="77777777" w:rsidR="00B4316F" w:rsidRPr="00FC79BB" w:rsidRDefault="00B4316F" w:rsidP="00FC79BB">
      <w:pPr>
        <w:pStyle w:val="ListParagraph"/>
        <w:numPr>
          <w:ilvl w:val="0"/>
          <w:numId w:val="512"/>
        </w:numPr>
        <w:rPr>
          <w:lang w:val="en-US"/>
        </w:rPr>
      </w:pPr>
      <w:r w:rsidRPr="00FC79BB">
        <w:rPr>
          <w:lang w:val="en-US"/>
        </w:rPr>
        <w:t>Rel-14 feature for dynamic HARQ-ACK delay for HD-FDD in CE mode A</w:t>
      </w:r>
    </w:p>
    <w:p w14:paraId="4EC480DD" w14:textId="77777777" w:rsidR="00B4316F" w:rsidRPr="00FC79BB" w:rsidRDefault="00B4316F" w:rsidP="00FC79BB">
      <w:pPr>
        <w:pStyle w:val="ListParagraph"/>
        <w:numPr>
          <w:ilvl w:val="0"/>
          <w:numId w:val="512"/>
        </w:numPr>
        <w:rPr>
          <w:lang w:val="en-US"/>
        </w:rPr>
      </w:pPr>
      <w:r w:rsidRPr="00FC79BB">
        <w:rPr>
          <w:lang w:val="en-US"/>
        </w:rPr>
        <w:t>Rel-15 feature for PUSCH sub-PRB allocation in CE mode A/B</w:t>
      </w:r>
    </w:p>
    <w:p w14:paraId="63907F51" w14:textId="77777777" w:rsidR="00B4316F" w:rsidRPr="00FC79BB" w:rsidRDefault="00B4316F" w:rsidP="00FC79BB">
      <w:pPr>
        <w:pStyle w:val="ListParagraph"/>
        <w:numPr>
          <w:ilvl w:val="0"/>
          <w:numId w:val="512"/>
        </w:numPr>
        <w:rPr>
          <w:lang w:val="en-US"/>
        </w:rPr>
      </w:pPr>
      <w:r w:rsidRPr="00FC79BB">
        <w:rPr>
          <w:lang w:val="en-US"/>
        </w:rPr>
        <w:t>Rel-15 feature for 64QAM for non-repeated unicast PDSCH in CE mode A</w:t>
      </w:r>
    </w:p>
    <w:p w14:paraId="397128E2" w14:textId="77777777" w:rsidR="00B4316F" w:rsidRPr="00FC79BB" w:rsidRDefault="00B4316F" w:rsidP="00FC79BB">
      <w:pPr>
        <w:pStyle w:val="ListParagraph"/>
        <w:numPr>
          <w:ilvl w:val="0"/>
          <w:numId w:val="512"/>
        </w:numPr>
        <w:rPr>
          <w:lang w:val="en-US"/>
        </w:rPr>
      </w:pPr>
      <w:r w:rsidRPr="00FC79BB">
        <w:rPr>
          <w:lang w:val="en-US"/>
        </w:rPr>
        <w:t>Rel-15 feature for uplink HARQ-ACK feedback in DCI in CE mode A/B</w:t>
      </w:r>
    </w:p>
    <w:p w14:paraId="453A3381" w14:textId="77777777" w:rsidR="00B4316F" w:rsidRPr="00FC79BB" w:rsidRDefault="00B4316F" w:rsidP="00FC79BB">
      <w:pPr>
        <w:pStyle w:val="ListParagraph"/>
        <w:numPr>
          <w:ilvl w:val="0"/>
          <w:numId w:val="512"/>
        </w:numPr>
        <w:rPr>
          <w:lang w:val="en-US"/>
        </w:rPr>
      </w:pPr>
      <w:r w:rsidRPr="00FC79BB">
        <w:rPr>
          <w:lang w:val="en-US"/>
        </w:rPr>
        <w:t>Rel-15 features for flexible starting PRB for PDSCH/PUSCH in CE mode A/B</w:t>
      </w:r>
    </w:p>
    <w:p w14:paraId="64D6A7B0" w14:textId="77777777" w:rsidR="00B4316F" w:rsidRPr="00FC79BB" w:rsidRDefault="00B4316F" w:rsidP="00FC79BB">
      <w:pPr>
        <w:pStyle w:val="ListParagraph"/>
        <w:numPr>
          <w:ilvl w:val="0"/>
          <w:numId w:val="512"/>
        </w:numPr>
        <w:rPr>
          <w:lang w:val="en-US"/>
        </w:rPr>
      </w:pPr>
      <w:r w:rsidRPr="00FC79BB">
        <w:rPr>
          <w:lang w:val="en-US"/>
        </w:rPr>
        <w:t>Any other feature that was supported since Rel-13 LTE eMTC</w:t>
      </w:r>
    </w:p>
    <w:p w14:paraId="0E6BC1A7" w14:textId="77777777" w:rsidR="00B4316F" w:rsidRPr="005F420A" w:rsidRDefault="00B4316F" w:rsidP="00B4316F">
      <w:pPr>
        <w:rPr>
          <w:lang w:val="en-US" w:eastAsia="x-none"/>
        </w:rPr>
      </w:pPr>
    </w:p>
    <w:p w14:paraId="56F0D233" w14:textId="5AF39E8D" w:rsidR="00B4316F" w:rsidRDefault="0097273D" w:rsidP="00B4316F">
      <w:pPr>
        <w:rPr>
          <w:lang w:eastAsia="x-none"/>
        </w:rPr>
      </w:pPr>
      <w:hyperlink r:id="rId168" w:history="1">
        <w:r w:rsidR="00956756">
          <w:rPr>
            <w:rStyle w:val="Hyperlink"/>
            <w:lang w:eastAsia="x-none"/>
          </w:rPr>
          <w:t>R1-1909988</w:t>
        </w:r>
      </w:hyperlink>
      <w:r w:rsidR="00B4316F">
        <w:rPr>
          <w:lang w:eastAsia="x-none"/>
        </w:rPr>
        <w:tab/>
        <w:t>Scheduling of multiple DL/UL transport blocks in LTE-MTC</w:t>
      </w:r>
      <w:r w:rsidR="00B4316F">
        <w:rPr>
          <w:lang w:eastAsia="x-none"/>
        </w:rPr>
        <w:tab/>
        <w:t>Ericsson</w:t>
      </w:r>
    </w:p>
    <w:p w14:paraId="4F166F26" w14:textId="2AC47538" w:rsidR="00FC79BB" w:rsidRDefault="00FC79BB" w:rsidP="00B4316F">
      <w:pPr>
        <w:rPr>
          <w:lang w:eastAsia="x-none"/>
        </w:rPr>
      </w:pPr>
      <w:r w:rsidRPr="00FC79BB">
        <w:rPr>
          <w:lang w:eastAsia="x-none"/>
        </w:rPr>
        <w:t>R1-1911387</w:t>
      </w:r>
      <w:r w:rsidRPr="00FC79BB">
        <w:rPr>
          <w:lang w:eastAsia="x-none"/>
        </w:rPr>
        <w:tab/>
        <w:t>Scheduling of multiple transport blocks</w:t>
      </w:r>
      <w:r w:rsidRPr="00FC79BB">
        <w:rPr>
          <w:lang w:eastAsia="x-none"/>
        </w:rPr>
        <w:tab/>
        <w:t>Huawei, HiSilicon</w:t>
      </w:r>
      <w:r>
        <w:rPr>
          <w:lang w:eastAsia="x-none"/>
        </w:rPr>
        <w:tab/>
        <w:t xml:space="preserve">(rev of </w:t>
      </w:r>
      <w:hyperlink r:id="rId169" w:history="1">
        <w:r>
          <w:rPr>
            <w:rStyle w:val="Hyperlink"/>
            <w:lang w:eastAsia="x-none"/>
          </w:rPr>
          <w:t>R1-1910082</w:t>
        </w:r>
      </w:hyperlink>
      <w:r>
        <w:rPr>
          <w:lang w:eastAsia="x-none"/>
        </w:rPr>
        <w:t>)</w:t>
      </w:r>
    </w:p>
    <w:p w14:paraId="37377D24" w14:textId="0CA417A4" w:rsidR="00B4316F" w:rsidRDefault="0097273D" w:rsidP="00B4316F">
      <w:pPr>
        <w:rPr>
          <w:lang w:eastAsia="x-none"/>
        </w:rPr>
      </w:pPr>
      <w:hyperlink r:id="rId170" w:history="1">
        <w:r w:rsidR="00956756">
          <w:rPr>
            <w:rStyle w:val="Hyperlink"/>
            <w:lang w:eastAsia="x-none"/>
          </w:rPr>
          <w:t>R1-1910150</w:t>
        </w:r>
      </w:hyperlink>
      <w:r w:rsidR="00B4316F">
        <w:rPr>
          <w:lang w:eastAsia="x-none"/>
        </w:rPr>
        <w:tab/>
        <w:t>Design of scheduling of multiple DL/UL transport blocks for MTC</w:t>
      </w:r>
      <w:r w:rsidR="00B4316F">
        <w:rPr>
          <w:lang w:eastAsia="x-none"/>
        </w:rPr>
        <w:tab/>
        <w:t>Lenovo, Motorola Mobility</w:t>
      </w:r>
    </w:p>
    <w:p w14:paraId="66C8AA03" w14:textId="3A5FDE7B" w:rsidR="00B4316F" w:rsidRDefault="0097273D" w:rsidP="00B4316F">
      <w:pPr>
        <w:rPr>
          <w:lang w:eastAsia="x-none"/>
        </w:rPr>
      </w:pPr>
      <w:hyperlink r:id="rId171" w:history="1">
        <w:r w:rsidR="00956756">
          <w:rPr>
            <w:rStyle w:val="Hyperlink"/>
            <w:lang w:eastAsia="x-none"/>
          </w:rPr>
          <w:t>R1-1910247</w:t>
        </w:r>
      </w:hyperlink>
      <w:r w:rsidR="00B4316F">
        <w:rPr>
          <w:lang w:eastAsia="x-none"/>
        </w:rPr>
        <w:tab/>
        <w:t>Scheduling of multiple DL/UL transport blocks</w:t>
      </w:r>
      <w:r w:rsidR="00B4316F">
        <w:rPr>
          <w:lang w:eastAsia="x-none"/>
        </w:rPr>
        <w:tab/>
        <w:t>Nokia, Nokia Shanghai Bell</w:t>
      </w:r>
    </w:p>
    <w:p w14:paraId="3B2F306C" w14:textId="219E75EE" w:rsidR="00B4316F" w:rsidRDefault="0097273D" w:rsidP="00B4316F">
      <w:pPr>
        <w:rPr>
          <w:lang w:eastAsia="x-none"/>
        </w:rPr>
      </w:pPr>
      <w:hyperlink r:id="rId172" w:history="1">
        <w:r w:rsidR="00956756">
          <w:rPr>
            <w:rStyle w:val="Hyperlink"/>
            <w:lang w:eastAsia="x-none"/>
          </w:rPr>
          <w:t>R1-1910264</w:t>
        </w:r>
      </w:hyperlink>
      <w:r w:rsidR="00B4316F">
        <w:rPr>
          <w:lang w:eastAsia="x-none"/>
        </w:rPr>
        <w:tab/>
        <w:t>Consideration on scheduling enhancement for MTC</w:t>
      </w:r>
      <w:r w:rsidR="00B4316F">
        <w:rPr>
          <w:lang w:eastAsia="x-none"/>
        </w:rPr>
        <w:tab/>
        <w:t>ZTE</w:t>
      </w:r>
    </w:p>
    <w:p w14:paraId="1C617854" w14:textId="5EA40AC7" w:rsidR="00B4316F" w:rsidRDefault="0097273D" w:rsidP="00B4316F">
      <w:pPr>
        <w:rPr>
          <w:lang w:eastAsia="x-none"/>
        </w:rPr>
      </w:pPr>
      <w:hyperlink r:id="rId173" w:history="1">
        <w:r w:rsidR="00956756">
          <w:rPr>
            <w:rStyle w:val="Hyperlink"/>
            <w:lang w:eastAsia="x-none"/>
          </w:rPr>
          <w:t>R1-1910526</w:t>
        </w:r>
      </w:hyperlink>
      <w:r w:rsidR="00B4316F">
        <w:rPr>
          <w:lang w:eastAsia="x-none"/>
        </w:rPr>
        <w:tab/>
        <w:t>LTE-M Multiple Transport Block Grant Design Considerations</w:t>
      </w:r>
      <w:r w:rsidR="00B4316F">
        <w:rPr>
          <w:lang w:eastAsia="x-none"/>
        </w:rPr>
        <w:tab/>
        <w:t>Sierra Wireless, S.A.</w:t>
      </w:r>
    </w:p>
    <w:p w14:paraId="6251E0DE" w14:textId="68BBAE05" w:rsidR="00B4316F" w:rsidRDefault="0097273D" w:rsidP="00B4316F">
      <w:pPr>
        <w:rPr>
          <w:lang w:eastAsia="x-none"/>
        </w:rPr>
      </w:pPr>
      <w:hyperlink r:id="rId174" w:history="1">
        <w:r w:rsidR="00956756">
          <w:rPr>
            <w:rStyle w:val="Hyperlink"/>
            <w:lang w:eastAsia="x-none"/>
          </w:rPr>
          <w:t>R1-1910629</w:t>
        </w:r>
      </w:hyperlink>
      <w:r w:rsidR="00B4316F">
        <w:rPr>
          <w:lang w:eastAsia="x-none"/>
        </w:rPr>
        <w:tab/>
        <w:t>Sceduling of multiple DL/UL TBs for eMTC</w:t>
      </w:r>
      <w:r w:rsidR="00B4316F">
        <w:rPr>
          <w:lang w:eastAsia="x-none"/>
        </w:rPr>
        <w:tab/>
        <w:t>Intel Corporation</w:t>
      </w:r>
    </w:p>
    <w:p w14:paraId="7A2C80E2" w14:textId="008622AD" w:rsidR="00B4316F" w:rsidRDefault="0097273D" w:rsidP="00B4316F">
      <w:pPr>
        <w:rPr>
          <w:lang w:eastAsia="x-none"/>
        </w:rPr>
      </w:pPr>
      <w:hyperlink r:id="rId175" w:history="1">
        <w:r w:rsidR="00956756">
          <w:rPr>
            <w:rStyle w:val="Hyperlink"/>
            <w:lang w:eastAsia="x-none"/>
          </w:rPr>
          <w:t>R1-1910718</w:t>
        </w:r>
      </w:hyperlink>
      <w:r w:rsidR="00B4316F">
        <w:rPr>
          <w:lang w:eastAsia="x-none"/>
        </w:rPr>
        <w:tab/>
        <w:t>Scheduling of multiple DL/UL transport blocks</w:t>
      </w:r>
      <w:r w:rsidR="00B4316F">
        <w:rPr>
          <w:lang w:eastAsia="x-none"/>
        </w:rPr>
        <w:tab/>
        <w:t>Qualcomm Incorporated</w:t>
      </w:r>
    </w:p>
    <w:p w14:paraId="18594EF2" w14:textId="7C61858F" w:rsidR="00B4316F" w:rsidRDefault="0097273D" w:rsidP="00B4316F">
      <w:pPr>
        <w:rPr>
          <w:lang w:eastAsia="x-none"/>
        </w:rPr>
      </w:pPr>
      <w:hyperlink r:id="rId176" w:history="1">
        <w:r w:rsidR="00956756">
          <w:rPr>
            <w:rStyle w:val="Hyperlink"/>
            <w:lang w:eastAsia="x-none"/>
          </w:rPr>
          <w:t>R1-1910739</w:t>
        </w:r>
      </w:hyperlink>
      <w:r w:rsidR="00B4316F">
        <w:rPr>
          <w:lang w:eastAsia="x-none"/>
        </w:rPr>
        <w:tab/>
        <w:t>On scheduling of multiple DL/UL transport blocks</w:t>
      </w:r>
      <w:r w:rsidR="00B4316F">
        <w:rPr>
          <w:lang w:eastAsia="x-none"/>
        </w:rPr>
        <w:tab/>
        <w:t>Sony</w:t>
      </w:r>
    </w:p>
    <w:p w14:paraId="353662AC" w14:textId="7E7D4938" w:rsidR="00B4316F" w:rsidRDefault="0097273D" w:rsidP="00B4316F">
      <w:pPr>
        <w:rPr>
          <w:lang w:eastAsia="x-none"/>
        </w:rPr>
      </w:pPr>
      <w:hyperlink r:id="rId177" w:history="1">
        <w:r w:rsidR="00956756">
          <w:rPr>
            <w:rStyle w:val="Hyperlink"/>
            <w:lang w:eastAsia="x-none"/>
          </w:rPr>
          <w:t>R1-1910804</w:t>
        </w:r>
      </w:hyperlink>
      <w:r w:rsidR="00B4316F">
        <w:rPr>
          <w:lang w:eastAsia="x-none"/>
        </w:rPr>
        <w:tab/>
        <w:t>Discussion on multiple transport blocks scheduling in MTC</w:t>
      </w:r>
      <w:r w:rsidR="00B4316F">
        <w:rPr>
          <w:lang w:eastAsia="x-none"/>
        </w:rPr>
        <w:tab/>
        <w:t>LG Electronics</w:t>
      </w:r>
    </w:p>
    <w:p w14:paraId="02742247" w14:textId="3511EF93" w:rsidR="00B4316F" w:rsidRDefault="0097273D" w:rsidP="00B4316F">
      <w:pPr>
        <w:rPr>
          <w:lang w:eastAsia="x-none"/>
        </w:rPr>
      </w:pPr>
      <w:hyperlink r:id="rId178" w:history="1">
        <w:r w:rsidR="00956756">
          <w:rPr>
            <w:rStyle w:val="Hyperlink"/>
            <w:lang w:eastAsia="x-none"/>
          </w:rPr>
          <w:t>R1-1910875</w:t>
        </w:r>
      </w:hyperlink>
      <w:r w:rsidR="00B4316F">
        <w:rPr>
          <w:lang w:eastAsia="x-none"/>
        </w:rPr>
        <w:tab/>
        <w:t>Consideration for scheduling multiple UL/DL TBs</w:t>
      </w:r>
      <w:r w:rsidR="00B4316F">
        <w:rPr>
          <w:lang w:eastAsia="x-none"/>
        </w:rPr>
        <w:tab/>
        <w:t>Sequans Communications</w:t>
      </w:r>
    </w:p>
    <w:p w14:paraId="3C539D57" w14:textId="6984E718" w:rsidR="00B4316F" w:rsidRDefault="0097273D" w:rsidP="00B4316F">
      <w:pPr>
        <w:ind w:left="1440" w:hanging="1440"/>
        <w:rPr>
          <w:lang w:eastAsia="x-none"/>
        </w:rPr>
      </w:pPr>
      <w:hyperlink r:id="rId179" w:history="1">
        <w:r w:rsidR="00956756">
          <w:rPr>
            <w:rStyle w:val="Hyperlink"/>
            <w:lang w:eastAsia="x-none"/>
          </w:rPr>
          <w:t>R1-1910886</w:t>
        </w:r>
      </w:hyperlink>
      <w:r w:rsidR="00B4316F">
        <w:rPr>
          <w:lang w:eastAsia="x-none"/>
        </w:rPr>
        <w:tab/>
        <w:t>Discussion on the remaining issues of scheduling of multiple DL/UL TBs</w:t>
      </w:r>
      <w:r w:rsidR="00B4316F">
        <w:rPr>
          <w:lang w:eastAsia="x-none"/>
        </w:rPr>
        <w:tab/>
        <w:t>Xiaomi Communications</w:t>
      </w:r>
    </w:p>
    <w:p w14:paraId="6EC7D824" w14:textId="77777777" w:rsidR="00B4316F" w:rsidRDefault="00B4316F" w:rsidP="00B4316F">
      <w:pPr>
        <w:pStyle w:val="Heading4"/>
      </w:pPr>
      <w:bookmarkStart w:id="46" w:name="_Toc21360358"/>
      <w:bookmarkStart w:id="47" w:name="_Toc24709818"/>
      <w:r>
        <w:t>Coexistence of LTE-MTC with NR</w:t>
      </w:r>
      <w:bookmarkEnd w:id="46"/>
      <w:bookmarkEnd w:id="47"/>
    </w:p>
    <w:p w14:paraId="2B71BF0E" w14:textId="77777777" w:rsidR="00B4316F" w:rsidRPr="00755F6C" w:rsidRDefault="00B4316F" w:rsidP="00B4316F">
      <w:pPr>
        <w:rPr>
          <w:bCs/>
          <w:lang w:eastAsia="x-none"/>
        </w:rPr>
      </w:pPr>
      <w:r w:rsidRPr="00755F6C">
        <w:rPr>
          <w:bCs/>
          <w:highlight w:val="green"/>
          <w:lang w:eastAsia="x-none"/>
        </w:rPr>
        <w:t>Agreement</w:t>
      </w:r>
    </w:p>
    <w:p w14:paraId="45BB3ACD" w14:textId="77777777" w:rsidR="00B4316F" w:rsidRPr="00755F6C" w:rsidRDefault="00B4316F" w:rsidP="00B4316F">
      <w:pPr>
        <w:rPr>
          <w:lang w:eastAsia="x-none"/>
        </w:rPr>
      </w:pPr>
      <w:r w:rsidRPr="00755F6C">
        <w:rPr>
          <w:lang w:eastAsia="x-none"/>
        </w:rPr>
        <w:t>For resource reservation for LTE eMTC in Rel-16, the configuration is independent from legacy subframe level resource reservation.</w:t>
      </w:r>
    </w:p>
    <w:p w14:paraId="3ACBA596" w14:textId="77777777" w:rsidR="00B4316F" w:rsidRPr="00755F6C" w:rsidRDefault="00B4316F" w:rsidP="00B4316F">
      <w:pPr>
        <w:rPr>
          <w:lang w:eastAsia="x-none"/>
        </w:rPr>
      </w:pPr>
    </w:p>
    <w:p w14:paraId="319C4089" w14:textId="77777777" w:rsidR="00B4316F" w:rsidRPr="00755F6C" w:rsidRDefault="00B4316F" w:rsidP="00B4316F">
      <w:pPr>
        <w:rPr>
          <w:bCs/>
          <w:lang w:eastAsia="x-none"/>
        </w:rPr>
      </w:pPr>
      <w:r w:rsidRPr="00755F6C">
        <w:rPr>
          <w:bCs/>
          <w:highlight w:val="green"/>
          <w:lang w:eastAsia="x-none"/>
        </w:rPr>
        <w:t>Agreement</w:t>
      </w:r>
    </w:p>
    <w:p w14:paraId="5264A7D4" w14:textId="77777777" w:rsidR="00B4316F" w:rsidRPr="00755F6C" w:rsidRDefault="00B4316F" w:rsidP="00B4316F">
      <w:pPr>
        <w:rPr>
          <w:lang w:eastAsia="x-none"/>
        </w:rPr>
      </w:pPr>
      <w:r w:rsidRPr="00755F6C">
        <w:rPr>
          <w:lang w:eastAsia="x-none"/>
        </w:rPr>
        <w:t>For LTE-MTC resource reservation, for unicast, symbols of MPDCCH/PDSCH scrambled by C-RNTI or SPS-C-RNTI that would fall into the reserved resource are dropped for symbol-level and slot-level reserved resources.</w:t>
      </w:r>
    </w:p>
    <w:p w14:paraId="7A87449B" w14:textId="77777777" w:rsidR="00B4316F" w:rsidRPr="00755F6C" w:rsidRDefault="00B4316F" w:rsidP="00F64721">
      <w:pPr>
        <w:pStyle w:val="ListParagraph"/>
        <w:numPr>
          <w:ilvl w:val="0"/>
          <w:numId w:val="513"/>
        </w:numPr>
      </w:pPr>
      <w:r w:rsidRPr="00755F6C">
        <w:t>Dropped means punctured</w:t>
      </w:r>
    </w:p>
    <w:p w14:paraId="325FF149" w14:textId="77777777" w:rsidR="00B4316F" w:rsidRPr="00755F6C" w:rsidRDefault="00B4316F" w:rsidP="00F64721">
      <w:pPr>
        <w:pStyle w:val="ListParagraph"/>
        <w:numPr>
          <w:ilvl w:val="0"/>
          <w:numId w:val="513"/>
        </w:numPr>
      </w:pPr>
      <w:r w:rsidRPr="00755F6C">
        <w:t>FFS: CSI-RS</w:t>
      </w:r>
    </w:p>
    <w:p w14:paraId="2927D6B0" w14:textId="77777777" w:rsidR="00B4316F" w:rsidRPr="00755F6C" w:rsidRDefault="00B4316F" w:rsidP="00B4316F">
      <w:pPr>
        <w:rPr>
          <w:bCs/>
          <w:lang w:eastAsia="x-none"/>
        </w:rPr>
      </w:pPr>
      <w:r w:rsidRPr="00755F6C">
        <w:rPr>
          <w:bCs/>
          <w:highlight w:val="green"/>
          <w:lang w:eastAsia="x-none"/>
        </w:rPr>
        <w:t>Agreement</w:t>
      </w:r>
    </w:p>
    <w:p w14:paraId="7863D3A8" w14:textId="77777777" w:rsidR="00B4316F" w:rsidRPr="00755F6C" w:rsidRDefault="00B4316F" w:rsidP="00B4316F">
      <w:pPr>
        <w:rPr>
          <w:lang w:eastAsia="x-none"/>
        </w:rPr>
      </w:pPr>
      <w:r w:rsidRPr="00755F6C">
        <w:rPr>
          <w:lang w:eastAsia="x-none"/>
        </w:rPr>
        <w:t>For LTE-MTC resource reservation, UL resource reservation for LTE eMTC with slot-level and symbol(s)-level granularity in addition to subframe-level granularity is supported.</w:t>
      </w:r>
    </w:p>
    <w:p w14:paraId="28BBDD4D" w14:textId="77777777" w:rsidR="00B4316F" w:rsidRPr="00755F6C" w:rsidRDefault="00B4316F" w:rsidP="00B4316F">
      <w:pPr>
        <w:rPr>
          <w:lang w:eastAsia="x-none"/>
        </w:rPr>
      </w:pPr>
    </w:p>
    <w:p w14:paraId="4A25A3D2" w14:textId="77777777" w:rsidR="00B4316F" w:rsidRPr="00755F6C" w:rsidRDefault="00B4316F" w:rsidP="00B4316F">
      <w:pPr>
        <w:rPr>
          <w:bCs/>
          <w:lang w:eastAsia="x-none"/>
        </w:rPr>
      </w:pPr>
      <w:r w:rsidRPr="00755F6C">
        <w:rPr>
          <w:bCs/>
          <w:highlight w:val="green"/>
          <w:lang w:eastAsia="x-none"/>
        </w:rPr>
        <w:t>Agreement</w:t>
      </w:r>
    </w:p>
    <w:p w14:paraId="210A88C1" w14:textId="77777777" w:rsidR="00B4316F" w:rsidRPr="00755F6C" w:rsidRDefault="00B4316F" w:rsidP="00B4316F">
      <w:pPr>
        <w:rPr>
          <w:lang w:eastAsia="x-none"/>
        </w:rPr>
      </w:pPr>
      <w:r w:rsidRPr="00755F6C">
        <w:rPr>
          <w:lang w:eastAsia="x-none"/>
        </w:rPr>
        <w:lastRenderedPageBreak/>
        <w:t>For LTE-MTC resource reservation, for unicast transmission, dynamic DCI signalling can be used to [indicate or override] which reserved resources are used for the scheduled LTE eMTC transmission</w:t>
      </w:r>
    </w:p>
    <w:p w14:paraId="2C2D294F" w14:textId="77777777" w:rsidR="00B4316F" w:rsidRPr="00755F6C" w:rsidRDefault="00B4316F" w:rsidP="00FC79BB">
      <w:pPr>
        <w:rPr>
          <w:lang w:val="en-US"/>
        </w:rPr>
      </w:pPr>
    </w:p>
    <w:p w14:paraId="3839203B" w14:textId="644585A0" w:rsidR="00B4316F" w:rsidRPr="00F64721" w:rsidRDefault="0097273D" w:rsidP="00FC79BB">
      <w:pPr>
        <w:rPr>
          <w:b/>
          <w:lang w:eastAsia="x-none"/>
        </w:rPr>
      </w:pPr>
      <w:hyperlink r:id="rId180" w:history="1">
        <w:r w:rsidR="00956756" w:rsidRPr="00F64721">
          <w:rPr>
            <w:rStyle w:val="Hyperlink"/>
            <w:b/>
            <w:bCs/>
          </w:rPr>
          <w:t>R1-1910872</w:t>
        </w:r>
      </w:hyperlink>
      <w:r w:rsidR="00B4316F" w:rsidRPr="00F64721">
        <w:rPr>
          <w:b/>
          <w:lang w:eastAsia="x-none"/>
        </w:rPr>
        <w:tab/>
        <w:t>Feature lead summary for Coexistence of LTE-MTC with NR</w:t>
      </w:r>
      <w:r w:rsidR="00B4316F" w:rsidRPr="00F64721">
        <w:rPr>
          <w:b/>
          <w:lang w:eastAsia="x-none"/>
        </w:rPr>
        <w:tab/>
        <w:t>Ericsson</w:t>
      </w:r>
    </w:p>
    <w:p w14:paraId="029654CC" w14:textId="77777777" w:rsidR="00B4316F" w:rsidRPr="00755F6C" w:rsidRDefault="00B4316F" w:rsidP="00FC79BB">
      <w:pPr>
        <w:rPr>
          <w:szCs w:val="48"/>
          <w:lang w:eastAsia="x-none"/>
        </w:rPr>
      </w:pPr>
    </w:p>
    <w:p w14:paraId="5C3FD606" w14:textId="77777777" w:rsidR="00B4316F" w:rsidRPr="00755F6C" w:rsidRDefault="00B4316F" w:rsidP="00FC79BB">
      <w:pPr>
        <w:rPr>
          <w:bCs/>
          <w:szCs w:val="20"/>
        </w:rPr>
      </w:pPr>
      <w:r w:rsidRPr="00755F6C">
        <w:rPr>
          <w:bCs/>
          <w:szCs w:val="20"/>
          <w:highlight w:val="green"/>
        </w:rPr>
        <w:t>Agreement</w:t>
      </w:r>
    </w:p>
    <w:p w14:paraId="18027BB3" w14:textId="77777777" w:rsidR="00B4316F" w:rsidRPr="00755F6C" w:rsidRDefault="00B4316F" w:rsidP="00B4316F">
      <w:pPr>
        <w:rPr>
          <w:szCs w:val="20"/>
          <w:lang w:eastAsia="x-none"/>
        </w:rPr>
      </w:pPr>
      <w:r w:rsidRPr="00755F6C">
        <w:rPr>
          <w:szCs w:val="20"/>
        </w:rPr>
        <w:t xml:space="preserve">For LTE-MTC resource reservation, </w:t>
      </w:r>
      <w:r w:rsidRPr="00755F6C">
        <w:rPr>
          <w:szCs w:val="20"/>
          <w:lang w:eastAsia="x-none"/>
        </w:rPr>
        <w:t>the higher-layer configuration is cell-specific</w:t>
      </w:r>
    </w:p>
    <w:p w14:paraId="32505280" w14:textId="77777777" w:rsidR="00B4316F" w:rsidRPr="00755F6C" w:rsidRDefault="00B4316F" w:rsidP="00B4316F">
      <w:pPr>
        <w:rPr>
          <w:lang w:eastAsia="x-none"/>
        </w:rPr>
      </w:pPr>
    </w:p>
    <w:p w14:paraId="32FFDFD9" w14:textId="77777777" w:rsidR="00B4316F" w:rsidRPr="00755F6C" w:rsidRDefault="00B4316F" w:rsidP="00B4316F">
      <w:pPr>
        <w:rPr>
          <w:bCs/>
          <w:lang w:eastAsia="x-none"/>
        </w:rPr>
      </w:pPr>
      <w:r w:rsidRPr="00755F6C">
        <w:rPr>
          <w:bCs/>
          <w:highlight w:val="green"/>
          <w:lang w:eastAsia="x-none"/>
        </w:rPr>
        <w:t>Agreement</w:t>
      </w:r>
    </w:p>
    <w:p w14:paraId="1D3B4D98" w14:textId="77777777" w:rsidR="00B4316F" w:rsidRPr="00755F6C" w:rsidRDefault="00B4316F" w:rsidP="00B4316F">
      <w:pPr>
        <w:rPr>
          <w:lang w:eastAsia="x-none"/>
        </w:rPr>
      </w:pPr>
      <w:r w:rsidRPr="00755F6C">
        <w:rPr>
          <w:lang w:eastAsia="x-none"/>
        </w:rPr>
        <w:t>LTE-MTC DL frequency-domain resource reservation is supported</w:t>
      </w:r>
    </w:p>
    <w:p w14:paraId="071C77D2" w14:textId="77777777" w:rsidR="00B4316F" w:rsidRPr="00755F6C" w:rsidRDefault="00B4316F" w:rsidP="00F64721">
      <w:pPr>
        <w:pStyle w:val="ListParagraph"/>
        <w:numPr>
          <w:ilvl w:val="0"/>
          <w:numId w:val="514"/>
        </w:numPr>
      </w:pPr>
      <w:r w:rsidRPr="00755F6C">
        <w:rPr>
          <w:rFonts w:hint="eastAsia"/>
        </w:rPr>
        <w:t>F</w:t>
      </w:r>
      <w:r w:rsidRPr="00755F6C">
        <w:t>FS: granularity of resource reservation</w:t>
      </w:r>
    </w:p>
    <w:p w14:paraId="1D39C93B" w14:textId="77777777" w:rsidR="00B4316F" w:rsidRPr="00755F6C" w:rsidRDefault="00B4316F" w:rsidP="00B4316F">
      <w:pPr>
        <w:rPr>
          <w:bCs/>
          <w:lang w:eastAsia="x-none"/>
        </w:rPr>
      </w:pPr>
      <w:r w:rsidRPr="00755F6C">
        <w:rPr>
          <w:bCs/>
          <w:highlight w:val="green"/>
          <w:lang w:eastAsia="x-none"/>
        </w:rPr>
        <w:t>Agreement</w:t>
      </w:r>
    </w:p>
    <w:p w14:paraId="4CE9A650" w14:textId="77777777" w:rsidR="00B4316F" w:rsidRPr="00755F6C" w:rsidRDefault="00B4316F" w:rsidP="00B4316F">
      <w:pPr>
        <w:rPr>
          <w:lang w:eastAsia="x-none"/>
        </w:rPr>
      </w:pPr>
      <w:r w:rsidRPr="00755F6C">
        <w:rPr>
          <w:lang w:eastAsia="x-none"/>
        </w:rPr>
        <w:t>The puncturing feature is configured by higher layers via SIB (details FFS)</w:t>
      </w:r>
    </w:p>
    <w:p w14:paraId="3A9E28A6" w14:textId="77777777" w:rsidR="00B4316F" w:rsidRPr="00755F6C" w:rsidRDefault="00B4316F" w:rsidP="00B4316F">
      <w:pPr>
        <w:rPr>
          <w:lang w:eastAsia="x-none"/>
        </w:rPr>
      </w:pPr>
    </w:p>
    <w:p w14:paraId="3257BFC7" w14:textId="77777777" w:rsidR="00B4316F" w:rsidRPr="00755F6C" w:rsidRDefault="00B4316F" w:rsidP="00B4316F">
      <w:pPr>
        <w:rPr>
          <w:bCs/>
          <w:lang w:eastAsia="x-none"/>
        </w:rPr>
      </w:pPr>
      <w:r w:rsidRPr="00755F6C">
        <w:rPr>
          <w:bCs/>
          <w:highlight w:val="green"/>
          <w:lang w:eastAsia="x-none"/>
        </w:rPr>
        <w:t>Agreement</w:t>
      </w:r>
    </w:p>
    <w:p w14:paraId="6B65163F" w14:textId="77777777" w:rsidR="00B4316F" w:rsidRPr="00755F6C" w:rsidRDefault="00B4316F" w:rsidP="00B4316F">
      <w:pPr>
        <w:rPr>
          <w:lang w:eastAsia="x-none"/>
        </w:rPr>
      </w:pPr>
      <w:r w:rsidRPr="00755F6C">
        <w:rPr>
          <w:lang w:eastAsia="x-none"/>
        </w:rPr>
        <w:t>From UE point of view, if one RE of the SFBC RE pair is configured as the punctured subcarrier, the SFBC pair is assumed to be punctured.</w:t>
      </w:r>
    </w:p>
    <w:p w14:paraId="201370BD" w14:textId="77777777" w:rsidR="00B4316F" w:rsidRPr="00755F6C" w:rsidRDefault="00B4316F" w:rsidP="00B4316F">
      <w:pPr>
        <w:rPr>
          <w:rFonts w:ascii="Times New Roman" w:hAnsi="Times New Roman"/>
          <w:szCs w:val="20"/>
        </w:rPr>
      </w:pPr>
    </w:p>
    <w:p w14:paraId="24D8D442" w14:textId="77777777" w:rsidR="00B4316F" w:rsidRPr="00755F6C" w:rsidRDefault="00B4316F" w:rsidP="00B4316F">
      <w:pPr>
        <w:rPr>
          <w:rFonts w:ascii="Times New Roman" w:hAnsi="Times New Roman"/>
          <w:bCs/>
          <w:szCs w:val="20"/>
        </w:rPr>
      </w:pPr>
      <w:r w:rsidRPr="00755F6C">
        <w:rPr>
          <w:rFonts w:ascii="Times New Roman" w:hAnsi="Times New Roman"/>
          <w:bCs/>
          <w:szCs w:val="20"/>
          <w:highlight w:val="green"/>
        </w:rPr>
        <w:t>Agreement</w:t>
      </w:r>
    </w:p>
    <w:p w14:paraId="2D53BA66" w14:textId="77777777" w:rsidR="00B4316F" w:rsidRPr="00755F6C" w:rsidRDefault="00B4316F" w:rsidP="00B4316F">
      <w:pPr>
        <w:rPr>
          <w:rFonts w:ascii="Times New Roman" w:hAnsi="Times New Roman"/>
          <w:sz w:val="8"/>
          <w:szCs w:val="8"/>
        </w:rPr>
      </w:pPr>
      <w:r w:rsidRPr="00755F6C">
        <w:rPr>
          <w:rFonts w:ascii="Times New Roman" w:hAnsi="Times New Roman"/>
          <w:szCs w:val="20"/>
        </w:rPr>
        <w:t xml:space="preserve">LTE MTC DL subcarrier puncturing applies to CSI-RS </w:t>
      </w:r>
    </w:p>
    <w:p w14:paraId="0022AD68" w14:textId="5D150C0C" w:rsidR="00B4316F" w:rsidRDefault="00B4316F" w:rsidP="00B4316F">
      <w:pPr>
        <w:rPr>
          <w:rFonts w:ascii="Times New Roman" w:hAnsi="Times New Roman"/>
          <w:szCs w:val="20"/>
        </w:rPr>
      </w:pPr>
    </w:p>
    <w:p w14:paraId="0B7C02E0" w14:textId="77777777" w:rsidR="00F64721" w:rsidRPr="00755F6C" w:rsidRDefault="00F64721" w:rsidP="00B4316F">
      <w:pPr>
        <w:rPr>
          <w:rFonts w:ascii="Times New Roman" w:hAnsi="Times New Roman"/>
          <w:szCs w:val="20"/>
        </w:rPr>
      </w:pPr>
    </w:p>
    <w:p w14:paraId="4D6313CC" w14:textId="789E5B84" w:rsidR="00B4316F" w:rsidRDefault="0097273D" w:rsidP="00B4316F">
      <w:pPr>
        <w:rPr>
          <w:lang w:eastAsia="x-none"/>
        </w:rPr>
      </w:pPr>
      <w:hyperlink r:id="rId181" w:history="1">
        <w:r w:rsidR="00956756">
          <w:rPr>
            <w:rStyle w:val="Hyperlink"/>
            <w:lang w:eastAsia="x-none"/>
          </w:rPr>
          <w:t>R1-1909989</w:t>
        </w:r>
      </w:hyperlink>
      <w:r w:rsidR="00B4316F">
        <w:rPr>
          <w:lang w:eastAsia="x-none"/>
        </w:rPr>
        <w:tab/>
        <w:t>Coexistence of LTE-MTC with NR</w:t>
      </w:r>
      <w:r w:rsidR="00B4316F">
        <w:rPr>
          <w:lang w:eastAsia="x-none"/>
        </w:rPr>
        <w:tab/>
        <w:t>Ericsson</w:t>
      </w:r>
    </w:p>
    <w:p w14:paraId="6CFB489B" w14:textId="288F8E09" w:rsidR="00B4316F" w:rsidRDefault="0097273D" w:rsidP="00B4316F">
      <w:pPr>
        <w:rPr>
          <w:lang w:eastAsia="x-none"/>
        </w:rPr>
      </w:pPr>
      <w:hyperlink r:id="rId182" w:history="1">
        <w:r w:rsidR="00956756">
          <w:rPr>
            <w:rStyle w:val="Hyperlink"/>
            <w:lang w:eastAsia="x-none"/>
          </w:rPr>
          <w:t>R1-1910083</w:t>
        </w:r>
      </w:hyperlink>
      <w:r w:rsidR="00B4316F">
        <w:rPr>
          <w:lang w:eastAsia="x-none"/>
        </w:rPr>
        <w:tab/>
        <w:t>On eMTC co-existence with NR</w:t>
      </w:r>
      <w:r w:rsidR="00B4316F">
        <w:rPr>
          <w:lang w:eastAsia="x-none"/>
        </w:rPr>
        <w:tab/>
        <w:t>Huawei, HiSilicon</w:t>
      </w:r>
    </w:p>
    <w:p w14:paraId="7F1D662E" w14:textId="64A45C23" w:rsidR="00B4316F" w:rsidRDefault="0097273D" w:rsidP="00B4316F">
      <w:pPr>
        <w:rPr>
          <w:lang w:eastAsia="x-none"/>
        </w:rPr>
      </w:pPr>
      <w:hyperlink r:id="rId183" w:history="1">
        <w:r w:rsidR="00956756">
          <w:rPr>
            <w:rStyle w:val="Hyperlink"/>
            <w:lang w:eastAsia="x-none"/>
          </w:rPr>
          <w:t>R1-1910248</w:t>
        </w:r>
      </w:hyperlink>
      <w:r w:rsidR="00B4316F">
        <w:rPr>
          <w:lang w:eastAsia="x-none"/>
        </w:rPr>
        <w:tab/>
        <w:t>Coexistence of eMTC with NR</w:t>
      </w:r>
      <w:r w:rsidR="00B4316F">
        <w:rPr>
          <w:lang w:eastAsia="x-none"/>
        </w:rPr>
        <w:tab/>
        <w:t>Nokia, Nokia Shanghai Bell</w:t>
      </w:r>
    </w:p>
    <w:p w14:paraId="25E5E6ED" w14:textId="2AB2F99C" w:rsidR="00B4316F" w:rsidRDefault="0097273D" w:rsidP="00B4316F">
      <w:pPr>
        <w:rPr>
          <w:lang w:eastAsia="x-none"/>
        </w:rPr>
      </w:pPr>
      <w:hyperlink r:id="rId184" w:history="1">
        <w:r w:rsidR="00956756">
          <w:rPr>
            <w:rStyle w:val="Hyperlink"/>
            <w:lang w:eastAsia="x-none"/>
          </w:rPr>
          <w:t>R1-1910265</w:t>
        </w:r>
      </w:hyperlink>
      <w:r w:rsidR="00B4316F">
        <w:rPr>
          <w:lang w:eastAsia="x-none"/>
        </w:rPr>
        <w:tab/>
        <w:t>Coexistence of LTE-MTC with NR</w:t>
      </w:r>
      <w:r w:rsidR="00B4316F">
        <w:rPr>
          <w:lang w:eastAsia="x-none"/>
        </w:rPr>
        <w:tab/>
        <w:t>ZTE</w:t>
      </w:r>
    </w:p>
    <w:p w14:paraId="7FD8E171" w14:textId="4A9880D0" w:rsidR="00B4316F" w:rsidRDefault="0097273D" w:rsidP="00B4316F">
      <w:pPr>
        <w:rPr>
          <w:lang w:eastAsia="x-none"/>
        </w:rPr>
      </w:pPr>
      <w:hyperlink r:id="rId185" w:history="1">
        <w:r w:rsidR="00956756">
          <w:rPr>
            <w:rStyle w:val="Hyperlink"/>
            <w:lang w:eastAsia="x-none"/>
          </w:rPr>
          <w:t>R1-1910719</w:t>
        </w:r>
      </w:hyperlink>
      <w:r w:rsidR="00B4316F">
        <w:rPr>
          <w:lang w:eastAsia="x-none"/>
        </w:rPr>
        <w:tab/>
        <w:t>Coexistence of LTE-MTC with NR</w:t>
      </w:r>
      <w:r w:rsidR="00B4316F">
        <w:rPr>
          <w:lang w:eastAsia="x-none"/>
        </w:rPr>
        <w:tab/>
        <w:t>Qualcomm Incorporated</w:t>
      </w:r>
    </w:p>
    <w:p w14:paraId="3E4DB9F7" w14:textId="417FBB42" w:rsidR="00B4316F" w:rsidRDefault="0097273D" w:rsidP="00B4316F">
      <w:pPr>
        <w:rPr>
          <w:lang w:eastAsia="x-none"/>
        </w:rPr>
      </w:pPr>
      <w:hyperlink r:id="rId186" w:history="1">
        <w:r w:rsidR="00956756">
          <w:rPr>
            <w:rStyle w:val="Hyperlink"/>
            <w:lang w:eastAsia="x-none"/>
          </w:rPr>
          <w:t>R1-1910805</w:t>
        </w:r>
      </w:hyperlink>
      <w:r w:rsidR="00B4316F">
        <w:rPr>
          <w:lang w:eastAsia="x-none"/>
        </w:rPr>
        <w:tab/>
        <w:t>Discussion on coexistence of LTE-MTC with NR</w:t>
      </w:r>
      <w:r w:rsidR="00B4316F">
        <w:rPr>
          <w:lang w:eastAsia="x-none"/>
        </w:rPr>
        <w:tab/>
        <w:t>LG Electronics</w:t>
      </w:r>
    </w:p>
    <w:p w14:paraId="36D73AA4" w14:textId="5B1C9F48" w:rsidR="00B4316F" w:rsidRDefault="0097273D" w:rsidP="00B4316F">
      <w:pPr>
        <w:rPr>
          <w:lang w:eastAsia="x-none"/>
        </w:rPr>
      </w:pPr>
      <w:hyperlink r:id="rId187" w:history="1">
        <w:r w:rsidR="00956756">
          <w:rPr>
            <w:rStyle w:val="Hyperlink"/>
            <w:lang w:eastAsia="x-none"/>
          </w:rPr>
          <w:t>R1-1911151</w:t>
        </w:r>
      </w:hyperlink>
      <w:r w:rsidR="00B4316F">
        <w:rPr>
          <w:lang w:eastAsia="x-none"/>
        </w:rPr>
        <w:tab/>
        <w:t>Discussion on coexistence of eMTC with NR</w:t>
      </w:r>
      <w:r w:rsidR="00B4316F">
        <w:rPr>
          <w:lang w:eastAsia="x-none"/>
        </w:rPr>
        <w:tab/>
        <w:t>NTT DOCOMO, INC.</w:t>
      </w:r>
    </w:p>
    <w:p w14:paraId="79F189C1" w14:textId="77777777" w:rsidR="00B4316F" w:rsidRDefault="00B4316F" w:rsidP="004F2CB5">
      <w:pPr>
        <w:pStyle w:val="Heading4"/>
      </w:pPr>
      <w:bookmarkStart w:id="48" w:name="_Toc21360359"/>
      <w:bookmarkStart w:id="49" w:name="_Toc24709819"/>
      <w:r>
        <w:t>Support of q</w:t>
      </w:r>
      <w:r w:rsidRPr="00264859">
        <w:t>uality report in Msg3</w:t>
      </w:r>
      <w:r>
        <w:t xml:space="preserve"> and Connected Mode</w:t>
      </w:r>
      <w:bookmarkEnd w:id="48"/>
      <w:bookmarkEnd w:id="49"/>
    </w:p>
    <w:p w14:paraId="423EABB2" w14:textId="2F870F09" w:rsidR="00B4316F" w:rsidRDefault="00B4316F" w:rsidP="00B4316F">
      <w:pPr>
        <w:rPr>
          <w:i/>
          <w:lang w:eastAsia="x-none"/>
        </w:rPr>
      </w:pPr>
      <w:r w:rsidRPr="00E835FF">
        <w:rPr>
          <w:i/>
          <w:lang w:eastAsia="x-none"/>
        </w:rPr>
        <w:t>Including aperiodic quality report in connection mode using same quality definition as in Msg 3</w:t>
      </w:r>
    </w:p>
    <w:p w14:paraId="6B58A6EE" w14:textId="77777777" w:rsidR="00F64721" w:rsidRPr="00F64721" w:rsidRDefault="00F64721" w:rsidP="00B4316F">
      <w:pPr>
        <w:rPr>
          <w:lang w:eastAsia="x-none"/>
        </w:rPr>
      </w:pPr>
    </w:p>
    <w:p w14:paraId="794DABCB" w14:textId="2095F037" w:rsidR="00B4316F" w:rsidRPr="00F64721" w:rsidRDefault="0097273D" w:rsidP="00B4316F">
      <w:pPr>
        <w:rPr>
          <w:b/>
          <w:lang w:eastAsia="x-none"/>
        </w:rPr>
      </w:pPr>
      <w:hyperlink r:id="rId188" w:history="1">
        <w:r w:rsidR="00956756" w:rsidRPr="00F64721">
          <w:rPr>
            <w:rStyle w:val="Hyperlink"/>
            <w:b/>
            <w:bCs/>
          </w:rPr>
          <w:t>R1-1911369</w:t>
        </w:r>
      </w:hyperlink>
      <w:r w:rsidR="00B4316F" w:rsidRPr="00F64721">
        <w:rPr>
          <w:b/>
          <w:lang w:eastAsia="x-none"/>
        </w:rPr>
        <w:tab/>
        <w:t>Feature lead summary of DL quality report for MTC</w:t>
      </w:r>
      <w:r w:rsidR="00B4316F" w:rsidRPr="00F64721">
        <w:rPr>
          <w:b/>
          <w:lang w:eastAsia="x-none"/>
        </w:rPr>
        <w:tab/>
        <w:t>Samsung</w:t>
      </w:r>
    </w:p>
    <w:p w14:paraId="33C48CAC" w14:textId="77777777" w:rsidR="00B4316F" w:rsidRPr="00F64721" w:rsidRDefault="00B4316F" w:rsidP="00B4316F">
      <w:pPr>
        <w:rPr>
          <w:szCs w:val="20"/>
          <w:lang w:eastAsia="x-none"/>
        </w:rPr>
      </w:pPr>
    </w:p>
    <w:p w14:paraId="16557B21"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68614FE4" w14:textId="77777777" w:rsidR="00B4316F" w:rsidRPr="00F64721" w:rsidRDefault="00B4316F" w:rsidP="00B4316F">
      <w:pPr>
        <w:spacing w:line="276" w:lineRule="auto"/>
        <w:rPr>
          <w:bCs/>
          <w:szCs w:val="20"/>
        </w:rPr>
      </w:pPr>
      <w:r w:rsidRPr="00F64721">
        <w:rPr>
          <w:rFonts w:hint="eastAsia"/>
          <w:bCs/>
          <w:szCs w:val="20"/>
        </w:rPr>
        <w:t>F</w:t>
      </w:r>
      <w:r w:rsidRPr="00F64721">
        <w:rPr>
          <w:bCs/>
          <w:szCs w:val="20"/>
        </w:rPr>
        <w:t>or both IDLE mode and connected mode, CE mode A and mode B, DL quality report with up to 8 bits and 2 bits, DL quality in Msg3 and not in Msg3:</w:t>
      </w:r>
    </w:p>
    <w:p w14:paraId="7842D2CA" w14:textId="77777777" w:rsidR="00B4316F" w:rsidRPr="00F64721" w:rsidRDefault="00B4316F" w:rsidP="00F64721">
      <w:pPr>
        <w:pStyle w:val="ListParagraph"/>
        <w:numPr>
          <w:ilvl w:val="0"/>
          <w:numId w:val="514"/>
        </w:numPr>
        <w:rPr>
          <w:lang w:eastAsia="zh-CN"/>
        </w:rPr>
      </w:pPr>
      <w:r w:rsidRPr="00F64721">
        <w:rPr>
          <w:lang w:eastAsia="zh-CN"/>
        </w:rPr>
        <w:t>If frequency hopping for MPDCCH used for DL quality measurement is enabled, only wideband DL quality is reported.</w:t>
      </w:r>
    </w:p>
    <w:p w14:paraId="590299E1"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53D62E72" w14:textId="77777777" w:rsidR="00B4316F" w:rsidRPr="00F64721" w:rsidRDefault="00B4316F" w:rsidP="00B4316F">
      <w:pPr>
        <w:spacing w:line="276" w:lineRule="auto"/>
        <w:rPr>
          <w:bCs/>
          <w:szCs w:val="20"/>
        </w:rPr>
      </w:pPr>
      <w:r w:rsidRPr="00F64721">
        <w:rPr>
          <w:rFonts w:hint="eastAsia"/>
          <w:bCs/>
          <w:szCs w:val="20"/>
        </w:rPr>
        <w:t xml:space="preserve">For DL quality report in connected mode, </w:t>
      </w:r>
      <w:r w:rsidRPr="00F64721">
        <w:rPr>
          <w:bCs/>
          <w:szCs w:val="20"/>
        </w:rPr>
        <w:t xml:space="preserve">no additional </w:t>
      </w:r>
      <w:r w:rsidRPr="00F64721">
        <w:rPr>
          <w:rFonts w:hint="eastAsia"/>
          <w:bCs/>
          <w:szCs w:val="20"/>
        </w:rPr>
        <w:t xml:space="preserve">narrowband(s) </w:t>
      </w:r>
      <w:r w:rsidRPr="00F64721">
        <w:rPr>
          <w:bCs/>
          <w:szCs w:val="20"/>
        </w:rPr>
        <w:t xml:space="preserve">other </w:t>
      </w:r>
      <w:r w:rsidRPr="00F64721">
        <w:rPr>
          <w:rFonts w:hint="eastAsia"/>
          <w:bCs/>
          <w:szCs w:val="20"/>
        </w:rPr>
        <w:t>than USS MPDCCH narrowband</w:t>
      </w:r>
      <w:r w:rsidRPr="00F64721">
        <w:rPr>
          <w:bCs/>
          <w:szCs w:val="20"/>
        </w:rPr>
        <w:t>(s)</w:t>
      </w:r>
      <w:r w:rsidRPr="00F64721">
        <w:rPr>
          <w:rFonts w:hint="eastAsia"/>
          <w:bCs/>
          <w:szCs w:val="20"/>
        </w:rPr>
        <w:t xml:space="preserve"> is used for DL quality measurement</w:t>
      </w:r>
      <w:r w:rsidRPr="00F64721">
        <w:rPr>
          <w:bCs/>
          <w:szCs w:val="20"/>
        </w:rPr>
        <w:t>.</w:t>
      </w:r>
    </w:p>
    <w:p w14:paraId="5AC09FDB" w14:textId="77777777" w:rsidR="00B4316F" w:rsidRPr="00F64721" w:rsidRDefault="00B4316F" w:rsidP="00B4316F">
      <w:pPr>
        <w:rPr>
          <w:szCs w:val="20"/>
          <w:lang w:eastAsia="x-none"/>
        </w:rPr>
      </w:pPr>
    </w:p>
    <w:p w14:paraId="3D7BCD32"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517BDCFE" w14:textId="77777777" w:rsidR="00B4316F" w:rsidRPr="00F64721" w:rsidRDefault="00B4316F" w:rsidP="00B4316F">
      <w:pPr>
        <w:spacing w:line="276" w:lineRule="auto"/>
        <w:rPr>
          <w:bCs/>
          <w:szCs w:val="20"/>
        </w:rPr>
      </w:pPr>
      <w:r w:rsidRPr="00F64721">
        <w:rPr>
          <w:bCs/>
          <w:szCs w:val="20"/>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38"/>
        <w:gridCol w:w="2693"/>
        <w:gridCol w:w="1257"/>
      </w:tblGrid>
      <w:tr w:rsidR="00B4316F" w:rsidRPr="00F25CC7" w14:paraId="4A10FFF6"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17D9D059" w14:textId="77777777" w:rsidR="00B4316F" w:rsidRPr="00F25CC7" w:rsidRDefault="00B4316F" w:rsidP="00AF317B">
            <w:pPr>
              <w:pStyle w:val="TAH"/>
              <w:rPr>
                <w:b w:val="0"/>
                <w:sz w:val="16"/>
                <w:szCs w:val="16"/>
              </w:rPr>
            </w:pPr>
            <w:r w:rsidRPr="00F25CC7">
              <w:rPr>
                <w:b w:val="0"/>
                <w:sz w:val="16"/>
                <w:szCs w:val="16"/>
              </w:rPr>
              <w:lastRenderedPageBreak/>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A922B" w14:textId="77777777" w:rsidR="00B4316F" w:rsidRPr="00F25CC7" w:rsidRDefault="00B4316F" w:rsidP="00AF317B">
            <w:pPr>
              <w:pStyle w:val="TAH"/>
              <w:rPr>
                <w:b w:val="0"/>
                <w:sz w:val="16"/>
                <w:szCs w:val="16"/>
              </w:rPr>
            </w:pPr>
            <w:r w:rsidRPr="00F25CC7">
              <w:rPr>
                <w:b w:val="0"/>
                <w:sz w:val="16"/>
                <w:szCs w:val="16"/>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8663911" w14:textId="77777777" w:rsidR="00B4316F" w:rsidRPr="00F25CC7" w:rsidRDefault="00B4316F" w:rsidP="00AF317B">
            <w:pPr>
              <w:pStyle w:val="TAH"/>
              <w:rPr>
                <w:b w:val="0"/>
                <w:sz w:val="16"/>
                <w:szCs w:val="16"/>
              </w:rPr>
            </w:pPr>
            <w:r w:rsidRPr="00F25CC7">
              <w:rPr>
                <w:b w:val="0"/>
                <w:sz w:val="16"/>
                <w:szCs w:val="16"/>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54A7F28D" w14:textId="77777777" w:rsidR="00B4316F" w:rsidRPr="00F25CC7" w:rsidRDefault="00B4316F" w:rsidP="00AF317B">
            <w:pPr>
              <w:pStyle w:val="TAH"/>
              <w:rPr>
                <w:b w:val="0"/>
                <w:sz w:val="16"/>
                <w:szCs w:val="16"/>
              </w:rPr>
            </w:pPr>
            <w:r w:rsidRPr="00F25CC7">
              <w:rPr>
                <w:rFonts w:hint="eastAsia"/>
                <w:b w:val="0"/>
                <w:sz w:val="16"/>
                <w:szCs w:val="16"/>
              </w:rPr>
              <w:t>C</w:t>
            </w:r>
            <w:r w:rsidRPr="00F25CC7">
              <w:rPr>
                <w:b w:val="0"/>
                <w:sz w:val="16"/>
                <w:szCs w:val="16"/>
              </w:rPr>
              <w:t>E mode</w:t>
            </w:r>
          </w:p>
        </w:tc>
      </w:tr>
      <w:tr w:rsidR="00B4316F" w:rsidRPr="00F25CC7" w14:paraId="1F7F983B"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9385A0F" w14:textId="77777777" w:rsidR="00B4316F" w:rsidRPr="00F25CC7" w:rsidRDefault="00B4316F" w:rsidP="00AF317B">
            <w:pPr>
              <w:pStyle w:val="TAC"/>
              <w:rPr>
                <w:sz w:val="16"/>
                <w:szCs w:val="16"/>
              </w:rPr>
            </w:pPr>
            <w:r w:rsidRPr="00F25CC7">
              <w:rPr>
                <w:sz w:val="16"/>
                <w:szCs w:val="16"/>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1E3B52F" w14:textId="77777777" w:rsidR="00B4316F" w:rsidRPr="00F25CC7" w:rsidRDefault="00B4316F" w:rsidP="00AF317B">
            <w:pPr>
              <w:pStyle w:val="TAC"/>
              <w:rPr>
                <w:sz w:val="16"/>
                <w:szCs w:val="16"/>
              </w:rPr>
            </w:pPr>
            <w:r w:rsidRPr="00F25CC7">
              <w:rPr>
                <w:sz w:val="16"/>
                <w:szCs w:val="16"/>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27AAADB5" w14:textId="77777777" w:rsidR="00B4316F" w:rsidRPr="00F25CC7" w:rsidRDefault="00B4316F" w:rsidP="00AF317B">
            <w:pPr>
              <w:pStyle w:val="TAC"/>
              <w:rPr>
                <w:sz w:val="16"/>
                <w:szCs w:val="16"/>
              </w:rPr>
            </w:pPr>
            <w:r w:rsidRPr="00F25CC7">
              <w:rPr>
                <w:sz w:val="16"/>
                <w:szCs w:val="16"/>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59D6C63A"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1FCA895E"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CFFDE41" w14:textId="77777777" w:rsidR="00B4316F" w:rsidRPr="00F25CC7" w:rsidRDefault="00B4316F" w:rsidP="00AF317B">
            <w:pPr>
              <w:pStyle w:val="TAC"/>
              <w:rPr>
                <w:sz w:val="16"/>
                <w:szCs w:val="16"/>
              </w:rPr>
            </w:pPr>
            <w:r w:rsidRPr="00F25CC7">
              <w:rPr>
                <w:sz w:val="16"/>
                <w:szCs w:val="16"/>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FE671C"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0C694FD" w14:textId="77777777" w:rsidR="00B4316F" w:rsidRPr="00F25CC7" w:rsidRDefault="00B4316F" w:rsidP="00AF317B">
            <w:pPr>
              <w:pStyle w:val="TAC"/>
              <w:rPr>
                <w:sz w:val="16"/>
                <w:szCs w:val="16"/>
              </w:rPr>
            </w:pPr>
            <w:r w:rsidRPr="00F25CC7">
              <w:rPr>
                <w:sz w:val="16"/>
                <w:szCs w:val="16"/>
              </w:rPr>
              <w:t>1</w:t>
            </w:r>
          </w:p>
        </w:tc>
        <w:tc>
          <w:tcPr>
            <w:tcW w:w="1257" w:type="dxa"/>
            <w:tcBorders>
              <w:top w:val="single" w:sz="4" w:space="0" w:color="auto"/>
              <w:left w:val="single" w:sz="4" w:space="0" w:color="auto"/>
              <w:bottom w:val="single" w:sz="4" w:space="0" w:color="auto"/>
              <w:right w:val="single" w:sz="4" w:space="0" w:color="auto"/>
            </w:tcBorders>
          </w:tcPr>
          <w:p w14:paraId="5D4E4C1B"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F258681"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3804AD1F" w14:textId="77777777" w:rsidR="00B4316F" w:rsidRPr="00F25CC7" w:rsidRDefault="00B4316F" w:rsidP="00AF317B">
            <w:pPr>
              <w:pStyle w:val="TAC"/>
              <w:rPr>
                <w:sz w:val="16"/>
                <w:szCs w:val="16"/>
              </w:rPr>
            </w:pPr>
            <w:r w:rsidRPr="00F25CC7">
              <w:rPr>
                <w:sz w:val="16"/>
                <w:szCs w:val="16"/>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6724D2A"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A070201" w14:textId="77777777" w:rsidR="00B4316F" w:rsidRPr="00F25CC7" w:rsidRDefault="00B4316F" w:rsidP="00AF317B">
            <w:pPr>
              <w:pStyle w:val="TAC"/>
              <w:rPr>
                <w:sz w:val="16"/>
                <w:szCs w:val="16"/>
              </w:rPr>
            </w:pPr>
            <w:r w:rsidRPr="00F25CC7">
              <w:rPr>
                <w:sz w:val="16"/>
                <w:szCs w:val="16"/>
              </w:rPr>
              <w:t>2</w:t>
            </w:r>
          </w:p>
        </w:tc>
        <w:tc>
          <w:tcPr>
            <w:tcW w:w="1257" w:type="dxa"/>
            <w:tcBorders>
              <w:top w:val="single" w:sz="4" w:space="0" w:color="auto"/>
              <w:left w:val="single" w:sz="4" w:space="0" w:color="auto"/>
              <w:bottom w:val="single" w:sz="4" w:space="0" w:color="auto"/>
              <w:right w:val="single" w:sz="4" w:space="0" w:color="auto"/>
            </w:tcBorders>
          </w:tcPr>
          <w:p w14:paraId="49E48740"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78590E4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3DA5DE0D" w14:textId="77777777" w:rsidR="00B4316F" w:rsidRPr="00F25CC7" w:rsidRDefault="00B4316F" w:rsidP="00AF317B">
            <w:pPr>
              <w:pStyle w:val="TAC"/>
              <w:rPr>
                <w:sz w:val="16"/>
                <w:szCs w:val="16"/>
              </w:rPr>
            </w:pPr>
            <w:r w:rsidRPr="00F25CC7">
              <w:rPr>
                <w:sz w:val="16"/>
                <w:szCs w:val="16"/>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4474BD"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203F2C3C" w14:textId="77777777" w:rsidR="00B4316F" w:rsidRPr="00F25CC7" w:rsidRDefault="00B4316F" w:rsidP="00AF317B">
            <w:pPr>
              <w:pStyle w:val="TAC"/>
              <w:rPr>
                <w:sz w:val="16"/>
                <w:szCs w:val="16"/>
              </w:rPr>
            </w:pPr>
            <w:r w:rsidRPr="00F25CC7">
              <w:rPr>
                <w:sz w:val="16"/>
                <w:szCs w:val="16"/>
              </w:rPr>
              <w:t>4</w:t>
            </w:r>
          </w:p>
        </w:tc>
        <w:tc>
          <w:tcPr>
            <w:tcW w:w="1257" w:type="dxa"/>
            <w:tcBorders>
              <w:top w:val="single" w:sz="4" w:space="0" w:color="auto"/>
              <w:left w:val="single" w:sz="4" w:space="0" w:color="auto"/>
              <w:bottom w:val="single" w:sz="4" w:space="0" w:color="auto"/>
              <w:right w:val="single" w:sz="4" w:space="0" w:color="auto"/>
            </w:tcBorders>
          </w:tcPr>
          <w:p w14:paraId="3290CEC4"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F56591F"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B862BF7" w14:textId="77777777" w:rsidR="00B4316F" w:rsidRPr="00F25CC7" w:rsidRDefault="00B4316F" w:rsidP="00AF317B">
            <w:pPr>
              <w:pStyle w:val="TAC"/>
              <w:rPr>
                <w:sz w:val="16"/>
                <w:szCs w:val="16"/>
              </w:rPr>
            </w:pPr>
            <w:r w:rsidRPr="00F25CC7">
              <w:rPr>
                <w:sz w:val="16"/>
                <w:szCs w:val="16"/>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551589B"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CC0FCCA" w14:textId="77777777" w:rsidR="00B4316F" w:rsidRPr="00F25CC7" w:rsidRDefault="00B4316F" w:rsidP="00AF317B">
            <w:pPr>
              <w:pStyle w:val="TAC"/>
              <w:rPr>
                <w:sz w:val="16"/>
                <w:szCs w:val="16"/>
              </w:rPr>
            </w:pPr>
            <w:r w:rsidRPr="00F25CC7">
              <w:rPr>
                <w:sz w:val="16"/>
                <w:szCs w:val="16"/>
              </w:rPr>
              <w:t>8</w:t>
            </w:r>
          </w:p>
        </w:tc>
        <w:tc>
          <w:tcPr>
            <w:tcW w:w="1257" w:type="dxa"/>
            <w:tcBorders>
              <w:top w:val="single" w:sz="4" w:space="0" w:color="auto"/>
              <w:left w:val="single" w:sz="4" w:space="0" w:color="auto"/>
              <w:bottom w:val="single" w:sz="4" w:space="0" w:color="auto"/>
              <w:right w:val="single" w:sz="4" w:space="0" w:color="auto"/>
            </w:tcBorders>
          </w:tcPr>
          <w:p w14:paraId="62AE99FD"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05F86D4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EA5EEC7" w14:textId="77777777" w:rsidR="00B4316F" w:rsidRPr="00F25CC7" w:rsidRDefault="00B4316F" w:rsidP="00AF317B">
            <w:pPr>
              <w:pStyle w:val="TAC"/>
              <w:rPr>
                <w:sz w:val="16"/>
                <w:szCs w:val="16"/>
              </w:rPr>
            </w:pPr>
            <w:r w:rsidRPr="00F25CC7">
              <w:rPr>
                <w:sz w:val="16"/>
                <w:szCs w:val="16"/>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EC60D15"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5EF0885D" w14:textId="77777777" w:rsidR="00B4316F" w:rsidRPr="00F25CC7" w:rsidRDefault="00B4316F" w:rsidP="00AF317B">
            <w:pPr>
              <w:pStyle w:val="TAC"/>
              <w:rPr>
                <w:sz w:val="16"/>
                <w:szCs w:val="16"/>
              </w:rPr>
            </w:pPr>
            <w:r w:rsidRPr="00F25CC7">
              <w:rPr>
                <w:sz w:val="16"/>
                <w:szCs w:val="16"/>
              </w:rPr>
              <w:t>12</w:t>
            </w:r>
          </w:p>
        </w:tc>
        <w:tc>
          <w:tcPr>
            <w:tcW w:w="1257" w:type="dxa"/>
            <w:tcBorders>
              <w:top w:val="single" w:sz="4" w:space="0" w:color="auto"/>
              <w:left w:val="single" w:sz="4" w:space="0" w:color="auto"/>
              <w:bottom w:val="single" w:sz="4" w:space="0" w:color="auto"/>
              <w:right w:val="single" w:sz="4" w:space="0" w:color="auto"/>
            </w:tcBorders>
          </w:tcPr>
          <w:p w14:paraId="4CAC384B"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234CAE9F"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268573C5" w14:textId="77777777" w:rsidR="00B4316F" w:rsidRPr="00F25CC7" w:rsidRDefault="00B4316F" w:rsidP="00AF317B">
            <w:pPr>
              <w:pStyle w:val="TAC"/>
              <w:rPr>
                <w:sz w:val="16"/>
                <w:szCs w:val="16"/>
              </w:rPr>
            </w:pPr>
            <w:r w:rsidRPr="00F25CC7">
              <w:rPr>
                <w:sz w:val="16"/>
                <w:szCs w:val="16"/>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8B715C5"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52CB122A" w14:textId="77777777" w:rsidR="00B4316F" w:rsidRPr="00F25CC7" w:rsidRDefault="00B4316F" w:rsidP="00AF317B">
            <w:pPr>
              <w:pStyle w:val="TAC"/>
              <w:rPr>
                <w:sz w:val="16"/>
                <w:szCs w:val="16"/>
              </w:rPr>
            </w:pPr>
            <w:r w:rsidRPr="00F25CC7">
              <w:rPr>
                <w:sz w:val="16"/>
                <w:szCs w:val="16"/>
              </w:rPr>
              <w:t>16</w:t>
            </w:r>
          </w:p>
        </w:tc>
        <w:tc>
          <w:tcPr>
            <w:tcW w:w="1257" w:type="dxa"/>
            <w:tcBorders>
              <w:top w:val="single" w:sz="4" w:space="0" w:color="auto"/>
              <w:left w:val="single" w:sz="4" w:space="0" w:color="auto"/>
              <w:bottom w:val="single" w:sz="4" w:space="0" w:color="auto"/>
              <w:right w:val="single" w:sz="4" w:space="0" w:color="auto"/>
            </w:tcBorders>
          </w:tcPr>
          <w:p w14:paraId="5384A8CD"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233A64B7"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4FD3BDB0" w14:textId="77777777" w:rsidR="00B4316F" w:rsidRPr="00F25CC7" w:rsidRDefault="00B4316F" w:rsidP="00AF317B">
            <w:pPr>
              <w:pStyle w:val="TAC"/>
              <w:rPr>
                <w:sz w:val="16"/>
                <w:szCs w:val="16"/>
              </w:rPr>
            </w:pPr>
            <w:r w:rsidRPr="00F25CC7">
              <w:rPr>
                <w:sz w:val="16"/>
                <w:szCs w:val="16"/>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920DE0F"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4CF3A61D"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3A387702"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C63BE50"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123683EB" w14:textId="77777777" w:rsidR="00B4316F" w:rsidRPr="00F25CC7" w:rsidRDefault="00B4316F" w:rsidP="00AF317B">
            <w:pPr>
              <w:pStyle w:val="TAC"/>
              <w:rPr>
                <w:sz w:val="16"/>
                <w:szCs w:val="16"/>
              </w:rPr>
            </w:pPr>
            <w:r w:rsidRPr="00F25CC7">
              <w:rPr>
                <w:sz w:val="16"/>
                <w:szCs w:val="16"/>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06F9421" w14:textId="77777777" w:rsidR="00B4316F" w:rsidRPr="00F25CC7" w:rsidRDefault="00B4316F" w:rsidP="00AF317B">
            <w:pPr>
              <w:pStyle w:val="TAC"/>
              <w:rPr>
                <w:sz w:val="16"/>
                <w:szCs w:val="16"/>
              </w:rPr>
            </w:pPr>
            <w:r w:rsidRPr="00F25CC7">
              <w:rPr>
                <w:sz w:val="16"/>
                <w:szCs w:val="16"/>
              </w:rPr>
              <w:t>2</w:t>
            </w:r>
          </w:p>
        </w:tc>
        <w:tc>
          <w:tcPr>
            <w:tcW w:w="2693" w:type="dxa"/>
            <w:tcBorders>
              <w:top w:val="single" w:sz="4" w:space="0" w:color="auto"/>
              <w:left w:val="single" w:sz="4" w:space="0" w:color="auto"/>
              <w:bottom w:val="single" w:sz="4" w:space="0" w:color="auto"/>
              <w:right w:val="single" w:sz="4" w:space="0" w:color="auto"/>
            </w:tcBorders>
          </w:tcPr>
          <w:p w14:paraId="639293F2"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0942A294"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1A43605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988E5E4" w14:textId="77777777" w:rsidR="00B4316F" w:rsidRPr="00F25CC7" w:rsidRDefault="00B4316F" w:rsidP="00AF317B">
            <w:pPr>
              <w:pStyle w:val="TAC"/>
              <w:rPr>
                <w:sz w:val="16"/>
                <w:szCs w:val="16"/>
              </w:rPr>
            </w:pPr>
            <w:r w:rsidRPr="00F25CC7">
              <w:rPr>
                <w:sz w:val="16"/>
                <w:szCs w:val="16"/>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3E84C13" w14:textId="77777777" w:rsidR="00B4316F" w:rsidRPr="00F25CC7" w:rsidRDefault="00B4316F" w:rsidP="00AF317B">
            <w:pPr>
              <w:pStyle w:val="TAC"/>
              <w:rPr>
                <w:sz w:val="16"/>
                <w:szCs w:val="16"/>
              </w:rPr>
            </w:pPr>
            <w:r w:rsidRPr="00F25CC7">
              <w:rPr>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51BB2C46"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149E5C30"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86F8C5D"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25D4180A" w14:textId="77777777" w:rsidR="00B4316F" w:rsidRPr="00F25CC7" w:rsidRDefault="00B4316F" w:rsidP="00AF317B">
            <w:pPr>
              <w:pStyle w:val="TAC"/>
              <w:rPr>
                <w:sz w:val="16"/>
                <w:szCs w:val="16"/>
              </w:rPr>
            </w:pPr>
            <w:r w:rsidRPr="00F25CC7">
              <w:rPr>
                <w:sz w:val="16"/>
                <w:szCs w:val="16"/>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4AB0C13" w14:textId="77777777" w:rsidR="00B4316F" w:rsidRPr="00F25CC7" w:rsidRDefault="00B4316F" w:rsidP="00AF317B">
            <w:pPr>
              <w:pStyle w:val="TAC"/>
              <w:rPr>
                <w:sz w:val="16"/>
                <w:szCs w:val="16"/>
              </w:rPr>
            </w:pPr>
            <w:r w:rsidRPr="00F25CC7">
              <w:rPr>
                <w:sz w:val="16"/>
                <w:szCs w:val="16"/>
              </w:rPr>
              <w:t>8</w:t>
            </w:r>
          </w:p>
        </w:tc>
        <w:tc>
          <w:tcPr>
            <w:tcW w:w="2693" w:type="dxa"/>
            <w:tcBorders>
              <w:top w:val="single" w:sz="4" w:space="0" w:color="auto"/>
              <w:left w:val="single" w:sz="4" w:space="0" w:color="auto"/>
              <w:bottom w:val="single" w:sz="4" w:space="0" w:color="auto"/>
              <w:right w:val="single" w:sz="4" w:space="0" w:color="auto"/>
            </w:tcBorders>
          </w:tcPr>
          <w:p w14:paraId="40FB29F1"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7E84D1BF"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0DC0BDC"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A68AEE9" w14:textId="77777777" w:rsidR="00B4316F" w:rsidRPr="00F25CC7" w:rsidRDefault="00B4316F" w:rsidP="00AF317B">
            <w:pPr>
              <w:pStyle w:val="TAC"/>
              <w:rPr>
                <w:sz w:val="16"/>
                <w:szCs w:val="16"/>
              </w:rPr>
            </w:pPr>
            <w:r w:rsidRPr="00F25CC7">
              <w:rPr>
                <w:sz w:val="16"/>
                <w:szCs w:val="16"/>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D0B2CC3" w14:textId="77777777" w:rsidR="00B4316F" w:rsidRPr="00F25CC7" w:rsidRDefault="00B4316F" w:rsidP="00AF317B">
            <w:pPr>
              <w:pStyle w:val="TAC"/>
              <w:rPr>
                <w:sz w:val="16"/>
                <w:szCs w:val="16"/>
              </w:rPr>
            </w:pPr>
            <w:r w:rsidRPr="00F25CC7">
              <w:rPr>
                <w:sz w:val="16"/>
                <w:szCs w:val="16"/>
              </w:rPr>
              <w:t>16</w:t>
            </w:r>
          </w:p>
        </w:tc>
        <w:tc>
          <w:tcPr>
            <w:tcW w:w="2693" w:type="dxa"/>
            <w:tcBorders>
              <w:top w:val="single" w:sz="4" w:space="0" w:color="auto"/>
              <w:left w:val="single" w:sz="4" w:space="0" w:color="auto"/>
              <w:bottom w:val="single" w:sz="4" w:space="0" w:color="auto"/>
              <w:right w:val="single" w:sz="4" w:space="0" w:color="auto"/>
            </w:tcBorders>
          </w:tcPr>
          <w:p w14:paraId="50C10217"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177A109D"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0004989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4BFD2EF" w14:textId="77777777" w:rsidR="00B4316F" w:rsidRPr="00F25CC7" w:rsidRDefault="00B4316F" w:rsidP="00AF317B">
            <w:pPr>
              <w:pStyle w:val="TAC"/>
              <w:rPr>
                <w:sz w:val="16"/>
                <w:szCs w:val="16"/>
              </w:rPr>
            </w:pPr>
            <w:r w:rsidRPr="00F25CC7">
              <w:rPr>
                <w:sz w:val="16"/>
                <w:szCs w:val="16"/>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E0BF6C2" w14:textId="77777777" w:rsidR="00B4316F" w:rsidRPr="00F25CC7" w:rsidRDefault="00B4316F" w:rsidP="00AF317B">
            <w:pPr>
              <w:pStyle w:val="TAC"/>
              <w:rPr>
                <w:sz w:val="16"/>
                <w:szCs w:val="16"/>
              </w:rPr>
            </w:pPr>
            <w:r w:rsidRPr="00F25CC7">
              <w:rPr>
                <w:sz w:val="16"/>
                <w:szCs w:val="16"/>
              </w:rPr>
              <w:t>32</w:t>
            </w:r>
          </w:p>
        </w:tc>
        <w:tc>
          <w:tcPr>
            <w:tcW w:w="2693" w:type="dxa"/>
            <w:tcBorders>
              <w:top w:val="single" w:sz="4" w:space="0" w:color="auto"/>
              <w:left w:val="single" w:sz="4" w:space="0" w:color="auto"/>
              <w:bottom w:val="single" w:sz="4" w:space="0" w:color="auto"/>
              <w:right w:val="single" w:sz="4" w:space="0" w:color="auto"/>
            </w:tcBorders>
          </w:tcPr>
          <w:p w14:paraId="0C066BD0"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6D62BD49"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2A24BB74"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4B5F01D2" w14:textId="77777777" w:rsidR="00B4316F" w:rsidRPr="00F25CC7" w:rsidRDefault="00B4316F" w:rsidP="00AF317B">
            <w:pPr>
              <w:pStyle w:val="TAC"/>
              <w:rPr>
                <w:sz w:val="16"/>
                <w:szCs w:val="16"/>
              </w:rPr>
            </w:pPr>
            <w:r w:rsidRPr="00F25CC7">
              <w:rPr>
                <w:sz w:val="16"/>
                <w:szCs w:val="16"/>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6D59FC6" w14:textId="77777777" w:rsidR="00B4316F" w:rsidRPr="00F25CC7" w:rsidRDefault="00B4316F" w:rsidP="00AF317B">
            <w:pPr>
              <w:pStyle w:val="TAC"/>
              <w:rPr>
                <w:sz w:val="16"/>
                <w:szCs w:val="16"/>
              </w:rPr>
            </w:pPr>
            <w:r w:rsidRPr="00F25CC7">
              <w:rPr>
                <w:sz w:val="16"/>
                <w:szCs w:val="16"/>
              </w:rPr>
              <w:t>64</w:t>
            </w:r>
          </w:p>
        </w:tc>
        <w:tc>
          <w:tcPr>
            <w:tcW w:w="2693" w:type="dxa"/>
            <w:tcBorders>
              <w:top w:val="single" w:sz="4" w:space="0" w:color="auto"/>
              <w:left w:val="single" w:sz="4" w:space="0" w:color="auto"/>
              <w:bottom w:val="single" w:sz="4" w:space="0" w:color="auto"/>
              <w:right w:val="single" w:sz="4" w:space="0" w:color="auto"/>
            </w:tcBorders>
          </w:tcPr>
          <w:p w14:paraId="1C5F1F09"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08366747"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339AB266"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E380E81" w14:textId="77777777" w:rsidR="00B4316F" w:rsidRPr="00F25CC7" w:rsidRDefault="00B4316F" w:rsidP="00AF317B">
            <w:pPr>
              <w:pStyle w:val="TAC"/>
              <w:rPr>
                <w:sz w:val="16"/>
                <w:szCs w:val="16"/>
              </w:rPr>
            </w:pPr>
            <w:r w:rsidRPr="00F25CC7">
              <w:rPr>
                <w:sz w:val="16"/>
                <w:szCs w:val="16"/>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7916200" w14:textId="77777777" w:rsidR="00B4316F" w:rsidRPr="00F25CC7" w:rsidRDefault="00B4316F" w:rsidP="00AF317B">
            <w:pPr>
              <w:pStyle w:val="TAC"/>
              <w:rPr>
                <w:sz w:val="16"/>
                <w:szCs w:val="16"/>
              </w:rPr>
            </w:pPr>
            <w:r w:rsidRPr="00F25CC7">
              <w:rPr>
                <w:sz w:val="16"/>
                <w:szCs w:val="16"/>
              </w:rPr>
              <w:t>128</w:t>
            </w:r>
          </w:p>
        </w:tc>
        <w:tc>
          <w:tcPr>
            <w:tcW w:w="2693" w:type="dxa"/>
            <w:tcBorders>
              <w:top w:val="single" w:sz="4" w:space="0" w:color="auto"/>
              <w:left w:val="single" w:sz="4" w:space="0" w:color="auto"/>
              <w:bottom w:val="single" w:sz="4" w:space="0" w:color="auto"/>
              <w:right w:val="single" w:sz="4" w:space="0" w:color="auto"/>
            </w:tcBorders>
          </w:tcPr>
          <w:p w14:paraId="0F696C80"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5A741D73"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6D5D494"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0BAC2ED" w14:textId="77777777" w:rsidR="00B4316F" w:rsidRPr="00F25CC7" w:rsidRDefault="00B4316F" w:rsidP="00AF317B">
            <w:pPr>
              <w:pStyle w:val="TAC"/>
              <w:rPr>
                <w:sz w:val="16"/>
                <w:szCs w:val="16"/>
              </w:rPr>
            </w:pPr>
            <w:r w:rsidRPr="00F25CC7">
              <w:rPr>
                <w:sz w:val="16"/>
                <w:szCs w:val="16"/>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7D4F011" w14:textId="77777777" w:rsidR="00B4316F" w:rsidRPr="00F25CC7" w:rsidRDefault="00B4316F" w:rsidP="00AF317B">
            <w:pPr>
              <w:pStyle w:val="TAC"/>
              <w:rPr>
                <w:sz w:val="16"/>
                <w:szCs w:val="16"/>
              </w:rPr>
            </w:pPr>
            <w:r w:rsidRPr="00F25CC7">
              <w:rPr>
                <w:sz w:val="16"/>
                <w:szCs w:val="16"/>
              </w:rPr>
              <w:t>256</w:t>
            </w:r>
          </w:p>
        </w:tc>
        <w:tc>
          <w:tcPr>
            <w:tcW w:w="2693" w:type="dxa"/>
            <w:tcBorders>
              <w:top w:val="single" w:sz="4" w:space="0" w:color="auto"/>
              <w:left w:val="single" w:sz="4" w:space="0" w:color="auto"/>
              <w:bottom w:val="single" w:sz="4" w:space="0" w:color="auto"/>
              <w:right w:val="single" w:sz="4" w:space="0" w:color="auto"/>
            </w:tcBorders>
          </w:tcPr>
          <w:p w14:paraId="2F0A7A38"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3FFF791B"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bl>
    <w:p w14:paraId="14490E74" w14:textId="77777777" w:rsidR="00B4316F" w:rsidRPr="00F64721" w:rsidRDefault="00B4316F" w:rsidP="00B4316F">
      <w:pPr>
        <w:spacing w:line="276" w:lineRule="auto"/>
        <w:rPr>
          <w:bCs/>
          <w:szCs w:val="20"/>
        </w:rPr>
      </w:pPr>
      <w:r w:rsidRPr="00F64721">
        <w:rPr>
          <w:rFonts w:hint="eastAsia"/>
          <w:bCs/>
          <w:szCs w:val="20"/>
        </w:rPr>
        <w:t>Note</w:t>
      </w:r>
      <w:r w:rsidRPr="00F64721">
        <w:rPr>
          <w:bCs/>
          <w:szCs w:val="20"/>
        </w:rPr>
        <w:t>: the definition of DL quality information with up to 8 bits is adopted to all scenarios e.g. IDLE mode and connected mode, CE mode A and mode B, DL quality in Msg3 and not in Msg3.</w:t>
      </w:r>
    </w:p>
    <w:p w14:paraId="51BC4611" w14:textId="77777777" w:rsidR="00B4316F" w:rsidRPr="00F64721" w:rsidRDefault="00B4316F" w:rsidP="00B4316F">
      <w:pPr>
        <w:rPr>
          <w:szCs w:val="20"/>
          <w:lang w:eastAsia="x-none"/>
        </w:rPr>
      </w:pPr>
    </w:p>
    <w:p w14:paraId="1EC07556" w14:textId="77777777" w:rsidR="00B4316F" w:rsidRPr="00F64721" w:rsidRDefault="00B4316F" w:rsidP="00B4316F">
      <w:pPr>
        <w:rPr>
          <w:szCs w:val="20"/>
          <w:lang w:eastAsia="x-none"/>
        </w:rPr>
      </w:pPr>
    </w:p>
    <w:p w14:paraId="58621D43" w14:textId="77777777" w:rsidR="00B4316F" w:rsidRPr="00F64721" w:rsidRDefault="00B4316F" w:rsidP="00B4316F">
      <w:pPr>
        <w:rPr>
          <w:bCs/>
          <w:szCs w:val="20"/>
          <w:lang w:eastAsia="x-none"/>
        </w:rPr>
      </w:pPr>
      <w:r w:rsidRPr="00F64721">
        <w:rPr>
          <w:bCs/>
          <w:szCs w:val="20"/>
          <w:highlight w:val="green"/>
          <w:lang w:eastAsia="x-none"/>
        </w:rPr>
        <w:t>Agreement</w:t>
      </w:r>
    </w:p>
    <w:p w14:paraId="470975F2" w14:textId="77777777" w:rsidR="00B4316F" w:rsidRPr="00F64721" w:rsidRDefault="00B4316F" w:rsidP="00B4316F">
      <w:pPr>
        <w:rPr>
          <w:szCs w:val="20"/>
          <w:lang w:eastAsia="x-none"/>
        </w:rPr>
      </w:pPr>
      <w:r w:rsidRPr="00F64721">
        <w:rPr>
          <w:szCs w:val="20"/>
          <w:lang w:eastAsia="x-none"/>
        </w:rPr>
        <w:t>For DL quality information for 2 bits, it is up to RAN4 to design the relevant details with the following input from RAN1.</w:t>
      </w:r>
    </w:p>
    <w:p w14:paraId="50FEA040" w14:textId="77777777" w:rsidR="00B4316F" w:rsidRPr="00F64721" w:rsidRDefault="00B4316F" w:rsidP="00F25CC7">
      <w:pPr>
        <w:pStyle w:val="ListParagraph"/>
        <w:numPr>
          <w:ilvl w:val="0"/>
          <w:numId w:val="514"/>
        </w:numPr>
        <w:rPr>
          <w:lang w:eastAsia="zh-CN"/>
        </w:rPr>
      </w:pPr>
      <w:r w:rsidRPr="00F64721">
        <w:rPr>
          <w:lang w:eastAsia="zh-CN"/>
        </w:rPr>
        <w:t>1 state indicates ‘no measurement’</w:t>
      </w:r>
    </w:p>
    <w:p w14:paraId="5356A133" w14:textId="77777777" w:rsidR="00B4316F" w:rsidRPr="00F64721" w:rsidRDefault="00B4316F" w:rsidP="00F25CC7">
      <w:pPr>
        <w:pStyle w:val="ListParagraph"/>
        <w:numPr>
          <w:ilvl w:val="0"/>
          <w:numId w:val="514"/>
        </w:numPr>
        <w:rPr>
          <w:lang w:eastAsia="zh-CN"/>
        </w:rPr>
      </w:pPr>
      <w:r w:rsidRPr="00F64721">
        <w:rPr>
          <w:lang w:eastAsia="zh-CN"/>
        </w:rPr>
        <w:t xml:space="preserve">3 states indicate 3 reported values as a </w:t>
      </w:r>
      <w:r w:rsidRPr="00F64721">
        <w:t xml:space="preserve">function of Rmax of the RAR MPDCCH (i.e. Type2-CSS) configured for the PRACH CE level, where </w:t>
      </w:r>
      <w:r w:rsidRPr="00F64721">
        <w:rPr>
          <w:lang w:eastAsia="zh-CN"/>
        </w:rPr>
        <w:t>the function is up to RAN4.</w:t>
      </w:r>
    </w:p>
    <w:p w14:paraId="3D72F539" w14:textId="77777777" w:rsidR="00B4316F" w:rsidRPr="00F64721" w:rsidRDefault="00B4316F" w:rsidP="00F25CC7">
      <w:pPr>
        <w:pStyle w:val="ListParagraph"/>
        <w:numPr>
          <w:ilvl w:val="0"/>
          <w:numId w:val="514"/>
        </w:numPr>
        <w:rPr>
          <w:lang w:eastAsia="zh-CN"/>
        </w:rPr>
      </w:pPr>
      <w:r w:rsidRPr="00F64721">
        <w:rPr>
          <w:lang w:eastAsia="zh-CN"/>
        </w:rPr>
        <w:t>It is up to RAN4 whether the assumed MPDCCH aggregation level is less than 24 if Rmax is 1.</w:t>
      </w:r>
    </w:p>
    <w:p w14:paraId="7E36616C" w14:textId="77777777" w:rsidR="00B4316F" w:rsidRPr="00F64721" w:rsidRDefault="00B4316F" w:rsidP="00B4316F">
      <w:pPr>
        <w:rPr>
          <w:szCs w:val="20"/>
          <w:lang w:eastAsia="x-none"/>
        </w:rPr>
      </w:pPr>
      <w:r w:rsidRPr="00F64721">
        <w:rPr>
          <w:szCs w:val="20"/>
          <w:lang w:eastAsia="x-none"/>
        </w:rPr>
        <w:t>Send an LS to RAN4 and RAN2. Also include in the LS, all relevant agreements including DL quality information for 8 bits. Miao (Samsung) to draft LS.</w:t>
      </w:r>
    </w:p>
    <w:p w14:paraId="074464A6" w14:textId="77777777" w:rsidR="00B4316F" w:rsidRPr="00F64721" w:rsidRDefault="00B4316F" w:rsidP="00B4316F">
      <w:pPr>
        <w:rPr>
          <w:szCs w:val="20"/>
          <w:lang w:eastAsia="x-none"/>
        </w:rPr>
      </w:pPr>
    </w:p>
    <w:p w14:paraId="72B26A19" w14:textId="419D3153" w:rsidR="00C4538A" w:rsidRPr="00F25CC7" w:rsidRDefault="0097273D" w:rsidP="00B4316F">
      <w:pPr>
        <w:rPr>
          <w:rFonts w:eastAsia="Yu Mincho"/>
          <w:b/>
          <w:szCs w:val="20"/>
          <w:lang w:eastAsia="ja-JP"/>
        </w:rPr>
      </w:pPr>
      <w:hyperlink r:id="rId189" w:history="1">
        <w:r w:rsidR="00956756" w:rsidRPr="00F25CC7">
          <w:rPr>
            <w:rStyle w:val="Hyperlink"/>
            <w:rFonts w:eastAsia="Yu Mincho"/>
            <w:b/>
            <w:bCs/>
            <w:szCs w:val="20"/>
            <w:lang w:eastAsia="ja-JP"/>
          </w:rPr>
          <w:t>R1-1911385</w:t>
        </w:r>
      </w:hyperlink>
      <w:r w:rsidR="00C4538A" w:rsidRPr="00F25CC7">
        <w:rPr>
          <w:rFonts w:eastAsia="Yu Mincho"/>
          <w:b/>
          <w:szCs w:val="20"/>
          <w:lang w:eastAsia="ja-JP"/>
        </w:rPr>
        <w:tab/>
        <w:t>[DRAFT] Draft LS on channel quality report for LTE-MTC</w:t>
      </w:r>
      <w:r w:rsidR="00C4538A" w:rsidRPr="00F25CC7">
        <w:rPr>
          <w:rFonts w:eastAsia="Yu Mincho" w:hint="eastAsia"/>
          <w:b/>
          <w:szCs w:val="20"/>
          <w:lang w:eastAsia="ja-JP"/>
        </w:rPr>
        <w:t xml:space="preserve"> </w:t>
      </w:r>
      <w:r w:rsidR="00C4538A" w:rsidRPr="00F25CC7">
        <w:rPr>
          <w:rFonts w:eastAsia="Yu Mincho"/>
          <w:b/>
          <w:szCs w:val="20"/>
          <w:lang w:eastAsia="ja-JP"/>
        </w:rPr>
        <w:tab/>
        <w:t>Samsung</w:t>
      </w:r>
    </w:p>
    <w:p w14:paraId="59943C0D" w14:textId="0D1D2507" w:rsidR="00B4316F" w:rsidRPr="00F64721" w:rsidRDefault="00C4538A" w:rsidP="00B4316F">
      <w:pPr>
        <w:rPr>
          <w:rFonts w:eastAsia="Yu Mincho"/>
          <w:szCs w:val="20"/>
          <w:lang w:eastAsia="ja-JP"/>
        </w:rPr>
      </w:pPr>
      <w:r w:rsidRPr="00F25CC7">
        <w:rPr>
          <w:rFonts w:eastAsia="Yu Mincho"/>
          <w:b/>
          <w:szCs w:val="20"/>
          <w:lang w:eastAsia="ja-JP"/>
        </w:rPr>
        <w:t>Decision:</w:t>
      </w:r>
      <w:r w:rsidRPr="00F64721">
        <w:rPr>
          <w:rFonts w:eastAsia="Yu Mincho"/>
          <w:szCs w:val="20"/>
          <w:lang w:eastAsia="ja-JP"/>
        </w:rPr>
        <w:t xml:space="preserve"> The draft LS is endorsed. Final LS is </w:t>
      </w:r>
      <w:r w:rsidRPr="00F64721">
        <w:rPr>
          <w:rFonts w:eastAsia="Yu Mincho"/>
          <w:szCs w:val="20"/>
          <w:highlight w:val="green"/>
          <w:lang w:eastAsia="ja-JP"/>
        </w:rPr>
        <w:t xml:space="preserve">approved in </w:t>
      </w:r>
      <w:hyperlink r:id="rId190" w:history="1">
        <w:r w:rsidR="00956756" w:rsidRPr="00F64721">
          <w:rPr>
            <w:rStyle w:val="Hyperlink"/>
            <w:rFonts w:eastAsia="Yu Mincho"/>
            <w:bCs/>
            <w:szCs w:val="20"/>
            <w:highlight w:val="green"/>
            <w:lang w:eastAsia="ja-JP"/>
          </w:rPr>
          <w:t>R1-1911386</w:t>
        </w:r>
      </w:hyperlink>
      <w:r w:rsidR="00261C58" w:rsidRPr="00F64721">
        <w:rPr>
          <w:rStyle w:val="Hyperlink"/>
          <w:rFonts w:eastAsia="Yu Mincho"/>
          <w:bCs/>
          <w:szCs w:val="20"/>
          <w:u w:val="none"/>
          <w:lang w:eastAsia="ja-JP"/>
        </w:rPr>
        <w:t>.</w:t>
      </w:r>
    </w:p>
    <w:p w14:paraId="26D0AE98" w14:textId="77777777" w:rsidR="00B4316F" w:rsidRPr="00F64721" w:rsidRDefault="00B4316F" w:rsidP="00B4316F">
      <w:pPr>
        <w:rPr>
          <w:szCs w:val="20"/>
          <w:lang w:eastAsia="x-none"/>
        </w:rPr>
      </w:pPr>
    </w:p>
    <w:p w14:paraId="2EC6B7F7" w14:textId="77777777" w:rsidR="00B4316F" w:rsidRPr="00F64721" w:rsidRDefault="00B4316F" w:rsidP="00B4316F">
      <w:pPr>
        <w:rPr>
          <w:bCs/>
          <w:szCs w:val="20"/>
          <w:lang w:eastAsia="x-none"/>
        </w:rPr>
      </w:pPr>
      <w:r w:rsidRPr="00F64721">
        <w:rPr>
          <w:bCs/>
          <w:szCs w:val="20"/>
          <w:highlight w:val="green"/>
          <w:lang w:eastAsia="x-none"/>
        </w:rPr>
        <w:t>Agreement</w:t>
      </w:r>
    </w:p>
    <w:p w14:paraId="188C41CB" w14:textId="77777777" w:rsidR="00B4316F" w:rsidRPr="00F64721" w:rsidRDefault="00B4316F" w:rsidP="00F25CC7">
      <w:pPr>
        <w:pStyle w:val="ListParagraph"/>
        <w:numPr>
          <w:ilvl w:val="0"/>
          <w:numId w:val="515"/>
        </w:numPr>
        <w:rPr>
          <w:lang w:eastAsia="zh-CN"/>
        </w:rPr>
      </w:pPr>
      <w:r w:rsidRPr="00F64721">
        <w:rPr>
          <w:rFonts w:hint="eastAsia"/>
          <w:lang w:eastAsia="zh-CN"/>
        </w:rPr>
        <w:t>For DL quality report in connected mode</w:t>
      </w:r>
      <w:r w:rsidRPr="00F64721">
        <w:rPr>
          <w:lang w:eastAsia="zh-CN"/>
        </w:rPr>
        <w:t xml:space="preserve"> and not </w:t>
      </w:r>
      <w:r w:rsidRPr="00F64721">
        <w:rPr>
          <w:rFonts w:hint="eastAsia"/>
          <w:lang w:eastAsia="zh-CN"/>
        </w:rPr>
        <w:t xml:space="preserve">in Msg3, the triggering signal is </w:t>
      </w:r>
      <w:r w:rsidRPr="00F64721">
        <w:rPr>
          <w:lang w:eastAsia="zh-CN"/>
        </w:rPr>
        <w:t>MAC CE</w:t>
      </w:r>
    </w:p>
    <w:p w14:paraId="34BA22BF" w14:textId="77777777" w:rsidR="00B4316F" w:rsidRPr="00F64721" w:rsidRDefault="00B4316F" w:rsidP="00B4316F">
      <w:pPr>
        <w:rPr>
          <w:bCs/>
          <w:szCs w:val="20"/>
          <w:lang w:eastAsia="x-none"/>
        </w:rPr>
      </w:pPr>
      <w:r w:rsidRPr="00F64721">
        <w:rPr>
          <w:bCs/>
          <w:szCs w:val="20"/>
          <w:highlight w:val="green"/>
          <w:lang w:eastAsia="x-none"/>
        </w:rPr>
        <w:t>Agreement</w:t>
      </w:r>
    </w:p>
    <w:p w14:paraId="63D3C8CF" w14:textId="77777777" w:rsidR="00B4316F" w:rsidRPr="00F64721" w:rsidRDefault="00B4316F" w:rsidP="00B4316F">
      <w:pPr>
        <w:pStyle w:val="ListParagraph"/>
        <w:ind w:left="0"/>
        <w:rPr>
          <w:bCs/>
          <w:lang w:val="en-US"/>
        </w:rPr>
      </w:pPr>
      <w:r w:rsidRPr="00F64721">
        <w:rPr>
          <w:rFonts w:hint="eastAsia"/>
          <w:bCs/>
          <w:lang w:val="en-US"/>
        </w:rPr>
        <w:t xml:space="preserve">For DL quality report in Msg3 in connected mode, </w:t>
      </w:r>
      <w:r w:rsidRPr="00F64721">
        <w:rPr>
          <w:bCs/>
          <w:lang w:val="en-US"/>
        </w:rPr>
        <w:t xml:space="preserve">whether to support and if supported, </w:t>
      </w:r>
      <w:r w:rsidRPr="00F64721">
        <w:rPr>
          <w:rFonts w:hint="eastAsia"/>
          <w:bCs/>
          <w:lang w:val="en-US"/>
        </w:rPr>
        <w:t xml:space="preserve">the </w:t>
      </w:r>
      <w:r w:rsidRPr="00F64721">
        <w:rPr>
          <w:bCs/>
          <w:lang w:val="en-US"/>
        </w:rPr>
        <w:t xml:space="preserve">details on </w:t>
      </w:r>
      <w:r w:rsidRPr="00F64721">
        <w:rPr>
          <w:rFonts w:hint="eastAsia"/>
          <w:bCs/>
          <w:lang w:val="en-US"/>
        </w:rPr>
        <w:t>configuration</w:t>
      </w:r>
      <w:r w:rsidRPr="00F64721">
        <w:rPr>
          <w:bCs/>
          <w:lang w:val="en-US"/>
        </w:rPr>
        <w:t xml:space="preserve"> and triggering</w:t>
      </w:r>
      <w:r w:rsidRPr="00F64721">
        <w:rPr>
          <w:rFonts w:hint="eastAsia"/>
          <w:bCs/>
          <w:lang w:val="en-US"/>
        </w:rPr>
        <w:t xml:space="preserve"> of DL quality report is</w:t>
      </w:r>
      <w:r w:rsidRPr="00F64721">
        <w:rPr>
          <w:bCs/>
          <w:lang w:val="en-US"/>
        </w:rPr>
        <w:t xml:space="preserve"> up to RAN2</w:t>
      </w:r>
    </w:p>
    <w:p w14:paraId="4ECB9BB8" w14:textId="77777777" w:rsidR="00B4316F" w:rsidRPr="00F64721" w:rsidRDefault="00B4316F" w:rsidP="00F25CC7">
      <w:pPr>
        <w:pStyle w:val="ListParagraph"/>
        <w:numPr>
          <w:ilvl w:val="0"/>
          <w:numId w:val="516"/>
        </w:numPr>
        <w:rPr>
          <w:bCs/>
          <w:lang w:val="en-US"/>
        </w:rPr>
      </w:pPr>
      <w:r w:rsidRPr="00F64721">
        <w:rPr>
          <w:bCs/>
          <w:lang w:val="en-US"/>
        </w:rPr>
        <w:t>Include as part of LS to RAN2 and RAN4 to be drafted by Miao (Samsung)</w:t>
      </w:r>
    </w:p>
    <w:p w14:paraId="7421B89C" w14:textId="77777777" w:rsidR="00B4316F" w:rsidRPr="00F64721" w:rsidRDefault="00B4316F" w:rsidP="00B4316F">
      <w:pPr>
        <w:rPr>
          <w:szCs w:val="20"/>
          <w:lang w:eastAsia="x-none"/>
        </w:rPr>
      </w:pPr>
    </w:p>
    <w:p w14:paraId="1645DD55" w14:textId="125F75E3" w:rsidR="00B4316F" w:rsidRDefault="0097273D" w:rsidP="00B4316F">
      <w:pPr>
        <w:rPr>
          <w:lang w:eastAsia="x-none"/>
        </w:rPr>
      </w:pPr>
      <w:hyperlink r:id="rId191" w:history="1">
        <w:r w:rsidR="00956756">
          <w:rPr>
            <w:rStyle w:val="Hyperlink"/>
            <w:lang w:eastAsia="x-none"/>
          </w:rPr>
          <w:t>R1-1909990</w:t>
        </w:r>
      </w:hyperlink>
      <w:r w:rsidR="00B4316F">
        <w:rPr>
          <w:lang w:eastAsia="x-none"/>
        </w:rPr>
        <w:tab/>
        <w:t>Quality report in Msg3 and connected mode in LTE-MTC</w:t>
      </w:r>
      <w:r w:rsidR="00B4316F">
        <w:rPr>
          <w:lang w:eastAsia="x-none"/>
        </w:rPr>
        <w:tab/>
        <w:t>Ericsson</w:t>
      </w:r>
    </w:p>
    <w:p w14:paraId="1148D30F" w14:textId="39EC869E" w:rsidR="00B4316F" w:rsidRDefault="0097273D" w:rsidP="00B4316F">
      <w:pPr>
        <w:rPr>
          <w:lang w:eastAsia="x-none"/>
        </w:rPr>
      </w:pPr>
      <w:hyperlink r:id="rId192" w:history="1">
        <w:r w:rsidR="00956756">
          <w:rPr>
            <w:rStyle w:val="Hyperlink"/>
            <w:lang w:eastAsia="x-none"/>
          </w:rPr>
          <w:t>R1-1910084</w:t>
        </w:r>
      </w:hyperlink>
      <w:r w:rsidR="00B4316F">
        <w:rPr>
          <w:lang w:eastAsia="x-none"/>
        </w:rPr>
        <w:tab/>
        <w:t>Channel quality reporting in Msg3</w:t>
      </w:r>
      <w:r w:rsidR="00B4316F">
        <w:rPr>
          <w:lang w:eastAsia="x-none"/>
        </w:rPr>
        <w:tab/>
        <w:t>Huawei, HiSilicon</w:t>
      </w:r>
    </w:p>
    <w:p w14:paraId="31D59D5F" w14:textId="235342B4" w:rsidR="00B4316F" w:rsidRDefault="0097273D" w:rsidP="00B4316F">
      <w:pPr>
        <w:rPr>
          <w:lang w:eastAsia="x-none"/>
        </w:rPr>
      </w:pPr>
      <w:hyperlink r:id="rId193" w:history="1">
        <w:r w:rsidR="00956756">
          <w:rPr>
            <w:rStyle w:val="Hyperlink"/>
            <w:lang w:eastAsia="x-none"/>
          </w:rPr>
          <w:t>R1-1910249</w:t>
        </w:r>
      </w:hyperlink>
      <w:r w:rsidR="00B4316F">
        <w:rPr>
          <w:lang w:eastAsia="x-none"/>
        </w:rPr>
        <w:tab/>
        <w:t>Support of Quality report in Msg3</w:t>
      </w:r>
      <w:r w:rsidR="00B4316F">
        <w:rPr>
          <w:lang w:eastAsia="x-none"/>
        </w:rPr>
        <w:tab/>
        <w:t>Nokia, Nokia Shanghai Bell</w:t>
      </w:r>
    </w:p>
    <w:p w14:paraId="6B0324D1" w14:textId="73E43F79" w:rsidR="00B4316F" w:rsidRDefault="0097273D" w:rsidP="00B4316F">
      <w:pPr>
        <w:rPr>
          <w:lang w:eastAsia="x-none"/>
        </w:rPr>
      </w:pPr>
      <w:hyperlink r:id="rId194" w:history="1">
        <w:r w:rsidR="00956756">
          <w:rPr>
            <w:rStyle w:val="Hyperlink"/>
            <w:lang w:eastAsia="x-none"/>
          </w:rPr>
          <w:t>R1-1910266</w:t>
        </w:r>
      </w:hyperlink>
      <w:r w:rsidR="00B4316F">
        <w:rPr>
          <w:lang w:eastAsia="x-none"/>
        </w:rPr>
        <w:tab/>
        <w:t>Support of quality report in Msg3 and Connected Mode for MTC</w:t>
      </w:r>
      <w:r w:rsidR="00B4316F">
        <w:rPr>
          <w:lang w:eastAsia="x-none"/>
        </w:rPr>
        <w:tab/>
        <w:t>ZTE</w:t>
      </w:r>
    </w:p>
    <w:p w14:paraId="72A867EC" w14:textId="53667408" w:rsidR="00B4316F" w:rsidRPr="00BB3545" w:rsidRDefault="0097273D" w:rsidP="00B4316F">
      <w:pPr>
        <w:rPr>
          <w:color w:val="BFBFBF"/>
          <w:lang w:eastAsia="x-none"/>
        </w:rPr>
      </w:pPr>
      <w:hyperlink r:id="rId195" w:history="1">
        <w:r w:rsidR="00956756">
          <w:rPr>
            <w:rStyle w:val="Hyperlink"/>
            <w:lang w:eastAsia="x-none"/>
          </w:rPr>
          <w:t>R1-1910447</w:t>
        </w:r>
      </w:hyperlink>
      <w:r w:rsidR="00B4316F" w:rsidRPr="00BB3545">
        <w:rPr>
          <w:color w:val="BFBFBF"/>
          <w:lang w:eastAsia="x-none"/>
        </w:rPr>
        <w:tab/>
        <w:t>Discussion on quality report in Msg3 and connected mode</w:t>
      </w:r>
      <w:r w:rsidR="00B4316F" w:rsidRPr="00BB3545">
        <w:rPr>
          <w:color w:val="BFBFBF"/>
          <w:lang w:eastAsia="x-none"/>
        </w:rPr>
        <w:tab/>
        <w:t>Samsung</w:t>
      </w:r>
    </w:p>
    <w:p w14:paraId="41A7CEA2" w14:textId="77777777" w:rsidR="00B4316F" w:rsidRPr="00BB3545" w:rsidRDefault="00B4316F" w:rsidP="00B4316F">
      <w:pPr>
        <w:rPr>
          <w:color w:val="BFBFBF"/>
          <w:lang w:eastAsia="x-none"/>
        </w:rPr>
      </w:pPr>
      <w:r w:rsidRPr="00BB3545">
        <w:rPr>
          <w:color w:val="BFBFBF"/>
          <w:lang w:eastAsia="x-none"/>
        </w:rPr>
        <w:t>Late submission</w:t>
      </w:r>
    </w:p>
    <w:p w14:paraId="5DAEE71B" w14:textId="0580F762" w:rsidR="00B4316F" w:rsidRDefault="0097273D" w:rsidP="00B4316F">
      <w:pPr>
        <w:rPr>
          <w:lang w:eastAsia="x-none"/>
        </w:rPr>
      </w:pPr>
      <w:hyperlink r:id="rId196" w:history="1">
        <w:r w:rsidR="00956756">
          <w:rPr>
            <w:rStyle w:val="Hyperlink"/>
            <w:lang w:eastAsia="x-none"/>
          </w:rPr>
          <w:t>R1-1910630</w:t>
        </w:r>
      </w:hyperlink>
      <w:r w:rsidR="00B4316F">
        <w:rPr>
          <w:lang w:eastAsia="x-none"/>
        </w:rPr>
        <w:tab/>
        <w:t>Quality report in Msg3 and connected mode for eMTC</w:t>
      </w:r>
      <w:r w:rsidR="00B4316F">
        <w:rPr>
          <w:lang w:eastAsia="x-none"/>
        </w:rPr>
        <w:tab/>
        <w:t>Intel Corporation</w:t>
      </w:r>
    </w:p>
    <w:p w14:paraId="19E4D0E0" w14:textId="75358A65" w:rsidR="00B4316F" w:rsidRDefault="0097273D" w:rsidP="00B4316F">
      <w:pPr>
        <w:rPr>
          <w:lang w:eastAsia="x-none"/>
        </w:rPr>
      </w:pPr>
      <w:hyperlink r:id="rId197" w:history="1">
        <w:r w:rsidR="00956756">
          <w:rPr>
            <w:rStyle w:val="Hyperlink"/>
            <w:lang w:eastAsia="x-none"/>
          </w:rPr>
          <w:t>R1-1910720</w:t>
        </w:r>
      </w:hyperlink>
      <w:r w:rsidR="00B4316F">
        <w:rPr>
          <w:lang w:eastAsia="x-none"/>
        </w:rPr>
        <w:tab/>
        <w:t>Support of Quality report in msg3 and connected mode</w:t>
      </w:r>
      <w:r w:rsidR="00B4316F">
        <w:rPr>
          <w:lang w:eastAsia="x-none"/>
        </w:rPr>
        <w:tab/>
        <w:t>Qualcomm Incorporated</w:t>
      </w:r>
    </w:p>
    <w:p w14:paraId="7A2DE196" w14:textId="2824AD26" w:rsidR="00B4316F" w:rsidRDefault="0097273D" w:rsidP="00B4316F">
      <w:pPr>
        <w:rPr>
          <w:lang w:eastAsia="x-none"/>
        </w:rPr>
      </w:pPr>
      <w:hyperlink r:id="rId198" w:history="1">
        <w:r w:rsidR="00956756">
          <w:rPr>
            <w:rStyle w:val="Hyperlink"/>
            <w:lang w:eastAsia="x-none"/>
          </w:rPr>
          <w:t>R1-1910740</w:t>
        </w:r>
      </w:hyperlink>
      <w:r w:rsidR="00B4316F">
        <w:rPr>
          <w:lang w:eastAsia="x-none"/>
        </w:rPr>
        <w:tab/>
        <w:t>Considerations in the support of quality report in Msg3</w:t>
      </w:r>
      <w:r w:rsidR="00B4316F">
        <w:rPr>
          <w:lang w:eastAsia="x-none"/>
        </w:rPr>
        <w:tab/>
        <w:t>Sony</w:t>
      </w:r>
    </w:p>
    <w:p w14:paraId="5FB7F654" w14:textId="77777777" w:rsidR="00B4316F" w:rsidRDefault="00B4316F" w:rsidP="004F2CB5">
      <w:pPr>
        <w:pStyle w:val="Heading4"/>
      </w:pPr>
      <w:bookmarkStart w:id="50" w:name="_Toc21360360"/>
      <w:bookmarkStart w:id="51" w:name="_Toc24709820"/>
      <w:r w:rsidRPr="00264859">
        <w:t>MPDCCH performance improvement</w:t>
      </w:r>
      <w:bookmarkEnd w:id="50"/>
      <w:bookmarkEnd w:id="51"/>
    </w:p>
    <w:p w14:paraId="2F71CF68" w14:textId="5DA6ADC4" w:rsidR="00B4316F" w:rsidRPr="00F25CC7" w:rsidRDefault="0097273D" w:rsidP="00B4316F">
      <w:pPr>
        <w:rPr>
          <w:b/>
          <w:lang w:eastAsia="x-none"/>
        </w:rPr>
      </w:pPr>
      <w:hyperlink r:id="rId199" w:history="1">
        <w:r w:rsidR="00956756" w:rsidRPr="00F25CC7">
          <w:rPr>
            <w:rStyle w:val="Hyperlink"/>
            <w:b/>
            <w:bCs/>
          </w:rPr>
          <w:t>R1-1911358</w:t>
        </w:r>
      </w:hyperlink>
      <w:r w:rsidR="00B4316F" w:rsidRPr="00F25CC7">
        <w:rPr>
          <w:b/>
          <w:lang w:eastAsia="x-none"/>
        </w:rPr>
        <w:tab/>
        <w:t>Feature lead summary of MPDCCH performance improvement</w:t>
      </w:r>
      <w:r w:rsidR="00B4316F" w:rsidRPr="00F25CC7">
        <w:rPr>
          <w:b/>
          <w:lang w:eastAsia="x-none"/>
        </w:rPr>
        <w:tab/>
        <w:t>Huawei, HiSilicon</w:t>
      </w:r>
    </w:p>
    <w:p w14:paraId="3C2E88EC" w14:textId="77777777" w:rsidR="00B4316F" w:rsidRDefault="00B4316F" w:rsidP="00B4316F">
      <w:pPr>
        <w:rPr>
          <w:lang w:eastAsia="x-none"/>
        </w:rPr>
      </w:pPr>
    </w:p>
    <w:p w14:paraId="33CABE38" w14:textId="77777777" w:rsidR="00B4316F" w:rsidRPr="00305144" w:rsidRDefault="00B4316F" w:rsidP="00B4316F">
      <w:pPr>
        <w:rPr>
          <w:szCs w:val="20"/>
          <w:lang w:eastAsia="x-none"/>
        </w:rPr>
      </w:pPr>
      <w:r w:rsidRPr="00305144">
        <w:rPr>
          <w:szCs w:val="20"/>
          <w:highlight w:val="green"/>
          <w:lang w:eastAsia="x-none"/>
        </w:rPr>
        <w:t>Agreement</w:t>
      </w:r>
    </w:p>
    <w:p w14:paraId="03F02B29" w14:textId="77777777" w:rsidR="00B4316F" w:rsidRPr="00305144" w:rsidRDefault="00B4316F" w:rsidP="00B4316F">
      <w:pPr>
        <w:rPr>
          <w:szCs w:val="20"/>
          <w:lang w:eastAsia="x-none"/>
        </w:rPr>
      </w:pPr>
      <w:r w:rsidRPr="00305144">
        <w:rPr>
          <w:szCs w:val="20"/>
          <w:lang w:eastAsia="x-none"/>
        </w:rPr>
        <w:t xml:space="preserve">Precoder cycling in time domain is done sequentially and in a cyclic manner </w:t>
      </w:r>
    </w:p>
    <w:p w14:paraId="2FB47BF1" w14:textId="77777777" w:rsidR="00B4316F" w:rsidRPr="00305144" w:rsidRDefault="00B4316F" w:rsidP="00F25CC7">
      <w:pPr>
        <w:pStyle w:val="ListParagraph"/>
        <w:numPr>
          <w:ilvl w:val="0"/>
          <w:numId w:val="516"/>
        </w:numPr>
      </w:pPr>
      <w:r w:rsidRPr="00305144">
        <w:t>FFS whether it is combined with periodic pseudo random initialization</w:t>
      </w:r>
    </w:p>
    <w:p w14:paraId="6271E4D3" w14:textId="77777777" w:rsidR="00B4316F" w:rsidRPr="004D5F3C" w:rsidRDefault="00B4316F" w:rsidP="00B4316F">
      <w:pPr>
        <w:rPr>
          <w:iCs/>
          <w:szCs w:val="20"/>
        </w:rPr>
      </w:pPr>
      <w:r w:rsidRPr="004D5F3C">
        <w:rPr>
          <w:iCs/>
          <w:szCs w:val="20"/>
          <w:highlight w:val="green"/>
        </w:rPr>
        <w:t>Agreement</w:t>
      </w:r>
    </w:p>
    <w:p w14:paraId="46644DC4" w14:textId="77777777" w:rsidR="00B4316F" w:rsidRPr="004D5F3C" w:rsidRDefault="00B4316F" w:rsidP="00B4316F">
      <w:pPr>
        <w:rPr>
          <w:iCs/>
          <w:szCs w:val="20"/>
        </w:rPr>
      </w:pPr>
      <w:r w:rsidRPr="004D5F3C">
        <w:rPr>
          <w:iCs/>
          <w:szCs w:val="20"/>
        </w:rPr>
        <w:t>Select one of the following in RAN1#99</w:t>
      </w:r>
    </w:p>
    <w:p w14:paraId="11082D40" w14:textId="77777777" w:rsidR="00B4316F" w:rsidRPr="004D5F3C" w:rsidRDefault="00B4316F" w:rsidP="00B4316F">
      <w:pPr>
        <w:numPr>
          <w:ilvl w:val="0"/>
          <w:numId w:val="164"/>
        </w:numPr>
        <w:rPr>
          <w:iCs/>
          <w:szCs w:val="20"/>
        </w:rPr>
      </w:pPr>
      <w:r w:rsidRPr="004D5F3C">
        <w:rPr>
          <w:iCs/>
          <w:szCs w:val="20"/>
        </w:rPr>
        <w:t>Alt1: For 2 Tx in the distributed transmission, fixed two precoders (0,1) are paired for every subframe and PRB.</w:t>
      </w:r>
    </w:p>
    <w:p w14:paraId="01BCA9F3" w14:textId="77777777" w:rsidR="00B4316F" w:rsidRPr="004D5F3C" w:rsidRDefault="00B4316F" w:rsidP="00B4316F">
      <w:pPr>
        <w:numPr>
          <w:ilvl w:val="0"/>
          <w:numId w:val="164"/>
        </w:numPr>
        <w:rPr>
          <w:rFonts w:eastAsia="Malgun Gothic"/>
          <w:szCs w:val="20"/>
          <w:lang w:eastAsia="zh-CN"/>
        </w:rPr>
      </w:pPr>
      <w:r w:rsidRPr="004D5F3C">
        <w:rPr>
          <w:iCs/>
          <w:szCs w:val="20"/>
        </w:rPr>
        <w:t>Alt2: For 2 Tx in the distributed transmission,</w:t>
      </w:r>
      <w:r w:rsidRPr="004D5F3C">
        <w:rPr>
          <w:rFonts w:eastAsia="Malgun Gothic"/>
          <w:szCs w:val="20"/>
          <w:lang w:eastAsia="zh-CN"/>
        </w:rPr>
        <w:t xml:space="preserve"> precoder set { (0,1), (1,0) } is used for precoder cycling </w:t>
      </w:r>
    </w:p>
    <w:p w14:paraId="3DD07D82" w14:textId="77777777" w:rsidR="00B4316F" w:rsidRPr="00F25CC7" w:rsidRDefault="00B4316F" w:rsidP="00B4316F">
      <w:pPr>
        <w:rPr>
          <w:rFonts w:eastAsia="Malgun Gothic"/>
          <w:szCs w:val="20"/>
          <w:lang w:eastAsia="zh-CN"/>
        </w:rPr>
      </w:pPr>
    </w:p>
    <w:p w14:paraId="026BC0D8" w14:textId="77777777" w:rsidR="00B4316F" w:rsidRPr="004D5F3C" w:rsidRDefault="00B4316F" w:rsidP="00B4316F">
      <w:pPr>
        <w:rPr>
          <w:iCs/>
          <w:szCs w:val="20"/>
        </w:rPr>
      </w:pPr>
      <w:r w:rsidRPr="004D5F3C">
        <w:rPr>
          <w:iCs/>
          <w:szCs w:val="20"/>
          <w:highlight w:val="green"/>
        </w:rPr>
        <w:lastRenderedPageBreak/>
        <w:t>Agreement</w:t>
      </w:r>
    </w:p>
    <w:p w14:paraId="7AD1D610" w14:textId="77777777" w:rsidR="00B4316F" w:rsidRPr="004D5F3C" w:rsidRDefault="00B4316F" w:rsidP="00B4316F">
      <w:pPr>
        <w:rPr>
          <w:iCs/>
          <w:szCs w:val="20"/>
        </w:rPr>
      </w:pPr>
      <w:r w:rsidRPr="004D5F3C">
        <w:rPr>
          <w:iCs/>
          <w:szCs w:val="20"/>
        </w:rPr>
        <w:t>Select one of the following in RAN1#99</w:t>
      </w:r>
    </w:p>
    <w:p w14:paraId="5F0E1B79" w14:textId="77777777" w:rsidR="00B4316F" w:rsidRPr="004D5F3C" w:rsidRDefault="00B4316F" w:rsidP="00B4316F">
      <w:pPr>
        <w:numPr>
          <w:ilvl w:val="0"/>
          <w:numId w:val="165"/>
        </w:numPr>
        <w:rPr>
          <w:rFonts w:eastAsia="Malgun Gothic"/>
          <w:iCs/>
          <w:szCs w:val="20"/>
          <w:lang w:eastAsia="zh-CN"/>
        </w:rPr>
      </w:pPr>
      <w:r w:rsidRPr="004D5F3C">
        <w:rPr>
          <w:rFonts w:eastAsia="Malgun Gothic"/>
          <w:iCs/>
          <w:szCs w:val="20"/>
          <w:lang w:eastAsia="zh-CN"/>
        </w:rPr>
        <w:t>Alt1: The predefined</w:t>
      </w:r>
      <w:r w:rsidRPr="004D5F3C">
        <w:rPr>
          <w:rFonts w:eastAsia="Malgun Gothic" w:hint="eastAsia"/>
          <w:iCs/>
          <w:szCs w:val="20"/>
          <w:lang w:eastAsia="zh-CN"/>
        </w:rPr>
        <w:t xml:space="preserve"> pairs of </w:t>
      </w:r>
      <w:r w:rsidRPr="004D5F3C">
        <w:rPr>
          <w:rFonts w:eastAsia="Malgun Gothic"/>
          <w:iCs/>
          <w:szCs w:val="20"/>
          <w:lang w:eastAsia="zh-CN"/>
        </w:rPr>
        <w:t>rank-1 precoders</w:t>
      </w:r>
      <w:r w:rsidRPr="004D5F3C">
        <w:rPr>
          <w:rFonts w:eastAsia="Malgun Gothic" w:hint="eastAsia"/>
          <w:iCs/>
          <w:szCs w:val="20"/>
          <w:lang w:eastAsia="zh-CN"/>
        </w:rPr>
        <w:t xml:space="preserve"> {12,13} and {14,15} can be </w:t>
      </w:r>
      <w:r w:rsidRPr="004D5F3C">
        <w:rPr>
          <w:rFonts w:eastAsia="Malgun Gothic"/>
          <w:iCs/>
          <w:szCs w:val="20"/>
          <w:lang w:eastAsia="zh-CN"/>
        </w:rPr>
        <w:t>cyclically</w:t>
      </w:r>
      <w:r w:rsidRPr="004D5F3C">
        <w:rPr>
          <w:rFonts w:eastAsia="Malgun Gothic" w:hint="eastAsia"/>
          <w:iCs/>
          <w:szCs w:val="20"/>
          <w:lang w:eastAsia="zh-CN"/>
        </w:rPr>
        <w:t xml:space="preserve"> used in the frequency domain</w:t>
      </w:r>
    </w:p>
    <w:p w14:paraId="3B40E4DF" w14:textId="77777777" w:rsidR="00B4316F" w:rsidRPr="004D5F3C" w:rsidRDefault="00B4316F" w:rsidP="00B4316F">
      <w:pPr>
        <w:numPr>
          <w:ilvl w:val="0"/>
          <w:numId w:val="165"/>
        </w:numPr>
        <w:rPr>
          <w:rFonts w:eastAsia="Malgun Gothic"/>
          <w:iCs/>
          <w:szCs w:val="20"/>
          <w:lang w:eastAsia="zh-CN"/>
        </w:rPr>
      </w:pPr>
      <w:r w:rsidRPr="004D5F3C">
        <w:rPr>
          <w:rFonts w:eastAsia="Malgun Gothic"/>
          <w:iCs/>
          <w:szCs w:val="20"/>
          <w:lang w:eastAsia="zh-CN"/>
        </w:rPr>
        <w:t>Alt2: The predefined</w:t>
      </w:r>
      <w:r w:rsidRPr="004D5F3C">
        <w:rPr>
          <w:rFonts w:eastAsia="Malgun Gothic" w:hint="eastAsia"/>
          <w:iCs/>
          <w:szCs w:val="20"/>
          <w:lang w:eastAsia="zh-CN"/>
        </w:rPr>
        <w:t xml:space="preserve"> pairs of </w:t>
      </w:r>
      <w:r w:rsidRPr="004D5F3C">
        <w:rPr>
          <w:rFonts w:eastAsia="Malgun Gothic"/>
          <w:iCs/>
          <w:szCs w:val="20"/>
          <w:lang w:eastAsia="zh-CN"/>
        </w:rPr>
        <w:t>rank-1 precoders (12,13), (14,15), (15,12), (13,14) are used for precoder cycling in the frequency domain.</w:t>
      </w:r>
    </w:p>
    <w:p w14:paraId="439918C7" w14:textId="77777777" w:rsidR="00B4316F" w:rsidRDefault="00B4316F" w:rsidP="00B4316F">
      <w:pPr>
        <w:rPr>
          <w:lang w:eastAsia="x-none"/>
        </w:rPr>
      </w:pPr>
    </w:p>
    <w:p w14:paraId="635854FF" w14:textId="77777777" w:rsidR="00B4316F" w:rsidRDefault="00B4316F" w:rsidP="00B4316F">
      <w:pPr>
        <w:rPr>
          <w:lang w:eastAsia="x-none"/>
        </w:rPr>
      </w:pPr>
      <w:r w:rsidRPr="00390183">
        <w:rPr>
          <w:highlight w:val="cyan"/>
          <w:lang w:eastAsia="x-none"/>
        </w:rPr>
        <w:t>Email discussion on PDCCH candidates for precoding cycling fallback by Nov 1</w:t>
      </w:r>
      <w:r w:rsidRPr="00390183">
        <w:rPr>
          <w:highlight w:val="cyan"/>
          <w:vertAlign w:val="superscript"/>
          <w:lang w:eastAsia="x-none"/>
        </w:rPr>
        <w:t>st</w:t>
      </w:r>
      <w:r w:rsidRPr="00390183">
        <w:rPr>
          <w:highlight w:val="cyan"/>
          <w:lang w:eastAsia="x-none"/>
        </w:rPr>
        <w:t xml:space="preserve"> to be coordinated by Zheng (Huawei)</w:t>
      </w:r>
    </w:p>
    <w:p w14:paraId="4EC19826" w14:textId="77777777" w:rsidR="00B4316F" w:rsidRDefault="00B4316F" w:rsidP="00F25CC7">
      <w:pPr>
        <w:numPr>
          <w:ilvl w:val="0"/>
          <w:numId w:val="518"/>
        </w:numPr>
        <w:rPr>
          <w:lang w:eastAsia="x-none"/>
        </w:rPr>
      </w:pPr>
      <w:r>
        <w:rPr>
          <w:lang w:eastAsia="x-none"/>
        </w:rPr>
        <w:t>Including consideration on UE complexity</w:t>
      </w:r>
    </w:p>
    <w:p w14:paraId="73F6B7A7" w14:textId="77777777" w:rsidR="00B4316F" w:rsidRDefault="00B4316F" w:rsidP="00B4316F">
      <w:pPr>
        <w:rPr>
          <w:lang w:eastAsia="x-none"/>
        </w:rPr>
      </w:pPr>
    </w:p>
    <w:p w14:paraId="5AF0774E" w14:textId="77777777" w:rsidR="00B4316F" w:rsidRDefault="00B4316F" w:rsidP="00B4316F">
      <w:pPr>
        <w:rPr>
          <w:lang w:eastAsia="x-none"/>
        </w:rPr>
      </w:pPr>
    </w:p>
    <w:p w14:paraId="0CA7A426" w14:textId="6ADD49C7" w:rsidR="00B4316F" w:rsidRPr="00F25CC7" w:rsidRDefault="0097273D" w:rsidP="00B4316F">
      <w:pPr>
        <w:rPr>
          <w:b/>
          <w:lang w:eastAsia="x-none"/>
        </w:rPr>
      </w:pPr>
      <w:hyperlink r:id="rId200" w:history="1">
        <w:r w:rsidR="00956756" w:rsidRPr="00F25CC7">
          <w:rPr>
            <w:rStyle w:val="Hyperlink"/>
            <w:b/>
            <w:bCs/>
            <w:lang w:eastAsia="x-none"/>
          </w:rPr>
          <w:t>R1-1909991</w:t>
        </w:r>
      </w:hyperlink>
      <w:r w:rsidR="00B4316F" w:rsidRPr="00F25CC7">
        <w:rPr>
          <w:b/>
          <w:lang w:eastAsia="x-none"/>
        </w:rPr>
        <w:tab/>
        <w:t>MPDCCH performance improvement in LTE-MTC</w:t>
      </w:r>
      <w:r w:rsidR="00B4316F" w:rsidRPr="00F25CC7">
        <w:rPr>
          <w:b/>
          <w:lang w:eastAsia="x-none"/>
        </w:rPr>
        <w:tab/>
        <w:t>Ericsson</w:t>
      </w:r>
    </w:p>
    <w:p w14:paraId="16511023" w14:textId="3BA0E821" w:rsidR="00B4316F" w:rsidRDefault="0097273D" w:rsidP="00B4316F">
      <w:pPr>
        <w:rPr>
          <w:lang w:eastAsia="x-none"/>
        </w:rPr>
      </w:pPr>
      <w:hyperlink r:id="rId201" w:history="1">
        <w:r w:rsidR="00956756">
          <w:rPr>
            <w:rStyle w:val="Hyperlink"/>
            <w:lang w:eastAsia="x-none"/>
          </w:rPr>
          <w:t>R1-1910085</w:t>
        </w:r>
      </w:hyperlink>
      <w:r w:rsidR="00B4316F">
        <w:rPr>
          <w:lang w:eastAsia="x-none"/>
        </w:rPr>
        <w:tab/>
        <w:t>On MPDCCH performance improvement</w:t>
      </w:r>
      <w:r w:rsidR="00B4316F">
        <w:rPr>
          <w:lang w:eastAsia="x-none"/>
        </w:rPr>
        <w:tab/>
        <w:t>Huawei, HiSilicon</w:t>
      </w:r>
    </w:p>
    <w:p w14:paraId="3EE4C962" w14:textId="53690260" w:rsidR="00B4316F" w:rsidRDefault="0097273D" w:rsidP="00B4316F">
      <w:pPr>
        <w:rPr>
          <w:lang w:eastAsia="x-none"/>
        </w:rPr>
      </w:pPr>
      <w:hyperlink r:id="rId202" w:history="1">
        <w:r w:rsidR="00956756">
          <w:rPr>
            <w:rStyle w:val="Hyperlink"/>
            <w:lang w:eastAsia="x-none"/>
          </w:rPr>
          <w:t>R1-1910250</w:t>
        </w:r>
      </w:hyperlink>
      <w:r w:rsidR="00B4316F">
        <w:rPr>
          <w:lang w:eastAsia="x-none"/>
        </w:rPr>
        <w:tab/>
        <w:t>MPDCCH performance improvement</w:t>
      </w:r>
      <w:r w:rsidR="00B4316F">
        <w:rPr>
          <w:lang w:eastAsia="x-none"/>
        </w:rPr>
        <w:tab/>
        <w:t>Nokia, Nokia Shanghai Bell</w:t>
      </w:r>
    </w:p>
    <w:p w14:paraId="7E8D0300" w14:textId="42B4B3CA" w:rsidR="00F25CC7" w:rsidRDefault="00F25CC7" w:rsidP="00B4316F">
      <w:pPr>
        <w:rPr>
          <w:lang w:eastAsia="x-none"/>
        </w:rPr>
      </w:pPr>
      <w:r w:rsidRPr="00F25CC7">
        <w:rPr>
          <w:lang w:eastAsia="x-none"/>
        </w:rPr>
        <w:t>R1-1911361</w:t>
      </w:r>
      <w:r w:rsidRPr="00F25CC7">
        <w:rPr>
          <w:lang w:eastAsia="x-none"/>
        </w:rPr>
        <w:tab/>
        <w:t>Discussion on MPDCCH performance improvement</w:t>
      </w:r>
      <w:r w:rsidRPr="00F25CC7">
        <w:rPr>
          <w:lang w:eastAsia="x-none"/>
        </w:rPr>
        <w:tab/>
        <w:t>ZTE</w:t>
      </w:r>
      <w:r>
        <w:rPr>
          <w:lang w:eastAsia="x-none"/>
        </w:rPr>
        <w:tab/>
        <w:t xml:space="preserve">(rev of </w:t>
      </w:r>
      <w:hyperlink r:id="rId203" w:history="1">
        <w:r>
          <w:rPr>
            <w:rStyle w:val="Hyperlink"/>
            <w:lang w:eastAsia="x-none"/>
          </w:rPr>
          <w:t>R1-1910267</w:t>
        </w:r>
      </w:hyperlink>
      <w:r>
        <w:rPr>
          <w:lang w:eastAsia="x-none"/>
        </w:rPr>
        <w:t>)</w:t>
      </w:r>
    </w:p>
    <w:p w14:paraId="4CC5E7DA" w14:textId="55E84C8D" w:rsidR="00B4316F" w:rsidRDefault="0097273D" w:rsidP="00B4316F">
      <w:pPr>
        <w:rPr>
          <w:lang w:eastAsia="x-none"/>
        </w:rPr>
      </w:pPr>
      <w:hyperlink r:id="rId204" w:history="1">
        <w:r w:rsidR="00956756">
          <w:rPr>
            <w:rStyle w:val="Hyperlink"/>
            <w:lang w:eastAsia="x-none"/>
          </w:rPr>
          <w:t>R1-1910721</w:t>
        </w:r>
      </w:hyperlink>
      <w:r w:rsidR="00B4316F">
        <w:rPr>
          <w:lang w:eastAsia="x-none"/>
        </w:rPr>
        <w:tab/>
        <w:t>Usage of CRS for MPDCCH</w:t>
      </w:r>
      <w:r w:rsidR="00B4316F">
        <w:rPr>
          <w:lang w:eastAsia="x-none"/>
        </w:rPr>
        <w:tab/>
        <w:t>Qualcomm Incorporated</w:t>
      </w:r>
    </w:p>
    <w:p w14:paraId="5F5C6205" w14:textId="25B43448" w:rsidR="00B4316F" w:rsidRDefault="0097273D" w:rsidP="00B4316F">
      <w:pPr>
        <w:rPr>
          <w:lang w:eastAsia="x-none"/>
        </w:rPr>
      </w:pPr>
      <w:hyperlink r:id="rId205" w:history="1">
        <w:r w:rsidR="00956756">
          <w:rPr>
            <w:rStyle w:val="Hyperlink"/>
            <w:lang w:eastAsia="x-none"/>
          </w:rPr>
          <w:t>R1-1910807</w:t>
        </w:r>
      </w:hyperlink>
      <w:r w:rsidR="00B4316F">
        <w:rPr>
          <w:lang w:eastAsia="x-none"/>
        </w:rPr>
        <w:tab/>
        <w:t>Discussion on MPDCCH performance improvement</w:t>
      </w:r>
      <w:r w:rsidR="00B4316F">
        <w:rPr>
          <w:lang w:eastAsia="x-none"/>
        </w:rPr>
        <w:tab/>
        <w:t>LG Electronics</w:t>
      </w:r>
    </w:p>
    <w:p w14:paraId="7629531F" w14:textId="77777777" w:rsidR="00B4316F" w:rsidRDefault="00B4316F" w:rsidP="004F2CB5">
      <w:pPr>
        <w:pStyle w:val="Heading4"/>
      </w:pPr>
      <w:bookmarkStart w:id="52" w:name="_Toc21360361"/>
      <w:bookmarkStart w:id="53" w:name="_Toc24709821"/>
      <w:r w:rsidRPr="00264859">
        <w:t>CE mode</w:t>
      </w:r>
      <w:r>
        <w:t xml:space="preserve"> A and B</w:t>
      </w:r>
      <w:r w:rsidRPr="00264859">
        <w:t xml:space="preserve"> improvements for non-BL UEs</w:t>
      </w:r>
      <w:bookmarkEnd w:id="52"/>
      <w:bookmarkEnd w:id="53"/>
    </w:p>
    <w:p w14:paraId="2A66CF63" w14:textId="29B2A420" w:rsidR="00B4316F" w:rsidRPr="00F25CC7" w:rsidRDefault="0097273D" w:rsidP="00B4316F">
      <w:pPr>
        <w:rPr>
          <w:b/>
          <w:lang w:eastAsia="x-none"/>
        </w:rPr>
      </w:pPr>
      <w:hyperlink r:id="rId206" w:history="1">
        <w:r w:rsidR="00956756" w:rsidRPr="00F25CC7">
          <w:rPr>
            <w:rStyle w:val="Hyperlink"/>
            <w:b/>
            <w:bCs/>
          </w:rPr>
          <w:t>R1-1910809</w:t>
        </w:r>
      </w:hyperlink>
      <w:r w:rsidR="00B4316F" w:rsidRPr="00F25CC7">
        <w:rPr>
          <w:b/>
          <w:lang w:eastAsia="x-none"/>
        </w:rPr>
        <w:tab/>
        <w:t>FL summary of CE mode A and B improvements for non-BL UEs</w:t>
      </w:r>
      <w:r w:rsidR="00B4316F" w:rsidRPr="00F25CC7">
        <w:rPr>
          <w:b/>
          <w:lang w:eastAsia="x-none"/>
        </w:rPr>
        <w:tab/>
        <w:t>LG Electronics</w:t>
      </w:r>
    </w:p>
    <w:p w14:paraId="452EDE02" w14:textId="77777777" w:rsidR="00B4316F" w:rsidRPr="00F25CC7" w:rsidRDefault="00B4316F" w:rsidP="00B4316F">
      <w:pPr>
        <w:rPr>
          <w:lang w:eastAsia="x-none"/>
        </w:rPr>
      </w:pPr>
    </w:p>
    <w:p w14:paraId="3207D2C9" w14:textId="77777777" w:rsidR="00B4316F" w:rsidRPr="00F25CC7" w:rsidRDefault="00B4316F" w:rsidP="00B4316F">
      <w:pPr>
        <w:rPr>
          <w:bCs/>
        </w:rPr>
      </w:pPr>
      <w:r w:rsidRPr="00F25CC7">
        <w:rPr>
          <w:bCs/>
          <w:highlight w:val="green"/>
        </w:rPr>
        <w:t>Agreement</w:t>
      </w:r>
    </w:p>
    <w:p w14:paraId="712E3D9C" w14:textId="77777777" w:rsidR="00B4316F" w:rsidRPr="00F25CC7" w:rsidRDefault="00B4316F" w:rsidP="00B4316F">
      <w:r w:rsidRPr="00F25CC7">
        <w:t>Submode 2 is supported for PUCCH mode 1-1 for non-BL UEs in CE mode A</w:t>
      </w:r>
    </w:p>
    <w:p w14:paraId="15FE8CA6" w14:textId="77777777" w:rsidR="00B4316F" w:rsidRPr="00F25CC7" w:rsidRDefault="00B4316F" w:rsidP="00F25CC7">
      <w:pPr>
        <w:pStyle w:val="ListParagraph"/>
        <w:numPr>
          <w:ilvl w:val="0"/>
          <w:numId w:val="518"/>
        </w:numPr>
        <w:rPr>
          <w:lang w:eastAsia="x-none"/>
        </w:rPr>
      </w:pPr>
      <w:r w:rsidRPr="00F25CC7">
        <w:t>No further PMI enhancement in Rel-16 for aperiodic CSI report</w:t>
      </w:r>
    </w:p>
    <w:p w14:paraId="34C67BB4" w14:textId="77777777" w:rsidR="00B4316F" w:rsidRPr="00F25CC7" w:rsidRDefault="00B4316F" w:rsidP="00B4316F">
      <w:pPr>
        <w:rPr>
          <w:bCs/>
        </w:rPr>
      </w:pPr>
      <w:r w:rsidRPr="00F25CC7">
        <w:rPr>
          <w:bCs/>
          <w:highlight w:val="green"/>
        </w:rPr>
        <w:t>Agreement</w:t>
      </w:r>
    </w:p>
    <w:p w14:paraId="3D84847A" w14:textId="77777777" w:rsidR="00B4316F" w:rsidRPr="00F25CC7" w:rsidRDefault="00B4316F" w:rsidP="00B4316F">
      <w:pPr>
        <w:rPr>
          <w:lang w:val="en-US" w:eastAsia="x-none"/>
        </w:rPr>
      </w:pPr>
      <w:r w:rsidRPr="00F25CC7">
        <w:rPr>
          <w:lang w:val="en-US" w:eastAsia="x-none"/>
        </w:rPr>
        <w:t xml:space="preserve">Assuming RI=1, Table 7.2.2-1D in TS 36.213 is reused without modification for the support of CSI-RS based CSI feedback for non-BL UEs in CE mode A. </w:t>
      </w:r>
    </w:p>
    <w:p w14:paraId="1FDB1F3A" w14:textId="77777777" w:rsidR="00B4316F" w:rsidRPr="00F25CC7" w:rsidRDefault="00B4316F" w:rsidP="00F25CC7">
      <w:pPr>
        <w:pStyle w:val="ListParagraph"/>
        <w:numPr>
          <w:ilvl w:val="0"/>
          <w:numId w:val="518"/>
        </w:numPr>
        <w:rPr>
          <w:lang w:val="en-US"/>
        </w:rPr>
      </w:pPr>
      <w:r w:rsidRPr="00F25CC7">
        <w:rPr>
          <w:lang w:val="en-US"/>
        </w:rPr>
        <w:t>The RI is not reported.</w:t>
      </w:r>
    </w:p>
    <w:p w14:paraId="0D1444D7" w14:textId="77777777" w:rsidR="00B4316F" w:rsidRPr="00F25CC7" w:rsidRDefault="00B4316F" w:rsidP="00B4316F">
      <w:pPr>
        <w:rPr>
          <w:lang w:eastAsia="x-none"/>
        </w:rPr>
      </w:pPr>
      <w:r w:rsidRPr="00F25CC7">
        <w:rPr>
          <w:highlight w:val="green"/>
          <w:lang w:eastAsia="x-none"/>
        </w:rPr>
        <w:t>Agreement</w:t>
      </w:r>
    </w:p>
    <w:p w14:paraId="5DA19AEF" w14:textId="77777777" w:rsidR="00B4316F" w:rsidRPr="00F25CC7" w:rsidRDefault="00B4316F" w:rsidP="00B4316F">
      <w:pPr>
        <w:rPr>
          <w:lang w:eastAsia="x-none"/>
        </w:rPr>
      </w:pPr>
      <w:r w:rsidRPr="00F25CC7">
        <w:rPr>
          <w:lang w:eastAsia="x-none"/>
        </w:rPr>
        <w:t>For CSI-RS based CSI feedback for non-BL UE in CE mode A, CSI reference resource in the frequency domain is the narrowband(s) used for MPDCCH monitoring</w:t>
      </w:r>
    </w:p>
    <w:p w14:paraId="1BC1B0D2" w14:textId="77777777" w:rsidR="00B4316F" w:rsidRPr="00F25CC7" w:rsidRDefault="00B4316F" w:rsidP="00F25CC7">
      <w:pPr>
        <w:pStyle w:val="ListParagraph"/>
        <w:numPr>
          <w:ilvl w:val="0"/>
          <w:numId w:val="518"/>
        </w:numPr>
      </w:pPr>
      <w:r w:rsidRPr="00F25CC7">
        <w:t>This is same as in Rel-15</w:t>
      </w:r>
    </w:p>
    <w:p w14:paraId="265554F1" w14:textId="77777777" w:rsidR="00B4316F" w:rsidRPr="00F25CC7" w:rsidRDefault="00B4316F" w:rsidP="00B4316F">
      <w:pPr>
        <w:rPr>
          <w:bCs/>
          <w:lang w:val="en-US" w:eastAsia="x-none"/>
        </w:rPr>
      </w:pPr>
      <w:r w:rsidRPr="00F25CC7">
        <w:rPr>
          <w:bCs/>
          <w:highlight w:val="green"/>
          <w:lang w:val="en-US" w:eastAsia="x-none"/>
        </w:rPr>
        <w:t>Agreement</w:t>
      </w:r>
    </w:p>
    <w:p w14:paraId="32A8619E" w14:textId="77777777" w:rsidR="00B4316F" w:rsidRPr="00F25CC7" w:rsidRDefault="00B4316F" w:rsidP="00B4316F">
      <w:pPr>
        <w:rPr>
          <w:lang w:val="en-US" w:eastAsia="x-none"/>
        </w:rPr>
      </w:pPr>
      <w:r w:rsidRPr="00F25CC7">
        <w:rPr>
          <w:lang w:val="en-US" w:eastAsia="x-none"/>
        </w:rPr>
        <w:t xml:space="preserve">For ETWS/CMAS indication to a non-BL UE in CE in connected mode via DCI using Type 0 CSS, following DCI format is used for ETWS/CMAS notification </w:t>
      </w:r>
    </w:p>
    <w:p w14:paraId="00B5A97E" w14:textId="77777777" w:rsidR="00B4316F" w:rsidRPr="00F25CC7" w:rsidRDefault="00B4316F" w:rsidP="00F25CC7">
      <w:pPr>
        <w:pStyle w:val="ListParagraph"/>
        <w:numPr>
          <w:ilvl w:val="0"/>
          <w:numId w:val="518"/>
        </w:numPr>
        <w:rPr>
          <w:lang w:val="en-US"/>
        </w:rPr>
      </w:pPr>
      <w:r w:rsidRPr="00F25CC7">
        <w:rPr>
          <w:lang w:val="en-US"/>
        </w:rPr>
        <w:t>DCI format 6-1A/B with a RNTI (e.g. SI-RNTI which is up to RAN2) for ETWS/CMAS notification</w:t>
      </w:r>
    </w:p>
    <w:p w14:paraId="5433F800" w14:textId="77777777" w:rsidR="00B4316F" w:rsidRDefault="00B4316F" w:rsidP="00B4316F">
      <w:pPr>
        <w:rPr>
          <w:lang w:eastAsia="x-none"/>
        </w:rPr>
      </w:pPr>
    </w:p>
    <w:p w14:paraId="68BDFECD" w14:textId="00571924" w:rsidR="00B4316F" w:rsidRPr="00B4316F" w:rsidRDefault="0097273D" w:rsidP="00B4316F">
      <w:pPr>
        <w:rPr>
          <w:lang w:val="fr-FR" w:eastAsia="x-none"/>
        </w:rPr>
      </w:pPr>
      <w:hyperlink r:id="rId207" w:history="1">
        <w:r w:rsidR="00956756">
          <w:rPr>
            <w:rStyle w:val="Hyperlink"/>
            <w:lang w:val="fr-FR" w:eastAsia="x-none"/>
          </w:rPr>
          <w:t>R1-1909992</w:t>
        </w:r>
      </w:hyperlink>
      <w:r w:rsidR="00B4316F" w:rsidRPr="00B4316F">
        <w:rPr>
          <w:lang w:val="fr-FR" w:eastAsia="x-none"/>
        </w:rPr>
        <w:tab/>
        <w:t>CE mode improvements for LTE-MTC non-BL UEs</w:t>
      </w:r>
      <w:r w:rsidR="00B4316F" w:rsidRPr="00B4316F">
        <w:rPr>
          <w:lang w:val="fr-FR" w:eastAsia="x-none"/>
        </w:rPr>
        <w:tab/>
        <w:t>Ericsson</w:t>
      </w:r>
    </w:p>
    <w:p w14:paraId="5BE4EBDE" w14:textId="57D12524" w:rsidR="00B4316F" w:rsidRDefault="0097273D" w:rsidP="00B4316F">
      <w:pPr>
        <w:rPr>
          <w:lang w:eastAsia="x-none"/>
        </w:rPr>
      </w:pPr>
      <w:hyperlink r:id="rId208" w:history="1">
        <w:r w:rsidR="00956756">
          <w:rPr>
            <w:rStyle w:val="Hyperlink"/>
            <w:lang w:eastAsia="x-none"/>
          </w:rPr>
          <w:t>R1-1910086</w:t>
        </w:r>
      </w:hyperlink>
      <w:r w:rsidR="00B4316F">
        <w:rPr>
          <w:lang w:eastAsia="x-none"/>
        </w:rPr>
        <w:tab/>
        <w:t>Coverage enhancement for Non-BL UE</w:t>
      </w:r>
      <w:r w:rsidR="00B4316F">
        <w:rPr>
          <w:lang w:eastAsia="x-none"/>
        </w:rPr>
        <w:tab/>
        <w:t>Huawei, HiSilicon</w:t>
      </w:r>
    </w:p>
    <w:p w14:paraId="783984FA" w14:textId="1BD57FBF" w:rsidR="00B4316F" w:rsidRDefault="0097273D" w:rsidP="00B4316F">
      <w:pPr>
        <w:rPr>
          <w:lang w:eastAsia="x-none"/>
        </w:rPr>
      </w:pPr>
      <w:hyperlink r:id="rId209" w:history="1">
        <w:r w:rsidR="00956756">
          <w:rPr>
            <w:rStyle w:val="Hyperlink"/>
            <w:lang w:eastAsia="x-none"/>
          </w:rPr>
          <w:t>R1-1910251</w:t>
        </w:r>
      </w:hyperlink>
      <w:r w:rsidR="00B4316F">
        <w:rPr>
          <w:lang w:eastAsia="x-none"/>
        </w:rPr>
        <w:tab/>
        <w:t>CE mode A and B improvements for non-BL UEs</w:t>
      </w:r>
      <w:r w:rsidR="00B4316F">
        <w:rPr>
          <w:lang w:eastAsia="x-none"/>
        </w:rPr>
        <w:tab/>
        <w:t>Nokia, Nokia Shanghai Bell</w:t>
      </w:r>
    </w:p>
    <w:p w14:paraId="51AF6926" w14:textId="5EF036AE" w:rsidR="00B4316F" w:rsidRDefault="0097273D" w:rsidP="00B4316F">
      <w:pPr>
        <w:rPr>
          <w:lang w:eastAsia="x-none"/>
        </w:rPr>
      </w:pPr>
      <w:hyperlink r:id="rId210" w:history="1">
        <w:r w:rsidR="00956756">
          <w:rPr>
            <w:rStyle w:val="Hyperlink"/>
            <w:lang w:eastAsia="x-none"/>
          </w:rPr>
          <w:t>R1-1910268</w:t>
        </w:r>
      </w:hyperlink>
      <w:r w:rsidR="00B4316F">
        <w:rPr>
          <w:lang w:eastAsia="x-none"/>
        </w:rPr>
        <w:tab/>
        <w:t>On CE mode A and B improvements for non-BL UE</w:t>
      </w:r>
      <w:r w:rsidR="00B4316F">
        <w:rPr>
          <w:lang w:eastAsia="x-none"/>
        </w:rPr>
        <w:tab/>
        <w:t>ZTE</w:t>
      </w:r>
    </w:p>
    <w:p w14:paraId="5161BA3C" w14:textId="47530523" w:rsidR="00B4316F" w:rsidRDefault="0097273D" w:rsidP="00B4316F">
      <w:pPr>
        <w:rPr>
          <w:lang w:eastAsia="x-none"/>
        </w:rPr>
      </w:pPr>
      <w:hyperlink r:id="rId211" w:history="1">
        <w:r w:rsidR="00956756">
          <w:rPr>
            <w:rStyle w:val="Hyperlink"/>
            <w:lang w:eastAsia="x-none"/>
          </w:rPr>
          <w:t>R1-1910722</w:t>
        </w:r>
      </w:hyperlink>
      <w:r w:rsidR="00B4316F">
        <w:rPr>
          <w:lang w:eastAsia="x-none"/>
        </w:rPr>
        <w:tab/>
        <w:t>CE Mode A and B improvements for non-BL Ues</w:t>
      </w:r>
      <w:r w:rsidR="00B4316F">
        <w:rPr>
          <w:lang w:eastAsia="x-none"/>
        </w:rPr>
        <w:tab/>
        <w:t>Qualcomm Incorporated</w:t>
      </w:r>
    </w:p>
    <w:p w14:paraId="2D326B10" w14:textId="0B1DFB79" w:rsidR="00B4316F" w:rsidRDefault="0097273D" w:rsidP="00B4316F">
      <w:pPr>
        <w:rPr>
          <w:lang w:eastAsia="x-none"/>
        </w:rPr>
      </w:pPr>
      <w:hyperlink r:id="rId212" w:history="1">
        <w:r w:rsidR="00956756">
          <w:rPr>
            <w:rStyle w:val="Hyperlink"/>
            <w:lang w:eastAsia="x-none"/>
          </w:rPr>
          <w:t>R1-1910808</w:t>
        </w:r>
      </w:hyperlink>
      <w:r w:rsidR="00B4316F">
        <w:rPr>
          <w:lang w:eastAsia="x-none"/>
        </w:rPr>
        <w:tab/>
        <w:t>CE mode improvements for non-BL UEs</w:t>
      </w:r>
      <w:r w:rsidR="00B4316F">
        <w:rPr>
          <w:lang w:eastAsia="x-none"/>
        </w:rPr>
        <w:tab/>
        <w:t>LG Electronics</w:t>
      </w:r>
    </w:p>
    <w:p w14:paraId="0242016F" w14:textId="77777777" w:rsidR="00B4316F" w:rsidRDefault="00B4316F" w:rsidP="004F2CB5">
      <w:pPr>
        <w:pStyle w:val="Heading4"/>
      </w:pPr>
      <w:bookmarkStart w:id="54" w:name="_Toc21360362"/>
      <w:bookmarkStart w:id="55" w:name="_Toc24709822"/>
      <w:r>
        <w:t>Use of LTE Control Channel Region for DL Transmission</w:t>
      </w:r>
      <w:bookmarkEnd w:id="54"/>
      <w:bookmarkEnd w:id="55"/>
    </w:p>
    <w:p w14:paraId="0EB397A4" w14:textId="2708625B" w:rsidR="00B4316F" w:rsidRPr="00F25CC7" w:rsidRDefault="0097273D" w:rsidP="00B4316F">
      <w:pPr>
        <w:rPr>
          <w:b/>
          <w:lang w:eastAsia="x-none"/>
        </w:rPr>
      </w:pPr>
      <w:hyperlink r:id="rId213" w:history="1">
        <w:r w:rsidR="00956756" w:rsidRPr="00F25CC7">
          <w:rPr>
            <w:rStyle w:val="Hyperlink"/>
            <w:b/>
            <w:bCs/>
          </w:rPr>
          <w:t>R1-1911368</w:t>
        </w:r>
      </w:hyperlink>
      <w:r w:rsidR="00B4316F" w:rsidRPr="00F25CC7">
        <w:rPr>
          <w:b/>
          <w:lang w:eastAsia="x-none"/>
        </w:rPr>
        <w:tab/>
        <w:t>Summary of Use of LTE Control Channel Region for DL Transmission</w:t>
      </w:r>
      <w:r w:rsidR="00B4316F" w:rsidRPr="00F25CC7">
        <w:rPr>
          <w:b/>
          <w:lang w:eastAsia="x-none"/>
        </w:rPr>
        <w:tab/>
        <w:t>Nokia, Nokia Shanghai Bell</w:t>
      </w:r>
    </w:p>
    <w:p w14:paraId="1ACD34CA" w14:textId="77777777" w:rsidR="00B4316F" w:rsidRPr="00F25CC7" w:rsidRDefault="00B4316F" w:rsidP="00F25CC7"/>
    <w:p w14:paraId="4D6EE46D" w14:textId="77777777" w:rsidR="00B4316F" w:rsidRPr="00F25CC7" w:rsidRDefault="00B4316F" w:rsidP="00F25CC7">
      <w:pPr>
        <w:rPr>
          <w:bCs/>
          <w:noProof/>
          <w:lang w:val="en-US" w:eastAsia="en-GB"/>
        </w:rPr>
      </w:pPr>
      <w:r w:rsidRPr="00F25CC7">
        <w:rPr>
          <w:bCs/>
          <w:noProof/>
          <w:highlight w:val="green"/>
          <w:lang w:val="en-US" w:eastAsia="en-GB"/>
        </w:rPr>
        <w:t>Agreement</w:t>
      </w:r>
    </w:p>
    <w:p w14:paraId="323E0888" w14:textId="77777777" w:rsidR="00B4316F" w:rsidRPr="00F25CC7" w:rsidRDefault="00B4316F" w:rsidP="00F25CC7">
      <w:pPr>
        <w:rPr>
          <w:noProof/>
          <w:lang w:val="en-US" w:eastAsia="en-GB"/>
        </w:rPr>
      </w:pPr>
      <w:r w:rsidRPr="00F25CC7">
        <w:rPr>
          <w:noProof/>
          <w:lang w:val="en-US" w:eastAsia="en-GB"/>
        </w:rPr>
        <w:t xml:space="preserve">For MPDCCH mapping for TDD special subframe configurations 9 and 10, </w:t>
      </w:r>
    </w:p>
    <w:p w14:paraId="10DA2892" w14:textId="77777777" w:rsidR="00B4316F" w:rsidRPr="00F25CC7" w:rsidRDefault="00B4316F" w:rsidP="00F25CC7">
      <w:pPr>
        <w:pStyle w:val="ListParagraph"/>
        <w:numPr>
          <w:ilvl w:val="0"/>
          <w:numId w:val="518"/>
        </w:numPr>
        <w:rPr>
          <w:rFonts w:eastAsia="MS Mincho"/>
          <w:lang w:val="en-US"/>
        </w:rPr>
      </w:pPr>
      <w:r w:rsidRPr="00F25CC7">
        <w:rPr>
          <w:lang w:eastAsia="zh-CN"/>
        </w:rPr>
        <w:t>T</w:t>
      </w:r>
      <w:r w:rsidRPr="00F25CC7">
        <w:t xml:space="preserve">he resource elements used for MPDCCH in </w:t>
      </w:r>
      <w:r w:rsidRPr="00F25CC7">
        <w:rPr>
          <w:i/>
        </w:rPr>
        <w:t>l</w:t>
      </w:r>
      <w:r w:rsidRPr="00F25CC7">
        <w:rPr>
          <w:i/>
          <w:vertAlign w:val="subscript"/>
        </w:rPr>
        <w:t>MPDCCHStart</w:t>
      </w:r>
      <w:r w:rsidRPr="00F25CC7">
        <w:t xml:space="preserve"> </w:t>
      </w:r>
      <w:r w:rsidRPr="00F25CC7">
        <w:rPr>
          <w:rFonts w:eastAsia="Times New Roman"/>
        </w:rPr>
        <w:t>symbols starting from symbol#4 are copied into the first</w:t>
      </w:r>
      <w:r w:rsidRPr="00F25CC7">
        <w:rPr>
          <w:i/>
        </w:rPr>
        <w:t xml:space="preserve"> l</w:t>
      </w:r>
      <w:r w:rsidRPr="00F25CC7">
        <w:rPr>
          <w:i/>
          <w:vertAlign w:val="subscript"/>
        </w:rPr>
        <w:t>MPDCCHStart</w:t>
      </w:r>
      <w:r w:rsidRPr="00F25CC7">
        <w:t xml:space="preserve"> </w:t>
      </w:r>
      <w:r w:rsidRPr="00F25CC7">
        <w:rPr>
          <w:rFonts w:eastAsia="Times New Roman"/>
        </w:rPr>
        <w:t xml:space="preserve">symbols in the first slot </w:t>
      </w:r>
      <w:r w:rsidRPr="00F25CC7">
        <w:rPr>
          <w:lang w:eastAsia="zh-CN"/>
        </w:rPr>
        <w:t>if not colliding with CRS REs.</w:t>
      </w:r>
    </w:p>
    <w:p w14:paraId="0110623B" w14:textId="77777777" w:rsidR="00B4316F" w:rsidRPr="00F25CC7" w:rsidRDefault="00B4316F" w:rsidP="00F25CC7">
      <w:r w:rsidRPr="00F25CC7">
        <w:rPr>
          <w:highlight w:val="green"/>
        </w:rPr>
        <w:t>Agreement</w:t>
      </w:r>
    </w:p>
    <w:p w14:paraId="6C952954" w14:textId="77777777" w:rsidR="00B4316F" w:rsidRPr="00F25CC7" w:rsidRDefault="00B4316F" w:rsidP="00F25CC7">
      <w:pPr>
        <w:rPr>
          <w:bCs/>
        </w:rPr>
      </w:pPr>
      <w:r w:rsidRPr="00F25CC7">
        <w:rPr>
          <w:bCs/>
        </w:rPr>
        <w:t xml:space="preserve">Confirm the working assumption with the following modification </w:t>
      </w:r>
    </w:p>
    <w:p w14:paraId="315F68B0" w14:textId="77777777" w:rsidR="00B4316F" w:rsidRPr="00F25CC7" w:rsidRDefault="00B4316F" w:rsidP="00F25CC7">
      <w:pPr>
        <w:rPr>
          <w:bCs/>
        </w:rPr>
      </w:pPr>
      <w:r w:rsidRPr="00F25CC7">
        <w:rPr>
          <w:bCs/>
          <w:noProof/>
          <w:lang w:val="en-US" w:eastAsia="en-GB"/>
        </w:rPr>
        <w:t>For MPDCCH transmission in LTE control region</w:t>
      </w:r>
      <w:r w:rsidRPr="00F25CC7">
        <w:rPr>
          <w:bCs/>
        </w:rPr>
        <w:t>, the special subframe usage for MPDCCH transmission is the same as in previous releases, i.e. special subframe configurations 0 and 5 are not used for MPDCCH transmission</w:t>
      </w:r>
      <w:r w:rsidRPr="00F25CC7">
        <w:rPr>
          <w:bCs/>
          <w:noProof/>
          <w:lang w:val="en-US" w:eastAsia="en-GB"/>
        </w:rPr>
        <w:t>.</w:t>
      </w:r>
    </w:p>
    <w:p w14:paraId="343FFFFB" w14:textId="77777777" w:rsidR="00B4316F" w:rsidRPr="00F25CC7" w:rsidRDefault="00B4316F" w:rsidP="00F25CC7"/>
    <w:p w14:paraId="164C0412" w14:textId="77777777" w:rsidR="00B4316F" w:rsidRPr="00F25CC7" w:rsidRDefault="00B4316F" w:rsidP="00F25CC7">
      <w:pPr>
        <w:rPr>
          <w:bCs/>
        </w:rPr>
      </w:pPr>
      <w:r w:rsidRPr="00F25CC7">
        <w:rPr>
          <w:bCs/>
          <w:highlight w:val="green"/>
        </w:rPr>
        <w:t>Agreement</w:t>
      </w:r>
    </w:p>
    <w:p w14:paraId="7D44EFBE" w14:textId="77777777" w:rsidR="00B4316F" w:rsidRPr="00F25CC7" w:rsidRDefault="00B4316F" w:rsidP="00F25CC7">
      <w:r w:rsidRPr="00F25CC7">
        <w:lastRenderedPageBreak/>
        <w:t>REs containing MPDCCH DMRS are also copied into the LTE control region if they are part of the MPDCCH symbols to be copied.</w:t>
      </w:r>
    </w:p>
    <w:p w14:paraId="58AE379F" w14:textId="77777777" w:rsidR="00B4316F" w:rsidRPr="00F25CC7" w:rsidRDefault="00B4316F" w:rsidP="00F25CC7"/>
    <w:p w14:paraId="2E98A24F" w14:textId="77777777" w:rsidR="00B4316F" w:rsidRPr="00F25CC7" w:rsidRDefault="00B4316F" w:rsidP="00F25CC7"/>
    <w:p w14:paraId="3097787B" w14:textId="5B1F6C1A" w:rsidR="00B4316F" w:rsidRDefault="0097273D" w:rsidP="00B4316F">
      <w:pPr>
        <w:rPr>
          <w:lang w:eastAsia="x-none"/>
        </w:rPr>
      </w:pPr>
      <w:hyperlink r:id="rId214" w:history="1">
        <w:r w:rsidR="00956756">
          <w:rPr>
            <w:rStyle w:val="Hyperlink"/>
            <w:lang w:eastAsia="x-none"/>
          </w:rPr>
          <w:t>R1-1909993</w:t>
        </w:r>
      </w:hyperlink>
      <w:r w:rsidR="00B4316F">
        <w:rPr>
          <w:lang w:eastAsia="x-none"/>
        </w:rPr>
        <w:tab/>
        <w:t>Use of LTE control channel region for DL transmission in LTE-MTC</w:t>
      </w:r>
      <w:r w:rsidR="00B4316F">
        <w:rPr>
          <w:lang w:eastAsia="x-none"/>
        </w:rPr>
        <w:tab/>
        <w:t>Ericsson</w:t>
      </w:r>
    </w:p>
    <w:p w14:paraId="3DF5E0F9" w14:textId="3B1EF109" w:rsidR="00B4316F" w:rsidRDefault="0097273D" w:rsidP="00B4316F">
      <w:pPr>
        <w:rPr>
          <w:lang w:eastAsia="x-none"/>
        </w:rPr>
      </w:pPr>
      <w:hyperlink r:id="rId215" w:history="1">
        <w:r w:rsidR="00956756">
          <w:rPr>
            <w:rStyle w:val="Hyperlink"/>
            <w:lang w:eastAsia="x-none"/>
          </w:rPr>
          <w:t>R1-1910087</w:t>
        </w:r>
      </w:hyperlink>
      <w:r w:rsidR="00B4316F">
        <w:rPr>
          <w:lang w:eastAsia="x-none"/>
        </w:rPr>
        <w:tab/>
        <w:t>DL transmission on LTE control channel region</w:t>
      </w:r>
      <w:r w:rsidR="00B4316F">
        <w:rPr>
          <w:lang w:eastAsia="x-none"/>
        </w:rPr>
        <w:tab/>
        <w:t>Huawei, HiSilicon</w:t>
      </w:r>
    </w:p>
    <w:p w14:paraId="1CC48594" w14:textId="08F03151" w:rsidR="00B4316F" w:rsidRDefault="0097273D" w:rsidP="00B4316F">
      <w:pPr>
        <w:rPr>
          <w:lang w:eastAsia="x-none"/>
        </w:rPr>
      </w:pPr>
      <w:hyperlink r:id="rId216" w:history="1">
        <w:r w:rsidR="00956756">
          <w:rPr>
            <w:rStyle w:val="Hyperlink"/>
            <w:lang w:eastAsia="x-none"/>
          </w:rPr>
          <w:t>R1-1910252</w:t>
        </w:r>
      </w:hyperlink>
      <w:r w:rsidR="00B4316F">
        <w:rPr>
          <w:lang w:eastAsia="x-none"/>
        </w:rPr>
        <w:tab/>
        <w:t>Consideration on the usage of LTE control channel region</w:t>
      </w:r>
      <w:r w:rsidR="00B4316F">
        <w:rPr>
          <w:lang w:eastAsia="x-none"/>
        </w:rPr>
        <w:tab/>
        <w:t>Nokia, Nokia Shanghai Bell</w:t>
      </w:r>
    </w:p>
    <w:p w14:paraId="3A453F6E" w14:textId="694DC743" w:rsidR="00B4316F" w:rsidRDefault="0097273D" w:rsidP="00B4316F">
      <w:pPr>
        <w:rPr>
          <w:lang w:eastAsia="x-none"/>
        </w:rPr>
      </w:pPr>
      <w:hyperlink r:id="rId217" w:history="1">
        <w:r w:rsidR="00956756">
          <w:rPr>
            <w:rStyle w:val="Hyperlink"/>
            <w:lang w:eastAsia="x-none"/>
          </w:rPr>
          <w:t>R1-1910269</w:t>
        </w:r>
      </w:hyperlink>
      <w:r w:rsidR="00B4316F">
        <w:rPr>
          <w:lang w:eastAsia="x-none"/>
        </w:rPr>
        <w:tab/>
        <w:t>Use of LTE control channel region for DL transmission</w:t>
      </w:r>
      <w:r w:rsidR="00B4316F">
        <w:rPr>
          <w:lang w:eastAsia="x-none"/>
        </w:rPr>
        <w:tab/>
        <w:t>ZTE</w:t>
      </w:r>
    </w:p>
    <w:p w14:paraId="0D9F2F70" w14:textId="62933F67" w:rsidR="00B4316F" w:rsidRDefault="0097273D" w:rsidP="00B4316F">
      <w:pPr>
        <w:rPr>
          <w:lang w:eastAsia="x-none"/>
        </w:rPr>
      </w:pPr>
      <w:hyperlink r:id="rId218" w:history="1">
        <w:r w:rsidR="00956756">
          <w:rPr>
            <w:rStyle w:val="Hyperlink"/>
            <w:lang w:eastAsia="x-none"/>
          </w:rPr>
          <w:t>R1-1910723</w:t>
        </w:r>
      </w:hyperlink>
      <w:r w:rsidR="00B4316F">
        <w:rPr>
          <w:lang w:eastAsia="x-none"/>
        </w:rPr>
        <w:tab/>
        <w:t>Use of control region for eMTC UEs</w:t>
      </w:r>
      <w:r w:rsidR="00B4316F">
        <w:rPr>
          <w:lang w:eastAsia="x-none"/>
        </w:rPr>
        <w:tab/>
        <w:t>Qualcomm Incorporated</w:t>
      </w:r>
    </w:p>
    <w:p w14:paraId="2EEB9250" w14:textId="5136DB5C" w:rsidR="00B4316F" w:rsidRDefault="0097273D" w:rsidP="00B4316F">
      <w:pPr>
        <w:rPr>
          <w:lang w:eastAsia="x-none"/>
        </w:rPr>
      </w:pPr>
      <w:hyperlink r:id="rId219" w:history="1">
        <w:r w:rsidR="00956756">
          <w:rPr>
            <w:rStyle w:val="Hyperlink"/>
            <w:lang w:eastAsia="x-none"/>
          </w:rPr>
          <w:t>R1-1910810</w:t>
        </w:r>
      </w:hyperlink>
      <w:r w:rsidR="00B4316F">
        <w:rPr>
          <w:lang w:eastAsia="x-none"/>
        </w:rPr>
        <w:tab/>
        <w:t>On the use of LTE control channel region for LTE-MTC DL transmission</w:t>
      </w:r>
      <w:r w:rsidR="00B4316F">
        <w:rPr>
          <w:lang w:eastAsia="x-none"/>
        </w:rPr>
        <w:tab/>
        <w:t>LG Electronics</w:t>
      </w:r>
    </w:p>
    <w:p w14:paraId="1E58CA80" w14:textId="77777777" w:rsidR="00B4316F" w:rsidRDefault="00B4316F" w:rsidP="004F2CB5">
      <w:pPr>
        <w:pStyle w:val="Heading4"/>
      </w:pPr>
      <w:bookmarkStart w:id="56" w:name="_Toc21360363"/>
      <w:bookmarkStart w:id="57" w:name="_Toc24709823"/>
      <w:r>
        <w:t>U</w:t>
      </w:r>
      <w:r w:rsidRPr="00476070">
        <w:t>se of RSS for measurement improvements</w:t>
      </w:r>
      <w:bookmarkEnd w:id="56"/>
      <w:bookmarkEnd w:id="57"/>
    </w:p>
    <w:p w14:paraId="4F5D5642" w14:textId="7880A014" w:rsidR="00B4316F" w:rsidRPr="00554DA3" w:rsidRDefault="0097273D" w:rsidP="00B4316F">
      <w:pPr>
        <w:rPr>
          <w:b/>
          <w:lang w:eastAsia="x-none"/>
        </w:rPr>
      </w:pPr>
      <w:hyperlink r:id="rId220" w:history="1">
        <w:r w:rsidR="00956756" w:rsidRPr="00554DA3">
          <w:rPr>
            <w:rStyle w:val="Hyperlink"/>
            <w:b/>
            <w:bCs/>
          </w:rPr>
          <w:t>R1-1910542</w:t>
        </w:r>
      </w:hyperlink>
      <w:r w:rsidR="00B4316F" w:rsidRPr="00554DA3">
        <w:rPr>
          <w:b/>
          <w:lang w:eastAsia="x-none"/>
        </w:rPr>
        <w:tab/>
        <w:t>Summary of the use of RSS for measurement improvements</w:t>
      </w:r>
      <w:r w:rsidR="00B4316F" w:rsidRPr="00554DA3">
        <w:rPr>
          <w:b/>
          <w:lang w:eastAsia="x-none"/>
        </w:rPr>
        <w:tab/>
        <w:t>Sony Europe B.V.</w:t>
      </w:r>
    </w:p>
    <w:p w14:paraId="4AC2FFF0" w14:textId="77777777" w:rsidR="00B4316F" w:rsidRDefault="00B4316F" w:rsidP="00B4316F">
      <w:pPr>
        <w:rPr>
          <w:lang w:eastAsia="x-none"/>
        </w:rPr>
      </w:pPr>
    </w:p>
    <w:p w14:paraId="23E550F6" w14:textId="5550940F" w:rsidR="00B4316F" w:rsidRPr="00554DA3" w:rsidRDefault="0097273D" w:rsidP="00B4316F">
      <w:pPr>
        <w:rPr>
          <w:b/>
          <w:lang w:eastAsia="x-none"/>
        </w:rPr>
      </w:pPr>
      <w:hyperlink r:id="rId221" w:history="1">
        <w:r w:rsidR="00554DA3">
          <w:rPr>
            <w:rStyle w:val="Hyperlink"/>
            <w:b/>
            <w:lang w:eastAsia="x-none"/>
          </w:rPr>
          <w:t>R1-1911388</w:t>
        </w:r>
      </w:hyperlink>
      <w:r w:rsidR="00554DA3" w:rsidRPr="00554DA3">
        <w:rPr>
          <w:b/>
          <w:lang w:eastAsia="x-none"/>
        </w:rPr>
        <w:tab/>
        <w:t>Follow Up Summary of the use of RSS for measurement improvements</w:t>
      </w:r>
      <w:r w:rsidR="00554DA3" w:rsidRPr="00554DA3">
        <w:rPr>
          <w:b/>
          <w:lang w:eastAsia="x-none"/>
        </w:rPr>
        <w:tab/>
        <w:t>Sony</w:t>
      </w:r>
    </w:p>
    <w:p w14:paraId="3978CE74" w14:textId="77777777" w:rsidR="00554DA3" w:rsidRPr="00554DA3" w:rsidRDefault="00554DA3" w:rsidP="00B4316F">
      <w:pPr>
        <w:rPr>
          <w:lang w:eastAsia="x-none"/>
        </w:rPr>
      </w:pPr>
    </w:p>
    <w:p w14:paraId="2F5FA9D6" w14:textId="77777777" w:rsidR="00B4316F" w:rsidRPr="00554DA3" w:rsidRDefault="00B4316F" w:rsidP="00B4316F">
      <w:pPr>
        <w:rPr>
          <w:lang w:val="en-US"/>
        </w:rPr>
      </w:pPr>
      <w:r w:rsidRPr="00554DA3">
        <w:rPr>
          <w:highlight w:val="green"/>
          <w:lang w:val="en-US"/>
        </w:rPr>
        <w:t>Agreement</w:t>
      </w:r>
    </w:p>
    <w:p w14:paraId="040340A0" w14:textId="77777777" w:rsidR="00B4316F" w:rsidRPr="00B57CFC" w:rsidRDefault="00B4316F" w:rsidP="00B4316F">
      <w:pPr>
        <w:rPr>
          <w:bCs/>
          <w:lang w:val="en-US"/>
        </w:rPr>
      </w:pPr>
      <w:r w:rsidRPr="00B57CFC">
        <w:rPr>
          <w:bCs/>
          <w:lang w:val="en-US"/>
        </w:rPr>
        <w:t>The RSS Frequency Location function is as follows:</w:t>
      </w:r>
    </w:p>
    <w:p w14:paraId="0BD2F15A"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Possible RSS Frequency Locations can only be within legacy Rel-13 narrowbands</w:t>
      </w:r>
    </w:p>
    <w:p w14:paraId="3681B827"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A RSS Frequency Location does not span two narrowbands.</w:t>
      </w:r>
    </w:p>
    <w:p w14:paraId="29827B53"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In each legacy narrowband, there are 3 non-overlapping RSS Frequency Locations</w:t>
      </w:r>
    </w:p>
    <w:p w14:paraId="0DC1D9C0"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Network can configure a subset of narrowbands to contain possible RSS</w:t>
      </w:r>
    </w:p>
    <w:p w14:paraId="60CB4FDF"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The subset of narrowbands is common across all cells in the network</w:t>
      </w:r>
    </w:p>
    <w:p w14:paraId="72C415E5"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 xml:space="preserve">The total number of selected narrowbands that can contain possible RSS is </w:t>
      </w:r>
      <w:r w:rsidRPr="00B57CFC">
        <w:rPr>
          <w:bCs/>
          <w:i/>
          <w:lang w:val="en-US"/>
        </w:rPr>
        <w:t>N</w:t>
      </w:r>
      <w:r w:rsidRPr="00B57CFC">
        <w:rPr>
          <w:bCs/>
          <w:i/>
          <w:vertAlign w:val="subscript"/>
          <w:lang w:val="en-US"/>
        </w:rPr>
        <w:t>NB</w:t>
      </w:r>
    </w:p>
    <w:p w14:paraId="6788E401"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The RSS Frequency Location function:</w:t>
      </w:r>
    </w:p>
    <w:p w14:paraId="099FF746"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i/>
          <w:lang w:val="en-US"/>
        </w:rPr>
        <w:t>I</w:t>
      </w:r>
      <w:r w:rsidRPr="00B57CFC">
        <w:rPr>
          <w:bCs/>
          <w:i/>
          <w:vertAlign w:val="subscript"/>
          <w:lang w:val="en-US"/>
        </w:rPr>
        <w:t>RSS</w:t>
      </w:r>
      <w:r w:rsidRPr="00B57CFC">
        <w:rPr>
          <w:bCs/>
          <w:lang w:val="en-US"/>
        </w:rPr>
        <w:t xml:space="preserve"> = </w:t>
      </w:r>
      <w:r w:rsidRPr="00B57CFC">
        <w:rPr>
          <w:bCs/>
          <w:i/>
          <w:lang w:val="en-US"/>
        </w:rPr>
        <w:t>PCID</w:t>
      </w:r>
      <w:r w:rsidRPr="00B57CFC">
        <w:rPr>
          <w:bCs/>
          <w:lang w:val="en-US"/>
        </w:rPr>
        <w:t xml:space="preserve"> MOD (3</w:t>
      </w:r>
      <w:r w:rsidRPr="00B57CFC">
        <w:rPr>
          <w:bCs/>
          <w:i/>
          <w:lang w:val="en-US"/>
        </w:rPr>
        <w:t>N</w:t>
      </w:r>
      <w:r w:rsidRPr="00B57CFC">
        <w:rPr>
          <w:bCs/>
          <w:i/>
          <w:vertAlign w:val="subscript"/>
          <w:lang w:val="en-US"/>
        </w:rPr>
        <w:t>NB</w:t>
      </w:r>
      <w:r w:rsidRPr="00B57CFC">
        <w:rPr>
          <w:bCs/>
          <w:lang w:val="en-US"/>
        </w:rPr>
        <w:t>)</w:t>
      </w:r>
    </w:p>
    <w:p w14:paraId="58DDE409"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Where</w:t>
      </w:r>
      <w:r w:rsidRPr="00B57CFC">
        <w:rPr>
          <w:bCs/>
          <w:i/>
          <w:lang w:val="en-US"/>
        </w:rPr>
        <w:t xml:space="preserve"> I</w:t>
      </w:r>
      <w:r w:rsidRPr="00B57CFC">
        <w:rPr>
          <w:bCs/>
          <w:i/>
          <w:vertAlign w:val="subscript"/>
          <w:lang w:val="en-US"/>
        </w:rPr>
        <w:t>RSS</w:t>
      </w:r>
      <w:r w:rsidRPr="00B57CFC">
        <w:rPr>
          <w:bCs/>
          <w:lang w:val="en-US"/>
        </w:rPr>
        <w:t xml:space="preserve"> is the index of possible RSS Frequency Location starting with the lowest location</w:t>
      </w:r>
    </w:p>
    <w:p w14:paraId="68BB31D7" w14:textId="77777777" w:rsidR="00B4316F" w:rsidRPr="00554DA3" w:rsidRDefault="00B4316F" w:rsidP="00B4316F">
      <w:pPr>
        <w:rPr>
          <w:lang w:val="en-US"/>
        </w:rPr>
      </w:pPr>
      <w:r w:rsidRPr="00554DA3">
        <w:rPr>
          <w:highlight w:val="green"/>
          <w:lang w:val="en-US"/>
        </w:rPr>
        <w:t>Agreement</w:t>
      </w:r>
      <w:r w:rsidRPr="00554DA3">
        <w:rPr>
          <w:lang w:val="en-US"/>
        </w:rPr>
        <w:t xml:space="preserve"> </w:t>
      </w:r>
    </w:p>
    <w:p w14:paraId="7073E95B" w14:textId="77777777" w:rsidR="00B4316F" w:rsidRPr="00405E1E" w:rsidRDefault="00B4316F" w:rsidP="00B4316F">
      <w:pPr>
        <w:pStyle w:val="ListParagraph"/>
        <w:numPr>
          <w:ilvl w:val="0"/>
          <w:numId w:val="170"/>
        </w:numPr>
        <w:overflowPunct/>
        <w:autoSpaceDE/>
        <w:autoSpaceDN/>
        <w:adjustRightInd/>
        <w:spacing w:after="160"/>
        <w:textAlignment w:val="auto"/>
        <w:rPr>
          <w:bCs/>
          <w:lang w:val="en-US"/>
        </w:rPr>
      </w:pPr>
      <w:r w:rsidRPr="00405E1E">
        <w:rPr>
          <w:bCs/>
          <w:lang w:val="en-US"/>
        </w:rPr>
        <w:t xml:space="preserve">For the configuration of the </w:t>
      </w:r>
      <w:r w:rsidRPr="00405E1E">
        <w:rPr>
          <w:bCs/>
          <w:i/>
          <w:iCs/>
          <w:lang w:val="en-US"/>
        </w:rPr>
        <w:t>N</w:t>
      </w:r>
      <w:r w:rsidRPr="00405E1E">
        <w:rPr>
          <w:bCs/>
          <w:i/>
          <w:iCs/>
          <w:vertAlign w:val="subscript"/>
          <w:lang w:val="en-US"/>
        </w:rPr>
        <w:t>NB</w:t>
      </w:r>
      <w:r w:rsidRPr="00405E1E">
        <w:rPr>
          <w:bCs/>
          <w:lang w:val="en-US"/>
        </w:rPr>
        <w:t xml:space="preserve"> narrowbands, following is supported</w:t>
      </w:r>
    </w:p>
    <w:p w14:paraId="29CC499C" w14:textId="77777777" w:rsidR="00B4316F" w:rsidRPr="00405E1E" w:rsidRDefault="00B4316F" w:rsidP="00B4316F">
      <w:pPr>
        <w:pStyle w:val="ListParagraph"/>
        <w:numPr>
          <w:ilvl w:val="1"/>
          <w:numId w:val="170"/>
        </w:numPr>
        <w:overflowPunct/>
        <w:autoSpaceDE/>
        <w:autoSpaceDN/>
        <w:adjustRightInd/>
        <w:spacing w:after="160"/>
        <w:textAlignment w:val="auto"/>
        <w:rPr>
          <w:bCs/>
          <w:lang w:val="en-US"/>
        </w:rPr>
      </w:pPr>
      <w:r w:rsidRPr="00405E1E">
        <w:rPr>
          <w:bCs/>
          <w:lang w:val="en-US"/>
        </w:rPr>
        <w:t xml:space="preserve">A bitmap to indicate the </w:t>
      </w:r>
      <w:r w:rsidRPr="00405E1E">
        <w:rPr>
          <w:bCs/>
          <w:i/>
          <w:lang w:val="en-US"/>
        </w:rPr>
        <w:t>N</w:t>
      </w:r>
      <w:r w:rsidRPr="00405E1E">
        <w:rPr>
          <w:bCs/>
          <w:i/>
          <w:vertAlign w:val="subscript"/>
          <w:lang w:val="en-US"/>
        </w:rPr>
        <w:t>NB</w:t>
      </w:r>
      <w:r w:rsidRPr="00405E1E">
        <w:rPr>
          <w:bCs/>
          <w:lang w:val="en-US"/>
        </w:rPr>
        <w:t xml:space="preserve"> narrowbands. The narrowbands belonging to the central 6 PRBs are excluded.</w:t>
      </w:r>
    </w:p>
    <w:p w14:paraId="1D30C1C3" w14:textId="77777777" w:rsidR="00B4316F" w:rsidRPr="00405E1E" w:rsidRDefault="00B4316F" w:rsidP="00B4316F">
      <w:pPr>
        <w:pStyle w:val="ListParagraph"/>
        <w:numPr>
          <w:ilvl w:val="2"/>
          <w:numId w:val="170"/>
        </w:numPr>
        <w:overflowPunct/>
        <w:autoSpaceDE/>
        <w:autoSpaceDN/>
        <w:adjustRightInd/>
        <w:spacing w:after="160"/>
        <w:textAlignment w:val="auto"/>
        <w:rPr>
          <w:bCs/>
          <w:lang w:val="en-US"/>
        </w:rPr>
      </w:pPr>
      <w:r w:rsidRPr="00405E1E">
        <w:rPr>
          <w:bCs/>
          <w:lang w:val="en-US"/>
        </w:rPr>
        <w:t>By default, all narrowbands, except for the narrowbands belonging to the central 6 PRBs, are selected</w:t>
      </w:r>
    </w:p>
    <w:p w14:paraId="72861261" w14:textId="77777777" w:rsidR="00B4316F" w:rsidRPr="00405E1E" w:rsidRDefault="00B4316F" w:rsidP="00B4316F">
      <w:pPr>
        <w:pStyle w:val="ListParagraph"/>
        <w:numPr>
          <w:ilvl w:val="0"/>
          <w:numId w:val="170"/>
        </w:numPr>
        <w:overflowPunct/>
        <w:autoSpaceDE/>
        <w:autoSpaceDN/>
        <w:adjustRightInd/>
        <w:spacing w:after="160"/>
        <w:textAlignment w:val="auto"/>
        <w:rPr>
          <w:bCs/>
          <w:lang w:val="en-US"/>
        </w:rPr>
      </w:pPr>
      <w:r w:rsidRPr="00405E1E">
        <w:rPr>
          <w:bCs/>
          <w:lang w:val="en-US"/>
        </w:rPr>
        <w:t>A one-bit indicator indicating RSS colocation (time and frequency domain) in all cells</w:t>
      </w:r>
    </w:p>
    <w:p w14:paraId="5DA9B751" w14:textId="77777777" w:rsidR="00B4316F" w:rsidRPr="00554DA3" w:rsidRDefault="00B4316F" w:rsidP="00B4316F">
      <w:pPr>
        <w:rPr>
          <w:rFonts w:eastAsia="Yu Mincho"/>
          <w:bCs/>
          <w:szCs w:val="20"/>
          <w:lang w:eastAsia="ja-JP"/>
        </w:rPr>
      </w:pPr>
      <w:r w:rsidRPr="00554DA3">
        <w:rPr>
          <w:rFonts w:eastAsia="Yu Mincho"/>
          <w:bCs/>
          <w:szCs w:val="20"/>
          <w:highlight w:val="green"/>
          <w:lang w:eastAsia="ja-JP"/>
        </w:rPr>
        <w:t>Agreement</w:t>
      </w:r>
    </w:p>
    <w:p w14:paraId="52EA7A96" w14:textId="77777777" w:rsidR="00B4316F" w:rsidRPr="00EB65B0" w:rsidRDefault="00B4316F" w:rsidP="00B4316F">
      <w:pPr>
        <w:rPr>
          <w:szCs w:val="20"/>
          <w:lang w:val="en-US"/>
        </w:rPr>
      </w:pPr>
      <w:r w:rsidRPr="00EB65B0">
        <w:rPr>
          <w:szCs w:val="20"/>
          <w:lang w:val="en-US"/>
        </w:rPr>
        <w:t xml:space="preserve">For the RSS Time Offset </w:t>
      </w:r>
      <w:r w:rsidRPr="00EB65B0">
        <w:rPr>
          <w:i/>
          <w:szCs w:val="20"/>
          <w:lang w:val="en-US"/>
        </w:rPr>
        <w:t>O</w:t>
      </w:r>
      <w:r w:rsidRPr="00EB65B0">
        <w:rPr>
          <w:i/>
          <w:szCs w:val="20"/>
          <w:vertAlign w:val="subscript"/>
          <w:lang w:val="en-US"/>
        </w:rPr>
        <w:t>RSS</w:t>
      </w:r>
      <w:r w:rsidRPr="00EB65B0">
        <w:rPr>
          <w:szCs w:val="20"/>
          <w:lang w:val="en-US"/>
        </w:rPr>
        <w:t xml:space="preserve">, the RSS time offset is distributed across </w:t>
      </w:r>
      <w:r w:rsidRPr="00EB65B0">
        <w:rPr>
          <w:i/>
          <w:szCs w:val="20"/>
          <w:lang w:val="en-US"/>
        </w:rPr>
        <w:t>M</w:t>
      </w:r>
      <w:r w:rsidRPr="00EB65B0">
        <w:rPr>
          <w:i/>
          <w:szCs w:val="20"/>
          <w:vertAlign w:val="subscript"/>
          <w:lang w:val="en-US"/>
        </w:rPr>
        <w:t>RSS</w:t>
      </w:r>
      <w:r w:rsidRPr="00EB65B0">
        <w:rPr>
          <w:szCs w:val="20"/>
          <w:lang w:val="en-US"/>
        </w:rPr>
        <w:t xml:space="preserve"> as a function of </w:t>
      </w:r>
      <w:r w:rsidRPr="00EB65B0">
        <w:rPr>
          <w:i/>
          <w:szCs w:val="20"/>
          <w:lang w:val="en-US"/>
        </w:rPr>
        <w:t>PCID</w:t>
      </w:r>
      <w:r w:rsidRPr="00EB65B0">
        <w:rPr>
          <w:szCs w:val="20"/>
          <w:lang w:val="en-US"/>
        </w:rPr>
        <w:t>.  The RSS Time Offset function is:</w:t>
      </w:r>
    </w:p>
    <w:p w14:paraId="086DB65F" w14:textId="77777777" w:rsidR="00B4316F" w:rsidRPr="00554DA3" w:rsidRDefault="00B4316F" w:rsidP="00554DA3">
      <w:pPr>
        <w:pStyle w:val="ListParagraph"/>
        <w:numPr>
          <w:ilvl w:val="0"/>
          <w:numId w:val="520"/>
        </w:numPr>
        <w:rPr>
          <w:vertAlign w:val="subscript"/>
          <w:lang w:val="en-US"/>
        </w:rPr>
      </w:pPr>
      <w:r w:rsidRPr="00554DA3">
        <w:rPr>
          <w:lang w:val="en-US"/>
        </w:rPr>
        <w:t>O</w:t>
      </w:r>
      <w:r w:rsidRPr="00554DA3">
        <w:rPr>
          <w:vertAlign w:val="subscript"/>
          <w:lang w:val="en-US"/>
        </w:rPr>
        <w:t>RSS</w:t>
      </w:r>
      <w:r w:rsidRPr="00554DA3">
        <w:rPr>
          <w:lang w:val="en-US"/>
        </w:rPr>
        <w:t xml:space="preserve"> = </w:t>
      </w:r>
      <w:r w:rsidRPr="00EB65B0">
        <w:rPr>
          <w:lang w:val="en-US"/>
        </w:rPr>
        <w:sym w:font="Symbol" w:char="F0EB"/>
      </w:r>
      <w:r w:rsidRPr="00554DA3">
        <w:rPr>
          <w:lang w:val="en-US"/>
        </w:rPr>
        <w:t>PCID/(3N</w:t>
      </w:r>
      <w:r w:rsidRPr="00554DA3">
        <w:rPr>
          <w:vertAlign w:val="subscript"/>
          <w:lang w:val="en-US"/>
        </w:rPr>
        <w:t>NB</w:t>
      </w:r>
      <w:r w:rsidRPr="00554DA3">
        <w:rPr>
          <w:lang w:val="en-US"/>
        </w:rPr>
        <w:t>)</w:t>
      </w:r>
      <w:r w:rsidRPr="00EB65B0">
        <w:rPr>
          <w:lang w:val="en-US"/>
        </w:rPr>
        <w:sym w:font="Symbol" w:char="F0FB"/>
      </w:r>
      <w:r w:rsidRPr="00554DA3">
        <w:rPr>
          <w:lang w:val="en-US"/>
        </w:rPr>
        <w:t xml:space="preserve"> MOD M</w:t>
      </w:r>
      <w:r w:rsidRPr="00554DA3">
        <w:rPr>
          <w:vertAlign w:val="subscript"/>
          <w:lang w:val="en-US"/>
        </w:rPr>
        <w:t>RSS</w:t>
      </w:r>
    </w:p>
    <w:p w14:paraId="73FA00DF" w14:textId="77777777" w:rsidR="00B4316F" w:rsidRPr="00554DA3" w:rsidRDefault="00B4316F" w:rsidP="00554DA3">
      <w:pPr>
        <w:pStyle w:val="ListParagraph"/>
        <w:numPr>
          <w:ilvl w:val="0"/>
          <w:numId w:val="520"/>
        </w:numPr>
        <w:rPr>
          <w:vertAlign w:val="subscript"/>
          <w:lang w:val="en-US"/>
        </w:rPr>
      </w:pPr>
      <w:r w:rsidRPr="00554DA3">
        <w:rPr>
          <w:lang w:val="en-US"/>
        </w:rPr>
        <w:t>NOTE: Actual Time Offset (in SFN radio frames) = O</w:t>
      </w:r>
      <w:r w:rsidRPr="00554DA3">
        <w:rPr>
          <w:vertAlign w:val="subscript"/>
          <w:lang w:val="en-US"/>
        </w:rPr>
        <w:t>RSS</w:t>
      </w:r>
      <w:r w:rsidRPr="00554DA3">
        <w:rPr>
          <w:lang w:val="en-US"/>
        </w:rPr>
        <w:t xml:space="preserve"> × G</w:t>
      </w:r>
      <w:r w:rsidRPr="00554DA3">
        <w:rPr>
          <w:vertAlign w:val="subscript"/>
          <w:lang w:val="en-US"/>
        </w:rPr>
        <w:t>RSS</w:t>
      </w:r>
    </w:p>
    <w:p w14:paraId="59006B36" w14:textId="77777777" w:rsidR="00B4316F" w:rsidRPr="00EB65B0" w:rsidRDefault="00B4316F" w:rsidP="00B4316F">
      <w:pPr>
        <w:rPr>
          <w:szCs w:val="20"/>
          <w:lang w:val="en-US"/>
        </w:rPr>
      </w:pPr>
      <w:r w:rsidRPr="00EB65B0">
        <w:rPr>
          <w:szCs w:val="20"/>
          <w:lang w:val="en-US"/>
        </w:rPr>
        <w:t xml:space="preserve">Where, the granularity of each unit of </w:t>
      </w:r>
      <w:r w:rsidRPr="00EB65B0">
        <w:rPr>
          <w:i/>
          <w:szCs w:val="20"/>
          <w:lang w:val="en-US"/>
        </w:rPr>
        <w:t>G</w:t>
      </w:r>
      <w:r w:rsidRPr="00EB65B0">
        <w:rPr>
          <w:i/>
          <w:szCs w:val="20"/>
          <w:vertAlign w:val="subscript"/>
          <w:lang w:val="en-US"/>
        </w:rPr>
        <w:t>RSS</w:t>
      </w:r>
      <w:r w:rsidRPr="00EB65B0">
        <w:rPr>
          <w:szCs w:val="20"/>
          <w:lang w:val="en-US"/>
        </w:rPr>
        <w:t xml:space="preserve"> = </w:t>
      </w:r>
      <w:r w:rsidRPr="00EB65B0">
        <w:rPr>
          <w:i/>
          <w:szCs w:val="20"/>
          <w:lang w:val="en-US"/>
        </w:rPr>
        <w:t>P</w:t>
      </w:r>
      <w:r w:rsidRPr="00EB65B0">
        <w:rPr>
          <w:i/>
          <w:szCs w:val="20"/>
          <w:vertAlign w:val="subscript"/>
          <w:lang w:val="en-US"/>
        </w:rPr>
        <w:t>RSS</w:t>
      </w:r>
      <w:r w:rsidRPr="00EB65B0">
        <w:rPr>
          <w:szCs w:val="20"/>
          <w:lang w:val="en-US"/>
        </w:rPr>
        <w:t xml:space="preserve"> / (10</w:t>
      </w:r>
      <w:r w:rsidRPr="00EB65B0">
        <w:rPr>
          <w:i/>
          <w:szCs w:val="20"/>
          <w:lang w:val="en-US"/>
        </w:rPr>
        <w:t xml:space="preserve"> M</w:t>
      </w:r>
      <w:r w:rsidRPr="00EB65B0">
        <w:rPr>
          <w:i/>
          <w:szCs w:val="20"/>
          <w:vertAlign w:val="subscript"/>
          <w:lang w:val="en-US"/>
        </w:rPr>
        <w:t>RSS</w:t>
      </w:r>
      <w:r w:rsidRPr="00EB65B0">
        <w:rPr>
          <w:szCs w:val="20"/>
          <w:lang w:val="en-US"/>
        </w:rPr>
        <w:t xml:space="preserve">),  where </w:t>
      </w:r>
      <w:r w:rsidRPr="00EB65B0">
        <w:rPr>
          <w:i/>
          <w:szCs w:val="20"/>
          <w:lang w:val="en-US"/>
        </w:rPr>
        <w:t>G</w:t>
      </w:r>
      <w:r w:rsidRPr="00EB65B0">
        <w:rPr>
          <w:i/>
          <w:szCs w:val="20"/>
          <w:vertAlign w:val="subscript"/>
          <w:lang w:val="en-US"/>
        </w:rPr>
        <w:t>RSS</w:t>
      </w:r>
      <w:r w:rsidRPr="00EB65B0">
        <w:rPr>
          <w:szCs w:val="20"/>
          <w:lang w:val="en-US"/>
        </w:rPr>
        <w:t xml:space="preserve"> is configurable and</w:t>
      </w:r>
      <w:r w:rsidRPr="00EB65B0">
        <w:rPr>
          <w:szCs w:val="20"/>
        </w:rPr>
        <w:t xml:space="preserve"> </w:t>
      </w:r>
      <w:r w:rsidRPr="00EB65B0">
        <w:rPr>
          <w:szCs w:val="20"/>
          <w:lang w:val="en-US"/>
        </w:rPr>
        <w:t>is common across all cells in the network</w:t>
      </w:r>
    </w:p>
    <w:p w14:paraId="001DEEBB" w14:textId="77777777" w:rsidR="00B4316F" w:rsidRPr="00EB65B0" w:rsidRDefault="00B4316F" w:rsidP="00B4316F">
      <w:pPr>
        <w:pStyle w:val="ListParagraph"/>
        <w:numPr>
          <w:ilvl w:val="0"/>
          <w:numId w:val="177"/>
        </w:numPr>
        <w:overflowPunct/>
        <w:autoSpaceDE/>
        <w:autoSpaceDN/>
        <w:adjustRightInd/>
        <w:spacing w:after="160"/>
        <w:textAlignment w:val="auto"/>
        <w:rPr>
          <w:lang w:val="en-US"/>
        </w:rPr>
      </w:pPr>
      <w:r w:rsidRPr="00EB65B0">
        <w:rPr>
          <w:lang w:val="en-US"/>
        </w:rPr>
        <w:t xml:space="preserve">FFS: value for </w:t>
      </w:r>
      <w:r w:rsidRPr="00EB65B0">
        <w:rPr>
          <w:i/>
          <w:iCs/>
          <w:lang w:val="en-US"/>
        </w:rPr>
        <w:t>G</w:t>
      </w:r>
      <w:r w:rsidRPr="00EB65B0">
        <w:rPr>
          <w:i/>
          <w:vertAlign w:val="subscript"/>
          <w:lang w:val="en-US"/>
        </w:rPr>
        <w:t>RSS</w:t>
      </w:r>
      <w:r w:rsidRPr="00EB65B0">
        <w:rPr>
          <w:lang w:val="en-US"/>
        </w:rPr>
        <w:t xml:space="preserve"> </w:t>
      </w:r>
    </w:p>
    <w:p w14:paraId="478DB591" w14:textId="77777777" w:rsidR="00B4316F" w:rsidRPr="00554DA3" w:rsidRDefault="00B4316F" w:rsidP="00B4316F">
      <w:pPr>
        <w:rPr>
          <w:lang w:val="en-US" w:eastAsia="x-none"/>
        </w:rPr>
      </w:pPr>
    </w:p>
    <w:p w14:paraId="227B562C" w14:textId="77777777" w:rsidR="00B4316F" w:rsidRPr="00554DA3" w:rsidRDefault="00B4316F" w:rsidP="00B4316F">
      <w:pPr>
        <w:rPr>
          <w:bCs/>
          <w:lang w:eastAsia="x-none"/>
        </w:rPr>
      </w:pPr>
      <w:r w:rsidRPr="00554DA3">
        <w:rPr>
          <w:bCs/>
          <w:highlight w:val="green"/>
          <w:lang w:eastAsia="x-none"/>
        </w:rPr>
        <w:t>Agreement</w:t>
      </w:r>
    </w:p>
    <w:p w14:paraId="70A5A182" w14:textId="77777777" w:rsidR="00B4316F" w:rsidRPr="008D1391" w:rsidRDefault="00B4316F" w:rsidP="00B4316F">
      <w:pPr>
        <w:rPr>
          <w:bCs/>
          <w:lang w:val="en-US"/>
        </w:rPr>
      </w:pPr>
      <w:r w:rsidRPr="008D1391">
        <w:rPr>
          <w:bCs/>
          <w:lang w:val="en-US"/>
        </w:rPr>
        <w:t>For each neighbor cell in the Neighbour Cell List:</w:t>
      </w:r>
    </w:p>
    <w:p w14:paraId="1D31FC07" w14:textId="77777777" w:rsidR="00B4316F" w:rsidRPr="005E44BE" w:rsidRDefault="00B4316F" w:rsidP="00B4316F">
      <w:pPr>
        <w:pStyle w:val="ListParagraph"/>
        <w:numPr>
          <w:ilvl w:val="1"/>
          <w:numId w:val="172"/>
        </w:numPr>
        <w:overflowPunct/>
        <w:autoSpaceDE/>
        <w:autoSpaceDN/>
        <w:adjustRightInd/>
        <w:spacing w:after="160"/>
        <w:ind w:left="720"/>
        <w:textAlignment w:val="auto"/>
        <w:rPr>
          <w:bCs/>
          <w:lang w:val="en-US"/>
        </w:rPr>
      </w:pPr>
      <w:r w:rsidRPr="008D1391">
        <w:rPr>
          <w:bCs/>
          <w:lang w:val="en-US"/>
        </w:rPr>
        <w:t>Use 3 bits to signal a RSS Power Bias relative to Q_offset, where 1 state is used to indicate that RSS is not used for that neighbor cell. FSS the range</w:t>
      </w:r>
    </w:p>
    <w:p w14:paraId="53C28BDD" w14:textId="77777777" w:rsidR="00B4316F" w:rsidRPr="00554DA3" w:rsidRDefault="00B4316F" w:rsidP="00B4316F">
      <w:pPr>
        <w:rPr>
          <w:lang w:eastAsia="zh-CN"/>
        </w:rPr>
      </w:pPr>
      <w:r w:rsidRPr="00554DA3">
        <w:rPr>
          <w:highlight w:val="green"/>
          <w:lang w:eastAsia="zh-CN"/>
        </w:rPr>
        <w:t>Agreement</w:t>
      </w:r>
      <w:r w:rsidRPr="00554DA3">
        <w:rPr>
          <w:lang w:eastAsia="zh-CN"/>
        </w:rPr>
        <w:t xml:space="preserve"> </w:t>
      </w:r>
    </w:p>
    <w:p w14:paraId="697C795F" w14:textId="77777777" w:rsidR="00B4316F" w:rsidRPr="00294A07" w:rsidRDefault="00B4316F" w:rsidP="00B4316F">
      <w:pPr>
        <w:rPr>
          <w:bCs/>
          <w:lang w:eastAsia="zh-CN"/>
        </w:rPr>
      </w:pPr>
      <w:r w:rsidRPr="00294A07">
        <w:rPr>
          <w:bCs/>
          <w:lang w:eastAsia="zh-CN"/>
        </w:rPr>
        <w:t>Use RSS of neighbour cells for measurement improvement in Connected Mode:</w:t>
      </w:r>
    </w:p>
    <w:p w14:paraId="6749146A" w14:textId="77777777" w:rsidR="00B4316F" w:rsidRPr="00294A07" w:rsidRDefault="00B4316F" w:rsidP="00B4316F">
      <w:pPr>
        <w:pStyle w:val="ListParagraph"/>
        <w:numPr>
          <w:ilvl w:val="0"/>
          <w:numId w:val="175"/>
        </w:numPr>
        <w:overflowPunct/>
        <w:autoSpaceDE/>
        <w:autoSpaceDN/>
        <w:adjustRightInd/>
        <w:spacing w:after="160"/>
        <w:ind w:left="720" w:hanging="307"/>
        <w:textAlignment w:val="auto"/>
        <w:rPr>
          <w:bCs/>
          <w:lang w:eastAsia="zh-CN"/>
        </w:rPr>
      </w:pPr>
      <w:r w:rsidRPr="00294A07">
        <w:rPr>
          <w:bCs/>
          <w:lang w:eastAsia="zh-CN"/>
        </w:rPr>
        <w:t>Signalling of RSS parameters for UE reported neighbour cells that are NOT in the Neighbour Cell List</w:t>
      </w:r>
    </w:p>
    <w:p w14:paraId="79A11DB7" w14:textId="77777777" w:rsidR="00B4316F" w:rsidRPr="00294A07" w:rsidRDefault="00B4316F" w:rsidP="00B4316F">
      <w:pPr>
        <w:pStyle w:val="ListParagraph"/>
        <w:numPr>
          <w:ilvl w:val="0"/>
          <w:numId w:val="174"/>
        </w:numPr>
        <w:overflowPunct/>
        <w:autoSpaceDE/>
        <w:autoSpaceDN/>
        <w:adjustRightInd/>
        <w:spacing w:after="160"/>
        <w:ind w:left="720" w:hanging="307"/>
        <w:textAlignment w:val="auto"/>
        <w:rPr>
          <w:bCs/>
          <w:lang w:eastAsia="zh-CN"/>
        </w:rPr>
      </w:pPr>
      <w:r w:rsidRPr="00294A07">
        <w:rPr>
          <w:bCs/>
          <w:lang w:eastAsia="zh-CN"/>
        </w:rPr>
        <w:t>FFS: Handling of potential mismatch of UE measurement gaps and RSS periodicity</w:t>
      </w:r>
    </w:p>
    <w:p w14:paraId="0DB8AD0C" w14:textId="77777777" w:rsidR="00B4316F" w:rsidRPr="00554DA3" w:rsidRDefault="00B4316F" w:rsidP="00B4316F">
      <w:pPr>
        <w:rPr>
          <w:rFonts w:eastAsia="Yu Mincho"/>
          <w:szCs w:val="20"/>
          <w:lang w:eastAsia="ja-JP"/>
        </w:rPr>
      </w:pPr>
      <w:r w:rsidRPr="00554DA3">
        <w:rPr>
          <w:rFonts w:eastAsia="Yu Mincho"/>
          <w:szCs w:val="20"/>
          <w:highlight w:val="green"/>
          <w:lang w:eastAsia="ja-JP"/>
        </w:rPr>
        <w:t>Agreement</w:t>
      </w:r>
    </w:p>
    <w:p w14:paraId="00D35492" w14:textId="77777777" w:rsidR="00B4316F" w:rsidRPr="001B1819" w:rsidRDefault="00B4316F" w:rsidP="00B4316F">
      <w:pPr>
        <w:rPr>
          <w:bCs/>
          <w:szCs w:val="20"/>
          <w:lang w:val="en-US"/>
        </w:rPr>
      </w:pPr>
      <w:r w:rsidRPr="001B1819">
        <w:rPr>
          <w:bCs/>
          <w:szCs w:val="20"/>
          <w:lang w:val="en-US"/>
        </w:rPr>
        <w:t xml:space="preserve">Introduce a time shift </w:t>
      </w:r>
      <w:r w:rsidRPr="001B1819">
        <w:rPr>
          <w:bCs/>
          <w:szCs w:val="20"/>
          <w:lang w:val="en-US"/>
        </w:rPr>
        <w:sym w:font="Symbol" w:char="F044"/>
      </w:r>
      <w:r w:rsidRPr="001B1819">
        <w:rPr>
          <w:bCs/>
          <w:i/>
          <w:szCs w:val="20"/>
          <w:vertAlign w:val="subscript"/>
          <w:lang w:val="en-US"/>
        </w:rPr>
        <w:t>RSS</w:t>
      </w:r>
      <w:r w:rsidRPr="001B1819">
        <w:rPr>
          <w:bCs/>
          <w:szCs w:val="20"/>
          <w:lang w:val="en-US"/>
        </w:rPr>
        <w:t xml:space="preserve">, within two consecutive </w:t>
      </w:r>
      <w:r w:rsidRPr="001B1819">
        <w:rPr>
          <w:bCs/>
          <w:i/>
          <w:szCs w:val="20"/>
          <w:lang w:val="en-US"/>
        </w:rPr>
        <w:t>O</w:t>
      </w:r>
      <w:r w:rsidRPr="001B1819">
        <w:rPr>
          <w:bCs/>
          <w:i/>
          <w:szCs w:val="20"/>
          <w:vertAlign w:val="subscript"/>
          <w:lang w:val="en-US"/>
        </w:rPr>
        <w:t>RSS</w:t>
      </w:r>
      <w:r w:rsidRPr="001B1819">
        <w:rPr>
          <w:bCs/>
          <w:szCs w:val="20"/>
          <w:lang w:val="en-US"/>
        </w:rPr>
        <w:t xml:space="preserve"> steps, so that the </w:t>
      </w:r>
      <w:r w:rsidRPr="001B1819">
        <w:rPr>
          <w:bCs/>
          <w:i/>
          <w:szCs w:val="20"/>
          <w:lang w:val="en-US"/>
        </w:rPr>
        <w:t>actual time offset</w:t>
      </w:r>
      <w:r w:rsidRPr="001B1819">
        <w:rPr>
          <w:bCs/>
          <w:szCs w:val="20"/>
          <w:lang w:val="en-US"/>
        </w:rPr>
        <w:t xml:space="preserve"> can be shifted by </w:t>
      </w:r>
      <w:r w:rsidRPr="001B1819">
        <w:rPr>
          <w:bCs/>
          <w:szCs w:val="20"/>
          <w:lang w:val="en-US"/>
        </w:rPr>
        <w:sym w:font="Symbol" w:char="F044"/>
      </w:r>
      <w:r w:rsidRPr="001B1819">
        <w:rPr>
          <w:bCs/>
          <w:i/>
          <w:szCs w:val="20"/>
          <w:vertAlign w:val="subscript"/>
          <w:lang w:val="en-US"/>
        </w:rPr>
        <w:t>RSS</w:t>
      </w:r>
      <w:r w:rsidRPr="001B1819">
        <w:rPr>
          <w:bCs/>
          <w:szCs w:val="20"/>
          <w:lang w:val="en-US"/>
        </w:rPr>
        <w:t xml:space="preserve"> radio frames, i.e.: </w:t>
      </w:r>
    </w:p>
    <w:p w14:paraId="466002C9" w14:textId="77777777" w:rsidR="00B4316F" w:rsidRPr="001B1819" w:rsidRDefault="00B4316F" w:rsidP="00554DA3">
      <w:pPr>
        <w:pStyle w:val="ListParagraph"/>
        <w:numPr>
          <w:ilvl w:val="0"/>
          <w:numId w:val="171"/>
        </w:numPr>
        <w:overflowPunct/>
        <w:autoSpaceDE/>
        <w:autoSpaceDN/>
        <w:adjustRightInd/>
        <w:spacing w:after="160"/>
        <w:textAlignment w:val="auto"/>
        <w:rPr>
          <w:bCs/>
          <w:lang w:val="en-US"/>
        </w:rPr>
      </w:pPr>
      <w:r w:rsidRPr="001B1819">
        <w:rPr>
          <w:bCs/>
          <w:lang w:val="en-US"/>
        </w:rPr>
        <w:t>The Actual Time Offset = (</w:t>
      </w:r>
      <w:r w:rsidRPr="001B1819">
        <w:rPr>
          <w:bCs/>
          <w:i/>
          <w:lang w:val="en-US"/>
        </w:rPr>
        <w:t>O</w:t>
      </w:r>
      <w:r w:rsidRPr="001B1819">
        <w:rPr>
          <w:bCs/>
          <w:i/>
          <w:vertAlign w:val="subscript"/>
          <w:lang w:val="en-US"/>
        </w:rPr>
        <w:t>RSS</w:t>
      </w:r>
      <w:r w:rsidRPr="001B1819">
        <w:rPr>
          <w:bCs/>
          <w:lang w:val="en-US"/>
        </w:rPr>
        <w:t xml:space="preserve"> × </w:t>
      </w:r>
      <w:r w:rsidRPr="001B1819">
        <w:rPr>
          <w:bCs/>
          <w:i/>
          <w:lang w:val="en-US"/>
        </w:rPr>
        <w:t>G</w:t>
      </w:r>
      <w:r w:rsidRPr="001B1819">
        <w:rPr>
          <w:bCs/>
          <w:i/>
          <w:vertAlign w:val="subscript"/>
          <w:lang w:val="en-US"/>
        </w:rPr>
        <w:t>RSS</w:t>
      </w:r>
      <w:r w:rsidRPr="001B1819">
        <w:rPr>
          <w:bCs/>
          <w:lang w:val="en-US"/>
        </w:rPr>
        <w:t xml:space="preserve">) +  </w:t>
      </w:r>
      <w:r w:rsidRPr="001B1819">
        <w:rPr>
          <w:bCs/>
          <w:lang w:val="en-US"/>
        </w:rPr>
        <w:sym w:font="Symbol" w:char="F044"/>
      </w:r>
      <w:r w:rsidRPr="001B1819">
        <w:rPr>
          <w:bCs/>
          <w:i/>
          <w:vertAlign w:val="subscript"/>
          <w:lang w:val="en-US"/>
        </w:rPr>
        <w:t>RSS</w:t>
      </w:r>
    </w:p>
    <w:p w14:paraId="6C57B721" w14:textId="77777777" w:rsidR="00B4316F" w:rsidRPr="001B1819" w:rsidRDefault="00B4316F" w:rsidP="00554DA3">
      <w:pPr>
        <w:pStyle w:val="ListParagraph"/>
        <w:numPr>
          <w:ilvl w:val="0"/>
          <w:numId w:val="171"/>
        </w:numPr>
        <w:overflowPunct/>
        <w:autoSpaceDE/>
        <w:autoSpaceDN/>
        <w:adjustRightInd/>
        <w:spacing w:after="160"/>
        <w:textAlignment w:val="auto"/>
        <w:rPr>
          <w:bCs/>
          <w:lang w:val="en-US"/>
        </w:rPr>
      </w:pPr>
      <w:r w:rsidRPr="001B1819">
        <w:rPr>
          <w:bCs/>
          <w:lang w:val="en-US"/>
        </w:rPr>
        <w:t xml:space="preserve">The value </w:t>
      </w:r>
      <w:r w:rsidRPr="001B1819">
        <w:rPr>
          <w:bCs/>
          <w:lang w:val="en-US"/>
        </w:rPr>
        <w:sym w:font="Symbol" w:char="F044"/>
      </w:r>
      <w:r w:rsidRPr="001B1819">
        <w:rPr>
          <w:bCs/>
          <w:i/>
          <w:vertAlign w:val="subscript"/>
          <w:lang w:val="en-US"/>
        </w:rPr>
        <w:t>RSS</w:t>
      </w:r>
      <w:r w:rsidRPr="001B1819">
        <w:rPr>
          <w:bCs/>
          <w:lang w:val="en-US"/>
        </w:rPr>
        <w:t xml:space="preserve"> can be </w:t>
      </w:r>
      <w:r w:rsidRPr="001D1D7E">
        <w:rPr>
          <w:rFonts w:eastAsia="Yu Mincho" w:hint="eastAsia"/>
          <w:bCs/>
          <w:lang w:val="en-US"/>
        </w:rPr>
        <w:t>d</w:t>
      </w:r>
      <w:r w:rsidRPr="001B1819">
        <w:rPr>
          <w:bCs/>
          <w:lang w:val="en-US"/>
        </w:rPr>
        <w:t xml:space="preserve">etermined by the UE from the </w:t>
      </w:r>
      <w:r w:rsidRPr="001B1819">
        <w:rPr>
          <w:bCs/>
          <w:i/>
          <w:lang w:val="en-US"/>
        </w:rPr>
        <w:t>O</w:t>
      </w:r>
      <w:r w:rsidRPr="001B1819">
        <w:rPr>
          <w:bCs/>
          <w:i/>
          <w:vertAlign w:val="subscript"/>
          <w:lang w:val="en-US"/>
        </w:rPr>
        <w:t>RSS</w:t>
      </w:r>
      <w:r w:rsidRPr="001B1819">
        <w:rPr>
          <w:bCs/>
          <w:lang w:val="en-US"/>
        </w:rPr>
        <w:t xml:space="preserve"> of the serving cell</w:t>
      </w:r>
    </w:p>
    <w:p w14:paraId="7C1957AF" w14:textId="77777777" w:rsidR="00B4316F" w:rsidRPr="00294A07" w:rsidRDefault="00B4316F" w:rsidP="00B4316F">
      <w:pPr>
        <w:rPr>
          <w:bCs/>
          <w:lang w:eastAsia="x-none"/>
        </w:rPr>
      </w:pPr>
    </w:p>
    <w:p w14:paraId="5706BECD" w14:textId="72520CCF" w:rsidR="00B4316F" w:rsidRDefault="0097273D" w:rsidP="00B4316F">
      <w:pPr>
        <w:rPr>
          <w:lang w:eastAsia="x-none"/>
        </w:rPr>
      </w:pPr>
      <w:hyperlink r:id="rId222" w:history="1">
        <w:r w:rsidR="00956756">
          <w:rPr>
            <w:rStyle w:val="Hyperlink"/>
            <w:lang w:eastAsia="x-none"/>
          </w:rPr>
          <w:t>R1-1909994</w:t>
        </w:r>
      </w:hyperlink>
      <w:r w:rsidR="00B4316F">
        <w:rPr>
          <w:lang w:eastAsia="x-none"/>
        </w:rPr>
        <w:tab/>
        <w:t>Use of RSS for measurement improvements in LTE-MTC</w:t>
      </w:r>
      <w:r w:rsidR="00B4316F">
        <w:rPr>
          <w:lang w:eastAsia="x-none"/>
        </w:rPr>
        <w:tab/>
        <w:t>Ericsson</w:t>
      </w:r>
    </w:p>
    <w:p w14:paraId="38D29B4F" w14:textId="0B5A1098" w:rsidR="00B4316F" w:rsidRDefault="0097273D" w:rsidP="00B4316F">
      <w:pPr>
        <w:rPr>
          <w:lang w:eastAsia="x-none"/>
        </w:rPr>
      </w:pPr>
      <w:hyperlink r:id="rId223" w:history="1">
        <w:r w:rsidR="00956756">
          <w:rPr>
            <w:rStyle w:val="Hyperlink"/>
            <w:lang w:eastAsia="x-none"/>
          </w:rPr>
          <w:t>R1-1910088</w:t>
        </w:r>
      </w:hyperlink>
      <w:r w:rsidR="00B4316F">
        <w:rPr>
          <w:lang w:eastAsia="x-none"/>
        </w:rPr>
        <w:tab/>
        <w:t>Considerations on RSS for measurement improvements</w:t>
      </w:r>
      <w:r w:rsidR="00B4316F">
        <w:rPr>
          <w:lang w:eastAsia="x-none"/>
        </w:rPr>
        <w:tab/>
        <w:t>Huawei, HiSilicon</w:t>
      </w:r>
    </w:p>
    <w:p w14:paraId="029D0191" w14:textId="33BCAA7C" w:rsidR="00B4316F" w:rsidRDefault="0097273D" w:rsidP="00B4316F">
      <w:pPr>
        <w:rPr>
          <w:lang w:eastAsia="x-none"/>
        </w:rPr>
      </w:pPr>
      <w:hyperlink r:id="rId224" w:history="1">
        <w:r w:rsidR="00956756">
          <w:rPr>
            <w:rStyle w:val="Hyperlink"/>
            <w:lang w:eastAsia="x-none"/>
          </w:rPr>
          <w:t>R1-1910254</w:t>
        </w:r>
      </w:hyperlink>
      <w:r w:rsidR="00B4316F">
        <w:rPr>
          <w:lang w:eastAsia="x-none"/>
        </w:rPr>
        <w:tab/>
        <w:t>Use of RSS for measurement improvements</w:t>
      </w:r>
      <w:r w:rsidR="00B4316F">
        <w:rPr>
          <w:lang w:eastAsia="x-none"/>
        </w:rPr>
        <w:tab/>
        <w:t>Nokia, Nokia Shanghai Bell</w:t>
      </w:r>
    </w:p>
    <w:p w14:paraId="5C51BF50" w14:textId="461BEB20" w:rsidR="00B4316F" w:rsidRDefault="0097273D" w:rsidP="00B4316F">
      <w:pPr>
        <w:rPr>
          <w:lang w:eastAsia="x-none"/>
        </w:rPr>
      </w:pPr>
      <w:hyperlink r:id="rId225" w:history="1">
        <w:r w:rsidR="00956756">
          <w:rPr>
            <w:rStyle w:val="Hyperlink"/>
            <w:lang w:eastAsia="x-none"/>
          </w:rPr>
          <w:t>R1-1910270</w:t>
        </w:r>
      </w:hyperlink>
      <w:r w:rsidR="00B4316F">
        <w:rPr>
          <w:lang w:eastAsia="x-none"/>
        </w:rPr>
        <w:tab/>
        <w:t>Use of RSS for measurement improvement</w:t>
      </w:r>
      <w:r w:rsidR="00B4316F">
        <w:rPr>
          <w:lang w:eastAsia="x-none"/>
        </w:rPr>
        <w:tab/>
        <w:t>ZTE</w:t>
      </w:r>
    </w:p>
    <w:p w14:paraId="38181027" w14:textId="51E11C32" w:rsidR="00554DA3" w:rsidRDefault="00554DA3" w:rsidP="00B4316F">
      <w:pPr>
        <w:rPr>
          <w:lang w:eastAsia="x-none"/>
        </w:rPr>
      </w:pPr>
      <w:r w:rsidRPr="00554DA3">
        <w:rPr>
          <w:lang w:eastAsia="x-none"/>
        </w:rPr>
        <w:t>R1-1911356</w:t>
      </w:r>
      <w:r w:rsidRPr="00554DA3">
        <w:rPr>
          <w:lang w:eastAsia="x-none"/>
        </w:rPr>
        <w:tab/>
        <w:t>Measurements based on RSS</w:t>
      </w:r>
      <w:r w:rsidRPr="00554DA3">
        <w:rPr>
          <w:lang w:eastAsia="x-none"/>
        </w:rPr>
        <w:tab/>
        <w:t>Qualcomm Incorporated</w:t>
      </w:r>
      <w:r>
        <w:rPr>
          <w:lang w:eastAsia="x-none"/>
        </w:rPr>
        <w:tab/>
        <w:t xml:space="preserve">(rev of </w:t>
      </w:r>
      <w:hyperlink r:id="rId226" w:history="1">
        <w:r>
          <w:rPr>
            <w:rStyle w:val="Hyperlink"/>
            <w:lang w:eastAsia="x-none"/>
          </w:rPr>
          <w:t>R1-1910724</w:t>
        </w:r>
      </w:hyperlink>
      <w:r>
        <w:rPr>
          <w:lang w:eastAsia="x-none"/>
        </w:rPr>
        <w:t>)</w:t>
      </w:r>
    </w:p>
    <w:p w14:paraId="7AAC95C5" w14:textId="51F6E05F" w:rsidR="00B4316F" w:rsidRDefault="0097273D" w:rsidP="00B4316F">
      <w:pPr>
        <w:rPr>
          <w:lang w:eastAsia="x-none"/>
        </w:rPr>
      </w:pPr>
      <w:hyperlink r:id="rId227" w:history="1">
        <w:r w:rsidR="00956756">
          <w:rPr>
            <w:rStyle w:val="Hyperlink"/>
            <w:lang w:eastAsia="x-none"/>
          </w:rPr>
          <w:t>R1-1910741</w:t>
        </w:r>
      </w:hyperlink>
      <w:r w:rsidR="00B4316F">
        <w:rPr>
          <w:lang w:eastAsia="x-none"/>
        </w:rPr>
        <w:tab/>
        <w:t>Remaining issues in using RSS for neighbour cell measurements</w:t>
      </w:r>
      <w:r w:rsidR="00B4316F">
        <w:rPr>
          <w:lang w:eastAsia="x-none"/>
        </w:rPr>
        <w:tab/>
        <w:t>Sony</w:t>
      </w:r>
    </w:p>
    <w:p w14:paraId="49FAA39F" w14:textId="5A95A131" w:rsidR="00B4316F" w:rsidRDefault="0097273D" w:rsidP="00B4316F">
      <w:pPr>
        <w:rPr>
          <w:lang w:eastAsia="x-none"/>
        </w:rPr>
      </w:pPr>
      <w:hyperlink r:id="rId228" w:history="1">
        <w:r w:rsidR="00956756">
          <w:rPr>
            <w:rStyle w:val="Hyperlink"/>
            <w:lang w:eastAsia="x-none"/>
          </w:rPr>
          <w:t>R1-1910811</w:t>
        </w:r>
      </w:hyperlink>
      <w:r w:rsidR="00B4316F">
        <w:rPr>
          <w:lang w:eastAsia="x-none"/>
        </w:rPr>
        <w:tab/>
        <w:t>Use of RSS for measurement improvements</w:t>
      </w:r>
      <w:r w:rsidR="00B4316F">
        <w:rPr>
          <w:lang w:eastAsia="x-none"/>
        </w:rPr>
        <w:tab/>
        <w:t>LG Electronics</w:t>
      </w:r>
    </w:p>
    <w:p w14:paraId="668AE797" w14:textId="77777777" w:rsidR="00650C02" w:rsidRDefault="00650C02" w:rsidP="00D960B3">
      <w:pPr>
        <w:pStyle w:val="Heading3"/>
        <w:rPr>
          <w:rFonts w:ascii="Calibri" w:hAnsi="Calibri"/>
          <w:szCs w:val="22"/>
          <w:lang w:val="sv-SE"/>
        </w:rPr>
      </w:pPr>
      <w:bookmarkStart w:id="58" w:name="_Toc24709824"/>
      <w:r>
        <w:t>Additional Enhancements for NB-IoT</w:t>
      </w:r>
      <w:bookmarkEnd w:id="40"/>
      <w:bookmarkEnd w:id="58"/>
    </w:p>
    <w:p w14:paraId="79E37E1E" w14:textId="77777777" w:rsidR="00650C02" w:rsidRPr="00E64656" w:rsidRDefault="00650C02" w:rsidP="00650C02">
      <w:pPr>
        <w:rPr>
          <w:i/>
          <w:iCs/>
        </w:rPr>
      </w:pPr>
      <w:r w:rsidRPr="00E64656">
        <w:rPr>
          <w:i/>
          <w:iCs/>
        </w:rPr>
        <w:t xml:space="preserve">NB_IOTenh3-Core; WID in </w:t>
      </w:r>
      <w:hyperlink r:id="rId229" w:history="1">
        <w:r w:rsidRPr="00E64656">
          <w:rPr>
            <w:rStyle w:val="Hyperlink"/>
            <w:i/>
            <w:iCs/>
          </w:rPr>
          <w:t>RP-19</w:t>
        </w:r>
        <w:r>
          <w:rPr>
            <w:rStyle w:val="Hyperlink"/>
            <w:i/>
            <w:iCs/>
          </w:rPr>
          <w:t>2313</w:t>
        </w:r>
      </w:hyperlink>
      <w:r w:rsidRPr="00E64656">
        <w:rPr>
          <w:i/>
          <w:iCs/>
        </w:rPr>
        <w:t>. Please refer to the WID for detailed scoping</w:t>
      </w:r>
    </w:p>
    <w:p w14:paraId="276A452D" w14:textId="60D7A73B" w:rsidR="00650C02" w:rsidRDefault="00650C02" w:rsidP="00AA1B9C">
      <w:pPr>
        <w:rPr>
          <w:lang w:eastAsia="ja-JP"/>
        </w:rPr>
      </w:pPr>
    </w:p>
    <w:p w14:paraId="679F107C" w14:textId="58CFDFF7" w:rsidR="00AA1B9C" w:rsidRPr="00AA1B9C" w:rsidRDefault="0097273D" w:rsidP="00AA1B9C">
      <w:pPr>
        <w:rPr>
          <w:b/>
          <w:lang w:eastAsia="ja-JP"/>
        </w:rPr>
      </w:pPr>
      <w:hyperlink r:id="rId230" w:history="1">
        <w:r w:rsidR="00956756">
          <w:rPr>
            <w:rStyle w:val="Hyperlink"/>
            <w:b/>
            <w:lang w:eastAsia="ja-JP"/>
          </w:rPr>
          <w:t>R1-1911373</w:t>
        </w:r>
      </w:hyperlink>
      <w:r w:rsidR="00AA1B9C" w:rsidRPr="00AA1B9C">
        <w:rPr>
          <w:b/>
          <w:lang w:eastAsia="ja-JP"/>
        </w:rPr>
        <w:tab/>
        <w:t>Additional Enhancements for NB-IoT</w:t>
      </w:r>
      <w:r w:rsidR="00AA1B9C" w:rsidRPr="00AA1B9C">
        <w:rPr>
          <w:b/>
          <w:lang w:eastAsia="ja-JP"/>
        </w:rPr>
        <w:tab/>
        <w:t>Ad-hoc Chair (Samsung, NTT DOCOMO)</w:t>
      </w:r>
    </w:p>
    <w:p w14:paraId="4C3764F7" w14:textId="487B2DCC" w:rsidR="00AA1B9C" w:rsidRDefault="00AA1B9C" w:rsidP="00AA1B9C">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2ECA7FD" w14:textId="77777777" w:rsidR="00650C02" w:rsidRDefault="00650C02" w:rsidP="004F2CB5">
      <w:pPr>
        <w:pStyle w:val="Heading4"/>
      </w:pPr>
      <w:bookmarkStart w:id="59" w:name="_Toc21360366"/>
      <w:bookmarkStart w:id="60" w:name="_Toc24709825"/>
      <w:r w:rsidRPr="00264859">
        <w:t>UE-group wake-up signal</w:t>
      </w:r>
      <w:bookmarkEnd w:id="59"/>
      <w:bookmarkEnd w:id="60"/>
    </w:p>
    <w:bookmarkStart w:id="61" w:name="_Toc21360373"/>
    <w:p w14:paraId="01E403AA" w14:textId="450DBC34" w:rsidR="004F2CB5" w:rsidRPr="00DB3199" w:rsidRDefault="00956756" w:rsidP="004F2CB5">
      <w:pPr>
        <w:rPr>
          <w:b/>
          <w:lang w:eastAsia="x-none"/>
        </w:rPr>
      </w:pPr>
      <w:r w:rsidRPr="00DB3199">
        <w:rPr>
          <w:rStyle w:val="Hyperlink"/>
          <w:b/>
          <w:bCs/>
        </w:rPr>
        <w:fldChar w:fldCharType="begin"/>
      </w:r>
      <w:r w:rsidRPr="00DB3199">
        <w:rPr>
          <w:rStyle w:val="Hyperlink"/>
          <w:b/>
          <w:bCs/>
        </w:rPr>
        <w:instrText xml:space="preserve"> HYPERLINK "../Docs/R1-1910873.zip" </w:instrText>
      </w:r>
      <w:r w:rsidRPr="00DB3199">
        <w:rPr>
          <w:rStyle w:val="Hyperlink"/>
          <w:b/>
          <w:bCs/>
        </w:rPr>
        <w:fldChar w:fldCharType="separate"/>
      </w:r>
      <w:r w:rsidRPr="00DB3199">
        <w:rPr>
          <w:rStyle w:val="Hyperlink"/>
          <w:b/>
          <w:bCs/>
        </w:rPr>
        <w:t>R1-1910873</w:t>
      </w:r>
      <w:r w:rsidRPr="00DB3199">
        <w:rPr>
          <w:rStyle w:val="Hyperlink"/>
          <w:b/>
          <w:bCs/>
        </w:rPr>
        <w:fldChar w:fldCharType="end"/>
      </w:r>
      <w:r w:rsidR="004F2CB5" w:rsidRPr="00DB3199">
        <w:rPr>
          <w:b/>
          <w:lang w:eastAsia="x-none"/>
        </w:rPr>
        <w:tab/>
        <w:t>Feature lead summary for UE-group wake-up signal in NB-IoT</w:t>
      </w:r>
      <w:r w:rsidR="004F2CB5" w:rsidRPr="00DB3199">
        <w:rPr>
          <w:b/>
          <w:lang w:eastAsia="x-none"/>
        </w:rPr>
        <w:tab/>
        <w:t>Ericsson</w:t>
      </w:r>
    </w:p>
    <w:p w14:paraId="236D2F1B" w14:textId="77777777" w:rsidR="004F2CB5" w:rsidRDefault="004F2CB5" w:rsidP="004F2CB5">
      <w:pPr>
        <w:rPr>
          <w:lang w:eastAsia="x-none"/>
        </w:rPr>
      </w:pPr>
    </w:p>
    <w:p w14:paraId="2EB4E7F1" w14:textId="77777777" w:rsidR="004F2CB5" w:rsidRDefault="004F2CB5" w:rsidP="004F2CB5">
      <w:pPr>
        <w:rPr>
          <w:lang w:eastAsia="x-none"/>
        </w:rPr>
      </w:pPr>
    </w:p>
    <w:p w14:paraId="6D32DDD1" w14:textId="01AB22AE" w:rsidR="004F2CB5" w:rsidRPr="009011CC" w:rsidRDefault="009011CC" w:rsidP="009011CC">
      <w:bookmarkStart w:id="62" w:name="_Toc21948630"/>
      <w:r w:rsidRPr="009011CC">
        <w:rPr>
          <w:highlight w:val="green"/>
        </w:rPr>
        <w:t>A</w:t>
      </w:r>
      <w:r w:rsidR="004F2CB5" w:rsidRPr="009011CC">
        <w:rPr>
          <w:highlight w:val="green"/>
        </w:rPr>
        <w:t>greement</w:t>
      </w:r>
    </w:p>
    <w:p w14:paraId="53748FE3" w14:textId="77777777" w:rsidR="004F2CB5" w:rsidRPr="009D7BDA" w:rsidRDefault="004F2CB5" w:rsidP="009011CC">
      <w:pPr>
        <w:rPr>
          <w:b/>
          <w:bCs/>
        </w:rPr>
      </w:pPr>
      <w:r w:rsidRPr="009D7BDA">
        <w:t>For group WUS resources sharing WUS gap, per default, the number of UE groups per resource is configured for all group WUS resources. Optionally, the number of UE groups for each WUS resource can be configured individually.</w:t>
      </w:r>
      <w:bookmarkEnd w:id="62"/>
    </w:p>
    <w:p w14:paraId="39C0E622" w14:textId="77777777" w:rsidR="004F2CB5" w:rsidRDefault="004F2CB5" w:rsidP="009011CC"/>
    <w:p w14:paraId="38498B0E" w14:textId="77777777" w:rsidR="004F2CB5" w:rsidRPr="009011CC" w:rsidRDefault="004F2CB5" w:rsidP="004F2CB5">
      <w:pPr>
        <w:rPr>
          <w:bCs/>
          <w:lang w:eastAsia="x-none"/>
        </w:rPr>
      </w:pPr>
      <w:r w:rsidRPr="009011CC">
        <w:rPr>
          <w:bCs/>
          <w:highlight w:val="green"/>
          <w:lang w:eastAsia="x-none"/>
        </w:rPr>
        <w:t>Agreement</w:t>
      </w:r>
    </w:p>
    <w:p w14:paraId="786876B8" w14:textId="77777777" w:rsidR="004F2CB5" w:rsidRPr="00B23438" w:rsidRDefault="004F2CB5" w:rsidP="004F2CB5">
      <w:pPr>
        <w:rPr>
          <w:iCs/>
          <w:lang w:eastAsia="x-none"/>
        </w:rPr>
      </w:pPr>
      <w:r w:rsidRPr="00B23438">
        <w:rPr>
          <w:iCs/>
          <w:lang w:eastAsia="ja-JP"/>
        </w:rPr>
        <w:t>The number of UE groups per WUS resource is 1, 2, 4, or 8</w:t>
      </w:r>
    </w:p>
    <w:p w14:paraId="5A9F5A7E" w14:textId="77777777" w:rsidR="004F2CB5" w:rsidRDefault="004F2CB5" w:rsidP="004F2CB5">
      <w:pPr>
        <w:rPr>
          <w:lang w:eastAsia="x-none"/>
        </w:rPr>
      </w:pPr>
    </w:p>
    <w:p w14:paraId="2E5F721C" w14:textId="77777777" w:rsidR="004F2CB5" w:rsidRPr="009011CC" w:rsidRDefault="004F2CB5" w:rsidP="004F2CB5">
      <w:pPr>
        <w:rPr>
          <w:bCs/>
          <w:lang w:eastAsia="x-none"/>
        </w:rPr>
      </w:pPr>
      <w:r w:rsidRPr="009011CC">
        <w:rPr>
          <w:bCs/>
          <w:highlight w:val="green"/>
          <w:lang w:eastAsia="x-none"/>
        </w:rPr>
        <w:t>Agreement</w:t>
      </w:r>
    </w:p>
    <w:p w14:paraId="1EA969F3" w14:textId="77777777" w:rsidR="004F2CB5" w:rsidRPr="00BB3EA7" w:rsidRDefault="004F2CB5" w:rsidP="004F2CB5">
      <w:pPr>
        <w:rPr>
          <w:lang w:eastAsia="x-none"/>
        </w:rPr>
      </w:pPr>
      <w:bookmarkStart w:id="63" w:name="_Toc21948638"/>
      <w:r w:rsidRPr="00BB3EA7">
        <w:t>The optional eDRX configurability and configuration values regarding the number of consecutive POs a WUS is associated same as in Rel-15 legacy WUS.</w:t>
      </w:r>
      <w:bookmarkEnd w:id="63"/>
    </w:p>
    <w:p w14:paraId="64525795" w14:textId="77777777" w:rsidR="004F2CB5" w:rsidRDefault="004F2CB5" w:rsidP="004F2CB5">
      <w:pPr>
        <w:rPr>
          <w:lang w:eastAsia="x-none"/>
        </w:rPr>
      </w:pPr>
    </w:p>
    <w:p w14:paraId="29297104" w14:textId="77777777" w:rsidR="004F2CB5" w:rsidRPr="009011CC" w:rsidRDefault="004F2CB5" w:rsidP="004F2CB5">
      <w:pPr>
        <w:rPr>
          <w:rFonts w:cs="Times"/>
          <w:bCs/>
          <w:szCs w:val="20"/>
          <w:lang w:eastAsia="x-none"/>
        </w:rPr>
      </w:pPr>
      <w:r w:rsidRPr="009011CC">
        <w:rPr>
          <w:rFonts w:cs="Times"/>
          <w:bCs/>
          <w:szCs w:val="20"/>
          <w:highlight w:val="green"/>
          <w:lang w:eastAsia="x-none"/>
        </w:rPr>
        <w:t>Agreement</w:t>
      </w:r>
    </w:p>
    <w:p w14:paraId="35E169BD" w14:textId="6384437A" w:rsidR="004F2CB5" w:rsidRPr="00AD2198" w:rsidRDefault="004F2CB5" w:rsidP="004F2CB5">
      <w:pPr>
        <w:rPr>
          <w:szCs w:val="20"/>
          <w:lang w:eastAsia="x-none"/>
        </w:rPr>
      </w:pPr>
      <w:bookmarkStart w:id="64" w:name="_Toc21948643"/>
      <w:r w:rsidRPr="00AD2198">
        <w:rPr>
          <w:szCs w:val="20"/>
          <w:lang w:eastAsia="ja-JP"/>
        </w:rPr>
        <w:t>The group WUS resource that may coincide with legacy WUS is assigned</w:t>
      </w:r>
      <w:r>
        <w:rPr>
          <w:szCs w:val="20"/>
          <w:lang w:eastAsia="ja-JP"/>
        </w:rPr>
        <w:t xml:space="preserve"> </w:t>
      </w:r>
      <w:r w:rsidRPr="008F04CD">
        <w:rPr>
          <w:position w:val="-12"/>
          <w:szCs w:val="20"/>
          <w:lang w:eastAsia="ja-JP"/>
        </w:rPr>
        <w:object w:dxaOrig="1180" w:dyaOrig="380" w14:anchorId="312E375A">
          <v:shape id="_x0000_i1028" type="#_x0000_t75" style="width:59.45pt;height:18.4pt" o:ole="">
            <v:imagedata r:id="rId231" o:title=""/>
          </v:shape>
          <o:OLEObject Type="Embed" ProgID="Equation.DSMT4" ShapeID="_x0000_i1028" DrawAspect="Content" ObjectID="_1635323035" r:id="rId232"/>
        </w:object>
      </w:r>
      <w:r>
        <w:rPr>
          <w:szCs w:val="20"/>
          <w:lang w:eastAsia="ja-JP"/>
        </w:rPr>
        <w:t xml:space="preserve"> </w:t>
      </w:r>
      <w:r w:rsidRPr="00AD2198">
        <w:rPr>
          <w:szCs w:val="20"/>
          <w:lang w:eastAsia="ja-JP"/>
        </w:rPr>
        <w:t xml:space="preserve">and the preceding group WUS resource is assigned </w:t>
      </w:r>
      <w:r w:rsidRPr="008F04CD">
        <w:rPr>
          <w:position w:val="-12"/>
          <w:szCs w:val="20"/>
          <w:lang w:eastAsia="ja-JP"/>
        </w:rPr>
        <w:object w:dxaOrig="1140" w:dyaOrig="380" w14:anchorId="550E4C37">
          <v:shape id="_x0000_i1029" type="#_x0000_t75" style="width:56.95pt;height:18.4pt" o:ole="">
            <v:imagedata r:id="rId233" o:title=""/>
          </v:shape>
          <o:OLEObject Type="Embed" ProgID="Equation.DSMT4" ShapeID="_x0000_i1029" DrawAspect="Content" ObjectID="_1635323036" r:id="rId234"/>
        </w:object>
      </w:r>
      <w:r w:rsidRPr="00AD2198">
        <w:rPr>
          <w:szCs w:val="20"/>
          <w:lang w:eastAsia="ja-JP"/>
        </w:rPr>
        <w:fldChar w:fldCharType="begin"/>
      </w:r>
      <w:r w:rsidRPr="00AD2198">
        <w:rPr>
          <w:szCs w:val="20"/>
          <w:lang w:eastAsia="ja-JP"/>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AD2198">
        <w:rPr>
          <w:szCs w:val="20"/>
          <w:lang w:eastAsia="ja-JP"/>
        </w:rPr>
        <w:instrText xml:space="preserve"> </w:instrText>
      </w:r>
      <w:r w:rsidRPr="00AD2198">
        <w:rPr>
          <w:szCs w:val="20"/>
          <w:lang w:eastAsia="ja-JP"/>
        </w:rPr>
        <w:fldChar w:fldCharType="end"/>
      </w:r>
      <w:r w:rsidRPr="00AD2198">
        <w:rPr>
          <w:szCs w:val="20"/>
          <w:lang w:eastAsia="ja-JP"/>
        </w:rPr>
        <w:t>.</w:t>
      </w:r>
      <w:bookmarkEnd w:id="64"/>
    </w:p>
    <w:p w14:paraId="23A255D9" w14:textId="77777777" w:rsidR="004F2CB5" w:rsidRDefault="004F2CB5" w:rsidP="004F2CB5">
      <w:pPr>
        <w:rPr>
          <w:lang w:eastAsia="x-none"/>
        </w:rPr>
      </w:pPr>
    </w:p>
    <w:p w14:paraId="70E60808" w14:textId="77777777" w:rsidR="004F2CB5" w:rsidRPr="009011CC" w:rsidRDefault="004F2CB5" w:rsidP="004F2CB5">
      <w:pPr>
        <w:rPr>
          <w:rFonts w:cs="Times"/>
          <w:bCs/>
          <w:szCs w:val="20"/>
          <w:lang w:eastAsia="x-none"/>
        </w:rPr>
      </w:pPr>
      <w:bookmarkStart w:id="65" w:name="_Toc21948644"/>
      <w:r w:rsidRPr="009011CC">
        <w:rPr>
          <w:rFonts w:cs="Times"/>
          <w:bCs/>
          <w:szCs w:val="20"/>
          <w:highlight w:val="green"/>
          <w:lang w:eastAsia="x-none"/>
        </w:rPr>
        <w:t>Agreement</w:t>
      </w:r>
    </w:p>
    <w:p w14:paraId="43CEFEDC" w14:textId="77777777" w:rsidR="004F2CB5" w:rsidRDefault="004F2CB5" w:rsidP="004F2CB5">
      <w:pPr>
        <w:rPr>
          <w:lang w:eastAsia="x-none"/>
        </w:rPr>
      </w:pPr>
      <w:r w:rsidRPr="006770F5">
        <w:rPr>
          <w:lang w:eastAsia="ja-JP"/>
        </w:rPr>
        <w:t>The group WUS base sequence is initialized according to</w:t>
      </w:r>
      <w:bookmarkEnd w:id="65"/>
    </w:p>
    <w:p w14:paraId="771423BF" w14:textId="7C73AA9C" w:rsidR="004F2CB5" w:rsidRDefault="004F2CB5" w:rsidP="004F2CB5">
      <w:pPr>
        <w:rPr>
          <w:lang w:eastAsia="x-none"/>
        </w:rPr>
      </w:pPr>
      <w:r w:rsidRPr="00AD2198">
        <w:rPr>
          <w:noProof/>
        </w:rPr>
        <w:drawing>
          <wp:inline distT="0" distB="0" distL="0" distR="0" wp14:anchorId="1CF45835" wp14:editId="177B9E46">
            <wp:extent cx="6124575"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124575" cy="495300"/>
                    </a:xfrm>
                    <a:prstGeom prst="rect">
                      <a:avLst/>
                    </a:prstGeom>
                    <a:noFill/>
                    <a:ln>
                      <a:noFill/>
                    </a:ln>
                  </pic:spPr>
                </pic:pic>
              </a:graphicData>
            </a:graphic>
          </wp:inline>
        </w:drawing>
      </w:r>
    </w:p>
    <w:p w14:paraId="5AAC50D1" w14:textId="7D22630D" w:rsidR="004F2CB5" w:rsidRDefault="004F2CB5" w:rsidP="004F2CB5">
      <w:r w:rsidRPr="006770F5">
        <w:t xml:space="preserve">where </w:t>
      </w:r>
      <w:r w:rsidRPr="00AD2198">
        <w:fldChar w:fldCharType="begin"/>
      </w:r>
      <w:r w:rsidRPr="00AD2198">
        <w:instrText xml:space="preserve"> QUOTE </w:instrTex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AD2198">
        <w:instrText xml:space="preserve"> </w:instrText>
      </w:r>
      <w:r w:rsidRPr="00AD2198">
        <w:fldChar w:fldCharType="separate"/>
      </w:r>
      <w:r w:rsidRPr="008F04CD">
        <w:rPr>
          <w:position w:val="-12"/>
          <w:szCs w:val="20"/>
          <w:lang w:eastAsia="ja-JP"/>
        </w:rPr>
        <w:object w:dxaOrig="800" w:dyaOrig="380" w14:anchorId="4AD74359">
          <v:shape id="_x0000_i1030" type="#_x0000_t75" style="width:39.35pt;height:18.4pt" o:ole="">
            <v:imagedata r:id="rId236" o:title=""/>
          </v:shape>
          <o:OLEObject Type="Embed" ProgID="Equation.DSMT4" ShapeID="_x0000_i1030" DrawAspect="Content" ObjectID="_1635323037" r:id="rId237"/>
        </w:object>
      </w:r>
      <w:r w:rsidRPr="00AD2198">
        <w:fldChar w:fldCharType="end"/>
      </w:r>
      <w:r w:rsidRPr="006770F5">
        <w:t xml:space="preserve"> is given by the resource configuration</w:t>
      </w:r>
    </w:p>
    <w:p w14:paraId="1FA55AA3" w14:textId="77777777" w:rsidR="004F2CB5" w:rsidRDefault="004F2CB5" w:rsidP="004F2CB5"/>
    <w:p w14:paraId="2592EA98" w14:textId="61E4EA08" w:rsidR="004F2CB5" w:rsidRPr="009011CC" w:rsidRDefault="0097273D" w:rsidP="004F2CB5">
      <w:pPr>
        <w:rPr>
          <w:b/>
          <w:lang w:eastAsia="x-none"/>
        </w:rPr>
      </w:pPr>
      <w:hyperlink r:id="rId238" w:history="1">
        <w:r w:rsidR="00956756" w:rsidRPr="009011CC">
          <w:rPr>
            <w:rStyle w:val="Hyperlink"/>
            <w:b/>
            <w:bCs/>
            <w:lang w:eastAsia="x-none"/>
          </w:rPr>
          <w:t>R1-1911384</w:t>
        </w:r>
      </w:hyperlink>
      <w:r w:rsidR="004F2CB5" w:rsidRPr="009011CC">
        <w:rPr>
          <w:b/>
        </w:rPr>
        <w:tab/>
        <w:t>Further topics for UE-group wake-up signal in NB-IoT</w:t>
      </w:r>
      <w:r w:rsidR="004F2CB5" w:rsidRPr="009011CC">
        <w:rPr>
          <w:b/>
        </w:rPr>
        <w:tab/>
        <w:t>Ericsson</w:t>
      </w:r>
    </w:p>
    <w:p w14:paraId="103E98B9" w14:textId="77777777" w:rsidR="004F2CB5" w:rsidRDefault="004F2CB5" w:rsidP="004F2CB5">
      <w:pPr>
        <w:rPr>
          <w:lang w:eastAsia="x-none"/>
        </w:rPr>
      </w:pPr>
    </w:p>
    <w:p w14:paraId="4C7599F8" w14:textId="77777777" w:rsidR="004F2CB5" w:rsidRPr="00D73323" w:rsidRDefault="004F2CB5" w:rsidP="009011CC">
      <w:bookmarkStart w:id="66" w:name="_Toc22132176"/>
      <w:r w:rsidRPr="00D73323">
        <w:rPr>
          <w:highlight w:val="green"/>
        </w:rPr>
        <w:t>Agreement</w:t>
      </w:r>
    </w:p>
    <w:bookmarkEnd w:id="66"/>
    <w:p w14:paraId="56A091BD" w14:textId="77777777" w:rsidR="004F2CB5" w:rsidRPr="00EF1570" w:rsidRDefault="004F2CB5" w:rsidP="009011CC">
      <w:pPr>
        <w:rPr>
          <w:b/>
          <w:bCs/>
        </w:rPr>
      </w:pPr>
      <w:r w:rsidRPr="00EF1570">
        <w:t>Regarding group WUS configuration for different gap durations (DRX, short eDRX and long eDRX), the following applies:</w:t>
      </w:r>
    </w:p>
    <w:p w14:paraId="6903E6E9" w14:textId="77777777" w:rsidR="004F2CB5" w:rsidRPr="009011CC" w:rsidRDefault="004F2CB5" w:rsidP="009011CC">
      <w:pPr>
        <w:pStyle w:val="ListParagraph"/>
        <w:numPr>
          <w:ilvl w:val="0"/>
          <w:numId w:val="569"/>
        </w:numPr>
        <w:rPr>
          <w:b/>
          <w:bCs/>
        </w:rPr>
      </w:pPr>
      <w:r w:rsidRPr="00EF1570">
        <w:t>If eDRX long gap is configured but no group WUS configuration for that gap is provided, the eDRX short gap configuration shall be used</w:t>
      </w:r>
      <w:r>
        <w:t xml:space="preserve"> if configured</w:t>
      </w:r>
      <w:r w:rsidRPr="00EF1570">
        <w:t>, otherwise the DRX configuration shall be used.</w:t>
      </w:r>
    </w:p>
    <w:p w14:paraId="55BE5E06" w14:textId="77777777" w:rsidR="004F2CB5" w:rsidRPr="009011CC" w:rsidRDefault="004F2CB5" w:rsidP="009011CC">
      <w:pPr>
        <w:pStyle w:val="ListParagraph"/>
        <w:numPr>
          <w:ilvl w:val="0"/>
          <w:numId w:val="569"/>
        </w:numPr>
        <w:rPr>
          <w:b/>
          <w:bCs/>
        </w:rPr>
      </w:pPr>
      <w:r w:rsidRPr="00EF1570">
        <w:t>If eDRX short gap is configured but no group WUS configuration for that gap is provided, the DRX gap configuration shall be used.</w:t>
      </w:r>
    </w:p>
    <w:p w14:paraId="0329DCCE" w14:textId="77777777" w:rsidR="004F2CB5" w:rsidRDefault="004F2CB5" w:rsidP="004F2CB5">
      <w:pPr>
        <w:rPr>
          <w:lang w:eastAsia="x-none"/>
        </w:rPr>
      </w:pPr>
    </w:p>
    <w:p w14:paraId="7B71F73F" w14:textId="77777777" w:rsidR="004F2CB5" w:rsidRPr="00D73323" w:rsidRDefault="004F2CB5" w:rsidP="009011CC">
      <w:r w:rsidRPr="00D73323">
        <w:rPr>
          <w:highlight w:val="green"/>
        </w:rPr>
        <w:t>Agreement</w:t>
      </w:r>
    </w:p>
    <w:p w14:paraId="5E272FD5" w14:textId="77777777" w:rsidR="004F2CB5" w:rsidRPr="00AE5FF4" w:rsidRDefault="004F2CB5" w:rsidP="009011CC">
      <w:pPr>
        <w:rPr>
          <w:b/>
          <w:bCs/>
        </w:rPr>
      </w:pPr>
      <w:bookmarkStart w:id="67" w:name="_Toc22132171"/>
      <w:r w:rsidRPr="00AE5FF4">
        <w:t>Design pre-defined method to allow alternating UE group to monitor different WUS resources at different POs implicitly.</w:t>
      </w:r>
      <w:bookmarkEnd w:id="67"/>
    </w:p>
    <w:p w14:paraId="2062F9A3" w14:textId="77777777" w:rsidR="004F2CB5" w:rsidRPr="009011CC" w:rsidRDefault="004F2CB5" w:rsidP="009011CC">
      <w:pPr>
        <w:pStyle w:val="ListParagraph"/>
        <w:numPr>
          <w:ilvl w:val="0"/>
          <w:numId w:val="570"/>
        </w:numPr>
        <w:rPr>
          <w:b/>
          <w:bCs/>
        </w:rPr>
      </w:pPr>
      <w:bookmarkStart w:id="68" w:name="_Toc22132172"/>
      <w:r>
        <w:t xml:space="preserve">FFS: </w:t>
      </w:r>
      <w:r w:rsidRPr="00AE5FF4">
        <w:t>Consider both cell-specific DRX cycle and UE-specific DRX cycle.</w:t>
      </w:r>
      <w:bookmarkEnd w:id="68"/>
    </w:p>
    <w:p w14:paraId="100FB457" w14:textId="77777777" w:rsidR="004F2CB5" w:rsidRPr="009011CC" w:rsidRDefault="004F2CB5" w:rsidP="009011CC">
      <w:pPr>
        <w:pStyle w:val="ListParagraph"/>
        <w:numPr>
          <w:ilvl w:val="0"/>
          <w:numId w:val="570"/>
        </w:numPr>
        <w:rPr>
          <w:b/>
          <w:bCs/>
        </w:rPr>
      </w:pPr>
      <w:bookmarkStart w:id="69" w:name="_Toc22132173"/>
      <w:r w:rsidRPr="00AE5FF4">
        <w:t>At least the following parameters are used in the pre-defined method</w:t>
      </w:r>
      <w:bookmarkEnd w:id="69"/>
    </w:p>
    <w:p w14:paraId="45862414" w14:textId="77777777" w:rsidR="004F2CB5" w:rsidRPr="009011CC" w:rsidRDefault="004F2CB5" w:rsidP="009011CC">
      <w:pPr>
        <w:pStyle w:val="ListParagraph"/>
        <w:numPr>
          <w:ilvl w:val="1"/>
          <w:numId w:val="570"/>
        </w:numPr>
        <w:rPr>
          <w:b/>
          <w:bCs/>
        </w:rPr>
      </w:pPr>
      <w:bookmarkStart w:id="70" w:name="_Toc22132174"/>
      <w:r w:rsidRPr="00AE5FF4">
        <w:t>H_SFN of current PO</w:t>
      </w:r>
      <w:bookmarkEnd w:id="70"/>
    </w:p>
    <w:p w14:paraId="4622EF21" w14:textId="77777777" w:rsidR="004F2CB5" w:rsidRPr="009011CC" w:rsidRDefault="004F2CB5" w:rsidP="009011CC">
      <w:pPr>
        <w:pStyle w:val="ListParagraph"/>
        <w:numPr>
          <w:ilvl w:val="1"/>
          <w:numId w:val="570"/>
        </w:numPr>
        <w:rPr>
          <w:b/>
          <w:bCs/>
        </w:rPr>
      </w:pPr>
      <w:bookmarkStart w:id="71" w:name="_Toc22132175"/>
      <w:r w:rsidRPr="00AE5FF4">
        <w:t>DRX cycle</w:t>
      </w:r>
      <w:bookmarkEnd w:id="71"/>
    </w:p>
    <w:p w14:paraId="453C92FD" w14:textId="77777777" w:rsidR="004F2CB5" w:rsidRDefault="004F2CB5" w:rsidP="004F2CB5">
      <w:pPr>
        <w:rPr>
          <w:lang w:eastAsia="x-none"/>
        </w:rPr>
      </w:pPr>
    </w:p>
    <w:p w14:paraId="5C1475B4" w14:textId="3B19E3B8" w:rsidR="004F2CB5" w:rsidRDefault="0097273D" w:rsidP="004F2CB5">
      <w:pPr>
        <w:rPr>
          <w:lang w:eastAsia="x-none"/>
        </w:rPr>
      </w:pPr>
      <w:hyperlink r:id="rId239" w:history="1">
        <w:r w:rsidR="00956756">
          <w:rPr>
            <w:rStyle w:val="Hyperlink"/>
            <w:lang w:eastAsia="x-none"/>
          </w:rPr>
          <w:t>R1-1909995</w:t>
        </w:r>
      </w:hyperlink>
      <w:r w:rsidR="004F2CB5">
        <w:rPr>
          <w:lang w:eastAsia="x-none"/>
        </w:rPr>
        <w:tab/>
        <w:t>UE-group wake-up signal in NB-IoT</w:t>
      </w:r>
      <w:r w:rsidR="004F2CB5">
        <w:rPr>
          <w:lang w:eastAsia="x-none"/>
        </w:rPr>
        <w:tab/>
        <w:t>Ericsson</w:t>
      </w:r>
    </w:p>
    <w:p w14:paraId="17F4597A" w14:textId="0E1382C1" w:rsidR="004F2CB5" w:rsidRDefault="0097273D" w:rsidP="004F2CB5">
      <w:pPr>
        <w:rPr>
          <w:lang w:eastAsia="x-none"/>
        </w:rPr>
      </w:pPr>
      <w:hyperlink r:id="rId240" w:history="1">
        <w:r w:rsidR="00956756">
          <w:rPr>
            <w:rStyle w:val="Hyperlink"/>
            <w:lang w:eastAsia="x-none"/>
          </w:rPr>
          <w:t>R1-1910089</w:t>
        </w:r>
      </w:hyperlink>
      <w:r w:rsidR="004F2CB5">
        <w:rPr>
          <w:lang w:eastAsia="x-none"/>
        </w:rPr>
        <w:tab/>
        <w:t>UE-group wake-up signal</w:t>
      </w:r>
      <w:r w:rsidR="004F2CB5">
        <w:rPr>
          <w:lang w:eastAsia="x-none"/>
        </w:rPr>
        <w:tab/>
        <w:t>Huawei, HiSilicon</w:t>
      </w:r>
    </w:p>
    <w:p w14:paraId="1419640E" w14:textId="1587490D" w:rsidR="004F2CB5" w:rsidRDefault="0097273D" w:rsidP="004F2CB5">
      <w:pPr>
        <w:rPr>
          <w:lang w:eastAsia="x-none"/>
        </w:rPr>
      </w:pPr>
      <w:hyperlink r:id="rId241" w:history="1">
        <w:r w:rsidR="00956756">
          <w:rPr>
            <w:rStyle w:val="Hyperlink"/>
            <w:lang w:eastAsia="x-none"/>
          </w:rPr>
          <w:t>R1-1910255</w:t>
        </w:r>
      </w:hyperlink>
      <w:r w:rsidR="004F2CB5">
        <w:rPr>
          <w:lang w:eastAsia="x-none"/>
        </w:rPr>
        <w:tab/>
        <w:t>UE group wake-up signal for NB-IoT</w:t>
      </w:r>
      <w:r w:rsidR="004F2CB5">
        <w:rPr>
          <w:lang w:eastAsia="x-none"/>
        </w:rPr>
        <w:tab/>
        <w:t>Nokia, Nokia Shanghai Bell</w:t>
      </w:r>
    </w:p>
    <w:p w14:paraId="2D20328C" w14:textId="795B2E79" w:rsidR="004F2CB5" w:rsidRDefault="0097273D" w:rsidP="004F2CB5">
      <w:pPr>
        <w:rPr>
          <w:lang w:eastAsia="x-none"/>
        </w:rPr>
      </w:pPr>
      <w:hyperlink r:id="rId242" w:history="1">
        <w:r w:rsidR="00956756">
          <w:rPr>
            <w:rStyle w:val="Hyperlink"/>
            <w:lang w:eastAsia="x-none"/>
          </w:rPr>
          <w:t>R1-1910271</w:t>
        </w:r>
      </w:hyperlink>
      <w:r w:rsidR="004F2CB5">
        <w:rPr>
          <w:lang w:eastAsia="x-none"/>
        </w:rPr>
        <w:tab/>
        <w:t>Discussion on Wake-up signal for NB-IoT</w:t>
      </w:r>
      <w:r w:rsidR="004F2CB5">
        <w:rPr>
          <w:lang w:eastAsia="x-none"/>
        </w:rPr>
        <w:tab/>
        <w:t>ZTE</w:t>
      </w:r>
    </w:p>
    <w:p w14:paraId="473FE6F2" w14:textId="778B369B" w:rsidR="004F2CB5" w:rsidRDefault="0097273D" w:rsidP="004F2CB5">
      <w:pPr>
        <w:rPr>
          <w:lang w:eastAsia="x-none"/>
        </w:rPr>
      </w:pPr>
      <w:hyperlink r:id="rId243" w:history="1">
        <w:r w:rsidR="00956756">
          <w:rPr>
            <w:rStyle w:val="Hyperlink"/>
            <w:lang w:eastAsia="x-none"/>
          </w:rPr>
          <w:t>R1-1910725</w:t>
        </w:r>
      </w:hyperlink>
      <w:r w:rsidR="004F2CB5">
        <w:rPr>
          <w:lang w:eastAsia="x-none"/>
        </w:rPr>
        <w:tab/>
        <w:t>UE-group wake-up signal</w:t>
      </w:r>
      <w:r w:rsidR="004F2CB5">
        <w:rPr>
          <w:lang w:eastAsia="x-none"/>
        </w:rPr>
        <w:tab/>
        <w:t>Qualcomm Incorporated</w:t>
      </w:r>
    </w:p>
    <w:p w14:paraId="798BB3B1" w14:textId="2F76A8CB" w:rsidR="004F2CB5" w:rsidRDefault="0097273D" w:rsidP="004F2CB5">
      <w:pPr>
        <w:rPr>
          <w:lang w:eastAsia="x-none"/>
        </w:rPr>
      </w:pPr>
      <w:hyperlink r:id="rId244" w:history="1">
        <w:r w:rsidR="00956756">
          <w:rPr>
            <w:rStyle w:val="Hyperlink"/>
            <w:lang w:eastAsia="x-none"/>
          </w:rPr>
          <w:t>R1-1910742</w:t>
        </w:r>
      </w:hyperlink>
      <w:r w:rsidR="004F2CB5">
        <w:rPr>
          <w:lang w:eastAsia="x-none"/>
        </w:rPr>
        <w:tab/>
        <w:t>UE group wake up signal for NB-IoT</w:t>
      </w:r>
      <w:r w:rsidR="004F2CB5">
        <w:rPr>
          <w:lang w:eastAsia="x-none"/>
        </w:rPr>
        <w:tab/>
        <w:t>Sony</w:t>
      </w:r>
    </w:p>
    <w:p w14:paraId="7F798F13" w14:textId="52E49887" w:rsidR="004F2CB5" w:rsidRDefault="0097273D" w:rsidP="004F2CB5">
      <w:pPr>
        <w:rPr>
          <w:lang w:eastAsia="x-none"/>
        </w:rPr>
      </w:pPr>
      <w:hyperlink r:id="rId245" w:history="1">
        <w:r w:rsidR="00956756">
          <w:rPr>
            <w:rStyle w:val="Hyperlink"/>
            <w:lang w:eastAsia="x-none"/>
          </w:rPr>
          <w:t>R1-1910812</w:t>
        </w:r>
      </w:hyperlink>
      <w:r w:rsidR="004F2CB5">
        <w:rPr>
          <w:lang w:eastAsia="x-none"/>
        </w:rPr>
        <w:tab/>
        <w:t>Discussion on UE-grouping wake up signal in NB-IoT</w:t>
      </w:r>
      <w:r w:rsidR="004F2CB5">
        <w:rPr>
          <w:lang w:eastAsia="x-none"/>
        </w:rPr>
        <w:tab/>
        <w:t>LG Electronics</w:t>
      </w:r>
    </w:p>
    <w:p w14:paraId="7572BCD1" w14:textId="440C36C5" w:rsidR="004F2CB5" w:rsidRDefault="0097273D" w:rsidP="004F2CB5">
      <w:pPr>
        <w:rPr>
          <w:lang w:eastAsia="x-none"/>
        </w:rPr>
      </w:pPr>
      <w:hyperlink r:id="rId246" w:history="1">
        <w:r w:rsidR="00956756">
          <w:rPr>
            <w:rStyle w:val="Hyperlink"/>
            <w:lang w:eastAsia="x-none"/>
          </w:rPr>
          <w:t>R1-1911152</w:t>
        </w:r>
      </w:hyperlink>
      <w:r w:rsidR="004F2CB5">
        <w:rPr>
          <w:lang w:eastAsia="x-none"/>
        </w:rPr>
        <w:tab/>
        <w:t>Discussion on UE-group wake up signal in NB-IoT</w:t>
      </w:r>
      <w:r w:rsidR="004F2CB5">
        <w:rPr>
          <w:lang w:eastAsia="x-none"/>
        </w:rPr>
        <w:tab/>
        <w:t>NTT DOCOMO, INC.</w:t>
      </w:r>
    </w:p>
    <w:p w14:paraId="4DC293F0" w14:textId="5CD46662" w:rsidR="004F2CB5" w:rsidRDefault="0097273D" w:rsidP="004F2CB5">
      <w:pPr>
        <w:rPr>
          <w:lang w:eastAsia="x-none"/>
        </w:rPr>
      </w:pPr>
      <w:hyperlink r:id="rId247" w:history="1">
        <w:r w:rsidR="00956756">
          <w:rPr>
            <w:rStyle w:val="Hyperlink"/>
            <w:lang w:eastAsia="x-none"/>
          </w:rPr>
          <w:t>R1-1911256</w:t>
        </w:r>
      </w:hyperlink>
      <w:r w:rsidR="004F2CB5">
        <w:rPr>
          <w:lang w:eastAsia="x-none"/>
        </w:rPr>
        <w:tab/>
        <w:t>UE-group wake-up signal for NB-IoT</w:t>
      </w:r>
      <w:r w:rsidR="004F2CB5">
        <w:rPr>
          <w:lang w:eastAsia="x-none"/>
        </w:rPr>
        <w:tab/>
        <w:t>Intel Corporation</w:t>
      </w:r>
    </w:p>
    <w:p w14:paraId="3CB23B53" w14:textId="77777777" w:rsidR="004F2CB5" w:rsidRDefault="004F2CB5" w:rsidP="0016231D">
      <w:pPr>
        <w:pStyle w:val="Heading4"/>
      </w:pPr>
      <w:bookmarkStart w:id="72" w:name="_Toc21360367"/>
      <w:bookmarkStart w:id="73" w:name="_Toc24709826"/>
      <w:r>
        <w:t>Support for transmission in p</w:t>
      </w:r>
      <w:r w:rsidRPr="00264859">
        <w:t>reconfigured UL resources</w:t>
      </w:r>
      <w:bookmarkEnd w:id="72"/>
      <w:bookmarkEnd w:id="73"/>
    </w:p>
    <w:p w14:paraId="1C9AB087" w14:textId="05F9D072" w:rsidR="004F2CB5" w:rsidRPr="009011CC" w:rsidRDefault="0097273D" w:rsidP="004F2CB5">
      <w:pPr>
        <w:rPr>
          <w:b/>
          <w:lang w:eastAsia="x-none"/>
        </w:rPr>
      </w:pPr>
      <w:hyperlink r:id="rId248" w:history="1">
        <w:r w:rsidR="00956756" w:rsidRPr="009011CC">
          <w:rPr>
            <w:rStyle w:val="Hyperlink"/>
            <w:b/>
            <w:bCs/>
          </w:rPr>
          <w:t>R1-1910883</w:t>
        </w:r>
      </w:hyperlink>
      <w:r w:rsidR="004F2CB5" w:rsidRPr="009011CC">
        <w:rPr>
          <w:b/>
          <w:lang w:eastAsia="x-none"/>
        </w:rPr>
        <w:tab/>
        <w:t>Feature lead summary of Support for transmission in preconfigured UL resources</w:t>
      </w:r>
      <w:r w:rsidR="004F2CB5" w:rsidRPr="009011CC">
        <w:rPr>
          <w:b/>
          <w:lang w:eastAsia="x-none"/>
        </w:rPr>
        <w:tab/>
        <w:t>Futurewei</w:t>
      </w:r>
    </w:p>
    <w:p w14:paraId="7572E88E" w14:textId="77777777" w:rsidR="004F2CB5" w:rsidRDefault="004F2CB5" w:rsidP="004F2CB5">
      <w:pPr>
        <w:rPr>
          <w:lang w:eastAsia="x-none"/>
        </w:rPr>
      </w:pPr>
    </w:p>
    <w:p w14:paraId="545094A8" w14:textId="22299FDC" w:rsidR="004F2CB5" w:rsidRPr="009011CC" w:rsidRDefault="0097273D" w:rsidP="004F2CB5">
      <w:pPr>
        <w:rPr>
          <w:rFonts w:eastAsia="Yu Mincho"/>
          <w:b/>
          <w:bCs/>
          <w:lang w:eastAsia="ja-JP"/>
        </w:rPr>
      </w:pPr>
      <w:hyperlink r:id="rId249" w:history="1">
        <w:r w:rsidR="00956756" w:rsidRPr="009011CC">
          <w:rPr>
            <w:rStyle w:val="Hyperlink"/>
            <w:rFonts w:eastAsia="Yu Mincho"/>
            <w:b/>
            <w:bCs/>
            <w:lang w:eastAsia="ja-JP"/>
          </w:rPr>
          <w:t>R1-1911382</w:t>
        </w:r>
      </w:hyperlink>
      <w:r w:rsidR="004F2CB5" w:rsidRPr="009011CC">
        <w:rPr>
          <w:rFonts w:eastAsia="Yu Mincho"/>
          <w:b/>
          <w:bCs/>
          <w:lang w:eastAsia="ja-JP"/>
        </w:rPr>
        <w:tab/>
      </w:r>
      <w:r w:rsidR="004F2CB5" w:rsidRPr="009011CC">
        <w:rPr>
          <w:rFonts w:eastAsia="Yu Mincho"/>
          <w:b/>
          <w:lang w:eastAsia="ja-JP"/>
        </w:rPr>
        <w:t>Further topics in PUR transmission for NB-IoT</w:t>
      </w:r>
      <w:r w:rsidR="004F2CB5" w:rsidRPr="009011CC">
        <w:rPr>
          <w:rFonts w:eastAsia="Yu Mincho"/>
          <w:b/>
          <w:lang w:eastAsia="ja-JP"/>
        </w:rPr>
        <w:tab/>
        <w:t>Futurewei</w:t>
      </w:r>
    </w:p>
    <w:p w14:paraId="3263E1A6" w14:textId="77777777" w:rsidR="004F2CB5" w:rsidRDefault="004F2CB5" w:rsidP="004F2CB5">
      <w:pPr>
        <w:rPr>
          <w:lang w:eastAsia="x-none"/>
        </w:rPr>
      </w:pPr>
    </w:p>
    <w:p w14:paraId="07DB29A1" w14:textId="77777777" w:rsidR="00962ABD" w:rsidRPr="00962ABD" w:rsidRDefault="00962ABD" w:rsidP="00962ABD">
      <w:pPr>
        <w:rPr>
          <w:rFonts w:eastAsia="Yu Mincho"/>
          <w:b/>
          <w:bCs/>
          <w:lang w:eastAsia="ja-JP"/>
        </w:rPr>
      </w:pPr>
      <w:r w:rsidRPr="00962ABD">
        <w:rPr>
          <w:rFonts w:eastAsia="Yu Mincho"/>
          <w:b/>
          <w:bCs/>
          <w:lang w:eastAsia="ja-JP"/>
        </w:rPr>
        <w:t>R1-1911393</w:t>
      </w:r>
      <w:r w:rsidRPr="00962ABD">
        <w:rPr>
          <w:rFonts w:eastAsia="Yu Mincho"/>
          <w:b/>
          <w:bCs/>
          <w:lang w:eastAsia="ja-JP"/>
        </w:rPr>
        <w:tab/>
        <w:t>LS on PUR transmission for NB-IoT/eMTC</w:t>
      </w:r>
      <w:r w:rsidRPr="00962ABD">
        <w:rPr>
          <w:rFonts w:eastAsia="Yu Mincho"/>
          <w:b/>
          <w:bCs/>
          <w:lang w:eastAsia="ja-JP"/>
        </w:rPr>
        <w:tab/>
        <w:t>Futurewei</w:t>
      </w:r>
    </w:p>
    <w:p w14:paraId="7DC59B0C" w14:textId="7DD8AEC5" w:rsidR="00962ABD" w:rsidRPr="00EE3B23" w:rsidRDefault="00962ABD" w:rsidP="00962ABD">
      <w:pPr>
        <w:rPr>
          <w:rFonts w:eastAsia="Yu Mincho"/>
          <w:b/>
          <w:bCs/>
          <w:lang w:eastAsia="ja-JP"/>
        </w:rPr>
      </w:pPr>
      <w:r w:rsidRPr="00962ABD">
        <w:rPr>
          <w:rFonts w:eastAsia="Yu Mincho"/>
          <w:b/>
          <w:bCs/>
          <w:lang w:eastAsia="ja-JP"/>
        </w:rPr>
        <w:t>R1-1911395</w:t>
      </w:r>
      <w:r w:rsidRPr="00962ABD">
        <w:rPr>
          <w:rFonts w:eastAsia="Yu Mincho"/>
          <w:b/>
          <w:bCs/>
          <w:lang w:eastAsia="ja-JP"/>
        </w:rPr>
        <w:tab/>
        <w:t>LS on PUR transmission for NB-IoT/eMTC</w:t>
      </w:r>
      <w:r w:rsidRPr="00962ABD">
        <w:rPr>
          <w:rFonts w:eastAsia="Yu Mincho"/>
          <w:b/>
          <w:bCs/>
          <w:lang w:eastAsia="ja-JP"/>
        </w:rPr>
        <w:tab/>
        <w:t>Futurewei</w:t>
      </w:r>
    </w:p>
    <w:p w14:paraId="5D0AA798" w14:textId="1346F544" w:rsidR="004F2CB5" w:rsidRPr="00987BF9" w:rsidRDefault="00962ABD" w:rsidP="004F2CB5">
      <w:pPr>
        <w:rPr>
          <w:rFonts w:eastAsia="Yu Mincho"/>
          <w:lang w:eastAsia="ja-JP"/>
        </w:rPr>
      </w:pPr>
      <w:r w:rsidRPr="00962ABD">
        <w:rPr>
          <w:rFonts w:eastAsia="Yu Mincho"/>
          <w:b/>
          <w:lang w:eastAsia="ja-JP"/>
        </w:rPr>
        <w:t>Decision:</w:t>
      </w:r>
      <w:r>
        <w:rPr>
          <w:rFonts w:eastAsia="Yu Mincho"/>
          <w:lang w:eastAsia="ja-JP"/>
        </w:rPr>
        <w:t xml:space="preserve"> The draft LS is e</w:t>
      </w:r>
      <w:r w:rsidR="004F2CB5" w:rsidRPr="00987BF9">
        <w:rPr>
          <w:rFonts w:eastAsia="Yu Mincho"/>
          <w:lang w:eastAsia="ja-JP"/>
        </w:rPr>
        <w:t>ndorsed with following changes</w:t>
      </w:r>
      <w:r>
        <w:rPr>
          <w:rFonts w:eastAsia="Yu Mincho"/>
          <w:lang w:eastAsia="ja-JP"/>
        </w:rPr>
        <w:t>:</w:t>
      </w:r>
    </w:p>
    <w:p w14:paraId="7CCC67ED" w14:textId="77777777" w:rsidR="004F2CB5" w:rsidRPr="00962ABD" w:rsidRDefault="004F2CB5" w:rsidP="00962ABD">
      <w:pPr>
        <w:pStyle w:val="ListParagraph"/>
        <w:numPr>
          <w:ilvl w:val="0"/>
          <w:numId w:val="174"/>
        </w:numPr>
        <w:rPr>
          <w:rFonts w:eastAsia="Yu Mincho"/>
        </w:rPr>
      </w:pPr>
      <w:r w:rsidRPr="00962ABD">
        <w:rPr>
          <w:rFonts w:eastAsia="Yu Mincho" w:hint="eastAsia"/>
        </w:rPr>
        <w:t>A</w:t>
      </w:r>
      <w:r w:rsidRPr="00962ABD">
        <w:rPr>
          <w:rFonts w:eastAsia="Yu Mincho"/>
        </w:rPr>
        <w:t>dding RAN4 in CC</w:t>
      </w:r>
    </w:p>
    <w:p w14:paraId="48BBFD03" w14:textId="77777777" w:rsidR="004F2CB5" w:rsidRPr="00962ABD" w:rsidRDefault="004F2CB5" w:rsidP="00962ABD">
      <w:pPr>
        <w:pStyle w:val="ListParagraph"/>
        <w:numPr>
          <w:ilvl w:val="0"/>
          <w:numId w:val="174"/>
        </w:numPr>
        <w:rPr>
          <w:rFonts w:eastAsia="Yu Mincho"/>
        </w:rPr>
      </w:pPr>
      <w:r w:rsidRPr="00962ABD">
        <w:rPr>
          <w:rFonts w:eastAsia="Yu Mincho" w:hint="eastAsia"/>
        </w:rPr>
        <w:t>M</w:t>
      </w:r>
      <w:r w:rsidRPr="00962ABD">
        <w:rPr>
          <w:rFonts w:eastAsia="Yu Mincho"/>
        </w:rPr>
        <w:t>odify following part of body text as below</w:t>
      </w:r>
    </w:p>
    <w:p w14:paraId="10DDBB11" w14:textId="77777777" w:rsidR="004F2CB5" w:rsidRPr="00962ABD" w:rsidRDefault="004F2CB5" w:rsidP="00962ABD">
      <w:pPr>
        <w:jc w:val="both"/>
        <w:rPr>
          <w:rFonts w:ascii="Times New Roman" w:hAnsi="Times New Roman"/>
          <w:b/>
          <w:bCs/>
          <w:szCs w:val="20"/>
          <w:u w:val="single"/>
          <w:lang w:val="en-US" w:eastAsia="zh-CN"/>
        </w:rPr>
      </w:pPr>
      <w:r w:rsidRPr="00962ABD">
        <w:rPr>
          <w:rFonts w:ascii="Times New Roman" w:hAnsi="Times New Roman"/>
          <w:b/>
          <w:bCs/>
          <w:szCs w:val="20"/>
          <w:u w:val="single"/>
          <w:lang w:val="en-US" w:eastAsia="zh-CN"/>
        </w:rPr>
        <w:t>Discussion on PUR L1 ACK</w:t>
      </w:r>
      <w:r w:rsidRPr="00962ABD">
        <w:rPr>
          <w:rFonts w:ascii="Times New Roman" w:hAnsi="Times New Roman"/>
          <w:b/>
          <w:bCs/>
          <w:color w:val="FF0000"/>
          <w:szCs w:val="20"/>
          <w:u w:val="single"/>
          <w:lang w:val="en-US" w:eastAsia="zh-CN"/>
        </w:rPr>
        <w:t xml:space="preserve"> for an application layer response message (for NB-IoT and eMTC)</w:t>
      </w:r>
    </w:p>
    <w:p w14:paraId="2AC2FC3C" w14:textId="77777777" w:rsidR="004F2CB5" w:rsidRPr="00962ABD" w:rsidRDefault="004F2CB5" w:rsidP="00962ABD">
      <w:pPr>
        <w:rPr>
          <w:rFonts w:ascii="Times New Roman" w:hAnsi="Times New Roman"/>
          <w:szCs w:val="20"/>
        </w:rPr>
      </w:pPr>
      <w:r w:rsidRPr="00962ABD">
        <w:rPr>
          <w:rFonts w:ascii="Times New Roman" w:hAnsi="Times New Roman"/>
          <w:szCs w:val="20"/>
        </w:rPr>
        <w:t>RAN1 has the following questions:</w:t>
      </w:r>
    </w:p>
    <w:p w14:paraId="155361B1" w14:textId="77777777" w:rsidR="004F2CB5" w:rsidRPr="009011CC" w:rsidRDefault="004F2CB5" w:rsidP="009011CC">
      <w:pPr>
        <w:pStyle w:val="ListParagraph"/>
        <w:numPr>
          <w:ilvl w:val="0"/>
          <w:numId w:val="571"/>
        </w:numPr>
        <w:overflowPunct/>
        <w:autoSpaceDE/>
        <w:adjustRightInd/>
        <w:spacing w:after="0"/>
        <w:textAlignment w:val="auto"/>
        <w:rPr>
          <w:color w:val="FF0000"/>
          <w:u w:val="single"/>
        </w:rPr>
      </w:pPr>
      <w:r w:rsidRPr="009011CC">
        <w:rPr>
          <w:rFonts w:eastAsia="Yu Mincho"/>
          <w:color w:val="FF0000"/>
          <w:u w:val="single"/>
        </w:rPr>
        <w:t>What is the range of the non-zero gap considering the followings questions</w:t>
      </w:r>
    </w:p>
    <w:p w14:paraId="3AD77940" w14:textId="77777777" w:rsidR="004F2CB5" w:rsidRPr="00962ABD" w:rsidRDefault="004F2CB5" w:rsidP="00962ABD">
      <w:pPr>
        <w:pStyle w:val="ListParagraph"/>
        <w:numPr>
          <w:ilvl w:val="1"/>
          <w:numId w:val="180"/>
        </w:numPr>
        <w:overflowPunct/>
        <w:autoSpaceDE/>
        <w:adjustRightInd/>
        <w:spacing w:after="0"/>
        <w:textAlignment w:val="auto"/>
        <w:rPr>
          <w:color w:val="FF0000"/>
        </w:rPr>
      </w:pPr>
      <w:r w:rsidRPr="00962ABD">
        <w:rPr>
          <w:lang w:eastAsia="en-GB"/>
        </w:rPr>
        <w:t>What is the</w:t>
      </w:r>
      <w:r w:rsidRPr="00962ABD">
        <w:rPr>
          <w:color w:val="FF0000"/>
          <w:lang w:eastAsia="en-GB"/>
        </w:rPr>
        <w:t xml:space="preserve"> </w:t>
      </w:r>
      <w:r w:rsidRPr="00962ABD">
        <w:rPr>
          <w:strike/>
          <w:color w:val="FF0000"/>
          <w:lang w:eastAsia="en-GB"/>
        </w:rPr>
        <w:t>frequency</w:t>
      </w:r>
      <w:r w:rsidRPr="00962ABD">
        <w:rPr>
          <w:color w:val="FF0000"/>
          <w:u w:val="single"/>
          <w:lang w:eastAsia="en-GB"/>
        </w:rPr>
        <w:t xml:space="preserve"> proportion (how often) </w:t>
      </w:r>
      <w:r w:rsidRPr="00962ABD">
        <w:rPr>
          <w:lang w:eastAsia="en-GB"/>
        </w:rPr>
        <w:t>of</w:t>
      </w:r>
      <w:r w:rsidRPr="00962ABD">
        <w:rPr>
          <w:color w:val="FF0000"/>
          <w:lang w:eastAsia="en-GB"/>
        </w:rPr>
        <w:t xml:space="preserve"> </w:t>
      </w:r>
      <w:r w:rsidRPr="00962ABD">
        <w:rPr>
          <w:color w:val="FF0000"/>
          <w:u w:val="single"/>
          <w:lang w:eastAsia="en-GB"/>
        </w:rPr>
        <w:t>PUR transmissions that have an</w:t>
      </w:r>
      <w:r w:rsidRPr="00962ABD">
        <w:rPr>
          <w:strike/>
          <w:color w:val="FF0000"/>
          <w:lang w:eastAsia="en-GB"/>
        </w:rPr>
        <w:t>the</w:t>
      </w:r>
      <w:r w:rsidRPr="00962ABD">
        <w:rPr>
          <w:lang w:eastAsia="en-GB"/>
        </w:rPr>
        <w:t xml:space="preserve"> application layer response after a PUR transmission.</w:t>
      </w:r>
    </w:p>
    <w:p w14:paraId="77535DB2" w14:textId="77777777" w:rsidR="004F2CB5" w:rsidRPr="00962ABD" w:rsidRDefault="004F2CB5" w:rsidP="00962ABD">
      <w:pPr>
        <w:pStyle w:val="ListParagraph"/>
        <w:numPr>
          <w:ilvl w:val="1"/>
          <w:numId w:val="180"/>
        </w:numPr>
        <w:overflowPunct/>
        <w:autoSpaceDE/>
        <w:adjustRightInd/>
        <w:spacing w:after="0"/>
        <w:textAlignment w:val="auto"/>
        <w:rPr>
          <w:color w:val="FF0000"/>
        </w:rPr>
      </w:pPr>
      <w:r w:rsidRPr="00962ABD">
        <w:rPr>
          <w:lang w:eastAsia="en-GB"/>
        </w:rPr>
        <w:t>What is the time duration between a PUR transmission and the corresponding application layer response.</w:t>
      </w:r>
    </w:p>
    <w:p w14:paraId="78095C53" w14:textId="77777777" w:rsidR="004F2CB5" w:rsidRPr="00962ABD" w:rsidRDefault="004F2CB5" w:rsidP="009011CC">
      <w:pPr>
        <w:numPr>
          <w:ilvl w:val="0"/>
          <w:numId w:val="572"/>
        </w:numPr>
        <w:rPr>
          <w:rFonts w:ascii="Times New Roman" w:eastAsia="Yu Mincho" w:hAnsi="Times New Roman"/>
          <w:szCs w:val="20"/>
          <w:lang w:eastAsia="ja-JP"/>
        </w:rPr>
      </w:pPr>
      <w:r w:rsidRPr="00962ABD">
        <w:rPr>
          <w:rFonts w:ascii="Times New Roman" w:eastAsia="Yu Mincho" w:hAnsi="Times New Roman"/>
          <w:szCs w:val="20"/>
          <w:lang w:eastAsia="ja-JP"/>
        </w:rPr>
        <w:t>Modify Actions as below</w:t>
      </w:r>
    </w:p>
    <w:p w14:paraId="060C8315" w14:textId="77777777" w:rsidR="004F2CB5" w:rsidRPr="00962ABD" w:rsidRDefault="004F2CB5" w:rsidP="00962ABD">
      <w:pPr>
        <w:rPr>
          <w:rFonts w:ascii="Times New Roman" w:hAnsi="Times New Roman"/>
          <w:b/>
          <w:szCs w:val="20"/>
        </w:rPr>
      </w:pPr>
      <w:r w:rsidRPr="00962ABD">
        <w:rPr>
          <w:rFonts w:ascii="Times New Roman" w:hAnsi="Times New Roman"/>
          <w:b/>
          <w:szCs w:val="20"/>
        </w:rPr>
        <w:t>2. Actions:</w:t>
      </w:r>
    </w:p>
    <w:p w14:paraId="290D76ED" w14:textId="77777777" w:rsidR="004F2CB5" w:rsidRPr="00962ABD" w:rsidRDefault="004F2CB5" w:rsidP="00962ABD">
      <w:pPr>
        <w:rPr>
          <w:rFonts w:ascii="Times New Roman" w:hAnsi="Times New Roman"/>
          <w:szCs w:val="20"/>
          <w:lang w:eastAsia="zh-CN"/>
        </w:rPr>
      </w:pPr>
      <w:r w:rsidRPr="00962ABD">
        <w:rPr>
          <w:rFonts w:ascii="Times New Roman" w:hAnsi="Times New Roman"/>
          <w:szCs w:val="20"/>
          <w:lang w:eastAsia="zh-CN"/>
        </w:rPr>
        <w:t xml:space="preserve">RAN1 kindly asks RAN2 </w:t>
      </w:r>
    </w:p>
    <w:p w14:paraId="049821B7" w14:textId="77777777" w:rsidR="004F2CB5" w:rsidRPr="00962ABD" w:rsidRDefault="004F2CB5" w:rsidP="00962ABD">
      <w:pPr>
        <w:numPr>
          <w:ilvl w:val="0"/>
          <w:numId w:val="181"/>
        </w:numPr>
        <w:rPr>
          <w:rFonts w:ascii="Times New Roman" w:hAnsi="Times New Roman"/>
          <w:szCs w:val="20"/>
          <w:lang w:eastAsia="zh-CN"/>
        </w:rPr>
      </w:pPr>
      <w:r w:rsidRPr="00962ABD">
        <w:rPr>
          <w:rFonts w:ascii="Times New Roman" w:hAnsi="Times New Roman"/>
          <w:szCs w:val="20"/>
          <w:lang w:eastAsia="zh-CN"/>
        </w:rPr>
        <w:t>To take into account the RAN1 agreements and confirm the feasibility; and</w:t>
      </w:r>
    </w:p>
    <w:p w14:paraId="5B52251F" w14:textId="77777777" w:rsidR="004F2CB5" w:rsidRPr="00962ABD" w:rsidRDefault="004F2CB5" w:rsidP="00962ABD">
      <w:pPr>
        <w:numPr>
          <w:ilvl w:val="0"/>
          <w:numId w:val="181"/>
        </w:numPr>
        <w:rPr>
          <w:rFonts w:ascii="Times New Roman" w:hAnsi="Times New Roman"/>
          <w:szCs w:val="20"/>
          <w:lang w:eastAsia="zh-CN"/>
        </w:rPr>
      </w:pPr>
      <w:r w:rsidRPr="00962ABD">
        <w:rPr>
          <w:rFonts w:ascii="Times New Roman" w:hAnsi="Times New Roman"/>
          <w:szCs w:val="20"/>
          <w:lang w:eastAsia="zh-CN"/>
        </w:rPr>
        <w:t xml:space="preserve">To address the questions and feasibility </w:t>
      </w:r>
      <w:r w:rsidRPr="00962ABD">
        <w:rPr>
          <w:rFonts w:ascii="Times New Roman" w:hAnsi="Times New Roman"/>
          <w:color w:val="FF0000"/>
          <w:szCs w:val="20"/>
          <w:u w:val="single"/>
          <w:lang w:eastAsia="zh-CN"/>
        </w:rPr>
        <w:t>and benefit</w:t>
      </w:r>
      <w:r w:rsidRPr="00962ABD">
        <w:rPr>
          <w:rFonts w:ascii="Times New Roman" w:hAnsi="Times New Roman"/>
          <w:szCs w:val="20"/>
          <w:lang w:eastAsia="zh-CN"/>
        </w:rPr>
        <w:t xml:space="preserve"> of the above PUR L1 ACK indication.</w:t>
      </w:r>
    </w:p>
    <w:p w14:paraId="79670693" w14:textId="01541F71" w:rsidR="004F2CB5" w:rsidRPr="00987BF9" w:rsidRDefault="00962ABD" w:rsidP="004F2CB5">
      <w:pPr>
        <w:rPr>
          <w:rFonts w:eastAsia="Yu Mincho"/>
          <w:lang w:eastAsia="ja-JP"/>
        </w:rPr>
      </w:pPr>
      <w:r>
        <w:rPr>
          <w:rFonts w:eastAsia="Yu Mincho"/>
          <w:lang w:eastAsia="ja-JP"/>
        </w:rPr>
        <w:t xml:space="preserve">Final LS is </w:t>
      </w:r>
      <w:r w:rsidRPr="00962ABD">
        <w:rPr>
          <w:rFonts w:eastAsia="Yu Mincho"/>
          <w:highlight w:val="green"/>
          <w:lang w:eastAsia="ja-JP"/>
        </w:rPr>
        <w:t xml:space="preserve">approved in </w:t>
      </w:r>
      <w:hyperlink r:id="rId250" w:history="1">
        <w:r w:rsidRPr="00962ABD">
          <w:rPr>
            <w:rStyle w:val="Hyperlink"/>
            <w:rFonts w:eastAsia="Yu Mincho"/>
            <w:highlight w:val="green"/>
            <w:lang w:eastAsia="ja-JP"/>
          </w:rPr>
          <w:t>R1-1911399</w:t>
        </w:r>
      </w:hyperlink>
      <w:r w:rsidRPr="00962ABD">
        <w:rPr>
          <w:rStyle w:val="Hyperlink"/>
          <w:rFonts w:eastAsia="Yu Mincho"/>
          <w:u w:val="none"/>
          <w:lang w:eastAsia="ja-JP"/>
        </w:rPr>
        <w:t>.</w:t>
      </w:r>
    </w:p>
    <w:p w14:paraId="00744053" w14:textId="451F4161" w:rsidR="004F2CB5" w:rsidRDefault="004F2CB5" w:rsidP="004F2CB5">
      <w:pPr>
        <w:rPr>
          <w:lang w:eastAsia="x-none"/>
        </w:rPr>
      </w:pPr>
    </w:p>
    <w:p w14:paraId="5B1BF549" w14:textId="77777777" w:rsidR="00962ABD" w:rsidRPr="00E162B6" w:rsidRDefault="00962ABD" w:rsidP="004F2CB5">
      <w:pPr>
        <w:rPr>
          <w:lang w:eastAsia="x-none"/>
        </w:rPr>
      </w:pPr>
    </w:p>
    <w:p w14:paraId="06D45AA4" w14:textId="77777777" w:rsidR="004F2CB5" w:rsidRPr="009011CC" w:rsidRDefault="004F2CB5" w:rsidP="004F2CB5">
      <w:pPr>
        <w:rPr>
          <w:bCs/>
        </w:rPr>
      </w:pPr>
      <w:r w:rsidRPr="009011CC">
        <w:rPr>
          <w:bCs/>
          <w:highlight w:val="green"/>
          <w:lang w:eastAsia="zh-CN"/>
        </w:rPr>
        <w:t>Agreement</w:t>
      </w:r>
    </w:p>
    <w:p w14:paraId="1BA5F8AF" w14:textId="77777777" w:rsidR="004F2CB5" w:rsidRPr="008A64CC" w:rsidRDefault="004F2CB5" w:rsidP="004F2CB5">
      <w:r w:rsidRPr="008A64CC">
        <w:t xml:space="preserve">The dedicated </w:t>
      </w:r>
      <w:r w:rsidRPr="008A64CC">
        <w:rPr>
          <w:lang w:eastAsia="en-GB"/>
        </w:rPr>
        <w:t xml:space="preserve">PUR ACK DCI at least includes the </w:t>
      </w:r>
      <w:r w:rsidRPr="008A64CC">
        <w:t>Timing Advance adjustment (including TA adjustment of 0). The TA adjustment field is [6] bits as legacy.</w:t>
      </w:r>
    </w:p>
    <w:p w14:paraId="49420BE8" w14:textId="77777777" w:rsidR="004F2CB5" w:rsidRDefault="004F2CB5" w:rsidP="004F2CB5">
      <w:pPr>
        <w:rPr>
          <w:lang w:eastAsia="x-none"/>
        </w:rPr>
      </w:pPr>
    </w:p>
    <w:p w14:paraId="05CF9991" w14:textId="77777777" w:rsidR="004F2CB5" w:rsidRPr="009011CC" w:rsidRDefault="004F2CB5" w:rsidP="004F2CB5">
      <w:pPr>
        <w:rPr>
          <w:bCs/>
          <w:lang w:eastAsia="zh-CN"/>
        </w:rPr>
      </w:pPr>
      <w:r w:rsidRPr="009011CC">
        <w:rPr>
          <w:bCs/>
          <w:highlight w:val="green"/>
          <w:lang w:eastAsia="zh-CN"/>
        </w:rPr>
        <w:t>Agreement</w:t>
      </w:r>
      <w:r w:rsidRPr="009011CC">
        <w:rPr>
          <w:bCs/>
          <w:lang w:eastAsia="zh-CN"/>
        </w:rPr>
        <w:t xml:space="preserve"> </w:t>
      </w:r>
    </w:p>
    <w:p w14:paraId="0842F60B" w14:textId="77777777" w:rsidR="004F2CB5" w:rsidRPr="00785CD9" w:rsidRDefault="004F2CB5" w:rsidP="004F2CB5">
      <w:pPr>
        <w:rPr>
          <w:lang w:eastAsia="zh-CN"/>
        </w:rPr>
      </w:pPr>
      <w:r w:rsidRPr="00785CD9">
        <w:rPr>
          <w:lang w:eastAsia="zh-CN"/>
        </w:rPr>
        <w:t>For dedicated PUR in idle mode, the indication to fallback to EDT or RACH is included in the same DCI with PUR L1-ACK</w:t>
      </w:r>
    </w:p>
    <w:p w14:paraId="0BE5B77A" w14:textId="77777777" w:rsidR="004F2CB5" w:rsidRPr="00785CD9" w:rsidRDefault="004F2CB5" w:rsidP="004F2CB5">
      <w:pPr>
        <w:numPr>
          <w:ilvl w:val="0"/>
          <w:numId w:val="155"/>
        </w:numPr>
        <w:rPr>
          <w:lang w:eastAsia="zh-CN"/>
        </w:rPr>
      </w:pPr>
      <w:r w:rsidRPr="00785CD9">
        <w:rPr>
          <w:lang w:eastAsia="zh-CN"/>
        </w:rPr>
        <w:t>If the UE receives an indication to fallback to EDT or RACH, the PUR transmission is considered not acknowledged</w:t>
      </w:r>
    </w:p>
    <w:p w14:paraId="06BC6EA2" w14:textId="77777777" w:rsidR="004F2CB5" w:rsidRPr="00785CD9" w:rsidRDefault="004F2CB5" w:rsidP="004F2CB5">
      <w:pPr>
        <w:numPr>
          <w:ilvl w:val="0"/>
          <w:numId w:val="155"/>
        </w:numPr>
        <w:rPr>
          <w:lang w:eastAsia="zh-CN"/>
        </w:rPr>
      </w:pPr>
      <w:r w:rsidRPr="00785CD9">
        <w:rPr>
          <w:lang w:eastAsia="zh-CN"/>
        </w:rPr>
        <w:t>FFS: Whether this indication is jointly encoded with PUR L1-ACK</w:t>
      </w:r>
    </w:p>
    <w:p w14:paraId="05ECEFE2" w14:textId="77777777" w:rsidR="004F2CB5" w:rsidRPr="00785CD9" w:rsidRDefault="004F2CB5" w:rsidP="004F2CB5">
      <w:pPr>
        <w:numPr>
          <w:ilvl w:val="0"/>
          <w:numId w:val="155"/>
        </w:numPr>
        <w:rPr>
          <w:lang w:eastAsia="zh-CN"/>
        </w:rPr>
      </w:pPr>
      <w:r w:rsidRPr="00785CD9">
        <w:rPr>
          <w:lang w:eastAsia="zh-CN"/>
        </w:rPr>
        <w:t>FFS: Whether to use L1-ACK flag</w:t>
      </w:r>
    </w:p>
    <w:p w14:paraId="6DBB58F6" w14:textId="77777777" w:rsidR="004F2CB5" w:rsidRPr="009011CC" w:rsidRDefault="004F2CB5" w:rsidP="004F2CB5">
      <w:pPr>
        <w:rPr>
          <w:bCs/>
          <w:lang w:eastAsia="zh-CN"/>
        </w:rPr>
      </w:pPr>
    </w:p>
    <w:p w14:paraId="4750C77C" w14:textId="77777777" w:rsidR="004F2CB5" w:rsidRPr="009011CC" w:rsidRDefault="004F2CB5" w:rsidP="004F2CB5">
      <w:pPr>
        <w:rPr>
          <w:bCs/>
          <w:lang w:eastAsia="zh-CN"/>
        </w:rPr>
      </w:pPr>
      <w:r w:rsidRPr="009011CC">
        <w:rPr>
          <w:bCs/>
          <w:highlight w:val="green"/>
          <w:lang w:eastAsia="zh-CN"/>
        </w:rPr>
        <w:t>Agreement</w:t>
      </w:r>
    </w:p>
    <w:p w14:paraId="0101AC1A" w14:textId="77777777" w:rsidR="004F2CB5" w:rsidRPr="00785CD9" w:rsidRDefault="004F2CB5" w:rsidP="004F2CB5">
      <w:pPr>
        <w:rPr>
          <w:lang w:eastAsia="zh-CN"/>
        </w:rPr>
      </w:pPr>
      <w:r w:rsidRPr="00785CD9">
        <w:rPr>
          <w:lang w:eastAsia="x-none"/>
        </w:rPr>
        <w:t>After data transmission on PUR, if nothing is received by the UE in a PUR search space window, the UE shall fallback to legacy RACH/EDT procedure.</w:t>
      </w:r>
    </w:p>
    <w:p w14:paraId="383422EF" w14:textId="77777777" w:rsidR="004F2CB5" w:rsidRDefault="004F2CB5" w:rsidP="004F2CB5">
      <w:pPr>
        <w:rPr>
          <w:lang w:eastAsia="x-none"/>
        </w:rPr>
      </w:pPr>
    </w:p>
    <w:p w14:paraId="432CFB39" w14:textId="77777777" w:rsidR="004F2CB5" w:rsidRPr="00A71FAE" w:rsidRDefault="004F2CB5" w:rsidP="004F2CB5">
      <w:pPr>
        <w:rPr>
          <w:b/>
          <w:bCs/>
          <w:szCs w:val="20"/>
          <w:lang w:eastAsia="x-none"/>
        </w:rPr>
      </w:pPr>
      <w:r w:rsidRPr="00A71FAE">
        <w:rPr>
          <w:b/>
          <w:bCs/>
          <w:szCs w:val="20"/>
          <w:lang w:eastAsia="x-none"/>
        </w:rPr>
        <w:t>Conclusion</w:t>
      </w:r>
    </w:p>
    <w:p w14:paraId="2FAE9B31" w14:textId="77777777" w:rsidR="004F2CB5" w:rsidRPr="001A5A1E" w:rsidRDefault="004F2CB5" w:rsidP="004F2CB5">
      <w:pPr>
        <w:rPr>
          <w:szCs w:val="20"/>
          <w:lang w:eastAsia="zh-CN"/>
        </w:rPr>
      </w:pPr>
      <w:r w:rsidRPr="00A71FAE">
        <w:rPr>
          <w:szCs w:val="20"/>
          <w:lang w:eastAsia="x-none"/>
        </w:rPr>
        <w:t xml:space="preserve">No consensus on the introduction of </w:t>
      </w:r>
      <w:r w:rsidRPr="00A71FAE">
        <w:rPr>
          <w:szCs w:val="20"/>
          <w:lang w:eastAsia="zh-CN"/>
        </w:rPr>
        <w:t>a mechanism to obtain a valid TA and allow the UE transmitting on PUR without transitioning to RRC_CONNECTED mode</w:t>
      </w:r>
    </w:p>
    <w:p w14:paraId="58846657" w14:textId="77777777" w:rsidR="004F2CB5" w:rsidRPr="009011CC" w:rsidRDefault="004F2CB5" w:rsidP="004F2CB5">
      <w:pPr>
        <w:rPr>
          <w:lang w:eastAsia="x-none"/>
        </w:rPr>
      </w:pPr>
    </w:p>
    <w:p w14:paraId="6A56F2A4" w14:textId="77777777" w:rsidR="004F2CB5" w:rsidRPr="009011CC" w:rsidRDefault="004F2CB5" w:rsidP="004F2CB5">
      <w:pPr>
        <w:rPr>
          <w:bCs/>
          <w:lang w:eastAsia="x-none"/>
        </w:rPr>
      </w:pPr>
      <w:bookmarkStart w:id="74" w:name="_Hlk24005815"/>
      <w:r w:rsidRPr="009011CC">
        <w:rPr>
          <w:bCs/>
          <w:highlight w:val="green"/>
          <w:lang w:eastAsia="x-none"/>
        </w:rPr>
        <w:t>Agreement</w:t>
      </w:r>
      <w:r w:rsidRPr="009011CC">
        <w:rPr>
          <w:bCs/>
          <w:lang w:eastAsia="x-none"/>
        </w:rPr>
        <w:t xml:space="preserve"> </w:t>
      </w:r>
      <w:r w:rsidRPr="008C4845">
        <w:rPr>
          <w:bCs/>
          <w:lang w:eastAsia="x-none"/>
        </w:rPr>
        <w:t>on updating working assumption</w:t>
      </w:r>
    </w:p>
    <w:p w14:paraId="24A77205" w14:textId="77777777" w:rsidR="004F2CB5" w:rsidRPr="00C739B6" w:rsidRDefault="004F2CB5" w:rsidP="004F2CB5">
      <w:pPr>
        <w:rPr>
          <w:rFonts w:ascii="Times New Roman" w:hAnsi="Times New Roman"/>
          <w:szCs w:val="20"/>
          <w:lang w:eastAsia="x-none"/>
        </w:rPr>
      </w:pPr>
      <w:r w:rsidRPr="00C739B6">
        <w:rPr>
          <w:rFonts w:ascii="Times New Roman" w:hAnsi="Times New Roman"/>
          <w:szCs w:val="20"/>
          <w:lang w:eastAsia="x-none"/>
        </w:rPr>
        <w:t xml:space="preserve">The following previous working assumption is revised with modification in </w:t>
      </w:r>
      <w:r w:rsidRPr="00C739B6">
        <w:rPr>
          <w:rFonts w:ascii="Times New Roman" w:hAnsi="Times New Roman"/>
          <w:color w:val="FF0000"/>
          <w:szCs w:val="20"/>
          <w:lang w:eastAsia="x-none"/>
        </w:rPr>
        <w:t>RED</w:t>
      </w:r>
      <w:r w:rsidRPr="00C739B6">
        <w:rPr>
          <w:rFonts w:ascii="Times New Roman" w:hAnsi="Times New Roman"/>
          <w:szCs w:val="20"/>
          <w:lang w:eastAsia="x-none"/>
        </w:rPr>
        <w:t>:</w:t>
      </w:r>
    </w:p>
    <w:p w14:paraId="5CB1F785" w14:textId="4C1F94E5" w:rsidR="008C4845" w:rsidRPr="009011CC" w:rsidRDefault="008C4845" w:rsidP="008C4845">
      <w:pPr>
        <w:rPr>
          <w:bCs/>
          <w:lang w:eastAsia="x-none"/>
        </w:rPr>
      </w:pPr>
      <w:r>
        <w:rPr>
          <w:bCs/>
          <w:highlight w:val="darkYellow"/>
          <w:lang w:eastAsia="x-none"/>
        </w:rPr>
        <w:t>W</w:t>
      </w:r>
      <w:r w:rsidRPr="009011CC">
        <w:rPr>
          <w:bCs/>
          <w:highlight w:val="darkYellow"/>
          <w:lang w:eastAsia="x-none"/>
        </w:rPr>
        <w:t>orking assumption</w:t>
      </w:r>
    </w:p>
    <w:p w14:paraId="46CDE7A2" w14:textId="77777777" w:rsidR="004F2CB5" w:rsidRPr="00C739B6" w:rsidRDefault="004F2CB5" w:rsidP="004F2CB5">
      <w:pPr>
        <w:rPr>
          <w:rFonts w:ascii="Times New Roman" w:hAnsi="Times New Roman"/>
          <w:szCs w:val="20"/>
        </w:rPr>
      </w:pPr>
      <w:r w:rsidRPr="00C739B6">
        <w:rPr>
          <w:rFonts w:ascii="Times New Roman" w:hAnsi="Times New Roman"/>
          <w:szCs w:val="20"/>
        </w:rPr>
        <w:t xml:space="preserve">For NB-IoT allocation with 12 tones, for PUR with R&gt;= </w:t>
      </w:r>
      <w:r w:rsidRPr="00C739B6">
        <w:rPr>
          <w:rFonts w:ascii="Times New Roman" w:hAnsi="Times New Roman"/>
          <w:strike/>
          <w:color w:val="FF0000"/>
          <w:szCs w:val="20"/>
        </w:rPr>
        <w:t>[</w:t>
      </w:r>
      <w:r w:rsidRPr="00C739B6">
        <w:rPr>
          <w:rFonts w:ascii="Times New Roman" w:hAnsi="Times New Roman"/>
          <w:szCs w:val="20"/>
        </w:rPr>
        <w:t>64</w:t>
      </w:r>
      <w:r w:rsidRPr="00C739B6">
        <w:rPr>
          <w:rFonts w:ascii="Times New Roman" w:hAnsi="Times New Roman"/>
          <w:strike/>
          <w:color w:val="FF0000"/>
          <w:szCs w:val="20"/>
        </w:rPr>
        <w:t xml:space="preserve"> or 128</w:t>
      </w:r>
      <w:r w:rsidRPr="00C739B6">
        <w:rPr>
          <w:rFonts w:ascii="Times New Roman" w:hAnsi="Times New Roman"/>
          <w:szCs w:val="20"/>
        </w:rPr>
        <w:t xml:space="preserve"> repetitions or ms</w:t>
      </w:r>
      <w:r w:rsidRPr="00C739B6">
        <w:rPr>
          <w:rFonts w:ascii="Times New Roman" w:hAnsi="Times New Roman"/>
          <w:strike/>
          <w:color w:val="FF0000"/>
          <w:szCs w:val="20"/>
        </w:rPr>
        <w:t>]</w:t>
      </w:r>
      <w:r w:rsidRPr="00C739B6">
        <w:rPr>
          <w:rFonts w:ascii="Times New Roman" w:hAnsi="Times New Roman"/>
          <w:szCs w:val="20"/>
        </w:rPr>
        <w:t>:</w:t>
      </w:r>
    </w:p>
    <w:p w14:paraId="643C0612" w14:textId="77777777" w:rsidR="004F2CB5" w:rsidRPr="00C739B6" w:rsidRDefault="004F2CB5" w:rsidP="00C739B6">
      <w:pPr>
        <w:numPr>
          <w:ilvl w:val="0"/>
          <w:numId w:val="573"/>
        </w:numPr>
        <w:rPr>
          <w:rFonts w:ascii="Times New Roman" w:hAnsi="Times New Roman"/>
          <w:szCs w:val="20"/>
        </w:rPr>
      </w:pPr>
      <w:r w:rsidRPr="00C739B6">
        <w:rPr>
          <w:rFonts w:ascii="Times New Roman" w:hAnsi="Times New Roman"/>
          <w:szCs w:val="20"/>
        </w:rPr>
        <w:t>Allow for UE-specific cyclic shift for DMRS:</w:t>
      </w:r>
    </w:p>
    <w:p w14:paraId="6DC1C0AB" w14:textId="77777777" w:rsidR="004F2CB5" w:rsidRPr="00C739B6" w:rsidRDefault="004F2CB5" w:rsidP="00C739B6">
      <w:pPr>
        <w:numPr>
          <w:ilvl w:val="1"/>
          <w:numId w:val="573"/>
        </w:numPr>
        <w:rPr>
          <w:rFonts w:ascii="Times New Roman" w:hAnsi="Times New Roman"/>
          <w:szCs w:val="20"/>
        </w:rPr>
      </w:pPr>
      <w:r w:rsidRPr="00C739B6">
        <w:rPr>
          <w:rFonts w:ascii="Times New Roman" w:hAnsi="Times New Roman"/>
          <w:szCs w:val="20"/>
        </w:rPr>
        <w:t xml:space="preserve">For 12 tone allocation, </w:t>
      </w:r>
      <w:r w:rsidRPr="00C739B6">
        <w:rPr>
          <w:rFonts w:ascii="Times New Roman" w:hAnsi="Times New Roman"/>
          <w:strike/>
          <w:color w:val="FF0000"/>
          <w:szCs w:val="20"/>
        </w:rPr>
        <w:t xml:space="preserve">[2 or 4 or </w:t>
      </w:r>
      <w:r w:rsidRPr="00C739B6">
        <w:rPr>
          <w:rFonts w:ascii="Times New Roman" w:hAnsi="Times New Roman"/>
          <w:szCs w:val="20"/>
        </w:rPr>
        <w:t>8</w:t>
      </w:r>
      <w:r w:rsidRPr="00C739B6">
        <w:rPr>
          <w:rFonts w:ascii="Times New Roman" w:hAnsi="Times New Roman"/>
          <w:strike/>
          <w:color w:val="FF0000"/>
          <w:szCs w:val="20"/>
        </w:rPr>
        <w:t>]</w:t>
      </w:r>
      <w:r w:rsidRPr="00C739B6">
        <w:rPr>
          <w:rFonts w:ascii="Times New Roman" w:hAnsi="Times New Roman"/>
          <w:szCs w:val="20"/>
        </w:rPr>
        <w:t xml:space="preserve"> cyclic shifts </w:t>
      </w:r>
      <w:r w:rsidRPr="00C739B6">
        <w:rPr>
          <w:rFonts w:ascii="Times New Roman" w:hAnsi="Times New Roman"/>
          <w:color w:val="FF0000"/>
          <w:szCs w:val="20"/>
        </w:rPr>
        <w:t>in TS 36.211 Table 5.2.2.1.1-2</w:t>
      </w:r>
      <w:r w:rsidRPr="00C739B6">
        <w:rPr>
          <w:rFonts w:ascii="Times New Roman" w:hAnsi="Times New Roman"/>
          <w:szCs w:val="20"/>
        </w:rPr>
        <w:t>.</w:t>
      </w:r>
    </w:p>
    <w:p w14:paraId="3D09620C" w14:textId="77777777" w:rsidR="004F2CB5" w:rsidRPr="00C739B6" w:rsidRDefault="004F2CB5" w:rsidP="00C739B6">
      <w:pPr>
        <w:numPr>
          <w:ilvl w:val="0"/>
          <w:numId w:val="573"/>
        </w:numPr>
        <w:rPr>
          <w:rFonts w:ascii="Times New Roman" w:hAnsi="Times New Roman"/>
          <w:szCs w:val="20"/>
        </w:rPr>
      </w:pPr>
      <w:r w:rsidRPr="00C739B6">
        <w:rPr>
          <w:rFonts w:ascii="Times New Roman" w:hAnsi="Times New Roman"/>
          <w:szCs w:val="20"/>
        </w:rPr>
        <w:t xml:space="preserve">For NPUSCH scrambling, the baseline is the current c_init equation by using the configured PUR_RNTI. </w:t>
      </w:r>
    </w:p>
    <w:p w14:paraId="2C033F00" w14:textId="77777777" w:rsidR="004F2CB5" w:rsidRPr="00C739B6" w:rsidRDefault="004F2CB5" w:rsidP="00C739B6">
      <w:pPr>
        <w:numPr>
          <w:ilvl w:val="1"/>
          <w:numId w:val="573"/>
        </w:numPr>
        <w:rPr>
          <w:rFonts w:ascii="Times New Roman" w:hAnsi="Times New Roman"/>
          <w:szCs w:val="20"/>
        </w:rPr>
      </w:pPr>
      <w:r w:rsidRPr="00C739B6">
        <w:rPr>
          <w:rFonts w:ascii="Times New Roman" w:hAnsi="Times New Roman"/>
          <w:szCs w:val="20"/>
        </w:rPr>
        <w:t xml:space="preserve">Companies are welcome to evaluate baseline c_init, alternative c_init (e.g. c_init for NPDSCH rotation sequence) equations, and other proposals </w:t>
      </w:r>
      <w:r w:rsidRPr="00C739B6">
        <w:rPr>
          <w:rFonts w:ascii="Times New Roman" w:hAnsi="Times New Roman"/>
          <w:color w:val="FF0000"/>
          <w:szCs w:val="20"/>
        </w:rPr>
        <w:t>(e.g., symbol-wise phase rotation)</w:t>
      </w:r>
      <w:r w:rsidRPr="00C739B6">
        <w:rPr>
          <w:rFonts w:ascii="Times New Roman" w:hAnsi="Times New Roman"/>
          <w:szCs w:val="20"/>
        </w:rPr>
        <w:t xml:space="preserve">. </w:t>
      </w:r>
    </w:p>
    <w:p w14:paraId="1394B845" w14:textId="77777777" w:rsidR="004F2CB5" w:rsidRPr="00C739B6" w:rsidRDefault="004F2CB5" w:rsidP="00C739B6">
      <w:pPr>
        <w:numPr>
          <w:ilvl w:val="1"/>
          <w:numId w:val="573"/>
        </w:numPr>
        <w:rPr>
          <w:rFonts w:ascii="Times New Roman" w:hAnsi="Times New Roman"/>
          <w:color w:val="FF0000"/>
          <w:szCs w:val="20"/>
        </w:rPr>
      </w:pPr>
      <w:r w:rsidRPr="00C739B6">
        <w:rPr>
          <w:rFonts w:ascii="Times New Roman" w:eastAsia="Yu Mincho" w:hAnsi="Times New Roman"/>
          <w:color w:val="FF0000"/>
          <w:szCs w:val="20"/>
          <w:lang w:eastAsia="ja-JP"/>
        </w:rPr>
        <w:t>FFS: whether any enhancement on top of legacy scrambling is needed</w:t>
      </w:r>
    </w:p>
    <w:p w14:paraId="4B6DFDAA" w14:textId="77777777" w:rsidR="004F2CB5" w:rsidRPr="00C739B6" w:rsidRDefault="004F2CB5" w:rsidP="004F2CB5">
      <w:pPr>
        <w:rPr>
          <w:rFonts w:ascii="Times New Roman" w:hAnsi="Times New Roman"/>
          <w:szCs w:val="20"/>
        </w:rPr>
      </w:pPr>
      <w:r w:rsidRPr="00C739B6">
        <w:rPr>
          <w:rFonts w:ascii="Times New Roman" w:hAnsi="Times New Roman"/>
          <w:szCs w:val="20"/>
        </w:rPr>
        <w:t>Note 1: The Working Assumption is also subject to the potential RAN2 and RAN4 specification impacts.</w:t>
      </w:r>
    </w:p>
    <w:p w14:paraId="55A9515A" w14:textId="77777777" w:rsidR="004F2CB5" w:rsidRPr="00C739B6" w:rsidRDefault="004F2CB5" w:rsidP="004F2CB5">
      <w:pPr>
        <w:rPr>
          <w:rFonts w:ascii="Times New Roman" w:hAnsi="Times New Roman"/>
          <w:szCs w:val="20"/>
        </w:rPr>
      </w:pPr>
      <w:r w:rsidRPr="00C739B6">
        <w:rPr>
          <w:rFonts w:ascii="Times New Roman" w:hAnsi="Times New Roman"/>
          <w:szCs w:val="20"/>
        </w:rPr>
        <w:t>Note 2: It is transparent to a given UE whether the eNB is allocating other UEs in the same resource.</w:t>
      </w:r>
    </w:p>
    <w:p w14:paraId="5BA2C76E" w14:textId="77777777" w:rsidR="004F2CB5" w:rsidRPr="00C739B6" w:rsidRDefault="004F2CB5" w:rsidP="004F2CB5">
      <w:pPr>
        <w:rPr>
          <w:rFonts w:ascii="Times New Roman" w:eastAsia="Yu Mincho" w:hAnsi="Times New Roman"/>
          <w:color w:val="FF0000"/>
          <w:szCs w:val="20"/>
          <w:u w:val="single"/>
          <w:lang w:eastAsia="ja-JP"/>
        </w:rPr>
      </w:pPr>
      <w:r w:rsidRPr="00C739B6">
        <w:rPr>
          <w:rFonts w:ascii="Times New Roman" w:eastAsia="Yu Mincho" w:hAnsi="Times New Roman"/>
          <w:color w:val="FF0000"/>
          <w:szCs w:val="20"/>
          <w:u w:val="single"/>
          <w:lang w:eastAsia="ja-JP"/>
        </w:rPr>
        <w:lastRenderedPageBreak/>
        <w:t>Note 3: It needs to be discussed how to ACK and to provide UL grant to UEs that transmitted simultaneously using CFS-PUR.</w:t>
      </w:r>
    </w:p>
    <w:p w14:paraId="0EC9A9B8" w14:textId="77777777" w:rsidR="004F2CB5" w:rsidRPr="00987BF9" w:rsidRDefault="004F2CB5" w:rsidP="004F2CB5">
      <w:pPr>
        <w:rPr>
          <w:rFonts w:eastAsia="Yu Mincho"/>
          <w:lang w:eastAsia="ja-JP"/>
        </w:rPr>
      </w:pPr>
    </w:p>
    <w:bookmarkEnd w:id="74"/>
    <w:p w14:paraId="6980BAC1" w14:textId="77777777" w:rsidR="004F2CB5" w:rsidRDefault="004F2CB5" w:rsidP="004F2CB5">
      <w:pPr>
        <w:rPr>
          <w:lang w:eastAsia="x-none"/>
        </w:rPr>
      </w:pPr>
    </w:p>
    <w:p w14:paraId="0A895FD3" w14:textId="647F4A77" w:rsidR="004F2CB5" w:rsidRDefault="0097273D" w:rsidP="004F2CB5">
      <w:pPr>
        <w:rPr>
          <w:lang w:eastAsia="x-none"/>
        </w:rPr>
      </w:pPr>
      <w:hyperlink r:id="rId251" w:history="1">
        <w:r w:rsidR="00956756">
          <w:rPr>
            <w:rStyle w:val="Hyperlink"/>
            <w:lang w:eastAsia="x-none"/>
          </w:rPr>
          <w:t>R1-1909996</w:t>
        </w:r>
      </w:hyperlink>
      <w:r w:rsidR="004F2CB5">
        <w:rPr>
          <w:lang w:eastAsia="x-none"/>
        </w:rPr>
        <w:tab/>
        <w:t>Support for transmission in preconfigured UL resources in NB-IoT</w:t>
      </w:r>
      <w:r w:rsidR="004F2CB5">
        <w:rPr>
          <w:lang w:eastAsia="x-none"/>
        </w:rPr>
        <w:tab/>
        <w:t>Ericsson</w:t>
      </w:r>
    </w:p>
    <w:p w14:paraId="532DCFBB" w14:textId="4D191B29" w:rsidR="004F2CB5" w:rsidRDefault="0097273D" w:rsidP="004F2CB5">
      <w:pPr>
        <w:rPr>
          <w:lang w:eastAsia="x-none"/>
        </w:rPr>
      </w:pPr>
      <w:hyperlink r:id="rId252" w:history="1">
        <w:r w:rsidR="00956756">
          <w:rPr>
            <w:rStyle w:val="Hyperlink"/>
            <w:lang w:eastAsia="x-none"/>
          </w:rPr>
          <w:t>R1-1910090</w:t>
        </w:r>
      </w:hyperlink>
      <w:r w:rsidR="004F2CB5">
        <w:rPr>
          <w:lang w:eastAsia="x-none"/>
        </w:rPr>
        <w:tab/>
        <w:t>Transmission in preconfigured UL resources</w:t>
      </w:r>
      <w:r w:rsidR="004F2CB5">
        <w:rPr>
          <w:lang w:eastAsia="x-none"/>
        </w:rPr>
        <w:tab/>
        <w:t>Huawei, HiSilicon</w:t>
      </w:r>
    </w:p>
    <w:p w14:paraId="1F872DF9" w14:textId="6D6C88B9" w:rsidR="004F2CB5" w:rsidRDefault="0097273D" w:rsidP="004F2CB5">
      <w:pPr>
        <w:rPr>
          <w:lang w:eastAsia="x-none"/>
        </w:rPr>
      </w:pPr>
      <w:hyperlink r:id="rId253" w:history="1">
        <w:r w:rsidR="00956756">
          <w:rPr>
            <w:rStyle w:val="Hyperlink"/>
            <w:lang w:eastAsia="x-none"/>
          </w:rPr>
          <w:t>R1-1910151</w:t>
        </w:r>
      </w:hyperlink>
      <w:r w:rsidR="004F2CB5">
        <w:rPr>
          <w:lang w:eastAsia="x-none"/>
        </w:rPr>
        <w:tab/>
        <w:t>UL transmission in preconfigured resources for NBIoT</w:t>
      </w:r>
      <w:r w:rsidR="004F2CB5">
        <w:rPr>
          <w:lang w:eastAsia="x-none"/>
        </w:rPr>
        <w:tab/>
        <w:t>Lenovo, Motorola Mobility</w:t>
      </w:r>
    </w:p>
    <w:p w14:paraId="1FFB78A9" w14:textId="159B5DF5" w:rsidR="004F2CB5" w:rsidRDefault="0097273D" w:rsidP="004F2CB5">
      <w:pPr>
        <w:rPr>
          <w:lang w:eastAsia="x-none"/>
        </w:rPr>
      </w:pPr>
      <w:hyperlink r:id="rId254" w:history="1">
        <w:r w:rsidR="00956756">
          <w:rPr>
            <w:rStyle w:val="Hyperlink"/>
            <w:lang w:eastAsia="x-none"/>
          </w:rPr>
          <w:t>R1-1910256</w:t>
        </w:r>
      </w:hyperlink>
      <w:r w:rsidR="004F2CB5">
        <w:rPr>
          <w:lang w:eastAsia="x-none"/>
        </w:rPr>
        <w:tab/>
        <w:t>Preconfigured Grant for Uplink transmission</w:t>
      </w:r>
      <w:r w:rsidR="004F2CB5">
        <w:rPr>
          <w:lang w:eastAsia="x-none"/>
        </w:rPr>
        <w:tab/>
        <w:t>Nokia, Nokia Shanghai Bell</w:t>
      </w:r>
    </w:p>
    <w:p w14:paraId="0D509EA6" w14:textId="32381232" w:rsidR="004F2CB5" w:rsidRDefault="0097273D" w:rsidP="004F2CB5">
      <w:pPr>
        <w:rPr>
          <w:lang w:eastAsia="x-none"/>
        </w:rPr>
      </w:pPr>
      <w:hyperlink r:id="rId255" w:history="1">
        <w:r w:rsidR="00956756">
          <w:rPr>
            <w:rStyle w:val="Hyperlink"/>
            <w:lang w:eastAsia="x-none"/>
          </w:rPr>
          <w:t>R1-1910272</w:t>
        </w:r>
      </w:hyperlink>
      <w:r w:rsidR="004F2CB5">
        <w:rPr>
          <w:lang w:eastAsia="x-none"/>
        </w:rPr>
        <w:tab/>
        <w:t>Support for transmission in preconfigured UL resources for NB-IoT</w:t>
      </w:r>
      <w:r w:rsidR="004F2CB5">
        <w:rPr>
          <w:lang w:eastAsia="x-none"/>
        </w:rPr>
        <w:tab/>
        <w:t>ZTE</w:t>
      </w:r>
    </w:p>
    <w:p w14:paraId="68E30312" w14:textId="0CA3829F" w:rsidR="004F2CB5" w:rsidRPr="00BB3545" w:rsidRDefault="0097273D" w:rsidP="004F2CB5">
      <w:pPr>
        <w:rPr>
          <w:color w:val="BFBFBF"/>
          <w:lang w:eastAsia="x-none"/>
        </w:rPr>
      </w:pPr>
      <w:hyperlink r:id="rId256" w:history="1">
        <w:r w:rsidR="00956756">
          <w:rPr>
            <w:rStyle w:val="Hyperlink"/>
            <w:lang w:eastAsia="x-none"/>
          </w:rPr>
          <w:t>R1-1910448</w:t>
        </w:r>
      </w:hyperlink>
      <w:r w:rsidR="004F2CB5" w:rsidRPr="00BB3545">
        <w:rPr>
          <w:color w:val="BFBFBF"/>
          <w:lang w:eastAsia="x-none"/>
        </w:rPr>
        <w:tab/>
        <w:t>Discussion on transmission in preconfigured UL reosurces for NB-IoT</w:t>
      </w:r>
      <w:r w:rsidR="004F2CB5" w:rsidRPr="00BB3545">
        <w:rPr>
          <w:color w:val="BFBFBF"/>
          <w:lang w:eastAsia="x-none"/>
        </w:rPr>
        <w:tab/>
        <w:t>Samsung</w:t>
      </w:r>
    </w:p>
    <w:p w14:paraId="67F9AF4A" w14:textId="77777777" w:rsidR="004F2CB5" w:rsidRPr="00FF65C9" w:rsidRDefault="004F2CB5" w:rsidP="004F2CB5">
      <w:pPr>
        <w:rPr>
          <w:color w:val="BFBFBF"/>
          <w:lang w:eastAsia="x-none"/>
        </w:rPr>
      </w:pPr>
      <w:r w:rsidRPr="00FF65C9">
        <w:rPr>
          <w:color w:val="BFBFBF"/>
          <w:lang w:eastAsia="x-none"/>
        </w:rPr>
        <w:t>Late submission</w:t>
      </w:r>
    </w:p>
    <w:p w14:paraId="70C69D58" w14:textId="411F774C" w:rsidR="004F2CB5" w:rsidRDefault="0097273D" w:rsidP="004F2CB5">
      <w:pPr>
        <w:rPr>
          <w:lang w:eastAsia="x-none"/>
        </w:rPr>
      </w:pPr>
      <w:hyperlink r:id="rId257" w:history="1">
        <w:r w:rsidR="00956756">
          <w:rPr>
            <w:rStyle w:val="Hyperlink"/>
            <w:lang w:eastAsia="x-none"/>
          </w:rPr>
          <w:t>R1-1910525</w:t>
        </w:r>
      </w:hyperlink>
      <w:r w:rsidR="004F2CB5">
        <w:rPr>
          <w:lang w:eastAsia="x-none"/>
        </w:rPr>
        <w:tab/>
        <w:t xml:space="preserve">NB-IOT Pre-configured UL Resources Design Considerations </w:t>
      </w:r>
      <w:r w:rsidR="004F2CB5">
        <w:rPr>
          <w:lang w:eastAsia="x-none"/>
        </w:rPr>
        <w:tab/>
        <w:t>Sierra Wireless, S.A.</w:t>
      </w:r>
    </w:p>
    <w:p w14:paraId="0E8F35A7" w14:textId="5ADEF26E" w:rsidR="004F2CB5" w:rsidRDefault="0097273D" w:rsidP="004F2CB5">
      <w:pPr>
        <w:rPr>
          <w:lang w:eastAsia="x-none"/>
        </w:rPr>
      </w:pPr>
      <w:hyperlink r:id="rId258" w:history="1">
        <w:r w:rsidR="00956756">
          <w:rPr>
            <w:rStyle w:val="Hyperlink"/>
            <w:lang w:eastAsia="x-none"/>
          </w:rPr>
          <w:t>R1-1910726</w:t>
        </w:r>
      </w:hyperlink>
      <w:r w:rsidR="004F2CB5">
        <w:rPr>
          <w:lang w:eastAsia="x-none"/>
        </w:rPr>
        <w:tab/>
        <w:t>Support for transmission in preconfigured UL resources</w:t>
      </w:r>
      <w:r w:rsidR="004F2CB5">
        <w:rPr>
          <w:lang w:eastAsia="x-none"/>
        </w:rPr>
        <w:tab/>
        <w:t>Qualcomm Incorporated</w:t>
      </w:r>
    </w:p>
    <w:p w14:paraId="270A04BD" w14:textId="5216C8FA" w:rsidR="004F2CB5" w:rsidRDefault="0097273D" w:rsidP="004F2CB5">
      <w:pPr>
        <w:rPr>
          <w:lang w:eastAsia="x-none"/>
        </w:rPr>
      </w:pPr>
      <w:hyperlink r:id="rId259" w:history="1">
        <w:r w:rsidR="00956756">
          <w:rPr>
            <w:rStyle w:val="Hyperlink"/>
            <w:lang w:eastAsia="x-none"/>
          </w:rPr>
          <w:t>R1-1910813</w:t>
        </w:r>
      </w:hyperlink>
      <w:r w:rsidR="004F2CB5">
        <w:rPr>
          <w:lang w:eastAsia="x-none"/>
        </w:rPr>
        <w:tab/>
        <w:t>Discussion on preconfigured UL resources in NB-IoT</w:t>
      </w:r>
      <w:r w:rsidR="004F2CB5">
        <w:rPr>
          <w:lang w:eastAsia="x-none"/>
        </w:rPr>
        <w:tab/>
        <w:t>LG Electronics</w:t>
      </w:r>
    </w:p>
    <w:p w14:paraId="46647B8F" w14:textId="7FA7EF78" w:rsidR="004F2CB5" w:rsidRDefault="0097273D" w:rsidP="004F2CB5">
      <w:pPr>
        <w:rPr>
          <w:lang w:eastAsia="x-none"/>
        </w:rPr>
      </w:pPr>
      <w:hyperlink r:id="rId260" w:history="1">
        <w:r w:rsidR="00956756">
          <w:rPr>
            <w:rStyle w:val="Hyperlink"/>
            <w:lang w:eastAsia="x-none"/>
          </w:rPr>
          <w:t>R1-1910877</w:t>
        </w:r>
      </w:hyperlink>
      <w:r w:rsidR="004F2CB5">
        <w:rPr>
          <w:lang w:eastAsia="x-none"/>
        </w:rPr>
        <w:tab/>
        <w:t>Consideration for preconfigured uplink resources (PUR)</w:t>
      </w:r>
      <w:r w:rsidR="004F2CB5">
        <w:rPr>
          <w:lang w:eastAsia="x-none"/>
        </w:rPr>
        <w:tab/>
        <w:t>Sequans Communications</w:t>
      </w:r>
    </w:p>
    <w:p w14:paraId="17E4FFEF" w14:textId="4561A2F7" w:rsidR="004F2CB5" w:rsidRDefault="0097273D" w:rsidP="004F2CB5">
      <w:pPr>
        <w:rPr>
          <w:lang w:eastAsia="x-none"/>
        </w:rPr>
      </w:pPr>
      <w:hyperlink r:id="rId261" w:history="1">
        <w:r w:rsidR="00956756">
          <w:rPr>
            <w:rStyle w:val="Hyperlink"/>
            <w:lang w:eastAsia="x-none"/>
          </w:rPr>
          <w:t>R1-1910878</w:t>
        </w:r>
      </w:hyperlink>
      <w:r w:rsidR="004F2CB5">
        <w:rPr>
          <w:lang w:eastAsia="x-none"/>
        </w:rPr>
        <w:tab/>
        <w:t>Consideration for preconfigured uplink resources (PUR)</w:t>
      </w:r>
      <w:r w:rsidR="004F2CB5">
        <w:rPr>
          <w:lang w:eastAsia="x-none"/>
        </w:rPr>
        <w:tab/>
        <w:t>Sequans Communications</w:t>
      </w:r>
    </w:p>
    <w:p w14:paraId="473B2547" w14:textId="50E9662C" w:rsidR="004F2CB5" w:rsidRDefault="0097273D" w:rsidP="004F2CB5">
      <w:pPr>
        <w:rPr>
          <w:lang w:eastAsia="x-none"/>
        </w:rPr>
      </w:pPr>
      <w:hyperlink r:id="rId262" w:history="1">
        <w:r w:rsidR="00956756">
          <w:rPr>
            <w:rStyle w:val="Hyperlink"/>
            <w:lang w:eastAsia="x-none"/>
          </w:rPr>
          <w:t>R1-1911153</w:t>
        </w:r>
      </w:hyperlink>
      <w:r w:rsidR="004F2CB5">
        <w:rPr>
          <w:lang w:eastAsia="x-none"/>
        </w:rPr>
        <w:tab/>
        <w:t>Discussion on preconfigured UL resources in NB-IoT</w:t>
      </w:r>
      <w:r w:rsidR="004F2CB5">
        <w:rPr>
          <w:lang w:eastAsia="x-none"/>
        </w:rPr>
        <w:tab/>
        <w:t>NTT DOCOMO, INC.</w:t>
      </w:r>
    </w:p>
    <w:p w14:paraId="4311EA23" w14:textId="268F1895" w:rsidR="004F2CB5" w:rsidRDefault="0097273D" w:rsidP="004F2CB5">
      <w:pPr>
        <w:rPr>
          <w:lang w:eastAsia="x-none"/>
        </w:rPr>
      </w:pPr>
      <w:hyperlink r:id="rId263" w:history="1">
        <w:r w:rsidR="00956756">
          <w:rPr>
            <w:rStyle w:val="Hyperlink"/>
            <w:lang w:eastAsia="x-none"/>
          </w:rPr>
          <w:t>R1-1911257</w:t>
        </w:r>
      </w:hyperlink>
      <w:r w:rsidR="004F2CB5">
        <w:rPr>
          <w:lang w:eastAsia="x-none"/>
        </w:rPr>
        <w:tab/>
        <w:t>UL transmission in preconfigured UL resources for NB-IoT</w:t>
      </w:r>
      <w:r w:rsidR="004F2CB5">
        <w:rPr>
          <w:lang w:eastAsia="x-none"/>
        </w:rPr>
        <w:tab/>
        <w:t>Intel Corporation</w:t>
      </w:r>
    </w:p>
    <w:p w14:paraId="21501649" w14:textId="77777777" w:rsidR="004F2CB5" w:rsidRDefault="004F2CB5" w:rsidP="0016231D">
      <w:pPr>
        <w:pStyle w:val="Heading4"/>
      </w:pPr>
      <w:bookmarkStart w:id="75" w:name="_Toc21360368"/>
      <w:bookmarkStart w:id="76" w:name="_Toc24709827"/>
      <w:r w:rsidRPr="00264859">
        <w:t xml:space="preserve">Scheduling of </w:t>
      </w:r>
      <w:r>
        <w:t xml:space="preserve">multiple DL/UL </w:t>
      </w:r>
      <w:r w:rsidRPr="00264859">
        <w:t>transport blocks</w:t>
      </w:r>
      <w:bookmarkEnd w:id="75"/>
      <w:bookmarkEnd w:id="76"/>
    </w:p>
    <w:p w14:paraId="641755DC" w14:textId="1E41AD97" w:rsidR="0081624A" w:rsidRPr="0081624A" w:rsidRDefault="0097273D" w:rsidP="0081624A">
      <w:pPr>
        <w:rPr>
          <w:b/>
          <w:lang w:eastAsia="x-none"/>
        </w:rPr>
      </w:pPr>
      <w:hyperlink r:id="rId264" w:history="1">
        <w:r w:rsidR="0081624A">
          <w:rPr>
            <w:rStyle w:val="Hyperlink"/>
            <w:b/>
          </w:rPr>
          <w:t>R1-1911391</w:t>
        </w:r>
      </w:hyperlink>
      <w:r w:rsidR="0081624A" w:rsidRPr="0081624A">
        <w:rPr>
          <w:b/>
        </w:rPr>
        <w:tab/>
        <w:t>Summary on Multiple TB scheduling enhancement for NB-IoT</w:t>
      </w:r>
      <w:r w:rsidR="0081624A" w:rsidRPr="0081624A">
        <w:rPr>
          <w:b/>
        </w:rPr>
        <w:tab/>
        <w:t>ZTE, Sanechips</w:t>
      </w:r>
      <w:r w:rsidR="0081624A" w:rsidRPr="0081624A">
        <w:rPr>
          <w:b/>
        </w:rPr>
        <w:tab/>
        <w:t xml:space="preserve">(rev of </w:t>
      </w:r>
      <w:hyperlink r:id="rId265" w:history="1">
        <w:r w:rsidR="0081624A">
          <w:rPr>
            <w:rStyle w:val="Hyperlink"/>
            <w:b/>
          </w:rPr>
          <w:t>R1-1911353</w:t>
        </w:r>
      </w:hyperlink>
      <w:r w:rsidR="0081624A" w:rsidRPr="0081624A">
        <w:rPr>
          <w:b/>
          <w:lang w:eastAsia="x-none"/>
        </w:rPr>
        <w:t>)</w:t>
      </w:r>
    </w:p>
    <w:p w14:paraId="7C592A97" w14:textId="1A5C5AE2" w:rsidR="004F2CB5" w:rsidRDefault="004F2CB5" w:rsidP="004F2CB5"/>
    <w:p w14:paraId="5A7C3676" w14:textId="77777777" w:rsidR="0081624A" w:rsidRDefault="0081624A" w:rsidP="004F2CB5">
      <w:pPr>
        <w:rPr>
          <w:lang w:eastAsia="x-none"/>
        </w:rPr>
      </w:pPr>
    </w:p>
    <w:p w14:paraId="03C3ECCD" w14:textId="77777777" w:rsidR="004F2CB5" w:rsidRPr="0081624A" w:rsidRDefault="004F2CB5" w:rsidP="0081624A">
      <w:pPr>
        <w:rPr>
          <w:lang w:val="en-US" w:eastAsia="zh-CN"/>
        </w:rPr>
      </w:pPr>
      <w:r w:rsidRPr="0081624A">
        <w:rPr>
          <w:highlight w:val="darkYellow"/>
          <w:lang w:val="en-US" w:eastAsia="zh-CN"/>
        </w:rPr>
        <w:t>Working Assumption</w:t>
      </w:r>
    </w:p>
    <w:p w14:paraId="0E603763" w14:textId="77777777" w:rsidR="004F2CB5" w:rsidRPr="00B3799F" w:rsidRDefault="004F2CB5" w:rsidP="0081624A">
      <w:pPr>
        <w:rPr>
          <w:szCs w:val="20"/>
          <w:lang w:val="en-US" w:eastAsia="zh-CN"/>
        </w:rPr>
      </w:pPr>
      <w:r w:rsidRPr="00B3799F">
        <w:rPr>
          <w:lang w:val="en-US" w:eastAsia="zh-CN"/>
        </w:rPr>
        <w:t xml:space="preserve">For SC-MTCH scheduling: </w:t>
      </w:r>
      <w:r w:rsidRPr="00B3799F">
        <w:rPr>
          <w:iCs/>
          <w:szCs w:val="20"/>
          <w:lang w:val="en-US" w:eastAsia="zh-CN"/>
        </w:rPr>
        <w:t>Modify existing DCI to indicate the number of scheduled TBs (e.g. by adding new field)</w:t>
      </w:r>
    </w:p>
    <w:p w14:paraId="1C398C50" w14:textId="77777777" w:rsidR="004F2CB5" w:rsidRPr="0081624A" w:rsidRDefault="004F2CB5" w:rsidP="0081624A">
      <w:pPr>
        <w:rPr>
          <w:lang w:val="en-US" w:eastAsia="zh-CN"/>
        </w:rPr>
      </w:pPr>
    </w:p>
    <w:p w14:paraId="66C88724" w14:textId="77777777" w:rsidR="004F2CB5" w:rsidRPr="0081624A" w:rsidRDefault="004F2CB5" w:rsidP="0081624A">
      <w:pPr>
        <w:rPr>
          <w:lang w:val="en-US" w:eastAsia="zh-CN"/>
        </w:rPr>
      </w:pPr>
      <w:r w:rsidRPr="0081624A">
        <w:rPr>
          <w:highlight w:val="darkYellow"/>
          <w:lang w:val="en-US" w:eastAsia="zh-CN"/>
        </w:rPr>
        <w:t>Working Assumption</w:t>
      </w:r>
    </w:p>
    <w:p w14:paraId="35F5651E" w14:textId="77777777" w:rsidR="004F2CB5" w:rsidRPr="00196265" w:rsidRDefault="004F2CB5" w:rsidP="0081624A">
      <w:pPr>
        <w:rPr>
          <w:sz w:val="36"/>
          <w:szCs w:val="36"/>
          <w:lang w:val="en-US" w:eastAsia="zh-CN"/>
        </w:rPr>
      </w:pPr>
      <w:r w:rsidRPr="00196265">
        <w:rPr>
          <w:lang w:val="en-US" w:eastAsia="zh-CN"/>
        </w:rPr>
        <w:t>For scheduling of multiple TBs with SC-MTCH, introduce 3 additional bits in the modified DCI to indicate the number of scheduled SC-MTCH segments (1-8)</w:t>
      </w:r>
    </w:p>
    <w:p w14:paraId="2234FF1A" w14:textId="77777777" w:rsidR="004F2CB5" w:rsidRPr="0081624A" w:rsidRDefault="004F2CB5" w:rsidP="0081624A">
      <w:pPr>
        <w:rPr>
          <w:lang w:val="en-US"/>
        </w:rPr>
      </w:pPr>
    </w:p>
    <w:p w14:paraId="662B3BB2" w14:textId="77777777" w:rsidR="004F2CB5" w:rsidRPr="0081624A" w:rsidRDefault="004F2CB5" w:rsidP="0081624A">
      <w:pPr>
        <w:rPr>
          <w:bCs/>
        </w:rPr>
      </w:pPr>
      <w:r w:rsidRPr="0081624A">
        <w:rPr>
          <w:bCs/>
          <w:highlight w:val="green"/>
        </w:rPr>
        <w:t>Agreement</w:t>
      </w:r>
    </w:p>
    <w:p w14:paraId="239DFECC" w14:textId="77777777" w:rsidR="004F2CB5" w:rsidRPr="00C60155" w:rsidRDefault="004F2CB5" w:rsidP="004F2CB5">
      <w:pPr>
        <w:rPr>
          <w:lang w:eastAsia="x-none"/>
        </w:rPr>
      </w:pPr>
      <w:r w:rsidRPr="00432A7E">
        <w:rPr>
          <w:color w:val="FF0000"/>
          <w:u w:val="single"/>
          <w:lang w:eastAsia="x-none"/>
        </w:rPr>
        <w:t>For multicast,</w:t>
      </w:r>
      <w:r>
        <w:rPr>
          <w:lang w:eastAsia="x-none"/>
        </w:rPr>
        <w:t xml:space="preserve"> f</w:t>
      </w:r>
      <w:r w:rsidRPr="00C60155">
        <w:rPr>
          <w:lang w:eastAsia="x-none"/>
        </w:rPr>
        <w:t>or UE processing at receiver, a gap of [FFS] can be inserted every continuous transmission of 2 TBs.</w:t>
      </w:r>
    </w:p>
    <w:p w14:paraId="7F44977F" w14:textId="77777777" w:rsidR="004F2CB5" w:rsidRPr="00C60155" w:rsidRDefault="004F2CB5" w:rsidP="0081624A">
      <w:pPr>
        <w:numPr>
          <w:ilvl w:val="0"/>
          <w:numId w:val="574"/>
        </w:numPr>
        <w:rPr>
          <w:lang w:eastAsia="x-none"/>
        </w:rPr>
      </w:pPr>
      <w:r w:rsidRPr="00C60155">
        <w:rPr>
          <w:lang w:eastAsia="x-none"/>
        </w:rPr>
        <w:t>FFS: Whether/How to enable or disable this gap</w:t>
      </w:r>
    </w:p>
    <w:p w14:paraId="0574D69B" w14:textId="77777777" w:rsidR="004F2CB5" w:rsidRPr="007E54BA" w:rsidRDefault="004F2CB5" w:rsidP="0081624A">
      <w:pPr>
        <w:numPr>
          <w:ilvl w:val="0"/>
          <w:numId w:val="574"/>
        </w:numPr>
        <w:rPr>
          <w:lang w:eastAsia="x-none"/>
        </w:rPr>
      </w:pPr>
      <w:r w:rsidRPr="00C60155">
        <w:rPr>
          <w:lang w:eastAsia="x-none"/>
        </w:rPr>
        <w:t>Note: Gap of 0 is not precluded</w:t>
      </w:r>
    </w:p>
    <w:p w14:paraId="6E59A856" w14:textId="77777777" w:rsidR="004F2CB5" w:rsidRDefault="004F2CB5" w:rsidP="0081624A">
      <w:pPr>
        <w:rPr>
          <w:lang w:val="en-US" w:eastAsia="zh-CN"/>
        </w:rPr>
      </w:pPr>
    </w:p>
    <w:p w14:paraId="755FCBB8" w14:textId="77777777" w:rsidR="004F2CB5" w:rsidRPr="0081624A" w:rsidRDefault="004F2CB5" w:rsidP="004F2CB5">
      <w:pPr>
        <w:pStyle w:val="BodyText"/>
        <w:spacing w:after="0"/>
        <w:rPr>
          <w:bCs/>
          <w:lang w:val="en-US" w:eastAsia="zh-CN"/>
        </w:rPr>
      </w:pPr>
      <w:r w:rsidRPr="0081624A">
        <w:rPr>
          <w:bCs/>
          <w:highlight w:val="green"/>
          <w:lang w:val="en-US" w:eastAsia="zh-CN"/>
        </w:rPr>
        <w:t>Agreement</w:t>
      </w:r>
    </w:p>
    <w:p w14:paraId="77173532" w14:textId="77777777" w:rsidR="004F2CB5" w:rsidRPr="001A5A1E" w:rsidRDefault="004F2CB5" w:rsidP="004F2CB5">
      <w:pPr>
        <w:pStyle w:val="BodyText"/>
        <w:spacing w:after="0"/>
        <w:rPr>
          <w:lang w:val="en-US" w:eastAsia="zh-CN"/>
        </w:rPr>
      </w:pPr>
      <w:r w:rsidRPr="001A5A1E">
        <w:rPr>
          <w:rFonts w:hint="eastAsia"/>
          <w:lang w:val="en-US" w:eastAsia="zh-CN"/>
        </w:rPr>
        <w:t xml:space="preserve">For the downlink, </w:t>
      </w:r>
      <w:r w:rsidRPr="001A5A1E">
        <w:rPr>
          <w:lang w:val="en-US"/>
        </w:rPr>
        <w:t>interleaving granularity</w:t>
      </w:r>
      <w:r w:rsidRPr="001A5A1E">
        <w:rPr>
          <w:rFonts w:hint="eastAsia"/>
          <w:lang w:val="en-US" w:eastAsia="zh-CN"/>
        </w:rPr>
        <w:t xml:space="preserve"> is</w:t>
      </w:r>
      <w:r w:rsidRPr="001A5A1E">
        <w:rPr>
          <w:lang w:val="en-US" w:eastAsia="zh-CN"/>
        </w:rPr>
        <w:t xml:space="preserve"> N*</w:t>
      </w:r>
      <w:r w:rsidRPr="001A5A1E">
        <w:rPr>
          <w:lang w:val="en-US"/>
        </w:rPr>
        <w:t>N</w:t>
      </w:r>
      <w:r w:rsidRPr="001A5A1E">
        <w:rPr>
          <w:vertAlign w:val="subscript"/>
          <w:lang w:val="en-US"/>
        </w:rPr>
        <w:t>SF</w:t>
      </w:r>
      <w:r w:rsidRPr="001A5A1E">
        <w:rPr>
          <w:rFonts w:hint="eastAsia"/>
          <w:lang w:val="en-US" w:eastAsia="zh-CN"/>
        </w:rPr>
        <w:t xml:space="preserve">, where the </w:t>
      </w:r>
      <w:r w:rsidRPr="001A5A1E">
        <w:rPr>
          <w:lang w:val="en-US"/>
        </w:rPr>
        <w:t>N</w:t>
      </w:r>
      <w:r w:rsidRPr="001A5A1E">
        <w:rPr>
          <w:vertAlign w:val="subscript"/>
          <w:lang w:val="en-US"/>
        </w:rPr>
        <w:t>SF</w:t>
      </w:r>
      <w:r w:rsidRPr="001A5A1E">
        <w:rPr>
          <w:rFonts w:hint="eastAsia"/>
          <w:lang w:val="en-US" w:eastAsia="zh-CN"/>
        </w:rPr>
        <w:t xml:space="preserve"> is the number of</w:t>
      </w:r>
      <w:r w:rsidRPr="001A5A1E">
        <w:rPr>
          <w:lang w:val="en-US" w:eastAsia="zh-CN"/>
        </w:rPr>
        <w:t xml:space="preserve"> </w:t>
      </w:r>
      <w:r w:rsidRPr="001A5A1E">
        <w:rPr>
          <w:rFonts w:hint="eastAsia"/>
          <w:lang w:val="en-US" w:eastAsia="zh-CN"/>
        </w:rPr>
        <w:t>subframes of NPDSCH.</w:t>
      </w:r>
    </w:p>
    <w:p w14:paraId="5060C55C" w14:textId="77777777" w:rsidR="004F2CB5" w:rsidRPr="001A5A1E" w:rsidRDefault="004F2CB5" w:rsidP="0081624A">
      <w:pPr>
        <w:numPr>
          <w:ilvl w:val="0"/>
          <w:numId w:val="575"/>
        </w:numPr>
        <w:rPr>
          <w:lang w:eastAsia="x-none"/>
        </w:rPr>
      </w:pPr>
      <w:r w:rsidRPr="001A5A1E">
        <w:rPr>
          <w:lang w:eastAsia="x-none"/>
        </w:rPr>
        <w:t>N=4 and for repetition less than 4, interleaving is not supported</w:t>
      </w:r>
    </w:p>
    <w:p w14:paraId="2B80408D" w14:textId="77777777" w:rsidR="004F2CB5" w:rsidRDefault="004F2CB5" w:rsidP="0081624A">
      <w:pPr>
        <w:rPr>
          <w:lang w:val="en-US" w:eastAsia="zh-CN"/>
        </w:rPr>
      </w:pPr>
    </w:p>
    <w:p w14:paraId="72392ACD" w14:textId="77777777" w:rsidR="004F2CB5" w:rsidRPr="0081624A" w:rsidRDefault="004F2CB5" w:rsidP="004F2CB5">
      <w:pPr>
        <w:pStyle w:val="BodyText"/>
        <w:spacing w:after="0"/>
        <w:rPr>
          <w:rFonts w:eastAsia="Yu Mincho"/>
          <w:bCs/>
          <w:szCs w:val="20"/>
          <w:lang w:val="en-US" w:eastAsia="ja-JP"/>
        </w:rPr>
      </w:pPr>
      <w:r w:rsidRPr="0081624A">
        <w:rPr>
          <w:rFonts w:eastAsia="Yu Mincho"/>
          <w:bCs/>
          <w:szCs w:val="20"/>
          <w:highlight w:val="green"/>
          <w:lang w:val="en-US" w:eastAsia="ja-JP"/>
        </w:rPr>
        <w:t>Agreement</w:t>
      </w:r>
    </w:p>
    <w:p w14:paraId="162BE28D" w14:textId="77777777" w:rsidR="004F2CB5" w:rsidRPr="00E56D66" w:rsidRDefault="004F2CB5" w:rsidP="004F2CB5">
      <w:pPr>
        <w:pStyle w:val="BodyText"/>
        <w:spacing w:after="0"/>
        <w:rPr>
          <w:rFonts w:eastAsia="DengXian"/>
          <w:szCs w:val="20"/>
          <w:lang w:val="en-US" w:eastAsia="zh-CN"/>
        </w:rPr>
      </w:pPr>
      <w:r w:rsidRPr="001B1819">
        <w:rPr>
          <w:rFonts w:eastAsia="DengXian"/>
          <w:szCs w:val="20"/>
          <w:lang w:val="en-US" w:eastAsia="zh-CN"/>
        </w:rPr>
        <w:t xml:space="preserve">For the uplink multi-tone case, interleaving granularity is </w:t>
      </w:r>
      <w:r w:rsidRPr="001B1819">
        <w:rPr>
          <w:rFonts w:eastAsia="DengXian"/>
          <w:i/>
          <w:iCs/>
          <w:szCs w:val="20"/>
          <w:lang w:val="en-US" w:eastAsia="zh-CN"/>
        </w:rPr>
        <w:t>N</w:t>
      </w:r>
      <w:r w:rsidRPr="001B1819">
        <w:rPr>
          <w:rFonts w:eastAsia="DengXian"/>
          <w:szCs w:val="20"/>
          <w:lang w:val="en-US" w:eastAsia="zh-CN"/>
        </w:rPr>
        <w:t xml:space="preserve">* </w:t>
      </w:r>
      <w:r w:rsidRPr="001B1819">
        <w:rPr>
          <w:rFonts w:eastAsia="DengXian"/>
          <w:i/>
          <w:iCs/>
          <w:szCs w:val="20"/>
          <w:lang w:val="en-US" w:eastAsia="zh-CN"/>
        </w:rPr>
        <w:t>N</w:t>
      </w:r>
      <w:r w:rsidRPr="001B1819">
        <w:rPr>
          <w:rFonts w:eastAsia="DengXian"/>
          <w:szCs w:val="20"/>
          <w:vertAlign w:val="subscript"/>
          <w:lang w:val="en-US" w:eastAsia="zh-CN"/>
        </w:rPr>
        <w:t>RU</w:t>
      </w:r>
      <w:r w:rsidRPr="001B1819">
        <w:rPr>
          <w:rFonts w:eastAsia="DengXian"/>
          <w:szCs w:val="20"/>
          <w:lang w:val="en-US" w:eastAsia="zh-CN"/>
        </w:rPr>
        <w:t xml:space="preserve"> *</w:t>
      </w:r>
      <w:r w:rsidRPr="001B1819">
        <w:rPr>
          <w:rFonts w:eastAsia="DengXian"/>
          <w:i/>
          <w:iCs/>
          <w:szCs w:val="20"/>
          <w:lang w:val="en-US" w:eastAsia="zh-CN"/>
        </w:rPr>
        <w:t>N</w:t>
      </w:r>
      <w:r w:rsidRPr="001B1819">
        <w:rPr>
          <w:rFonts w:eastAsia="DengXian"/>
          <w:szCs w:val="20"/>
          <w:vertAlign w:val="superscript"/>
          <w:lang w:val="en-US" w:eastAsia="zh-CN"/>
        </w:rPr>
        <w:t>UL</w:t>
      </w:r>
      <w:r w:rsidRPr="001B1819">
        <w:rPr>
          <w:rFonts w:eastAsia="DengXian"/>
          <w:szCs w:val="20"/>
          <w:vertAlign w:val="subscript"/>
          <w:lang w:val="en-US" w:eastAsia="zh-CN"/>
        </w:rPr>
        <w:t>slots</w:t>
      </w:r>
      <w:r w:rsidRPr="001B1819">
        <w:rPr>
          <w:rFonts w:eastAsia="DengXian"/>
          <w:szCs w:val="20"/>
          <w:lang w:val="en-US" w:eastAsia="zh-CN"/>
        </w:rPr>
        <w:t xml:space="preserve">, where the </w:t>
      </w:r>
      <w:r w:rsidRPr="001B1819">
        <w:rPr>
          <w:rFonts w:eastAsia="DengXian"/>
          <w:i/>
          <w:iCs/>
          <w:szCs w:val="20"/>
          <w:lang w:val="en-US" w:eastAsia="zh-CN"/>
        </w:rPr>
        <w:t>N</w:t>
      </w:r>
      <w:r w:rsidRPr="001B1819">
        <w:rPr>
          <w:rFonts w:eastAsia="DengXian"/>
          <w:szCs w:val="20"/>
          <w:vertAlign w:val="subscript"/>
          <w:lang w:val="en-US" w:eastAsia="zh-CN"/>
        </w:rPr>
        <w:t>RU</w:t>
      </w:r>
      <w:r w:rsidRPr="001B1819">
        <w:rPr>
          <w:rFonts w:eastAsia="DengXian"/>
          <w:szCs w:val="20"/>
          <w:lang w:val="en-US" w:eastAsia="zh-CN"/>
        </w:rPr>
        <w:t xml:space="preserve"> is the number of RUs, </w:t>
      </w:r>
      <w:r w:rsidRPr="001B1819">
        <w:rPr>
          <w:rFonts w:eastAsia="DengXian"/>
          <w:i/>
          <w:iCs/>
          <w:szCs w:val="20"/>
          <w:lang w:val="en-US" w:eastAsia="zh-CN"/>
        </w:rPr>
        <w:t>N</w:t>
      </w:r>
      <w:r w:rsidRPr="001B1819">
        <w:rPr>
          <w:rFonts w:eastAsia="DengXian"/>
          <w:szCs w:val="20"/>
          <w:vertAlign w:val="superscript"/>
          <w:lang w:val="en-US" w:eastAsia="zh-CN"/>
        </w:rPr>
        <w:t>UL</w:t>
      </w:r>
      <w:r w:rsidRPr="001B1819">
        <w:rPr>
          <w:rFonts w:eastAsia="DengXian"/>
          <w:szCs w:val="20"/>
          <w:vertAlign w:val="subscript"/>
          <w:lang w:val="en-US" w:eastAsia="zh-CN"/>
        </w:rPr>
        <w:t>slots</w:t>
      </w:r>
      <w:r w:rsidRPr="001B1819">
        <w:rPr>
          <w:rFonts w:eastAsia="DengXian"/>
          <w:szCs w:val="20"/>
          <w:lang w:val="en-US" w:eastAsia="zh-CN"/>
        </w:rPr>
        <w:t xml:space="preserve"> is the number of slots occupied by 1 RU</w:t>
      </w:r>
      <w:r w:rsidRPr="00E56D66">
        <w:rPr>
          <w:rFonts w:eastAsia="DengXian"/>
          <w:szCs w:val="20"/>
          <w:lang w:val="en-US" w:eastAsia="zh-CN"/>
        </w:rPr>
        <w:t xml:space="preserve">, and </w:t>
      </w:r>
      <w:r w:rsidRPr="00E56D66">
        <w:rPr>
          <w:rFonts w:eastAsia="DengXian"/>
          <w:i/>
          <w:iCs/>
          <w:szCs w:val="20"/>
          <w:lang w:val="en-US" w:eastAsia="zh-CN"/>
        </w:rPr>
        <w:t>N</w:t>
      </w:r>
      <w:r w:rsidRPr="00E56D66">
        <w:rPr>
          <w:rFonts w:eastAsia="DengXian"/>
          <w:szCs w:val="20"/>
          <w:lang w:val="en-US" w:eastAsia="zh-CN"/>
        </w:rPr>
        <w:t xml:space="preserve"> is fixed value in the specification</w:t>
      </w:r>
      <w:r w:rsidRPr="001B1819">
        <w:rPr>
          <w:rFonts w:eastAsia="DengXian"/>
          <w:szCs w:val="20"/>
          <w:lang w:val="en-US" w:eastAsia="zh-CN"/>
        </w:rPr>
        <w:t xml:space="preserve">. </w:t>
      </w:r>
    </w:p>
    <w:p w14:paraId="2C9EFA3D" w14:textId="77777777" w:rsidR="004F2CB5" w:rsidRPr="00E56D66" w:rsidRDefault="004F2CB5" w:rsidP="0081624A">
      <w:pPr>
        <w:pStyle w:val="BodyText"/>
        <w:numPr>
          <w:ilvl w:val="0"/>
          <w:numId w:val="576"/>
        </w:numPr>
        <w:spacing w:after="0"/>
        <w:rPr>
          <w:rFonts w:eastAsia="DengXian"/>
          <w:szCs w:val="20"/>
          <w:lang w:val="en-US" w:eastAsia="zh-CN"/>
        </w:rPr>
      </w:pPr>
      <w:r w:rsidRPr="001B1819">
        <w:rPr>
          <w:rFonts w:eastAsia="DengXian"/>
          <w:szCs w:val="20"/>
          <w:lang w:val="en-US" w:eastAsia="zh-CN"/>
        </w:rPr>
        <w:t xml:space="preserve">When the repetition is less than </w:t>
      </w:r>
      <w:r w:rsidRPr="001B1819">
        <w:rPr>
          <w:rFonts w:eastAsia="DengXian"/>
          <w:i/>
          <w:iCs/>
          <w:szCs w:val="20"/>
          <w:lang w:val="en-US" w:eastAsia="zh-CN"/>
        </w:rPr>
        <w:t>N</w:t>
      </w:r>
      <w:r w:rsidRPr="001B1819">
        <w:rPr>
          <w:rFonts w:eastAsia="DengXian"/>
          <w:szCs w:val="20"/>
          <w:lang w:val="en-US" w:eastAsia="zh-CN"/>
        </w:rPr>
        <w:t xml:space="preserve">, interleaving is not supported. </w:t>
      </w:r>
    </w:p>
    <w:p w14:paraId="69F2C6C8" w14:textId="77777777" w:rsidR="004F2CB5" w:rsidRPr="00E56D66" w:rsidRDefault="004F2CB5" w:rsidP="0081624A">
      <w:pPr>
        <w:pStyle w:val="BodyText"/>
        <w:numPr>
          <w:ilvl w:val="0"/>
          <w:numId w:val="576"/>
        </w:numPr>
        <w:spacing w:after="0"/>
        <w:rPr>
          <w:rFonts w:eastAsia="DengXian"/>
          <w:szCs w:val="20"/>
          <w:lang w:val="en-US" w:eastAsia="zh-CN"/>
        </w:rPr>
      </w:pPr>
      <w:r w:rsidRPr="001B1819">
        <w:rPr>
          <w:rFonts w:eastAsia="DengXian"/>
          <w:szCs w:val="20"/>
          <w:lang w:val="en-US" w:eastAsia="zh-CN"/>
        </w:rPr>
        <w:t xml:space="preserve">FFS the value of </w:t>
      </w:r>
      <w:r w:rsidRPr="001B1819">
        <w:rPr>
          <w:rFonts w:eastAsia="DengXian"/>
          <w:i/>
          <w:iCs/>
          <w:szCs w:val="20"/>
          <w:lang w:val="en-US" w:eastAsia="zh-CN"/>
        </w:rPr>
        <w:t>N</w:t>
      </w:r>
    </w:p>
    <w:p w14:paraId="21C0D195" w14:textId="77777777" w:rsidR="004F2CB5" w:rsidRPr="001B1819" w:rsidRDefault="004F2CB5" w:rsidP="0081624A">
      <w:pPr>
        <w:rPr>
          <w:lang w:val="en-US" w:eastAsia="zh-CN"/>
        </w:rPr>
      </w:pPr>
      <w:r w:rsidRPr="001B1819">
        <w:rPr>
          <w:lang w:val="en-US" w:eastAsia="zh-CN"/>
        </w:rPr>
        <w:t>FFS on uplink single tone case.</w:t>
      </w:r>
    </w:p>
    <w:p w14:paraId="7D34FC52" w14:textId="77777777" w:rsidR="004F2CB5" w:rsidRPr="0081624A" w:rsidRDefault="004F2CB5" w:rsidP="0081624A">
      <w:pPr>
        <w:rPr>
          <w:lang w:val="en-US"/>
        </w:rPr>
      </w:pPr>
    </w:p>
    <w:p w14:paraId="74C0C2A8" w14:textId="77777777" w:rsidR="004F2CB5" w:rsidRPr="0081624A" w:rsidRDefault="004F2CB5" w:rsidP="0081624A">
      <w:pPr>
        <w:rPr>
          <w:bCs/>
          <w:lang w:val="en-US"/>
        </w:rPr>
      </w:pPr>
      <w:r w:rsidRPr="0081624A">
        <w:rPr>
          <w:bCs/>
          <w:highlight w:val="green"/>
          <w:lang w:val="en-US"/>
        </w:rPr>
        <w:t>Agreement</w:t>
      </w:r>
    </w:p>
    <w:p w14:paraId="21F8A463" w14:textId="77777777" w:rsidR="004F2CB5" w:rsidRPr="004962EF" w:rsidRDefault="004F2CB5" w:rsidP="0081624A">
      <w:pPr>
        <w:rPr>
          <w:bCs/>
          <w:lang w:val="en-US" w:eastAsia="zh-CN"/>
        </w:rPr>
      </w:pPr>
      <w:r w:rsidRPr="004962EF">
        <w:rPr>
          <w:bCs/>
          <w:lang w:val="en-US" w:eastAsia="zh-CN"/>
        </w:rPr>
        <w:t>For both interleaved and non-interleaved transmission, for 2TB scheduling, reuse legacy table, no change for</w:t>
      </w:r>
      <w:r>
        <w:rPr>
          <w:bCs/>
          <w:lang w:val="en-US" w:eastAsia="zh-CN"/>
        </w:rPr>
        <w:t xml:space="preserve"> </w:t>
      </w:r>
      <w:r w:rsidRPr="001A5A1E">
        <w:rPr>
          <w:bCs/>
          <w:position w:val="-12"/>
          <w:lang w:val="en-US" w:eastAsia="zh-CN"/>
        </w:rPr>
        <w:object w:dxaOrig="260" w:dyaOrig="360" w14:anchorId="3F3F7E7B">
          <v:shape id="_x0000_i1031" type="#_x0000_t75" style="width:12.55pt;height:18.4pt" o:ole="">
            <v:imagedata r:id="rId266" o:title=""/>
          </v:shape>
          <o:OLEObject Type="Embed" ProgID="Equation.DSMT4" ShapeID="_x0000_i1031" DrawAspect="Content" ObjectID="_1635323038" r:id="rId267"/>
        </w:object>
      </w:r>
      <w:r w:rsidRPr="004962EF">
        <w:rPr>
          <w:bCs/>
          <w:lang w:val="en-US" w:eastAsia="zh-CN"/>
        </w:rPr>
        <w:t>.</w:t>
      </w:r>
    </w:p>
    <w:p w14:paraId="5AC73F75" w14:textId="77777777" w:rsidR="004F2CB5" w:rsidRPr="0081624A" w:rsidRDefault="004F2CB5" w:rsidP="0081624A">
      <w:pPr>
        <w:rPr>
          <w:lang w:val="en-US"/>
        </w:rPr>
      </w:pPr>
    </w:p>
    <w:p w14:paraId="28DA4F03" w14:textId="77777777" w:rsidR="004F2CB5" w:rsidRPr="0081624A" w:rsidRDefault="004F2CB5" w:rsidP="0081624A">
      <w:pPr>
        <w:rPr>
          <w:bCs/>
          <w:lang w:val="en-US" w:eastAsia="zh-CN"/>
        </w:rPr>
      </w:pPr>
      <w:r w:rsidRPr="0081624A">
        <w:rPr>
          <w:bCs/>
          <w:highlight w:val="green"/>
          <w:lang w:val="en-US" w:eastAsia="zh-CN"/>
        </w:rPr>
        <w:t>Agreement</w:t>
      </w:r>
    </w:p>
    <w:p w14:paraId="5A15E1F5" w14:textId="77777777" w:rsidR="004F2CB5" w:rsidRPr="00723D0F" w:rsidRDefault="004F2CB5" w:rsidP="0081624A">
      <w:pPr>
        <w:rPr>
          <w:lang w:val="en-US" w:eastAsia="zh-CN"/>
        </w:rPr>
      </w:pPr>
      <w:r w:rsidRPr="00723D0F">
        <w:rPr>
          <w:lang w:val="en-US" w:eastAsia="zh-CN"/>
        </w:rPr>
        <w:t xml:space="preserve">For interleaved transmission, HARQ </w:t>
      </w:r>
      <w:r w:rsidRPr="00723D0F">
        <w:rPr>
          <w:rFonts w:hint="eastAsia"/>
          <w:lang w:val="en-US" w:eastAsia="zh-CN"/>
        </w:rPr>
        <w:t xml:space="preserve">bundling </w:t>
      </w:r>
      <w:r w:rsidRPr="00723D0F">
        <w:rPr>
          <w:lang w:val="en-US" w:eastAsia="zh-CN"/>
        </w:rPr>
        <w:t>is</w:t>
      </w:r>
      <w:r w:rsidRPr="00723D0F">
        <w:rPr>
          <w:rFonts w:hint="eastAsia"/>
          <w:lang w:val="en-US" w:eastAsia="zh-CN"/>
        </w:rPr>
        <w:t xml:space="preserve"> supported</w:t>
      </w:r>
      <w:r w:rsidRPr="00723D0F">
        <w:rPr>
          <w:lang w:val="en-US" w:eastAsia="zh-CN"/>
        </w:rPr>
        <w:t xml:space="preserve"> with configuration</w:t>
      </w:r>
    </w:p>
    <w:p w14:paraId="1999C07A" w14:textId="77777777" w:rsidR="004F2CB5" w:rsidRDefault="004F2CB5" w:rsidP="0081624A">
      <w:pPr>
        <w:rPr>
          <w:lang w:val="en-US"/>
        </w:rPr>
      </w:pPr>
    </w:p>
    <w:p w14:paraId="3A79DA25" w14:textId="77777777" w:rsidR="004F2CB5" w:rsidRDefault="004F2CB5" w:rsidP="004F2CB5">
      <w:pPr>
        <w:rPr>
          <w:lang w:eastAsia="x-none"/>
        </w:rPr>
      </w:pPr>
    </w:p>
    <w:p w14:paraId="6FB27E67" w14:textId="4256F550" w:rsidR="004F2CB5" w:rsidRDefault="0097273D" w:rsidP="004F2CB5">
      <w:pPr>
        <w:rPr>
          <w:lang w:eastAsia="x-none"/>
        </w:rPr>
      </w:pPr>
      <w:hyperlink r:id="rId268" w:history="1">
        <w:r w:rsidR="00956756">
          <w:rPr>
            <w:rStyle w:val="Hyperlink"/>
            <w:lang w:eastAsia="x-none"/>
          </w:rPr>
          <w:t>R1-1909997</w:t>
        </w:r>
      </w:hyperlink>
      <w:r w:rsidR="004F2CB5">
        <w:rPr>
          <w:lang w:eastAsia="x-none"/>
        </w:rPr>
        <w:tab/>
        <w:t>Scheduling of multiple DL/UL transport blocks in NB-IoT</w:t>
      </w:r>
      <w:r w:rsidR="004F2CB5">
        <w:rPr>
          <w:lang w:eastAsia="x-none"/>
        </w:rPr>
        <w:tab/>
        <w:t>Ericsson</w:t>
      </w:r>
    </w:p>
    <w:p w14:paraId="2DA821C4" w14:textId="25BDB852" w:rsidR="004F2CB5" w:rsidRDefault="0097273D" w:rsidP="004F2CB5">
      <w:pPr>
        <w:rPr>
          <w:lang w:eastAsia="x-none"/>
        </w:rPr>
      </w:pPr>
      <w:hyperlink r:id="rId269" w:history="1">
        <w:r w:rsidR="00956756">
          <w:rPr>
            <w:rStyle w:val="Hyperlink"/>
            <w:lang w:eastAsia="x-none"/>
          </w:rPr>
          <w:t>R1-1910091</w:t>
        </w:r>
      </w:hyperlink>
      <w:r w:rsidR="004F2CB5">
        <w:rPr>
          <w:lang w:eastAsia="x-none"/>
        </w:rPr>
        <w:tab/>
        <w:t>Scheduling of multiple DL/UL transport blocks</w:t>
      </w:r>
      <w:r w:rsidR="004F2CB5">
        <w:rPr>
          <w:lang w:eastAsia="x-none"/>
        </w:rPr>
        <w:tab/>
        <w:t>Huawei, HiSilicon</w:t>
      </w:r>
    </w:p>
    <w:p w14:paraId="262428DB" w14:textId="5AE0C871" w:rsidR="004F2CB5" w:rsidRDefault="0097273D" w:rsidP="004F2CB5">
      <w:pPr>
        <w:rPr>
          <w:lang w:eastAsia="x-none"/>
        </w:rPr>
      </w:pPr>
      <w:hyperlink r:id="rId270" w:history="1">
        <w:r w:rsidR="00956756">
          <w:rPr>
            <w:rStyle w:val="Hyperlink"/>
            <w:lang w:eastAsia="x-none"/>
          </w:rPr>
          <w:t>R1-1910152</w:t>
        </w:r>
      </w:hyperlink>
      <w:r w:rsidR="004F2CB5">
        <w:rPr>
          <w:lang w:eastAsia="x-none"/>
        </w:rPr>
        <w:tab/>
        <w:t>Design of scheduling of multiple DL/UL transport blocks for NBIoT</w:t>
      </w:r>
      <w:r w:rsidR="004F2CB5">
        <w:rPr>
          <w:lang w:eastAsia="x-none"/>
        </w:rPr>
        <w:tab/>
        <w:t>Lenovo, Motorola Mobility</w:t>
      </w:r>
    </w:p>
    <w:p w14:paraId="54402C6E" w14:textId="3BBECEBB" w:rsidR="004F2CB5" w:rsidRDefault="0097273D" w:rsidP="004F2CB5">
      <w:pPr>
        <w:rPr>
          <w:lang w:eastAsia="x-none"/>
        </w:rPr>
      </w:pPr>
      <w:hyperlink r:id="rId271" w:history="1">
        <w:r w:rsidR="00956756">
          <w:rPr>
            <w:rStyle w:val="Hyperlink"/>
            <w:lang w:eastAsia="x-none"/>
          </w:rPr>
          <w:t>R1-1910257</w:t>
        </w:r>
      </w:hyperlink>
      <w:r w:rsidR="004F2CB5">
        <w:rPr>
          <w:lang w:eastAsia="x-none"/>
        </w:rPr>
        <w:tab/>
        <w:t>Scheduling of multiple DL/UL transport blocks</w:t>
      </w:r>
      <w:r w:rsidR="004F2CB5">
        <w:rPr>
          <w:lang w:eastAsia="x-none"/>
        </w:rPr>
        <w:tab/>
        <w:t>Nokia, Nokia Shanghai Bell</w:t>
      </w:r>
    </w:p>
    <w:p w14:paraId="3CF54DC1" w14:textId="09183F1D" w:rsidR="004F2CB5" w:rsidRDefault="0097273D" w:rsidP="004F2CB5">
      <w:pPr>
        <w:rPr>
          <w:lang w:eastAsia="x-none"/>
        </w:rPr>
      </w:pPr>
      <w:hyperlink r:id="rId272" w:history="1">
        <w:r w:rsidR="00956756">
          <w:rPr>
            <w:rStyle w:val="Hyperlink"/>
            <w:lang w:eastAsia="x-none"/>
          </w:rPr>
          <w:t>R1-1910273</w:t>
        </w:r>
      </w:hyperlink>
      <w:r w:rsidR="004F2CB5">
        <w:rPr>
          <w:lang w:eastAsia="x-none"/>
        </w:rPr>
        <w:tab/>
        <w:t>Consideration on scheduling enhancement for NB-IoT</w:t>
      </w:r>
      <w:r w:rsidR="004F2CB5">
        <w:rPr>
          <w:lang w:eastAsia="x-none"/>
        </w:rPr>
        <w:tab/>
        <w:t>ZTE</w:t>
      </w:r>
    </w:p>
    <w:p w14:paraId="29B4BE21" w14:textId="72866B6A" w:rsidR="004F2CB5" w:rsidRDefault="0097273D" w:rsidP="004F2CB5">
      <w:pPr>
        <w:rPr>
          <w:lang w:eastAsia="x-none"/>
        </w:rPr>
      </w:pPr>
      <w:hyperlink r:id="rId273" w:history="1">
        <w:r w:rsidR="00956756">
          <w:rPr>
            <w:rStyle w:val="Hyperlink"/>
            <w:lang w:eastAsia="x-none"/>
          </w:rPr>
          <w:t>R1-1910527</w:t>
        </w:r>
      </w:hyperlink>
      <w:r w:rsidR="004F2CB5">
        <w:rPr>
          <w:lang w:eastAsia="x-none"/>
        </w:rPr>
        <w:tab/>
        <w:t>NB-IOT Multiple Transport Block Grant Design Considerations</w:t>
      </w:r>
      <w:r w:rsidR="004F2CB5">
        <w:rPr>
          <w:lang w:eastAsia="x-none"/>
        </w:rPr>
        <w:tab/>
        <w:t>Sierra Wireless, S.A.</w:t>
      </w:r>
    </w:p>
    <w:p w14:paraId="15EEC9BD" w14:textId="31194F24" w:rsidR="004F2CB5" w:rsidRDefault="0097273D" w:rsidP="004F2CB5">
      <w:pPr>
        <w:rPr>
          <w:lang w:eastAsia="x-none"/>
        </w:rPr>
      </w:pPr>
      <w:hyperlink r:id="rId274" w:history="1">
        <w:r w:rsidR="00956756">
          <w:rPr>
            <w:rStyle w:val="Hyperlink"/>
            <w:lang w:eastAsia="x-none"/>
          </w:rPr>
          <w:t>R1-1910727</w:t>
        </w:r>
      </w:hyperlink>
      <w:r w:rsidR="004F2CB5">
        <w:rPr>
          <w:lang w:eastAsia="x-none"/>
        </w:rPr>
        <w:tab/>
        <w:t>Scheduling of multiple DL/UL transport blocks</w:t>
      </w:r>
      <w:r w:rsidR="004F2CB5">
        <w:rPr>
          <w:lang w:eastAsia="x-none"/>
        </w:rPr>
        <w:tab/>
        <w:t>Qualcomm Incorporated</w:t>
      </w:r>
    </w:p>
    <w:p w14:paraId="04BE11A9" w14:textId="13F6B25E" w:rsidR="004F2CB5" w:rsidRDefault="0097273D" w:rsidP="004F2CB5">
      <w:pPr>
        <w:rPr>
          <w:lang w:eastAsia="x-none"/>
        </w:rPr>
      </w:pPr>
      <w:hyperlink r:id="rId275" w:history="1">
        <w:r w:rsidR="00956756">
          <w:rPr>
            <w:rStyle w:val="Hyperlink"/>
            <w:lang w:eastAsia="x-none"/>
          </w:rPr>
          <w:t>R1-1910814</w:t>
        </w:r>
      </w:hyperlink>
      <w:r w:rsidR="004F2CB5">
        <w:rPr>
          <w:lang w:eastAsia="x-none"/>
        </w:rPr>
        <w:tab/>
        <w:t>Discussion on multiple transport blocks scheduling in NB-IoT</w:t>
      </w:r>
      <w:r w:rsidR="004F2CB5">
        <w:rPr>
          <w:lang w:eastAsia="x-none"/>
        </w:rPr>
        <w:tab/>
        <w:t>LG Electronics</w:t>
      </w:r>
    </w:p>
    <w:p w14:paraId="0AB82424" w14:textId="2AB2ADBE" w:rsidR="004F2CB5" w:rsidRDefault="0097273D" w:rsidP="004F2CB5">
      <w:pPr>
        <w:rPr>
          <w:lang w:eastAsia="x-none"/>
        </w:rPr>
      </w:pPr>
      <w:hyperlink r:id="rId276" w:history="1">
        <w:r w:rsidR="00956756">
          <w:rPr>
            <w:rStyle w:val="Hyperlink"/>
            <w:lang w:eastAsia="x-none"/>
          </w:rPr>
          <w:t>R1-1910876</w:t>
        </w:r>
      </w:hyperlink>
      <w:r w:rsidR="004F2CB5">
        <w:rPr>
          <w:lang w:eastAsia="x-none"/>
        </w:rPr>
        <w:tab/>
        <w:t>Consideration for scheduling multiple UL/DL TBs</w:t>
      </w:r>
      <w:r w:rsidR="004F2CB5">
        <w:rPr>
          <w:lang w:eastAsia="x-none"/>
        </w:rPr>
        <w:tab/>
        <w:t>Sequans Communications</w:t>
      </w:r>
    </w:p>
    <w:p w14:paraId="554F1ED7" w14:textId="77777777" w:rsidR="004F2CB5" w:rsidRDefault="004F2CB5" w:rsidP="0016231D">
      <w:pPr>
        <w:pStyle w:val="Heading4"/>
      </w:pPr>
      <w:bookmarkStart w:id="77" w:name="_Toc21360369"/>
      <w:bookmarkStart w:id="78" w:name="_Toc24709828"/>
      <w:r>
        <w:lastRenderedPageBreak/>
        <w:t>Coexistence of NB-IoT with NR</w:t>
      </w:r>
      <w:bookmarkEnd w:id="77"/>
      <w:bookmarkEnd w:id="78"/>
    </w:p>
    <w:p w14:paraId="575F0CEC" w14:textId="6F5C7388" w:rsidR="004F2CB5" w:rsidRPr="0081624A" w:rsidRDefault="0097273D" w:rsidP="004F2CB5">
      <w:pPr>
        <w:rPr>
          <w:b/>
          <w:lang w:eastAsia="x-none"/>
        </w:rPr>
      </w:pPr>
      <w:hyperlink r:id="rId277" w:history="1">
        <w:r w:rsidR="00956756" w:rsidRPr="0081624A">
          <w:rPr>
            <w:rStyle w:val="Hyperlink"/>
            <w:b/>
            <w:bCs/>
          </w:rPr>
          <w:t>R1-1910884</w:t>
        </w:r>
      </w:hyperlink>
      <w:r w:rsidR="004F2CB5" w:rsidRPr="0081624A">
        <w:rPr>
          <w:b/>
          <w:lang w:eastAsia="x-none"/>
        </w:rPr>
        <w:tab/>
        <w:t>Feature lead summary of Coexistence of NB-IoT with NR</w:t>
      </w:r>
      <w:r w:rsidR="004F2CB5" w:rsidRPr="0081624A">
        <w:rPr>
          <w:b/>
          <w:lang w:eastAsia="x-none"/>
        </w:rPr>
        <w:tab/>
        <w:t>Futurewei</w:t>
      </w:r>
    </w:p>
    <w:p w14:paraId="747FAC5F" w14:textId="77777777" w:rsidR="004F2CB5" w:rsidRDefault="004F2CB5" w:rsidP="004F2CB5">
      <w:pPr>
        <w:rPr>
          <w:lang w:eastAsia="x-none"/>
        </w:rPr>
      </w:pPr>
    </w:p>
    <w:p w14:paraId="0CAADC2E" w14:textId="3FDF282B" w:rsidR="004F2CB5" w:rsidRPr="0081624A" w:rsidRDefault="0097273D" w:rsidP="004F2CB5">
      <w:pPr>
        <w:rPr>
          <w:rFonts w:eastAsia="Yu Mincho"/>
          <w:b/>
          <w:lang w:eastAsia="ja-JP"/>
        </w:rPr>
      </w:pPr>
      <w:hyperlink r:id="rId278" w:history="1">
        <w:r w:rsidR="00956756" w:rsidRPr="0081624A">
          <w:rPr>
            <w:rStyle w:val="Hyperlink"/>
            <w:rFonts w:eastAsia="Yu Mincho"/>
            <w:b/>
            <w:lang w:eastAsia="ja-JP"/>
          </w:rPr>
          <w:t>R1-1911383</w:t>
        </w:r>
      </w:hyperlink>
      <w:r w:rsidR="0081624A" w:rsidRPr="0081624A">
        <w:rPr>
          <w:b/>
          <w:lang w:eastAsia="x-none"/>
        </w:rPr>
        <w:tab/>
        <w:t>Further topics in coexistence of NB-IoT with NR</w:t>
      </w:r>
      <w:r w:rsidR="0081624A" w:rsidRPr="0081624A">
        <w:rPr>
          <w:b/>
          <w:lang w:eastAsia="x-none"/>
        </w:rPr>
        <w:tab/>
        <w:t>Futurewei</w:t>
      </w:r>
    </w:p>
    <w:p w14:paraId="22FDD000" w14:textId="77777777" w:rsidR="0081624A" w:rsidRPr="0081624A" w:rsidRDefault="0081624A" w:rsidP="004F2CB5">
      <w:pPr>
        <w:rPr>
          <w:rFonts w:ascii="Times New Roman" w:hAnsi="Times New Roman"/>
          <w:szCs w:val="20"/>
          <w:lang w:eastAsia="x-none"/>
        </w:rPr>
      </w:pPr>
    </w:p>
    <w:p w14:paraId="11CD8876" w14:textId="77777777" w:rsidR="004F2CB5" w:rsidRPr="0081624A" w:rsidRDefault="004F2CB5" w:rsidP="004F2CB5">
      <w:pPr>
        <w:rPr>
          <w:rFonts w:ascii="Times New Roman" w:hAnsi="Times New Roman"/>
          <w:bCs/>
          <w:szCs w:val="20"/>
          <w:lang w:val="en-US" w:eastAsia="zh-CN"/>
        </w:rPr>
      </w:pPr>
      <w:r w:rsidRPr="0081624A">
        <w:rPr>
          <w:rFonts w:ascii="Times New Roman" w:hAnsi="Times New Roman"/>
          <w:bCs/>
          <w:szCs w:val="20"/>
          <w:highlight w:val="green"/>
          <w:lang w:val="en-US" w:eastAsia="zh-CN"/>
        </w:rPr>
        <w:t>Agreement</w:t>
      </w:r>
    </w:p>
    <w:p w14:paraId="14F8CFB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NB-IoT symbols that carry NRS are not reserved</w:t>
      </w:r>
    </w:p>
    <w:p w14:paraId="28465A55" w14:textId="77777777" w:rsidR="004F2CB5" w:rsidRPr="0081624A" w:rsidRDefault="004F2CB5" w:rsidP="004F2CB5">
      <w:pPr>
        <w:rPr>
          <w:rFonts w:ascii="Times New Roman" w:hAnsi="Times New Roman"/>
          <w:szCs w:val="20"/>
          <w:lang w:eastAsia="x-none"/>
        </w:rPr>
      </w:pPr>
    </w:p>
    <w:p w14:paraId="711C7DE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6D177B1B"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resource reservation for NB-IoT in Rel-16, the configuration is independent from legacy subframe level resource reservation.</w:t>
      </w:r>
    </w:p>
    <w:p w14:paraId="38DAB9D0" w14:textId="77777777" w:rsidR="004F2CB5" w:rsidRPr="0081624A" w:rsidRDefault="004F2CB5" w:rsidP="004F2CB5">
      <w:pPr>
        <w:rPr>
          <w:rFonts w:ascii="Times New Roman" w:hAnsi="Times New Roman"/>
          <w:szCs w:val="20"/>
          <w:lang w:eastAsia="x-none"/>
        </w:rPr>
      </w:pPr>
    </w:p>
    <w:p w14:paraId="277BDAD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5587A14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NPDCCH and NPDSCH scrambled by C-RNTI that would fall into the reserved resource are dropped for symbol-level and slot-level reserved resources.</w:t>
      </w:r>
    </w:p>
    <w:p w14:paraId="4F440B72" w14:textId="77777777" w:rsidR="004F2CB5" w:rsidRPr="0081624A" w:rsidRDefault="004F2CB5" w:rsidP="0081624A">
      <w:pPr>
        <w:numPr>
          <w:ilvl w:val="0"/>
          <w:numId w:val="577"/>
        </w:numPr>
        <w:rPr>
          <w:rFonts w:ascii="Times New Roman" w:hAnsi="Times New Roman"/>
          <w:szCs w:val="20"/>
          <w:lang w:eastAsia="x-none"/>
        </w:rPr>
      </w:pPr>
      <w:r w:rsidRPr="0081624A">
        <w:rPr>
          <w:rFonts w:ascii="Times New Roman" w:hAnsi="Times New Roman"/>
          <w:szCs w:val="20"/>
          <w:lang w:eastAsia="x-none"/>
        </w:rPr>
        <w:t>Dropped means punctured</w:t>
      </w:r>
    </w:p>
    <w:p w14:paraId="0077F3A7" w14:textId="77777777" w:rsidR="004F2CB5" w:rsidRPr="0081624A" w:rsidRDefault="004F2CB5" w:rsidP="004F2CB5">
      <w:pPr>
        <w:rPr>
          <w:rFonts w:ascii="Times New Roman" w:hAnsi="Times New Roman"/>
          <w:szCs w:val="20"/>
          <w:lang w:eastAsia="x-none"/>
        </w:rPr>
      </w:pPr>
    </w:p>
    <w:p w14:paraId="4A31630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63B144F8"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NPUSCH scrambled by C-RNTI or SPS-C-RNTI that would fall into the reserved resource is postponed for subframe-level reserved resources.</w:t>
      </w:r>
    </w:p>
    <w:p w14:paraId="22AFC772" w14:textId="77777777" w:rsidR="004F2CB5" w:rsidRPr="0081624A" w:rsidRDefault="004F2CB5" w:rsidP="004F2CB5">
      <w:pPr>
        <w:rPr>
          <w:rFonts w:ascii="Times New Roman" w:hAnsi="Times New Roman"/>
          <w:szCs w:val="20"/>
          <w:lang w:eastAsia="x-none"/>
        </w:rPr>
      </w:pPr>
    </w:p>
    <w:p w14:paraId="5DD809E4"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4400653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UL resource reservation for NB-IoT with slot-level and symbol(s)-level granularity in addition to subframe-level granularity is supported.</w:t>
      </w:r>
    </w:p>
    <w:p w14:paraId="5E38C733" w14:textId="77777777" w:rsidR="004F2CB5" w:rsidRPr="0081624A" w:rsidRDefault="004F2CB5" w:rsidP="0081624A">
      <w:pPr>
        <w:numPr>
          <w:ilvl w:val="0"/>
          <w:numId w:val="578"/>
        </w:numPr>
        <w:rPr>
          <w:rFonts w:ascii="Times New Roman" w:hAnsi="Times New Roman"/>
          <w:szCs w:val="20"/>
          <w:lang w:eastAsia="x-none"/>
        </w:rPr>
      </w:pPr>
      <w:r w:rsidRPr="0081624A">
        <w:rPr>
          <w:rFonts w:ascii="Times New Roman" w:hAnsi="Times New Roman"/>
          <w:szCs w:val="20"/>
          <w:lang w:eastAsia="x-none"/>
        </w:rPr>
        <w:t>FFS: whether the DMRS symbols can be configured as reserved resources</w:t>
      </w:r>
    </w:p>
    <w:p w14:paraId="433EDAE6" w14:textId="77777777" w:rsidR="004F2CB5" w:rsidRPr="0081624A" w:rsidRDefault="004F2CB5" w:rsidP="004F2CB5">
      <w:pPr>
        <w:rPr>
          <w:rFonts w:ascii="Times New Roman" w:hAnsi="Times New Roman"/>
          <w:szCs w:val="20"/>
          <w:lang w:eastAsia="x-none"/>
        </w:rPr>
      </w:pPr>
    </w:p>
    <w:p w14:paraId="5C49D818"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17F3E9E3" w14:textId="77777777" w:rsidR="004F2CB5" w:rsidRPr="0081624A" w:rsidRDefault="004F2CB5" w:rsidP="004F2CB5">
      <w:pPr>
        <w:rPr>
          <w:rFonts w:ascii="Times New Roman" w:hAnsi="Times New Roman"/>
          <w:bCs/>
          <w:noProof/>
          <w:szCs w:val="20"/>
          <w:lang w:eastAsia="en-GB"/>
        </w:rPr>
      </w:pPr>
      <w:r w:rsidRPr="0081624A">
        <w:rPr>
          <w:rFonts w:ascii="Times New Roman" w:hAnsi="Times New Roman"/>
          <w:bCs/>
          <w:noProof/>
          <w:szCs w:val="20"/>
          <w:lang w:eastAsia="en-GB"/>
        </w:rPr>
        <w:t>NB-IoT reserved resource can be separately configured per NB-IoT non-anchor carrier.</w:t>
      </w:r>
    </w:p>
    <w:p w14:paraId="036062CA" w14:textId="77777777" w:rsidR="004F2CB5" w:rsidRPr="0081624A" w:rsidRDefault="004F2CB5" w:rsidP="004F2CB5">
      <w:pPr>
        <w:rPr>
          <w:rFonts w:ascii="Times New Roman" w:hAnsi="Times New Roman"/>
          <w:szCs w:val="20"/>
          <w:lang w:eastAsia="x-none"/>
        </w:rPr>
      </w:pPr>
    </w:p>
    <w:p w14:paraId="23BA9123"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475EB691"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transmission, dynamic DCI signalling can be used to [indicate or override] which reserved resources are used for the scheduled NB-IoT transmission</w:t>
      </w:r>
    </w:p>
    <w:p w14:paraId="178EC420" w14:textId="77777777" w:rsidR="004F2CB5" w:rsidRPr="0081624A" w:rsidRDefault="004F2CB5" w:rsidP="004F2CB5">
      <w:pPr>
        <w:rPr>
          <w:rFonts w:ascii="Times New Roman" w:hAnsi="Times New Roman"/>
          <w:szCs w:val="20"/>
          <w:lang w:eastAsia="x-none"/>
        </w:rPr>
      </w:pPr>
    </w:p>
    <w:p w14:paraId="5B06C53B" w14:textId="77777777" w:rsidR="004F2CB5" w:rsidRPr="0081624A" w:rsidRDefault="004F2CB5" w:rsidP="004F2CB5">
      <w:pPr>
        <w:rPr>
          <w:rFonts w:ascii="Times New Roman" w:hAnsi="Times New Roman"/>
          <w:szCs w:val="20"/>
          <w:lang w:eastAsia="x-none"/>
        </w:rPr>
      </w:pPr>
    </w:p>
    <w:p w14:paraId="2DC95ED2" w14:textId="5314C92C" w:rsidR="004F2CB5" w:rsidRDefault="0097273D" w:rsidP="004F2CB5">
      <w:pPr>
        <w:rPr>
          <w:lang w:eastAsia="x-none"/>
        </w:rPr>
      </w:pPr>
      <w:hyperlink r:id="rId279" w:history="1">
        <w:r w:rsidR="00956756">
          <w:rPr>
            <w:rStyle w:val="Hyperlink"/>
            <w:lang w:eastAsia="x-none"/>
          </w:rPr>
          <w:t>R1-1909998</w:t>
        </w:r>
      </w:hyperlink>
      <w:r w:rsidR="004F2CB5">
        <w:rPr>
          <w:lang w:eastAsia="x-none"/>
        </w:rPr>
        <w:tab/>
        <w:t>Coexistence of NB-IoT with NR</w:t>
      </w:r>
      <w:r w:rsidR="004F2CB5">
        <w:rPr>
          <w:lang w:eastAsia="x-none"/>
        </w:rPr>
        <w:tab/>
        <w:t>Ericsson</w:t>
      </w:r>
    </w:p>
    <w:p w14:paraId="214777D5" w14:textId="7E345F0C" w:rsidR="004F2CB5" w:rsidRDefault="0097273D" w:rsidP="004F2CB5">
      <w:pPr>
        <w:rPr>
          <w:lang w:eastAsia="x-none"/>
        </w:rPr>
      </w:pPr>
      <w:hyperlink r:id="rId280" w:history="1">
        <w:r w:rsidR="00956756">
          <w:rPr>
            <w:rStyle w:val="Hyperlink"/>
            <w:lang w:eastAsia="x-none"/>
          </w:rPr>
          <w:t>R1-1910092</w:t>
        </w:r>
      </w:hyperlink>
      <w:r w:rsidR="004F2CB5">
        <w:rPr>
          <w:lang w:eastAsia="x-none"/>
        </w:rPr>
        <w:tab/>
        <w:t>Performance enhancements for NB-IoT coexistence with NR</w:t>
      </w:r>
      <w:r w:rsidR="004F2CB5">
        <w:rPr>
          <w:lang w:eastAsia="x-none"/>
        </w:rPr>
        <w:tab/>
        <w:t>Huawei, HiSilicon</w:t>
      </w:r>
    </w:p>
    <w:p w14:paraId="4DCCDC2D" w14:textId="0E3E2322" w:rsidR="004F2CB5" w:rsidRDefault="0097273D" w:rsidP="004F2CB5">
      <w:pPr>
        <w:rPr>
          <w:lang w:eastAsia="x-none"/>
        </w:rPr>
      </w:pPr>
      <w:hyperlink r:id="rId281" w:history="1">
        <w:r w:rsidR="00956756">
          <w:rPr>
            <w:rStyle w:val="Hyperlink"/>
            <w:lang w:eastAsia="x-none"/>
          </w:rPr>
          <w:t>R1-1910258</w:t>
        </w:r>
      </w:hyperlink>
      <w:r w:rsidR="004F2CB5">
        <w:rPr>
          <w:lang w:eastAsia="x-none"/>
        </w:rPr>
        <w:tab/>
        <w:t>Coexistence of NB-IoT with NR</w:t>
      </w:r>
      <w:r w:rsidR="004F2CB5">
        <w:rPr>
          <w:lang w:eastAsia="x-none"/>
        </w:rPr>
        <w:tab/>
        <w:t>Nokia, Nokia Shanghai Bell</w:t>
      </w:r>
    </w:p>
    <w:p w14:paraId="47279439" w14:textId="43E24236" w:rsidR="004F2CB5" w:rsidRDefault="0097273D" w:rsidP="004F2CB5">
      <w:pPr>
        <w:rPr>
          <w:lang w:eastAsia="x-none"/>
        </w:rPr>
      </w:pPr>
      <w:hyperlink r:id="rId282" w:history="1">
        <w:r w:rsidR="00956756">
          <w:rPr>
            <w:rStyle w:val="Hyperlink"/>
            <w:lang w:eastAsia="x-none"/>
          </w:rPr>
          <w:t>R1-1910274</w:t>
        </w:r>
      </w:hyperlink>
      <w:r w:rsidR="004F2CB5">
        <w:rPr>
          <w:lang w:eastAsia="x-none"/>
        </w:rPr>
        <w:tab/>
        <w:t>Coexistence of NB-IoT with NR</w:t>
      </w:r>
      <w:r w:rsidR="004F2CB5">
        <w:rPr>
          <w:lang w:eastAsia="x-none"/>
        </w:rPr>
        <w:tab/>
        <w:t>ZTE</w:t>
      </w:r>
    </w:p>
    <w:p w14:paraId="546E1B6F" w14:textId="4C5339F3" w:rsidR="004F2CB5" w:rsidRDefault="0097273D" w:rsidP="004F2CB5">
      <w:pPr>
        <w:rPr>
          <w:lang w:eastAsia="x-none"/>
        </w:rPr>
      </w:pPr>
      <w:hyperlink r:id="rId283" w:history="1">
        <w:r w:rsidR="00956756">
          <w:rPr>
            <w:rStyle w:val="Hyperlink"/>
            <w:lang w:eastAsia="x-none"/>
          </w:rPr>
          <w:t>R1-1910605</w:t>
        </w:r>
      </w:hyperlink>
      <w:r w:rsidR="004F2CB5">
        <w:rPr>
          <w:lang w:eastAsia="x-none"/>
        </w:rPr>
        <w:tab/>
        <w:t>Discussion on coexistence of NB-IoT with NR</w:t>
      </w:r>
      <w:r w:rsidR="004F2CB5">
        <w:rPr>
          <w:lang w:eastAsia="x-none"/>
        </w:rPr>
        <w:tab/>
        <w:t>CEWiT</w:t>
      </w:r>
    </w:p>
    <w:p w14:paraId="1F1F4B2A" w14:textId="640750A5" w:rsidR="004F2CB5" w:rsidRDefault="0097273D" w:rsidP="004F2CB5">
      <w:pPr>
        <w:rPr>
          <w:lang w:eastAsia="x-none"/>
        </w:rPr>
      </w:pPr>
      <w:hyperlink r:id="rId284" w:history="1">
        <w:r w:rsidR="00956756">
          <w:rPr>
            <w:rStyle w:val="Hyperlink"/>
            <w:lang w:eastAsia="x-none"/>
          </w:rPr>
          <w:t>R1-1910728</w:t>
        </w:r>
      </w:hyperlink>
      <w:r w:rsidR="004F2CB5">
        <w:rPr>
          <w:lang w:eastAsia="x-none"/>
        </w:rPr>
        <w:tab/>
        <w:t>Coexistence of NB-IoT with NR</w:t>
      </w:r>
      <w:r w:rsidR="004F2CB5">
        <w:rPr>
          <w:lang w:eastAsia="x-none"/>
        </w:rPr>
        <w:tab/>
        <w:t>Qualcomm Incorporated</w:t>
      </w:r>
    </w:p>
    <w:p w14:paraId="0E935BEF" w14:textId="77777777" w:rsidR="004F2CB5" w:rsidRPr="00264859" w:rsidRDefault="004F2CB5" w:rsidP="0016231D">
      <w:pPr>
        <w:pStyle w:val="Heading4"/>
      </w:pPr>
      <w:bookmarkStart w:id="79" w:name="_Toc21360370"/>
      <w:bookmarkStart w:id="80" w:name="_Toc24709829"/>
      <w:r>
        <w:t xml:space="preserve">Support of </w:t>
      </w:r>
      <w:r w:rsidRPr="00264859">
        <w:t>Quality report in Msg3</w:t>
      </w:r>
      <w:r>
        <w:t xml:space="preserve"> and Connected Mode</w:t>
      </w:r>
      <w:bookmarkEnd w:id="79"/>
      <w:bookmarkEnd w:id="80"/>
    </w:p>
    <w:p w14:paraId="463A92DA" w14:textId="2EB2C9E5" w:rsidR="004F2CB5" w:rsidRDefault="004F2CB5" w:rsidP="004F2CB5">
      <w:pPr>
        <w:rPr>
          <w:i/>
        </w:rPr>
      </w:pPr>
      <w:r w:rsidRPr="006B19B1">
        <w:rPr>
          <w:i/>
        </w:rPr>
        <w:t>Including Msg3 quality reporting for non-anchor access and quality reporting in connected mode for anchor and non-anchor carriers</w:t>
      </w:r>
    </w:p>
    <w:p w14:paraId="1BF82C96" w14:textId="77777777" w:rsidR="0081624A" w:rsidRDefault="0081624A" w:rsidP="0081624A"/>
    <w:p w14:paraId="5020836B" w14:textId="3782D432" w:rsidR="004F2CB5" w:rsidRPr="0081624A" w:rsidRDefault="0097273D" w:rsidP="004F2CB5">
      <w:pPr>
        <w:rPr>
          <w:b/>
          <w:lang w:eastAsia="x-none"/>
        </w:rPr>
      </w:pPr>
      <w:hyperlink r:id="rId285" w:history="1">
        <w:r w:rsidR="00956756" w:rsidRPr="0081624A">
          <w:rPr>
            <w:rStyle w:val="Hyperlink"/>
            <w:b/>
            <w:bCs/>
          </w:rPr>
          <w:t>R1-1911362</w:t>
        </w:r>
      </w:hyperlink>
      <w:r w:rsidR="004F2CB5" w:rsidRPr="0081624A">
        <w:rPr>
          <w:b/>
          <w:lang w:eastAsia="x-none"/>
        </w:rPr>
        <w:tab/>
        <w:t>Feature lead summary for support of quality report in Msg3 and connected mode</w:t>
      </w:r>
      <w:r w:rsidR="004F2CB5" w:rsidRPr="0081624A">
        <w:rPr>
          <w:b/>
          <w:lang w:eastAsia="x-none"/>
        </w:rPr>
        <w:tab/>
        <w:t>Huawei, HiSilicon</w:t>
      </w:r>
    </w:p>
    <w:p w14:paraId="0A5E91FE" w14:textId="77777777" w:rsidR="004F2CB5" w:rsidRDefault="004F2CB5" w:rsidP="004F2CB5">
      <w:pPr>
        <w:rPr>
          <w:lang w:eastAsia="x-none"/>
        </w:rPr>
      </w:pPr>
    </w:p>
    <w:p w14:paraId="691362E3" w14:textId="77777777" w:rsidR="004F2CB5" w:rsidRPr="005A5D00" w:rsidRDefault="004F2CB5" w:rsidP="004F2CB5">
      <w:pPr>
        <w:rPr>
          <w:b/>
          <w:bCs/>
          <w:lang w:eastAsia="x-none"/>
        </w:rPr>
      </w:pPr>
      <w:r w:rsidRPr="005A5D00">
        <w:rPr>
          <w:b/>
          <w:bCs/>
          <w:lang w:eastAsia="x-none"/>
        </w:rPr>
        <w:t>Conclusion</w:t>
      </w:r>
    </w:p>
    <w:p w14:paraId="27C57F59" w14:textId="77777777" w:rsidR="004F2CB5" w:rsidRDefault="004F2CB5" w:rsidP="004F2CB5">
      <w:pPr>
        <w:rPr>
          <w:lang w:eastAsia="x-none"/>
        </w:rPr>
      </w:pPr>
      <w:r>
        <w:rPr>
          <w:lang w:eastAsia="x-none"/>
        </w:rPr>
        <w:t>On</w:t>
      </w:r>
      <w:r w:rsidRPr="005A5D00">
        <w:rPr>
          <w:lang w:eastAsia="x-none"/>
        </w:rPr>
        <w:t xml:space="preserve"> the support</w:t>
      </w:r>
      <w:r>
        <w:rPr>
          <w:lang w:eastAsia="x-none"/>
        </w:rPr>
        <w:t xml:space="preserve"> </w:t>
      </w:r>
      <w:r w:rsidRPr="005A5D00">
        <w:rPr>
          <w:lang w:eastAsia="x-none"/>
        </w:rPr>
        <w:t>of channel quality report in Msg3 on non-anchor access in connected mode, RAN1 does not further discuss in Rel-16.</w:t>
      </w:r>
    </w:p>
    <w:p w14:paraId="5EB34DD9" w14:textId="77777777" w:rsidR="004F2CB5" w:rsidRDefault="004F2CB5" w:rsidP="004F2CB5">
      <w:pPr>
        <w:rPr>
          <w:lang w:eastAsia="x-none"/>
        </w:rPr>
      </w:pPr>
    </w:p>
    <w:p w14:paraId="1FBE79D7" w14:textId="38C870ED" w:rsidR="004F2CB5" w:rsidRDefault="0097273D" w:rsidP="004F2CB5">
      <w:pPr>
        <w:rPr>
          <w:lang w:eastAsia="x-none"/>
        </w:rPr>
      </w:pPr>
      <w:hyperlink r:id="rId286" w:history="1">
        <w:r w:rsidR="00956756">
          <w:rPr>
            <w:rStyle w:val="Hyperlink"/>
            <w:lang w:eastAsia="x-none"/>
          </w:rPr>
          <w:t>R1-1909999</w:t>
        </w:r>
      </w:hyperlink>
      <w:r w:rsidR="004F2CB5">
        <w:rPr>
          <w:lang w:eastAsia="x-none"/>
        </w:rPr>
        <w:tab/>
        <w:t>Quality report in Msg3 and connected mode in NB-IoT</w:t>
      </w:r>
      <w:r w:rsidR="004F2CB5">
        <w:rPr>
          <w:lang w:eastAsia="x-none"/>
        </w:rPr>
        <w:tab/>
        <w:t>Ericsson</w:t>
      </w:r>
    </w:p>
    <w:p w14:paraId="6954F82E" w14:textId="21014276" w:rsidR="004F2CB5" w:rsidRDefault="0097273D" w:rsidP="004F2CB5">
      <w:pPr>
        <w:rPr>
          <w:lang w:eastAsia="x-none"/>
        </w:rPr>
      </w:pPr>
      <w:hyperlink r:id="rId287" w:history="1">
        <w:r w:rsidR="00956756">
          <w:rPr>
            <w:rStyle w:val="Hyperlink"/>
            <w:lang w:eastAsia="x-none"/>
          </w:rPr>
          <w:t>R1-1910093</w:t>
        </w:r>
      </w:hyperlink>
      <w:r w:rsidR="004F2CB5">
        <w:rPr>
          <w:lang w:eastAsia="x-none"/>
        </w:rPr>
        <w:tab/>
        <w:t>Support of quality report in Msg3 and connected mode</w:t>
      </w:r>
      <w:r w:rsidR="004F2CB5">
        <w:rPr>
          <w:lang w:eastAsia="x-none"/>
        </w:rPr>
        <w:tab/>
        <w:t>Huawei, HiSilicon</w:t>
      </w:r>
    </w:p>
    <w:p w14:paraId="7BC1FD0F" w14:textId="07CD1498" w:rsidR="004F2CB5" w:rsidRDefault="0097273D" w:rsidP="004F2CB5">
      <w:pPr>
        <w:rPr>
          <w:lang w:eastAsia="x-none"/>
        </w:rPr>
      </w:pPr>
      <w:hyperlink r:id="rId288" w:history="1">
        <w:r w:rsidR="00956756">
          <w:rPr>
            <w:rStyle w:val="Hyperlink"/>
            <w:lang w:eastAsia="x-none"/>
          </w:rPr>
          <w:t>R1-1910259</w:t>
        </w:r>
      </w:hyperlink>
      <w:r w:rsidR="004F2CB5">
        <w:rPr>
          <w:lang w:eastAsia="x-none"/>
        </w:rPr>
        <w:tab/>
        <w:t>Support of Quality report in Msg3 on non-anchor carrier</w:t>
      </w:r>
      <w:r w:rsidR="004F2CB5">
        <w:rPr>
          <w:lang w:eastAsia="x-none"/>
        </w:rPr>
        <w:tab/>
        <w:t>Nokia, Nokia Shanghai Bell</w:t>
      </w:r>
    </w:p>
    <w:p w14:paraId="5C162E6B" w14:textId="44C7805F" w:rsidR="004F2CB5" w:rsidRDefault="0097273D" w:rsidP="004F2CB5">
      <w:pPr>
        <w:rPr>
          <w:lang w:eastAsia="x-none"/>
        </w:rPr>
      </w:pPr>
      <w:hyperlink r:id="rId289" w:history="1">
        <w:r w:rsidR="00956756">
          <w:rPr>
            <w:rStyle w:val="Hyperlink"/>
            <w:lang w:eastAsia="x-none"/>
          </w:rPr>
          <w:t>R1-1910275</w:t>
        </w:r>
      </w:hyperlink>
      <w:r w:rsidR="004F2CB5">
        <w:rPr>
          <w:lang w:eastAsia="x-none"/>
        </w:rPr>
        <w:tab/>
        <w:t>Support of quality report in Msg3 and Connected Mode for NB-IoT</w:t>
      </w:r>
      <w:r w:rsidR="004F2CB5">
        <w:rPr>
          <w:lang w:eastAsia="x-none"/>
        </w:rPr>
        <w:tab/>
        <w:t>ZTE</w:t>
      </w:r>
    </w:p>
    <w:p w14:paraId="59FFB661" w14:textId="62CA9274" w:rsidR="004F2CB5" w:rsidRPr="00BB3545" w:rsidRDefault="0097273D" w:rsidP="004F2CB5">
      <w:pPr>
        <w:rPr>
          <w:color w:val="BFBFBF"/>
          <w:lang w:eastAsia="x-none"/>
        </w:rPr>
      </w:pPr>
      <w:hyperlink r:id="rId290" w:history="1">
        <w:r w:rsidR="00956756">
          <w:rPr>
            <w:rStyle w:val="Hyperlink"/>
            <w:lang w:eastAsia="x-none"/>
          </w:rPr>
          <w:t>R1-1910449</w:t>
        </w:r>
      </w:hyperlink>
      <w:r w:rsidR="004F2CB5" w:rsidRPr="00BB3545">
        <w:rPr>
          <w:color w:val="BFBFBF"/>
          <w:lang w:eastAsia="x-none"/>
        </w:rPr>
        <w:tab/>
        <w:t>Discussion on Msg3 report for non-anchor access</w:t>
      </w:r>
      <w:r w:rsidR="004F2CB5" w:rsidRPr="00BB3545">
        <w:rPr>
          <w:color w:val="BFBFBF"/>
          <w:lang w:eastAsia="x-none"/>
        </w:rPr>
        <w:tab/>
        <w:t>Samsung</w:t>
      </w:r>
    </w:p>
    <w:p w14:paraId="42049C94" w14:textId="77777777" w:rsidR="004F2CB5" w:rsidRPr="00C21EDF" w:rsidRDefault="004F2CB5" w:rsidP="004F2CB5">
      <w:pPr>
        <w:rPr>
          <w:color w:val="BFBFBF"/>
          <w:lang w:eastAsia="x-none"/>
        </w:rPr>
      </w:pPr>
      <w:r w:rsidRPr="00C21EDF">
        <w:rPr>
          <w:color w:val="BFBFBF"/>
          <w:lang w:eastAsia="x-none"/>
        </w:rPr>
        <w:t>Late submission</w:t>
      </w:r>
    </w:p>
    <w:p w14:paraId="45F79E7A" w14:textId="03DC19AC" w:rsidR="004F2CB5" w:rsidRDefault="0097273D" w:rsidP="004F2CB5">
      <w:pPr>
        <w:rPr>
          <w:lang w:eastAsia="x-none"/>
        </w:rPr>
      </w:pPr>
      <w:hyperlink r:id="rId291" w:history="1">
        <w:r w:rsidR="00956756">
          <w:rPr>
            <w:rStyle w:val="Hyperlink"/>
            <w:lang w:eastAsia="x-none"/>
          </w:rPr>
          <w:t>R1-1910729</w:t>
        </w:r>
      </w:hyperlink>
      <w:r w:rsidR="004F2CB5">
        <w:rPr>
          <w:lang w:eastAsia="x-none"/>
        </w:rPr>
        <w:tab/>
        <w:t>Support of quality report in msg3 and connected mode</w:t>
      </w:r>
      <w:r w:rsidR="004F2CB5">
        <w:rPr>
          <w:lang w:eastAsia="x-none"/>
        </w:rPr>
        <w:tab/>
        <w:t>Qualcomm Incorporated</w:t>
      </w:r>
    </w:p>
    <w:p w14:paraId="47877773" w14:textId="77777777" w:rsidR="004F2CB5" w:rsidRDefault="004F2CB5" w:rsidP="0016231D">
      <w:pPr>
        <w:pStyle w:val="Heading4"/>
      </w:pPr>
      <w:bookmarkStart w:id="81" w:name="_Toc21360371"/>
      <w:bookmarkStart w:id="82" w:name="_Toc24709830"/>
      <w:r>
        <w:t>Presence of NRS on a non-anchor carrier for paging</w:t>
      </w:r>
      <w:bookmarkEnd w:id="81"/>
      <w:bookmarkEnd w:id="82"/>
    </w:p>
    <w:p w14:paraId="32FE5B68" w14:textId="7865E592" w:rsidR="004F2CB5" w:rsidRPr="0081624A" w:rsidRDefault="0097273D" w:rsidP="004F2CB5">
      <w:pPr>
        <w:rPr>
          <w:b/>
          <w:lang w:eastAsia="x-none"/>
        </w:rPr>
      </w:pPr>
      <w:hyperlink r:id="rId292" w:history="1">
        <w:r w:rsidR="00956756" w:rsidRPr="0081624A">
          <w:rPr>
            <w:rStyle w:val="Hyperlink"/>
            <w:b/>
            <w:bCs/>
          </w:rPr>
          <w:t>R1-1911341</w:t>
        </w:r>
      </w:hyperlink>
      <w:r w:rsidR="004F2CB5" w:rsidRPr="0081624A">
        <w:rPr>
          <w:b/>
          <w:lang w:eastAsia="x-none"/>
        </w:rPr>
        <w:tab/>
        <w:t>Presence of NRS on a non-anchor for paging (feature lead summary)</w:t>
      </w:r>
      <w:r w:rsidR="004F2CB5" w:rsidRPr="0081624A">
        <w:rPr>
          <w:b/>
          <w:lang w:eastAsia="x-none"/>
        </w:rPr>
        <w:tab/>
        <w:t>Qualcomm Incorporated</w:t>
      </w:r>
    </w:p>
    <w:p w14:paraId="63057C72" w14:textId="77777777" w:rsidR="004F2CB5" w:rsidRPr="00E9190A" w:rsidRDefault="004F2CB5" w:rsidP="004F2CB5">
      <w:pPr>
        <w:rPr>
          <w:lang w:eastAsia="x-none"/>
        </w:rPr>
      </w:pPr>
    </w:p>
    <w:p w14:paraId="64840F2F" w14:textId="77777777" w:rsidR="004F2CB5" w:rsidRPr="00E9190A" w:rsidRDefault="004F2CB5" w:rsidP="004F2CB5">
      <w:pPr>
        <w:rPr>
          <w:bCs/>
        </w:rPr>
      </w:pPr>
    </w:p>
    <w:p w14:paraId="39475BE3" w14:textId="77777777" w:rsidR="004F2CB5" w:rsidRPr="00E9190A" w:rsidRDefault="004F2CB5" w:rsidP="004F2CB5">
      <w:pPr>
        <w:rPr>
          <w:bCs/>
        </w:rPr>
      </w:pPr>
      <w:r w:rsidRPr="00E9190A">
        <w:rPr>
          <w:bCs/>
          <w:highlight w:val="green"/>
        </w:rPr>
        <w:t>Agreement</w:t>
      </w:r>
    </w:p>
    <w:p w14:paraId="019CD6D4" w14:textId="77777777" w:rsidR="004F2CB5" w:rsidRPr="00E9190A" w:rsidRDefault="004F2CB5" w:rsidP="004F2CB5">
      <w:pPr>
        <w:rPr>
          <w:lang w:eastAsia="x-none"/>
        </w:rPr>
      </w:pPr>
      <w:r w:rsidRPr="00E9190A">
        <w:rPr>
          <w:bCs/>
        </w:rPr>
        <w:t>The values of M/N for nB&gt;=T/2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4F2CB5" w:rsidRPr="00E9190A" w14:paraId="72ED96A1" w14:textId="77777777" w:rsidTr="00AF317B">
        <w:trPr>
          <w:jc w:val="center"/>
        </w:trPr>
        <w:tc>
          <w:tcPr>
            <w:tcW w:w="1271" w:type="dxa"/>
            <w:shd w:val="clear" w:color="auto" w:fill="D9D9D9"/>
          </w:tcPr>
          <w:p w14:paraId="78EA41CD" w14:textId="77777777" w:rsidR="004F2CB5" w:rsidRPr="00E9190A" w:rsidRDefault="004F2CB5" w:rsidP="00AF317B">
            <w:pPr>
              <w:spacing w:before="60" w:after="60"/>
              <w:jc w:val="center"/>
              <w:rPr>
                <w:b/>
                <w:kern w:val="2"/>
                <w:sz w:val="16"/>
                <w:szCs w:val="16"/>
                <w:lang w:eastAsia="zh-CN"/>
              </w:rPr>
            </w:pPr>
            <w:r w:rsidRPr="00E9190A">
              <w:rPr>
                <w:b/>
                <w:kern w:val="2"/>
                <w:sz w:val="16"/>
                <w:szCs w:val="16"/>
                <w:lang w:eastAsia="zh-CN"/>
              </w:rPr>
              <w:t>nB</w:t>
            </w:r>
          </w:p>
        </w:tc>
        <w:tc>
          <w:tcPr>
            <w:tcW w:w="851" w:type="dxa"/>
            <w:shd w:val="clear" w:color="auto" w:fill="D9D9D9"/>
          </w:tcPr>
          <w:p w14:paraId="4DEB5DEB" w14:textId="77777777" w:rsidR="004F2CB5" w:rsidRPr="00E9190A" w:rsidRDefault="004F2CB5" w:rsidP="00AF317B">
            <w:pPr>
              <w:spacing w:before="60" w:after="60"/>
              <w:jc w:val="center"/>
              <w:rPr>
                <w:b/>
                <w:sz w:val="16"/>
                <w:szCs w:val="16"/>
              </w:rPr>
            </w:pPr>
            <w:r w:rsidRPr="00E9190A">
              <w:rPr>
                <w:b/>
                <w:sz w:val="16"/>
                <w:szCs w:val="16"/>
              </w:rPr>
              <w:t>M</w:t>
            </w:r>
          </w:p>
        </w:tc>
        <w:tc>
          <w:tcPr>
            <w:tcW w:w="850" w:type="dxa"/>
            <w:shd w:val="clear" w:color="auto" w:fill="D9D9D9"/>
          </w:tcPr>
          <w:p w14:paraId="597EDCE8" w14:textId="77777777" w:rsidR="004F2CB5" w:rsidRPr="00E9190A" w:rsidRDefault="004F2CB5" w:rsidP="00AF317B">
            <w:pPr>
              <w:spacing w:before="60" w:after="60"/>
              <w:jc w:val="center"/>
              <w:rPr>
                <w:b/>
                <w:sz w:val="16"/>
                <w:szCs w:val="16"/>
              </w:rPr>
            </w:pPr>
            <w:r w:rsidRPr="00E9190A">
              <w:rPr>
                <w:b/>
                <w:sz w:val="16"/>
                <w:szCs w:val="16"/>
              </w:rPr>
              <w:t>N</w:t>
            </w:r>
          </w:p>
        </w:tc>
      </w:tr>
      <w:tr w:rsidR="004F2CB5" w:rsidRPr="00E9190A" w14:paraId="03677386" w14:textId="77777777" w:rsidTr="00AF317B">
        <w:trPr>
          <w:jc w:val="center"/>
        </w:trPr>
        <w:tc>
          <w:tcPr>
            <w:tcW w:w="1271" w:type="dxa"/>
            <w:shd w:val="clear" w:color="auto" w:fill="auto"/>
          </w:tcPr>
          <w:p w14:paraId="1FB8A357"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4T</w:t>
            </w:r>
          </w:p>
        </w:tc>
        <w:tc>
          <w:tcPr>
            <w:tcW w:w="851" w:type="dxa"/>
            <w:shd w:val="clear" w:color="auto" w:fill="auto"/>
          </w:tcPr>
          <w:p w14:paraId="095EF608"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1</w:t>
            </w:r>
          </w:p>
        </w:tc>
        <w:tc>
          <w:tcPr>
            <w:tcW w:w="850" w:type="dxa"/>
            <w:shd w:val="clear" w:color="auto" w:fill="auto"/>
          </w:tcPr>
          <w:p w14:paraId="1B1157F1"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476E7250" w14:textId="77777777" w:rsidTr="00AF317B">
        <w:trPr>
          <w:jc w:val="center"/>
        </w:trPr>
        <w:tc>
          <w:tcPr>
            <w:tcW w:w="1271" w:type="dxa"/>
            <w:shd w:val="clear" w:color="auto" w:fill="auto"/>
          </w:tcPr>
          <w:p w14:paraId="32C78D49"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2T</w:t>
            </w:r>
          </w:p>
        </w:tc>
        <w:tc>
          <w:tcPr>
            <w:tcW w:w="851" w:type="dxa"/>
            <w:shd w:val="clear" w:color="auto" w:fill="auto"/>
          </w:tcPr>
          <w:p w14:paraId="2C83E67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2</w:t>
            </w:r>
          </w:p>
        </w:tc>
        <w:tc>
          <w:tcPr>
            <w:tcW w:w="850" w:type="dxa"/>
            <w:shd w:val="clear" w:color="auto" w:fill="auto"/>
          </w:tcPr>
          <w:p w14:paraId="5B2C2403"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40F7407B" w14:textId="77777777" w:rsidTr="00AF317B">
        <w:trPr>
          <w:jc w:val="center"/>
        </w:trPr>
        <w:tc>
          <w:tcPr>
            <w:tcW w:w="1271" w:type="dxa"/>
            <w:shd w:val="clear" w:color="auto" w:fill="auto"/>
          </w:tcPr>
          <w:p w14:paraId="73243E2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T</w:t>
            </w:r>
          </w:p>
        </w:tc>
        <w:tc>
          <w:tcPr>
            <w:tcW w:w="851" w:type="dxa"/>
            <w:shd w:val="clear" w:color="auto" w:fill="auto"/>
          </w:tcPr>
          <w:p w14:paraId="5070546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5</w:t>
            </w:r>
          </w:p>
        </w:tc>
        <w:tc>
          <w:tcPr>
            <w:tcW w:w="850" w:type="dxa"/>
            <w:shd w:val="clear" w:color="auto" w:fill="auto"/>
          </w:tcPr>
          <w:p w14:paraId="0061BF5F"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1262791E" w14:textId="77777777" w:rsidTr="00AF317B">
        <w:trPr>
          <w:jc w:val="center"/>
        </w:trPr>
        <w:tc>
          <w:tcPr>
            <w:tcW w:w="1271" w:type="dxa"/>
            <w:shd w:val="clear" w:color="auto" w:fill="auto"/>
          </w:tcPr>
          <w:p w14:paraId="68718586"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T/2</w:t>
            </w:r>
          </w:p>
        </w:tc>
        <w:tc>
          <w:tcPr>
            <w:tcW w:w="851" w:type="dxa"/>
            <w:shd w:val="clear" w:color="auto" w:fill="auto"/>
          </w:tcPr>
          <w:p w14:paraId="661C61E9"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10</w:t>
            </w:r>
          </w:p>
        </w:tc>
        <w:tc>
          <w:tcPr>
            <w:tcW w:w="850" w:type="dxa"/>
            <w:shd w:val="clear" w:color="auto" w:fill="auto"/>
          </w:tcPr>
          <w:p w14:paraId="69E507A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bl>
    <w:p w14:paraId="66CD2E44" w14:textId="77777777" w:rsidR="004F2CB5" w:rsidRPr="00E9190A" w:rsidRDefault="004F2CB5" w:rsidP="004F2CB5">
      <w:pPr>
        <w:rPr>
          <w:lang w:eastAsia="x-none"/>
        </w:rPr>
      </w:pPr>
    </w:p>
    <w:p w14:paraId="64E86530" w14:textId="77777777" w:rsidR="004F2CB5" w:rsidRPr="00E9190A" w:rsidRDefault="004F2CB5" w:rsidP="004F2CB5">
      <w:pPr>
        <w:rPr>
          <w:bCs/>
          <w:lang w:eastAsia="x-none"/>
        </w:rPr>
      </w:pPr>
      <w:r w:rsidRPr="00E9190A">
        <w:rPr>
          <w:bCs/>
          <w:highlight w:val="green"/>
          <w:lang w:eastAsia="x-none"/>
        </w:rPr>
        <w:t>Agreement</w:t>
      </w:r>
    </w:p>
    <w:p w14:paraId="427ED321" w14:textId="77777777" w:rsidR="004F2CB5" w:rsidRPr="00DA38CE" w:rsidRDefault="004F2CB5" w:rsidP="004F2CB5">
      <w:r w:rsidRPr="00DA38CE">
        <w:t>For the cases where decimation is applied, the decimation pattern is based on the following formula:</w:t>
      </w:r>
    </w:p>
    <w:p w14:paraId="16767A06" w14:textId="77777777" w:rsidR="004F2CB5" w:rsidRPr="00DA38CE" w:rsidRDefault="004F2CB5" w:rsidP="00E9190A">
      <w:pPr>
        <w:numPr>
          <w:ilvl w:val="0"/>
          <w:numId w:val="579"/>
        </w:numPr>
      </w:pPr>
      <w:r w:rsidRPr="00DA38CE">
        <w:t>R = (PO_Index+ offset) mod 2, where:</w:t>
      </w:r>
    </w:p>
    <w:p w14:paraId="5A33F445" w14:textId="77777777" w:rsidR="004F2CB5" w:rsidRPr="00DA38CE" w:rsidRDefault="004F2CB5" w:rsidP="00E9190A">
      <w:pPr>
        <w:numPr>
          <w:ilvl w:val="1"/>
          <w:numId w:val="579"/>
        </w:numPr>
      </w:pPr>
      <w:r w:rsidRPr="00DA38CE">
        <w:t>PO_Index = (SFN  / T * nB + i_s) mod nB.</w:t>
      </w:r>
    </w:p>
    <w:p w14:paraId="162EEED5" w14:textId="77777777" w:rsidR="004F2CB5" w:rsidRPr="00DA38CE" w:rsidRDefault="004F2CB5" w:rsidP="00E9190A">
      <w:pPr>
        <w:pStyle w:val="ListParagraph"/>
        <w:numPr>
          <w:ilvl w:val="1"/>
          <w:numId w:val="579"/>
        </w:numPr>
        <w:overflowPunct/>
        <w:autoSpaceDE/>
        <w:autoSpaceDN/>
        <w:adjustRightInd/>
        <w:spacing w:after="0"/>
        <w:contextualSpacing w:val="0"/>
        <w:textAlignment w:val="auto"/>
      </w:pPr>
      <w:r w:rsidRPr="00DA38CE">
        <w:t>The offset depends at least on X = SFN + 1024 * H-SFN.</w:t>
      </w:r>
    </w:p>
    <w:p w14:paraId="218D2D35" w14:textId="77777777" w:rsidR="004F2CB5" w:rsidRPr="00DA38CE" w:rsidRDefault="004F2CB5" w:rsidP="00E9190A">
      <w:pPr>
        <w:numPr>
          <w:ilvl w:val="1"/>
          <w:numId w:val="579"/>
        </w:numPr>
      </w:pPr>
      <w:r w:rsidRPr="00DA38CE">
        <w:t>If R=1, the PO has NRS associated with it. If R=0 the PO does not have NRS associated with it.</w:t>
      </w:r>
    </w:p>
    <w:p w14:paraId="400C1D33" w14:textId="77777777" w:rsidR="004F2CB5" w:rsidRPr="00DA38CE" w:rsidRDefault="004F2CB5" w:rsidP="00E9190A">
      <w:pPr>
        <w:numPr>
          <w:ilvl w:val="1"/>
          <w:numId w:val="579"/>
        </w:numPr>
      </w:pPr>
      <w:r w:rsidRPr="00DA38CE">
        <w:t>FFS remaining details of offset until RAN1#99, including:</w:t>
      </w:r>
    </w:p>
    <w:p w14:paraId="2BC90A4A" w14:textId="77777777" w:rsidR="004F2CB5" w:rsidRPr="00DA38CE" w:rsidRDefault="004F2CB5" w:rsidP="00E9190A">
      <w:pPr>
        <w:numPr>
          <w:ilvl w:val="2"/>
          <w:numId w:val="579"/>
        </w:numPr>
        <w:rPr>
          <w:szCs w:val="20"/>
        </w:rPr>
      </w:pPr>
      <w:r w:rsidRPr="00DA38CE">
        <w:t xml:space="preserve">Whether and how to take into account the </w:t>
      </w:r>
      <w:r w:rsidRPr="00DA38CE">
        <w:rPr>
          <w:szCs w:val="20"/>
        </w:rPr>
        <w:t>introduction of UE-specific DRX cycle in the decimation equation.</w:t>
      </w:r>
    </w:p>
    <w:p w14:paraId="5A9C8DC6" w14:textId="77777777" w:rsidR="004F2CB5" w:rsidRPr="00DA38CE" w:rsidRDefault="004F2CB5" w:rsidP="00E9190A">
      <w:pPr>
        <w:numPr>
          <w:ilvl w:val="0"/>
          <w:numId w:val="579"/>
        </w:numPr>
      </w:pPr>
      <w:r w:rsidRPr="00DA38CE">
        <w:t>RAN2 to capture the above in TS 36.304 (up to RAN2 how to capture it).</w:t>
      </w:r>
    </w:p>
    <w:p w14:paraId="42F7DD6A" w14:textId="3BDD1ABF" w:rsidR="004F2CB5" w:rsidRDefault="004F2CB5" w:rsidP="004F2CB5">
      <w:pPr>
        <w:rPr>
          <w:lang w:eastAsia="x-none"/>
        </w:rPr>
      </w:pPr>
    </w:p>
    <w:p w14:paraId="2C57D293" w14:textId="77777777" w:rsidR="00E9190A" w:rsidRDefault="00E9190A" w:rsidP="004F2CB5">
      <w:pPr>
        <w:rPr>
          <w:lang w:eastAsia="x-none"/>
        </w:rPr>
      </w:pPr>
    </w:p>
    <w:p w14:paraId="39F60858" w14:textId="4432F898" w:rsidR="004F2CB5" w:rsidRDefault="0097273D" w:rsidP="004F2CB5">
      <w:pPr>
        <w:rPr>
          <w:lang w:eastAsia="x-none"/>
        </w:rPr>
      </w:pPr>
      <w:hyperlink r:id="rId293" w:history="1">
        <w:r w:rsidR="00956756">
          <w:rPr>
            <w:rStyle w:val="Hyperlink"/>
            <w:lang w:eastAsia="x-none"/>
          </w:rPr>
          <w:t>R1-1910000</w:t>
        </w:r>
      </w:hyperlink>
      <w:r w:rsidR="004F2CB5">
        <w:rPr>
          <w:lang w:eastAsia="x-none"/>
        </w:rPr>
        <w:tab/>
        <w:t>Presence of NRS on a non-anchor carrier for paging in NB-IoT</w:t>
      </w:r>
      <w:r w:rsidR="004F2CB5">
        <w:rPr>
          <w:lang w:eastAsia="x-none"/>
        </w:rPr>
        <w:tab/>
        <w:t>Ericsson</w:t>
      </w:r>
    </w:p>
    <w:p w14:paraId="2EAAF3D5" w14:textId="693F720B" w:rsidR="004F2CB5" w:rsidRDefault="0097273D" w:rsidP="004F2CB5">
      <w:pPr>
        <w:rPr>
          <w:lang w:eastAsia="x-none"/>
        </w:rPr>
      </w:pPr>
      <w:hyperlink r:id="rId294" w:history="1">
        <w:r w:rsidR="00956756">
          <w:rPr>
            <w:rStyle w:val="Hyperlink"/>
            <w:lang w:eastAsia="x-none"/>
          </w:rPr>
          <w:t>R1-1910094</w:t>
        </w:r>
      </w:hyperlink>
      <w:r w:rsidR="004F2CB5">
        <w:rPr>
          <w:lang w:eastAsia="x-none"/>
        </w:rPr>
        <w:tab/>
        <w:t>NRS presence on non-anchor carriers for paging</w:t>
      </w:r>
      <w:r w:rsidR="004F2CB5">
        <w:rPr>
          <w:lang w:eastAsia="x-none"/>
        </w:rPr>
        <w:tab/>
        <w:t>Huawei, HiSilicon</w:t>
      </w:r>
    </w:p>
    <w:p w14:paraId="6F590060" w14:textId="69802C5F" w:rsidR="004F2CB5" w:rsidRDefault="0097273D" w:rsidP="004F2CB5">
      <w:pPr>
        <w:rPr>
          <w:lang w:eastAsia="x-none"/>
        </w:rPr>
      </w:pPr>
      <w:hyperlink r:id="rId295" w:history="1">
        <w:r w:rsidR="00956756">
          <w:rPr>
            <w:rStyle w:val="Hyperlink"/>
            <w:lang w:eastAsia="x-none"/>
          </w:rPr>
          <w:t>R1-1910260</w:t>
        </w:r>
      </w:hyperlink>
      <w:r w:rsidR="004F2CB5">
        <w:rPr>
          <w:lang w:eastAsia="x-none"/>
        </w:rPr>
        <w:tab/>
        <w:t>Presence of NRS on a non-anchor carrier for paging</w:t>
      </w:r>
      <w:r w:rsidR="004F2CB5">
        <w:rPr>
          <w:lang w:eastAsia="x-none"/>
        </w:rPr>
        <w:tab/>
        <w:t>Nokia, Nokia Shanghai Bell</w:t>
      </w:r>
    </w:p>
    <w:p w14:paraId="44706673" w14:textId="7819FA7F" w:rsidR="004F2CB5" w:rsidRDefault="0097273D" w:rsidP="004F2CB5">
      <w:pPr>
        <w:rPr>
          <w:lang w:eastAsia="x-none"/>
        </w:rPr>
      </w:pPr>
      <w:hyperlink r:id="rId296" w:history="1">
        <w:r w:rsidR="00956756">
          <w:rPr>
            <w:rStyle w:val="Hyperlink"/>
            <w:lang w:eastAsia="x-none"/>
          </w:rPr>
          <w:t>R1-1910276</w:t>
        </w:r>
      </w:hyperlink>
      <w:r w:rsidR="004F2CB5">
        <w:rPr>
          <w:lang w:eastAsia="x-none"/>
        </w:rPr>
        <w:tab/>
        <w:t>Presense of NRS on non-anchor PRB</w:t>
      </w:r>
      <w:r w:rsidR="004F2CB5">
        <w:rPr>
          <w:lang w:eastAsia="x-none"/>
        </w:rPr>
        <w:tab/>
        <w:t>ZTE</w:t>
      </w:r>
    </w:p>
    <w:p w14:paraId="2717221F" w14:textId="18351428" w:rsidR="004F2CB5" w:rsidRDefault="0097273D" w:rsidP="004F2CB5">
      <w:pPr>
        <w:rPr>
          <w:lang w:eastAsia="x-none"/>
        </w:rPr>
      </w:pPr>
      <w:hyperlink r:id="rId297" w:history="1">
        <w:r w:rsidR="00956756">
          <w:rPr>
            <w:rStyle w:val="Hyperlink"/>
            <w:lang w:eastAsia="x-none"/>
          </w:rPr>
          <w:t>R1-1910730</w:t>
        </w:r>
      </w:hyperlink>
      <w:r w:rsidR="004F2CB5">
        <w:rPr>
          <w:lang w:eastAsia="x-none"/>
        </w:rPr>
        <w:tab/>
        <w:t>Presence of NRS on a non-anchor carrier for paging</w:t>
      </w:r>
      <w:r w:rsidR="004F2CB5">
        <w:rPr>
          <w:lang w:eastAsia="x-none"/>
        </w:rPr>
        <w:tab/>
        <w:t>Qualcomm Incorporated</w:t>
      </w:r>
    </w:p>
    <w:p w14:paraId="3D84B8A8" w14:textId="5A2DB4E3" w:rsidR="004F2CB5" w:rsidRDefault="0097273D" w:rsidP="004F2CB5">
      <w:pPr>
        <w:rPr>
          <w:lang w:eastAsia="x-none"/>
        </w:rPr>
      </w:pPr>
      <w:hyperlink r:id="rId298" w:history="1">
        <w:r w:rsidR="00956756">
          <w:rPr>
            <w:rStyle w:val="Hyperlink"/>
            <w:lang w:eastAsia="x-none"/>
          </w:rPr>
          <w:t>R1-1910815</w:t>
        </w:r>
      </w:hyperlink>
      <w:r w:rsidR="004F2CB5">
        <w:rPr>
          <w:lang w:eastAsia="x-none"/>
        </w:rPr>
        <w:tab/>
        <w:t>Discussion on NRS on a non-anchor carrier</w:t>
      </w:r>
      <w:r w:rsidR="004F2CB5">
        <w:rPr>
          <w:lang w:eastAsia="x-none"/>
        </w:rPr>
        <w:tab/>
        <w:t>LG Electronics</w:t>
      </w:r>
    </w:p>
    <w:p w14:paraId="2CEBE1EE" w14:textId="77777777" w:rsidR="00650C02" w:rsidRDefault="00650C02" w:rsidP="009A0E28">
      <w:pPr>
        <w:pStyle w:val="Heading3"/>
      </w:pPr>
      <w:bookmarkStart w:id="83" w:name="_Toc24709831"/>
      <w:r w:rsidRPr="005C1627">
        <w:t>DL MIMO efficiency enhancements for LTE</w:t>
      </w:r>
      <w:bookmarkEnd w:id="61"/>
      <w:bookmarkEnd w:id="83"/>
    </w:p>
    <w:p w14:paraId="70473D07" w14:textId="3898CAA5" w:rsidR="00650C02" w:rsidRPr="00AA1B9C" w:rsidRDefault="00650C02" w:rsidP="00650C02">
      <w:pPr>
        <w:pStyle w:val="Comments"/>
        <w:rPr>
          <w:rStyle w:val="Emphasis"/>
          <w:rFonts w:ascii="Times New Roman" w:hAnsi="Times New Roman"/>
          <w:i/>
          <w:sz w:val="20"/>
          <w:szCs w:val="20"/>
        </w:rPr>
      </w:pPr>
      <w:r w:rsidRPr="00AA1B9C">
        <w:rPr>
          <w:rStyle w:val="Emphasis"/>
          <w:rFonts w:ascii="Times New Roman" w:hAnsi="Times New Roman"/>
          <w:i/>
          <w:sz w:val="20"/>
          <w:szCs w:val="20"/>
        </w:rPr>
        <w:t xml:space="preserve">LTE_DL_MIMO_EE-Core; WID in </w:t>
      </w:r>
      <w:hyperlink r:id="rId299" w:history="1">
        <w:r w:rsidRPr="00AA1B9C">
          <w:rPr>
            <w:rStyle w:val="Emphasis"/>
            <w:rFonts w:ascii="Times New Roman" w:hAnsi="Times New Roman"/>
            <w:i/>
            <w:sz w:val="20"/>
            <w:szCs w:val="20"/>
          </w:rPr>
          <w:t>RP-182901</w:t>
        </w:r>
      </w:hyperlink>
      <w:r w:rsidRPr="00AA1B9C">
        <w:rPr>
          <w:rStyle w:val="Emphasis"/>
          <w:rFonts w:ascii="Times New Roman" w:hAnsi="Times New Roman"/>
          <w:i/>
          <w:sz w:val="20"/>
          <w:szCs w:val="20"/>
        </w:rPr>
        <w:t>. Please refer to the WID for detailed scoping</w:t>
      </w:r>
    </w:p>
    <w:p w14:paraId="58A2E61F" w14:textId="3A0AE106" w:rsidR="00AA1B9C" w:rsidRDefault="00AA1B9C" w:rsidP="00AA1B9C">
      <w:pPr>
        <w:rPr>
          <w:rStyle w:val="Emphasis"/>
          <w:rFonts w:ascii="Times New Roman" w:hAnsi="Times New Roman"/>
          <w:i w:val="0"/>
          <w:szCs w:val="20"/>
        </w:rPr>
      </w:pPr>
    </w:p>
    <w:p w14:paraId="3D0750B8" w14:textId="7AC70672" w:rsidR="00AA1B9C" w:rsidRPr="00AA1B9C" w:rsidRDefault="0097273D" w:rsidP="00AA1B9C">
      <w:pPr>
        <w:rPr>
          <w:b/>
          <w:lang w:eastAsia="ja-JP"/>
        </w:rPr>
      </w:pPr>
      <w:hyperlink r:id="rId300" w:history="1">
        <w:r w:rsidR="00956756">
          <w:rPr>
            <w:rStyle w:val="Hyperlink"/>
            <w:b/>
            <w:lang w:eastAsia="ja-JP"/>
          </w:rPr>
          <w:t>R1-1911374</w:t>
        </w:r>
      </w:hyperlink>
      <w:r w:rsidR="00AA1B9C" w:rsidRPr="00AA1B9C">
        <w:rPr>
          <w:b/>
          <w:lang w:eastAsia="ja-JP"/>
        </w:rPr>
        <w:tab/>
        <w:t>DL MIMO efficiency enhancements for LTE</w:t>
      </w:r>
      <w:r w:rsidR="00AA1B9C" w:rsidRPr="00AA1B9C">
        <w:rPr>
          <w:b/>
          <w:lang w:eastAsia="ja-JP"/>
        </w:rPr>
        <w:tab/>
        <w:t>Ad-hoc Chair (Samsung)</w:t>
      </w:r>
    </w:p>
    <w:p w14:paraId="4E677B85" w14:textId="3CAE93A4" w:rsidR="00AA1B9C" w:rsidRPr="00AA1B9C" w:rsidRDefault="00AA1B9C" w:rsidP="00AA1B9C">
      <w:pPr>
        <w:rPr>
          <w:rStyle w:val="Emphasis"/>
          <w:i w:val="0"/>
          <w:iCs w:val="0"/>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77FD2003" w14:textId="77777777" w:rsidR="00650C02" w:rsidRDefault="00650C02" w:rsidP="0098595A">
      <w:pPr>
        <w:pStyle w:val="Heading4"/>
      </w:pPr>
      <w:bookmarkStart w:id="84" w:name="_Toc21360374"/>
      <w:bookmarkStart w:id="85" w:name="_Toc24709832"/>
      <w:r>
        <w:t>Support of e</w:t>
      </w:r>
      <w:r w:rsidRPr="00EB1154">
        <w:t>nhanc</w:t>
      </w:r>
      <w:r>
        <w:t>ing</w:t>
      </w:r>
      <w:r w:rsidRPr="00EB1154">
        <w:t xml:space="preserve"> SRS capacity and coverage</w:t>
      </w:r>
      <w:bookmarkEnd w:id="84"/>
      <w:bookmarkEnd w:id="85"/>
    </w:p>
    <w:p w14:paraId="44C217A3" w14:textId="77777777" w:rsidR="00650C02" w:rsidRDefault="00650C02" w:rsidP="0098595A">
      <w:pPr>
        <w:pStyle w:val="Heading5"/>
      </w:pPr>
      <w:bookmarkStart w:id="86" w:name="_Toc24709833"/>
      <w:r>
        <w:t>Additional SRS symbols</w:t>
      </w:r>
      <w:bookmarkEnd w:id="86"/>
    </w:p>
    <w:p w14:paraId="5E25E875" w14:textId="6AB8FDA4" w:rsidR="0098595A" w:rsidRPr="0098595A" w:rsidRDefault="0097273D" w:rsidP="0098595A">
      <w:pPr>
        <w:rPr>
          <w:b/>
          <w:lang w:eastAsia="x-none"/>
        </w:rPr>
      </w:pPr>
      <w:hyperlink r:id="rId301" w:history="1">
        <w:r w:rsidR="00956756">
          <w:rPr>
            <w:rStyle w:val="Hyperlink"/>
            <w:b/>
            <w:bCs/>
          </w:rPr>
          <w:t>R1-1911357</w:t>
        </w:r>
      </w:hyperlink>
      <w:r w:rsidR="0098595A" w:rsidRPr="0098595A">
        <w:rPr>
          <w:b/>
          <w:lang w:eastAsia="x-none"/>
        </w:rPr>
        <w:tab/>
        <w:t>Feature summary on LTE DL MIMO efficiency enhancement</w:t>
      </w:r>
      <w:r w:rsidR="0098595A" w:rsidRPr="0098595A">
        <w:rPr>
          <w:b/>
          <w:lang w:eastAsia="x-none"/>
        </w:rPr>
        <w:tab/>
        <w:t>Huawei, HiSilicon</w:t>
      </w:r>
    </w:p>
    <w:p w14:paraId="6F53C8B0" w14:textId="77777777" w:rsidR="0098595A" w:rsidRDefault="0098595A" w:rsidP="0098595A">
      <w:pPr>
        <w:rPr>
          <w:lang w:eastAsia="x-none"/>
        </w:rPr>
      </w:pPr>
    </w:p>
    <w:p w14:paraId="7C46EF43"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4855C9C3" w14:textId="77777777" w:rsidR="0098595A" w:rsidRPr="0098595A" w:rsidRDefault="0098595A" w:rsidP="0098595A">
      <w:pPr>
        <w:rPr>
          <w:rFonts w:ascii="Times New Roman" w:hAnsi="Times New Roman"/>
          <w:szCs w:val="20"/>
          <w:lang w:eastAsia="x-none"/>
        </w:rPr>
      </w:pPr>
      <w:r w:rsidRPr="0098595A">
        <w:rPr>
          <w:rFonts w:ascii="Times New Roman" w:hAnsi="Times New Roman"/>
          <w:szCs w:val="20"/>
          <w:lang w:eastAsia="x-none"/>
        </w:rPr>
        <w:t>If intra-subframe repetition, frequency hopping and/or antenna switching are configured simultaneously, repetition is performed before frequency hopping and/or antenna switching.</w:t>
      </w:r>
    </w:p>
    <w:p w14:paraId="1E2A1163" w14:textId="77777777" w:rsidR="0098595A" w:rsidRPr="0098595A" w:rsidRDefault="0098595A" w:rsidP="0098595A">
      <w:pPr>
        <w:rPr>
          <w:rFonts w:ascii="Times New Roman" w:hAnsi="Times New Roman"/>
          <w:szCs w:val="20"/>
          <w:lang w:eastAsia="x-none"/>
        </w:rPr>
      </w:pPr>
    </w:p>
    <w:p w14:paraId="4EE9CABF"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7A13DBAC" w14:textId="77777777" w:rsidR="0098595A" w:rsidRPr="0098595A" w:rsidRDefault="0098595A" w:rsidP="0098595A">
      <w:pPr>
        <w:rPr>
          <w:rFonts w:ascii="Times New Roman" w:eastAsia="Malgun Gothic" w:hAnsi="Times New Roman"/>
          <w:bCs/>
          <w:szCs w:val="20"/>
          <w:lang w:eastAsia="zh-CN"/>
        </w:rPr>
      </w:pPr>
      <w:r w:rsidRPr="0098595A">
        <w:rPr>
          <w:rFonts w:ascii="Times New Roman" w:eastAsia="Malgun Gothic" w:hAnsi="Times New Roman"/>
          <w:bCs/>
          <w:szCs w:val="20"/>
          <w:lang w:eastAsia="zh-CN"/>
        </w:rPr>
        <w:t>For the setting of transmit power of additional SRS:</w:t>
      </w:r>
    </w:p>
    <w:p w14:paraId="66DF50F7" w14:textId="77777777" w:rsidR="0098595A" w:rsidRPr="0098595A" w:rsidRDefault="0098595A" w:rsidP="0098595A">
      <w:pPr>
        <w:pStyle w:val="ListParagraph"/>
        <w:ind w:left="760"/>
        <w:rPr>
          <w:b/>
        </w:rPr>
      </w:pPr>
      <w:r w:rsidRPr="0098595A">
        <w:rPr>
          <w:b/>
        </w:rPr>
        <w:object w:dxaOrig="7600" w:dyaOrig="380" w14:anchorId="05AD230A">
          <v:shape id="_x0000_i1032" type="#_x0000_t75" style="width:366.7pt;height:21.75pt" o:ole="">
            <v:imagedata r:id="rId302" o:title=""/>
          </v:shape>
          <o:OLEObject Type="Embed" ProgID="Equation.3" ShapeID="_x0000_i1032" DrawAspect="Content" ObjectID="_1635323039" r:id="rId303"/>
        </w:object>
      </w:r>
    </w:p>
    <w:p w14:paraId="2031FAC2" w14:textId="77777777" w:rsidR="0098595A" w:rsidRPr="0098595A" w:rsidRDefault="0098595A" w:rsidP="0098595A">
      <w:pPr>
        <w:rPr>
          <w:rFonts w:ascii="Times New Roman" w:hAnsi="Times New Roman"/>
          <w:bCs/>
          <w:szCs w:val="20"/>
          <w:highlight w:val="green"/>
          <w:lang w:eastAsia="x-none"/>
        </w:rPr>
      </w:pPr>
    </w:p>
    <w:p w14:paraId="386DB4F3"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63C3AB43" w14:textId="77777777" w:rsidR="0098595A" w:rsidRPr="0098595A" w:rsidRDefault="0098595A" w:rsidP="0098595A">
      <w:pPr>
        <w:rPr>
          <w:rFonts w:ascii="Times New Roman" w:hAnsi="Times New Roman"/>
          <w:szCs w:val="20"/>
          <w:lang w:eastAsia="x-none"/>
        </w:rPr>
      </w:pPr>
      <w:r w:rsidRPr="0098595A">
        <w:rPr>
          <w:rFonts w:ascii="Times New Roman" w:eastAsia="Malgun Gothic" w:hAnsi="Times New Roman"/>
          <w:szCs w:val="20"/>
          <w:lang w:eastAsia="zh-CN"/>
        </w:rPr>
        <w:t xml:space="preserve">For DCI format of TPC for additional SRS, at least DCI formats </w:t>
      </w:r>
      <w:r w:rsidRPr="0098595A">
        <w:rPr>
          <w:rFonts w:ascii="Times New Roman" w:hAnsi="Times New Roman"/>
          <w:szCs w:val="20"/>
          <w:lang w:eastAsia="x-none"/>
        </w:rPr>
        <w:t>3/3A</w:t>
      </w:r>
      <w:r w:rsidRPr="0098595A">
        <w:rPr>
          <w:rFonts w:ascii="Times New Roman" w:eastAsia="Malgun Gothic" w:hAnsi="Times New Roman"/>
          <w:szCs w:val="20"/>
          <w:lang w:eastAsia="zh-CN"/>
        </w:rPr>
        <w:t>/3B is supported</w:t>
      </w:r>
    </w:p>
    <w:p w14:paraId="648E1323"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For 3/3A, the TPC index for the additional SRS is configured by higher layer signalling</w:t>
      </w:r>
    </w:p>
    <w:p w14:paraId="398111D6"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For 3B, the RRC parameter for the starting position of the additional SRS is configured by higher layer signalling</w:t>
      </w:r>
    </w:p>
    <w:p w14:paraId="27961CB4"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 xml:space="preserve">FFS: </w:t>
      </w:r>
      <w:r w:rsidRPr="0098595A">
        <w:rPr>
          <w:rFonts w:ascii="Times New Roman" w:eastAsia="Malgun Gothic" w:hAnsi="Times New Roman"/>
          <w:szCs w:val="20"/>
          <w:lang w:eastAsia="zh-CN"/>
        </w:rPr>
        <w:t>UL grants, DL grants</w:t>
      </w:r>
    </w:p>
    <w:p w14:paraId="44D7F6B0" w14:textId="77777777" w:rsidR="0098595A" w:rsidRPr="0098595A" w:rsidRDefault="0098595A" w:rsidP="0098595A">
      <w:pPr>
        <w:rPr>
          <w:rFonts w:ascii="Times New Roman" w:hAnsi="Times New Roman"/>
          <w:szCs w:val="20"/>
          <w:lang w:eastAsia="x-none"/>
        </w:rPr>
      </w:pPr>
    </w:p>
    <w:p w14:paraId="2C1F9ADA"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538459A9" w14:textId="77777777" w:rsidR="0098595A" w:rsidRPr="0098595A" w:rsidRDefault="0098595A" w:rsidP="0098595A">
      <w:pPr>
        <w:rPr>
          <w:rFonts w:ascii="Times New Roman" w:eastAsia="Malgun Gothic" w:hAnsi="Times New Roman"/>
          <w:bCs/>
          <w:szCs w:val="20"/>
          <w:lang w:eastAsia="zh-CN"/>
        </w:rPr>
      </w:pPr>
      <w:r w:rsidRPr="0098595A">
        <w:rPr>
          <w:rFonts w:ascii="Times New Roman" w:eastAsia="Malgun Gothic" w:hAnsi="Times New Roman"/>
          <w:bCs/>
          <w:szCs w:val="20"/>
          <w:lang w:eastAsia="zh-CN"/>
        </w:rPr>
        <w:t xml:space="preserve">For configuration of additional SRS: </w:t>
      </w:r>
    </w:p>
    <w:p w14:paraId="177098A4" w14:textId="77777777" w:rsidR="0098595A" w:rsidRPr="0098595A" w:rsidRDefault="0098595A" w:rsidP="006A43C0">
      <w:pPr>
        <w:numPr>
          <w:ilvl w:val="0"/>
          <w:numId w:val="96"/>
        </w:numPr>
        <w:rPr>
          <w:rFonts w:ascii="Times New Roman" w:hAnsi="Times New Roman"/>
          <w:szCs w:val="20"/>
          <w:lang w:eastAsia="x-none"/>
        </w:rPr>
      </w:pPr>
      <w:r w:rsidRPr="0098595A">
        <w:rPr>
          <w:rFonts w:ascii="Times New Roman" w:hAnsi="Times New Roman"/>
          <w:szCs w:val="20"/>
          <w:lang w:eastAsia="x-none"/>
        </w:rPr>
        <w:t>Start position and number of symbols for additional SRS includes guard symbols if configured</w:t>
      </w:r>
    </w:p>
    <w:p w14:paraId="559C82CD" w14:textId="77777777" w:rsidR="0098595A" w:rsidRPr="0098595A" w:rsidRDefault="0098595A" w:rsidP="0098595A">
      <w:pPr>
        <w:rPr>
          <w:rFonts w:ascii="Times New Roman" w:hAnsi="Times New Roman"/>
          <w:szCs w:val="20"/>
          <w:lang w:eastAsia="x-none"/>
        </w:rPr>
      </w:pPr>
    </w:p>
    <w:p w14:paraId="7052C74A"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32B45366" w14:textId="77777777" w:rsidR="0098595A" w:rsidRPr="0098595A" w:rsidRDefault="0098595A" w:rsidP="0098595A">
      <w:r w:rsidRPr="0098595A">
        <w:lastRenderedPageBreak/>
        <w:t xml:space="preserve">For the handling of </w:t>
      </w:r>
      <w:r w:rsidRPr="0098595A">
        <w:rPr>
          <w:lang w:eastAsia="zh-CN"/>
        </w:rPr>
        <w:t xml:space="preserve">collision of SRS and PUCCH/PUSCH/PRACH transmission for UEs not supporting sPUSCH/sPUCCH </w:t>
      </w:r>
    </w:p>
    <w:p w14:paraId="4AF05116" w14:textId="77777777" w:rsidR="0098595A" w:rsidRPr="0098595A" w:rsidRDefault="0098595A" w:rsidP="006A43C0">
      <w:pPr>
        <w:pStyle w:val="ListParagraph"/>
        <w:numPr>
          <w:ilvl w:val="0"/>
          <w:numId w:val="96"/>
        </w:numPr>
        <w:rPr>
          <w:lang w:eastAsia="zh-CN"/>
        </w:rPr>
      </w:pPr>
      <w:r w:rsidRPr="0098595A">
        <w:rPr>
          <w:lang w:eastAsia="zh-CN"/>
        </w:rPr>
        <w:t>UE is not expected to be triggered with SRS and PUCCH/PUSCH/PRACH on colliding subframes.</w:t>
      </w:r>
    </w:p>
    <w:p w14:paraId="00639B74" w14:textId="77777777" w:rsidR="0098595A" w:rsidRPr="0098595A" w:rsidRDefault="0098595A" w:rsidP="0098595A">
      <w:pPr>
        <w:rPr>
          <w:rFonts w:ascii="Times New Roman" w:hAnsi="Times New Roman"/>
          <w:szCs w:val="20"/>
          <w:lang w:eastAsia="x-none"/>
        </w:rPr>
      </w:pPr>
    </w:p>
    <w:p w14:paraId="084F582F" w14:textId="77777777" w:rsidR="0098595A" w:rsidRPr="00B62965" w:rsidRDefault="0098595A" w:rsidP="0098595A">
      <w:pPr>
        <w:rPr>
          <w:rFonts w:ascii="Times New Roman" w:hAnsi="Times New Roman"/>
          <w:bCs/>
          <w:szCs w:val="20"/>
          <w:lang w:eastAsia="x-none"/>
        </w:rPr>
      </w:pPr>
      <w:r w:rsidRPr="00B62965">
        <w:rPr>
          <w:rFonts w:ascii="Times New Roman" w:hAnsi="Times New Roman"/>
          <w:bCs/>
          <w:szCs w:val="20"/>
          <w:highlight w:val="green"/>
          <w:lang w:eastAsia="x-none"/>
        </w:rPr>
        <w:t>Agreement</w:t>
      </w:r>
    </w:p>
    <w:p w14:paraId="66F6A88A" w14:textId="77777777" w:rsidR="0098595A" w:rsidRPr="0098595A" w:rsidRDefault="0098595A" w:rsidP="0098595A">
      <w:pPr>
        <w:rPr>
          <w:rFonts w:ascii="Times New Roman" w:hAnsi="Times New Roman"/>
          <w:szCs w:val="20"/>
          <w:lang w:eastAsia="x-none"/>
        </w:rPr>
      </w:pPr>
      <w:r w:rsidRPr="0098595A">
        <w:rPr>
          <w:rFonts w:ascii="Times New Roman" w:hAnsi="Times New Roman"/>
          <w:szCs w:val="20"/>
          <w:lang w:eastAsia="x-none"/>
        </w:rPr>
        <w:t>The existing power headroom (PH) type 3 is reused for selectively reporting additional SRS or PUSCH-less SCell SRS.</w:t>
      </w:r>
    </w:p>
    <w:p w14:paraId="1FAC9775" w14:textId="44D658EE" w:rsidR="0098595A" w:rsidRDefault="0098595A" w:rsidP="0098595A">
      <w:pPr>
        <w:rPr>
          <w:rFonts w:ascii="Times New Roman" w:hAnsi="Times New Roman"/>
          <w:szCs w:val="20"/>
          <w:lang w:eastAsia="x-none"/>
        </w:rPr>
      </w:pPr>
    </w:p>
    <w:p w14:paraId="6E1E86B6" w14:textId="77777777" w:rsidR="00B62965" w:rsidRPr="0098595A" w:rsidRDefault="00B62965" w:rsidP="0098595A">
      <w:pPr>
        <w:rPr>
          <w:rFonts w:ascii="Times New Roman" w:hAnsi="Times New Roman"/>
          <w:szCs w:val="20"/>
          <w:lang w:eastAsia="x-none"/>
        </w:rPr>
      </w:pPr>
    </w:p>
    <w:p w14:paraId="3B3B2C2F" w14:textId="6F2837B4" w:rsidR="0098595A" w:rsidRDefault="0097273D" w:rsidP="0098595A">
      <w:pPr>
        <w:rPr>
          <w:lang w:eastAsia="x-none"/>
        </w:rPr>
      </w:pPr>
      <w:hyperlink r:id="rId304" w:history="1">
        <w:r w:rsidR="00956756">
          <w:rPr>
            <w:rStyle w:val="Hyperlink"/>
            <w:lang w:eastAsia="x-none"/>
          </w:rPr>
          <w:t>R1-1910095</w:t>
        </w:r>
      </w:hyperlink>
      <w:r w:rsidR="0098595A">
        <w:rPr>
          <w:lang w:eastAsia="x-none"/>
        </w:rPr>
        <w:tab/>
        <w:t>Remaining issues of additional SRS symbols in normal UL subframe</w:t>
      </w:r>
      <w:r w:rsidR="0098595A">
        <w:rPr>
          <w:lang w:eastAsia="x-none"/>
        </w:rPr>
        <w:tab/>
        <w:t>Huawei, HiSilicon</w:t>
      </w:r>
    </w:p>
    <w:p w14:paraId="681AE841" w14:textId="6BEB2597" w:rsidR="0098595A" w:rsidRDefault="0097273D" w:rsidP="0098595A">
      <w:pPr>
        <w:rPr>
          <w:lang w:eastAsia="x-none"/>
        </w:rPr>
      </w:pPr>
      <w:hyperlink r:id="rId305" w:history="1">
        <w:r w:rsidR="00956756">
          <w:rPr>
            <w:rStyle w:val="Hyperlink"/>
            <w:lang w:eastAsia="x-none"/>
          </w:rPr>
          <w:t>R1-1910141</w:t>
        </w:r>
      </w:hyperlink>
      <w:r w:rsidR="0098595A">
        <w:rPr>
          <w:lang w:eastAsia="x-none"/>
        </w:rPr>
        <w:tab/>
        <w:t>Discussion of additional SRS symbols</w:t>
      </w:r>
      <w:r w:rsidR="0098595A">
        <w:rPr>
          <w:lang w:eastAsia="x-none"/>
        </w:rPr>
        <w:tab/>
        <w:t>Lenovo, Motorola Mobility</w:t>
      </w:r>
    </w:p>
    <w:p w14:paraId="6B4CF601" w14:textId="6BE1BBAC" w:rsidR="0098595A" w:rsidRPr="0098595A" w:rsidRDefault="0097273D" w:rsidP="0098595A">
      <w:pPr>
        <w:rPr>
          <w:b/>
          <w:lang w:eastAsia="x-none"/>
        </w:rPr>
      </w:pPr>
      <w:hyperlink r:id="rId306" w:history="1">
        <w:r w:rsidR="00956756">
          <w:rPr>
            <w:rStyle w:val="Hyperlink"/>
            <w:b/>
            <w:bCs/>
            <w:lang w:eastAsia="x-none"/>
          </w:rPr>
          <w:t>R1-1910195</w:t>
        </w:r>
      </w:hyperlink>
      <w:r w:rsidR="0098595A" w:rsidRPr="0098595A">
        <w:rPr>
          <w:b/>
          <w:lang w:eastAsia="x-none"/>
        </w:rPr>
        <w:tab/>
        <w:t>Disucssion on remaining issues of additional SRS</w:t>
      </w:r>
      <w:r w:rsidR="0098595A" w:rsidRPr="0098595A">
        <w:rPr>
          <w:b/>
          <w:lang w:eastAsia="x-none"/>
        </w:rPr>
        <w:tab/>
        <w:t>vivo</w:t>
      </w:r>
    </w:p>
    <w:p w14:paraId="02866FE4" w14:textId="1C7F7FE4" w:rsidR="0098595A" w:rsidRDefault="0097273D" w:rsidP="0098595A">
      <w:pPr>
        <w:rPr>
          <w:lang w:eastAsia="x-none"/>
        </w:rPr>
      </w:pPr>
      <w:hyperlink r:id="rId307" w:history="1">
        <w:r w:rsidR="00956756">
          <w:rPr>
            <w:rStyle w:val="Hyperlink"/>
            <w:lang w:eastAsia="x-none"/>
          </w:rPr>
          <w:t>R1-1910288</w:t>
        </w:r>
      </w:hyperlink>
      <w:r w:rsidR="0098595A">
        <w:rPr>
          <w:lang w:eastAsia="x-none"/>
        </w:rPr>
        <w:tab/>
        <w:t>Discussion on additional SRS symbols</w:t>
      </w:r>
      <w:r w:rsidR="0098595A">
        <w:rPr>
          <w:lang w:eastAsia="x-none"/>
        </w:rPr>
        <w:tab/>
        <w:t>ZTE</w:t>
      </w:r>
    </w:p>
    <w:p w14:paraId="7A7F241D" w14:textId="7CD53FFE" w:rsidR="0098595A" w:rsidRDefault="0097273D" w:rsidP="0098595A">
      <w:pPr>
        <w:rPr>
          <w:lang w:eastAsia="x-none"/>
        </w:rPr>
      </w:pPr>
      <w:hyperlink r:id="rId308" w:history="1">
        <w:r w:rsidR="00956756">
          <w:rPr>
            <w:rStyle w:val="Hyperlink"/>
            <w:lang w:eastAsia="x-none"/>
          </w:rPr>
          <w:t>R1-1910450</w:t>
        </w:r>
      </w:hyperlink>
      <w:r w:rsidR="0098595A">
        <w:rPr>
          <w:lang w:eastAsia="x-none"/>
        </w:rPr>
        <w:tab/>
        <w:t>Discussion on additional SRS symbols</w:t>
      </w:r>
      <w:r w:rsidR="0098595A">
        <w:rPr>
          <w:lang w:eastAsia="x-none"/>
        </w:rPr>
        <w:tab/>
        <w:t>Samsung</w:t>
      </w:r>
    </w:p>
    <w:p w14:paraId="7A9965C5" w14:textId="01EC2E35" w:rsidR="0098595A" w:rsidRDefault="0097273D" w:rsidP="0098595A">
      <w:pPr>
        <w:rPr>
          <w:lang w:eastAsia="x-none"/>
        </w:rPr>
      </w:pPr>
      <w:hyperlink r:id="rId309" w:history="1">
        <w:r w:rsidR="00956756">
          <w:rPr>
            <w:rStyle w:val="Hyperlink"/>
            <w:lang w:eastAsia="x-none"/>
          </w:rPr>
          <w:t>R1-1910580</w:t>
        </w:r>
      </w:hyperlink>
      <w:r w:rsidR="0098595A">
        <w:rPr>
          <w:lang w:eastAsia="x-none"/>
        </w:rPr>
        <w:tab/>
        <w:t>Discussion on additional SRS symbols</w:t>
      </w:r>
      <w:r w:rsidR="0098595A">
        <w:rPr>
          <w:lang w:eastAsia="x-none"/>
        </w:rPr>
        <w:tab/>
        <w:t>LG Electronics</w:t>
      </w:r>
    </w:p>
    <w:p w14:paraId="69E2236F" w14:textId="0A9CA5D7" w:rsidR="0098595A" w:rsidRDefault="0097273D" w:rsidP="0098595A">
      <w:pPr>
        <w:rPr>
          <w:lang w:eastAsia="x-none"/>
        </w:rPr>
      </w:pPr>
      <w:hyperlink r:id="rId310" w:history="1">
        <w:r w:rsidR="00956756">
          <w:rPr>
            <w:rStyle w:val="Hyperlink"/>
            <w:lang w:eastAsia="x-none"/>
          </w:rPr>
          <w:t>R1-1910631</w:t>
        </w:r>
      </w:hyperlink>
      <w:r w:rsidR="0098595A">
        <w:rPr>
          <w:lang w:eastAsia="x-none"/>
        </w:rPr>
        <w:tab/>
        <w:t>Remaining details for additional SRS</w:t>
      </w:r>
      <w:r w:rsidR="0098595A">
        <w:rPr>
          <w:lang w:eastAsia="x-none"/>
        </w:rPr>
        <w:tab/>
        <w:t>Intel Corporation</w:t>
      </w:r>
    </w:p>
    <w:p w14:paraId="237656AE" w14:textId="6317BBB4" w:rsidR="0098595A" w:rsidRDefault="0097273D" w:rsidP="0098595A">
      <w:pPr>
        <w:rPr>
          <w:lang w:eastAsia="x-none"/>
        </w:rPr>
      </w:pPr>
      <w:hyperlink r:id="rId311" w:history="1">
        <w:r w:rsidR="00956756">
          <w:rPr>
            <w:rStyle w:val="Hyperlink"/>
            <w:lang w:eastAsia="x-none"/>
          </w:rPr>
          <w:t>R1-1910731</w:t>
        </w:r>
      </w:hyperlink>
      <w:r w:rsidR="0098595A">
        <w:rPr>
          <w:lang w:eastAsia="x-none"/>
        </w:rPr>
        <w:tab/>
        <w:t>Additional SRS symbols</w:t>
      </w:r>
      <w:r w:rsidR="0098595A">
        <w:rPr>
          <w:lang w:eastAsia="x-none"/>
        </w:rPr>
        <w:tab/>
        <w:t>Qualcomm Incorporated</w:t>
      </w:r>
    </w:p>
    <w:p w14:paraId="0DE826A2" w14:textId="5F7ECFEE" w:rsidR="0098595A" w:rsidRDefault="0097273D" w:rsidP="0098595A">
      <w:pPr>
        <w:rPr>
          <w:lang w:eastAsia="x-none"/>
        </w:rPr>
      </w:pPr>
      <w:hyperlink r:id="rId312" w:history="1">
        <w:r w:rsidR="00956756">
          <w:rPr>
            <w:rStyle w:val="Hyperlink"/>
            <w:lang w:eastAsia="x-none"/>
          </w:rPr>
          <w:t>R1-1910852</w:t>
        </w:r>
      </w:hyperlink>
      <w:r w:rsidR="0098595A">
        <w:rPr>
          <w:lang w:eastAsia="x-none"/>
        </w:rPr>
        <w:tab/>
        <w:t>Discussion on introduction of additional SRS symbols</w:t>
      </w:r>
      <w:r w:rsidR="0098595A">
        <w:rPr>
          <w:lang w:eastAsia="x-none"/>
        </w:rPr>
        <w:tab/>
        <w:t>Nokia, Nokia Shanghai Bell</w:t>
      </w:r>
    </w:p>
    <w:p w14:paraId="1E1ECB07" w14:textId="4BB15020" w:rsidR="0098595A" w:rsidRDefault="0097273D" w:rsidP="0098595A">
      <w:pPr>
        <w:rPr>
          <w:lang w:eastAsia="x-none"/>
        </w:rPr>
      </w:pPr>
      <w:hyperlink r:id="rId313" w:history="1">
        <w:r w:rsidR="00956756">
          <w:rPr>
            <w:rStyle w:val="Hyperlink"/>
            <w:lang w:eastAsia="x-none"/>
          </w:rPr>
          <w:t>R1-1910892</w:t>
        </w:r>
      </w:hyperlink>
      <w:r w:rsidR="0098595A">
        <w:rPr>
          <w:lang w:eastAsia="x-none"/>
        </w:rPr>
        <w:tab/>
        <w:t>Remaining details for additional SRS symbols</w:t>
      </w:r>
      <w:r w:rsidR="0098595A">
        <w:rPr>
          <w:lang w:eastAsia="x-none"/>
        </w:rPr>
        <w:tab/>
        <w:t>Ericsson</w:t>
      </w:r>
    </w:p>
    <w:p w14:paraId="15C296BF" w14:textId="722ABDE1" w:rsidR="00650C02" w:rsidRDefault="00650C02" w:rsidP="0098595A">
      <w:pPr>
        <w:pStyle w:val="Heading5"/>
      </w:pPr>
      <w:bookmarkStart w:id="87" w:name="_Toc24709834"/>
      <w:r>
        <w:t>Other</w:t>
      </w:r>
      <w:bookmarkEnd w:id="87"/>
    </w:p>
    <w:p w14:paraId="6CC3436B" w14:textId="747EAD28" w:rsidR="0098595A" w:rsidRPr="0098595A" w:rsidRDefault="0098595A" w:rsidP="0098595A">
      <w:r>
        <w:t>None</w:t>
      </w:r>
    </w:p>
    <w:p w14:paraId="651DCFE3" w14:textId="53F7AD59" w:rsidR="00650C02" w:rsidRDefault="00650C02" w:rsidP="0098595A">
      <w:pPr>
        <w:pStyle w:val="Heading4"/>
      </w:pPr>
      <w:bookmarkStart w:id="88" w:name="_Toc21360375"/>
      <w:bookmarkStart w:id="89" w:name="_Toc24709835"/>
      <w:r>
        <w:t>Other</w:t>
      </w:r>
      <w:bookmarkEnd w:id="88"/>
      <w:bookmarkEnd w:id="89"/>
    </w:p>
    <w:p w14:paraId="5FC21F46" w14:textId="5E46AD79" w:rsidR="0098595A" w:rsidRPr="0098595A" w:rsidRDefault="0098595A" w:rsidP="0098595A">
      <w:r>
        <w:t>None</w:t>
      </w:r>
    </w:p>
    <w:p w14:paraId="43BD21A3" w14:textId="77777777" w:rsidR="00650C02" w:rsidRDefault="00650C02" w:rsidP="009A0E28">
      <w:pPr>
        <w:pStyle w:val="Heading3"/>
      </w:pPr>
      <w:bookmarkStart w:id="90" w:name="_Toc21360376"/>
      <w:bookmarkStart w:id="91" w:name="_Toc24709836"/>
      <w:r>
        <w:t>LTE-based 5G Terrestrial Broadcast</w:t>
      </w:r>
      <w:bookmarkEnd w:id="90"/>
      <w:bookmarkEnd w:id="91"/>
    </w:p>
    <w:p w14:paraId="49C052D1" w14:textId="1062DD56" w:rsidR="00650C02" w:rsidRDefault="00650C02" w:rsidP="00650C02">
      <w:pPr>
        <w:rPr>
          <w:i/>
        </w:rPr>
      </w:pPr>
      <w:r w:rsidRPr="005126FA">
        <w:rPr>
          <w:i/>
          <w:lang w:val="en-US"/>
        </w:rPr>
        <w:t xml:space="preserve">LTE_terr_bcast-Core; </w:t>
      </w:r>
      <w:r w:rsidRPr="005126FA">
        <w:rPr>
          <w:i/>
        </w:rPr>
        <w:t xml:space="preserve">WID in </w:t>
      </w:r>
      <w:hyperlink r:id="rId314" w:history="1">
        <w:r w:rsidRPr="00F910BA">
          <w:rPr>
            <w:rStyle w:val="Hyperlink"/>
            <w:i/>
          </w:rPr>
          <w:t>RP-191924</w:t>
        </w:r>
      </w:hyperlink>
      <w:r w:rsidRPr="005126FA">
        <w:rPr>
          <w:i/>
        </w:rPr>
        <w:t>. Please refer to the WID for detailed scoping</w:t>
      </w:r>
    </w:p>
    <w:p w14:paraId="3BD1EF27" w14:textId="241EE40A" w:rsidR="00AA1B9C" w:rsidRDefault="00AA1B9C" w:rsidP="00AA1B9C"/>
    <w:p w14:paraId="4ABB9D3B" w14:textId="22B0D180" w:rsidR="00AA1B9C" w:rsidRPr="00AA1B9C" w:rsidRDefault="0097273D" w:rsidP="00AA1B9C">
      <w:pPr>
        <w:rPr>
          <w:b/>
          <w:lang w:eastAsia="ja-JP"/>
        </w:rPr>
      </w:pPr>
      <w:hyperlink r:id="rId315" w:history="1">
        <w:r w:rsidR="00956756">
          <w:rPr>
            <w:rStyle w:val="Hyperlink"/>
            <w:b/>
            <w:lang w:eastAsia="ja-JP"/>
          </w:rPr>
          <w:t>R1-1911375</w:t>
        </w:r>
      </w:hyperlink>
      <w:r w:rsidR="00AA1B9C" w:rsidRPr="00AA1B9C">
        <w:rPr>
          <w:b/>
          <w:lang w:eastAsia="ja-JP"/>
        </w:rPr>
        <w:tab/>
        <w:t>LTE-based 5G Terrestrial Broadcast</w:t>
      </w:r>
      <w:r w:rsidR="00AA1B9C" w:rsidRPr="00AA1B9C">
        <w:rPr>
          <w:b/>
          <w:lang w:eastAsia="ja-JP"/>
        </w:rPr>
        <w:tab/>
        <w:t>Ad-hoc Chair (Ericsson)</w:t>
      </w:r>
    </w:p>
    <w:p w14:paraId="501F29E0" w14:textId="4899C0F8" w:rsidR="00AA1B9C" w:rsidRDefault="00AA1B9C" w:rsidP="00AA1B9C">
      <w:pPr>
        <w:rPr>
          <w:szCs w:val="20"/>
        </w:rPr>
      </w:pPr>
      <w:r w:rsidRPr="006A542F">
        <w:rPr>
          <w:b/>
          <w:szCs w:val="20"/>
        </w:rPr>
        <w:t xml:space="preserve">Decision: </w:t>
      </w:r>
      <w:r w:rsidRPr="006A542F">
        <w:rPr>
          <w:szCs w:val="20"/>
        </w:rPr>
        <w:t xml:space="preserve">The document is </w:t>
      </w:r>
      <w:r>
        <w:rPr>
          <w:szCs w:val="20"/>
        </w:rPr>
        <w:t>endorsed, content is incorporated below.</w:t>
      </w:r>
    </w:p>
    <w:p w14:paraId="4D8CC9C7" w14:textId="2D25AF69" w:rsidR="00E46399" w:rsidRDefault="00E46399" w:rsidP="00AA1B9C">
      <w:pPr>
        <w:rPr>
          <w:szCs w:val="20"/>
        </w:rPr>
      </w:pPr>
    </w:p>
    <w:p w14:paraId="19C71A00" w14:textId="77777777" w:rsidR="00E46399" w:rsidRPr="005126FA" w:rsidRDefault="00E46399" w:rsidP="00AA1B9C">
      <w:pPr>
        <w:rPr>
          <w:lang w:eastAsia="x-none"/>
        </w:rPr>
      </w:pPr>
    </w:p>
    <w:bookmarkStart w:id="92" w:name="_Toc21360381"/>
    <w:p w14:paraId="6DD22E9D" w14:textId="271128DB" w:rsidR="0039744A" w:rsidRPr="0039744A" w:rsidRDefault="00956756" w:rsidP="0039744A">
      <w:pPr>
        <w:rPr>
          <w:b/>
        </w:rPr>
      </w:pPr>
      <w:r>
        <w:rPr>
          <w:b/>
        </w:rPr>
        <w:fldChar w:fldCharType="begin"/>
      </w:r>
      <w:r>
        <w:rPr>
          <w:b/>
        </w:rPr>
        <w:instrText xml:space="preserve"> HYPERLINK "../Docs/R1-1911377.zip" </w:instrText>
      </w:r>
      <w:r>
        <w:rPr>
          <w:b/>
        </w:rPr>
        <w:fldChar w:fldCharType="separate"/>
      </w:r>
      <w:r>
        <w:rPr>
          <w:rStyle w:val="Hyperlink"/>
          <w:b/>
        </w:rPr>
        <w:t>R1-1911377</w:t>
      </w:r>
      <w:r>
        <w:rPr>
          <w:b/>
        </w:rPr>
        <w:fldChar w:fldCharType="end"/>
      </w:r>
      <w:r w:rsidR="0039744A" w:rsidRPr="0039744A">
        <w:rPr>
          <w:b/>
        </w:rPr>
        <w:tab/>
        <w:t>Summary of offline discussion on LTE-based 5G Terrestrial Broadcast</w:t>
      </w:r>
      <w:r w:rsidR="0039744A" w:rsidRPr="0039744A">
        <w:rPr>
          <w:b/>
        </w:rPr>
        <w:tab/>
        <w:t>Qualcomm Incorporated</w:t>
      </w:r>
    </w:p>
    <w:p w14:paraId="33533CF0" w14:textId="77777777" w:rsidR="0039744A" w:rsidRDefault="0039744A" w:rsidP="0039744A"/>
    <w:p w14:paraId="1B559F6D" w14:textId="77777777" w:rsidR="0039744A" w:rsidRDefault="0039744A" w:rsidP="0039744A">
      <w:r w:rsidRPr="00C21130">
        <w:rPr>
          <w:highlight w:val="green"/>
        </w:rPr>
        <w:t>Agreement:</w:t>
      </w:r>
    </w:p>
    <w:p w14:paraId="3ED1E314" w14:textId="77777777" w:rsidR="0039744A" w:rsidRDefault="0039744A" w:rsidP="0039744A">
      <w:r>
        <w:t>For the support of numerologies with 100 us and 300 us CP, the baseline for “baseband capability” is the one defined in TS 36.213 subclause 11.1</w:t>
      </w:r>
    </w:p>
    <w:p w14:paraId="15013EE0" w14:textId="77777777" w:rsidR="0039744A" w:rsidRPr="00FD3FFD" w:rsidRDefault="0039744A" w:rsidP="0039744A">
      <w:pPr>
        <w:numPr>
          <w:ilvl w:val="0"/>
          <w:numId w:val="147"/>
        </w:numPr>
      </w:pPr>
      <w:r>
        <w:t>FFS: The value range of parameters for the scaling factor for new numerologies</w:t>
      </w:r>
    </w:p>
    <w:p w14:paraId="6BD5CB39" w14:textId="77777777" w:rsidR="0039744A" w:rsidRDefault="0039744A" w:rsidP="0039744A">
      <w:pPr>
        <w:pStyle w:val="Heading4"/>
      </w:pPr>
      <w:bookmarkStart w:id="93" w:name="_Toc21360377"/>
      <w:bookmarkStart w:id="94" w:name="_Toc24709837"/>
      <w:r>
        <w:t>N</w:t>
      </w:r>
      <w:r w:rsidRPr="007B01B4">
        <w:t>ew numerology(ies) for PMCH</w:t>
      </w:r>
      <w:r>
        <w:t xml:space="preserve"> </w:t>
      </w:r>
      <w:r w:rsidRPr="002F76B7">
        <w:t>for support of rooftop reception</w:t>
      </w:r>
      <w:bookmarkEnd w:id="93"/>
      <w:bookmarkEnd w:id="94"/>
    </w:p>
    <w:p w14:paraId="03E23E39" w14:textId="0D1C0404" w:rsidR="0039744A" w:rsidRPr="0076651D" w:rsidRDefault="0097273D" w:rsidP="0039744A">
      <w:pPr>
        <w:rPr>
          <w:b/>
          <w:lang w:eastAsia="x-none"/>
        </w:rPr>
      </w:pPr>
      <w:hyperlink r:id="rId316" w:history="1">
        <w:r w:rsidR="00956756" w:rsidRPr="0076651D">
          <w:rPr>
            <w:rStyle w:val="Hyperlink"/>
            <w:b/>
            <w:lang w:eastAsia="x-none"/>
          </w:rPr>
          <w:t>R1-1910096</w:t>
        </w:r>
      </w:hyperlink>
      <w:r w:rsidR="0039744A" w:rsidRPr="0076651D">
        <w:rPr>
          <w:b/>
          <w:lang w:eastAsia="x-none"/>
        </w:rPr>
        <w:tab/>
        <w:t>On RS pattern and TBS  for the numerology to support rooftop</w:t>
      </w:r>
      <w:r w:rsidR="0039744A" w:rsidRPr="0076651D">
        <w:rPr>
          <w:b/>
          <w:lang w:eastAsia="x-none"/>
        </w:rPr>
        <w:tab/>
        <w:t>Huawei, HiSilicon</w:t>
      </w:r>
    </w:p>
    <w:p w14:paraId="1979D592" w14:textId="77777777" w:rsidR="0039744A" w:rsidRDefault="0039744A" w:rsidP="0039744A"/>
    <w:p w14:paraId="7202F2BD" w14:textId="095FD88C" w:rsidR="0039744A" w:rsidRPr="00B11BBD" w:rsidRDefault="0097273D" w:rsidP="0039744A">
      <w:pPr>
        <w:rPr>
          <w:b/>
          <w:color w:val="BFBFBF"/>
          <w:lang w:eastAsia="x-none"/>
        </w:rPr>
      </w:pPr>
      <w:hyperlink r:id="rId317" w:history="1">
        <w:r w:rsidR="00956756" w:rsidRPr="00B11BBD">
          <w:rPr>
            <w:rStyle w:val="Hyperlink"/>
            <w:b/>
            <w:lang w:eastAsia="x-none"/>
          </w:rPr>
          <w:t>R1-1910435</w:t>
        </w:r>
      </w:hyperlink>
      <w:r w:rsidR="0039744A" w:rsidRPr="00B11BBD">
        <w:rPr>
          <w:b/>
          <w:color w:val="BFBFBF"/>
          <w:lang w:eastAsia="x-none"/>
        </w:rPr>
        <w:tab/>
        <w:t>Support for new numerology of rooftop reception</w:t>
      </w:r>
      <w:r w:rsidR="0039744A" w:rsidRPr="00B11BBD">
        <w:rPr>
          <w:b/>
          <w:color w:val="BFBFBF"/>
          <w:lang w:eastAsia="x-none"/>
        </w:rPr>
        <w:tab/>
        <w:t>Shanghai Jiao Tong University</w:t>
      </w:r>
    </w:p>
    <w:p w14:paraId="76273F68" w14:textId="77777777" w:rsidR="0039744A" w:rsidRPr="00C21EDF" w:rsidRDefault="0039744A" w:rsidP="0039744A">
      <w:pPr>
        <w:rPr>
          <w:color w:val="BFBFBF"/>
          <w:lang w:eastAsia="x-none"/>
        </w:rPr>
      </w:pPr>
      <w:r w:rsidRPr="00C21EDF">
        <w:rPr>
          <w:color w:val="BFBFBF"/>
          <w:lang w:eastAsia="x-none"/>
        </w:rPr>
        <w:t>Late submission</w:t>
      </w:r>
    </w:p>
    <w:p w14:paraId="5AB877A2" w14:textId="0FE47D62" w:rsidR="0039744A" w:rsidRDefault="0097273D" w:rsidP="0039744A">
      <w:pPr>
        <w:rPr>
          <w:lang w:eastAsia="x-none"/>
        </w:rPr>
      </w:pPr>
      <w:hyperlink r:id="rId318" w:history="1">
        <w:r w:rsidR="00956756">
          <w:rPr>
            <w:rStyle w:val="Hyperlink"/>
            <w:lang w:eastAsia="x-none"/>
          </w:rPr>
          <w:t>R1-1910732</w:t>
        </w:r>
      </w:hyperlink>
      <w:r w:rsidR="0039744A">
        <w:rPr>
          <w:lang w:eastAsia="x-none"/>
        </w:rPr>
        <w:tab/>
        <w:t>Support of longer numerologies for rooftop reception</w:t>
      </w:r>
      <w:r w:rsidR="0039744A">
        <w:rPr>
          <w:lang w:eastAsia="x-none"/>
        </w:rPr>
        <w:tab/>
        <w:t>Qualcomm Incorporated</w:t>
      </w:r>
    </w:p>
    <w:p w14:paraId="71D26F9E" w14:textId="234750F9" w:rsidR="0039744A" w:rsidRDefault="0039744A" w:rsidP="0039744A">
      <w:pPr>
        <w:rPr>
          <w:b/>
          <w:lang w:eastAsia="x-none"/>
        </w:rPr>
      </w:pPr>
      <w:r>
        <w:rPr>
          <w:lang w:eastAsia="x-none"/>
        </w:rPr>
        <w:t xml:space="preserve">Revised in </w:t>
      </w:r>
      <w:hyperlink r:id="rId319" w:history="1">
        <w:r w:rsidR="00956756">
          <w:rPr>
            <w:rStyle w:val="Hyperlink"/>
            <w:b/>
            <w:lang w:eastAsia="x-none"/>
          </w:rPr>
          <w:t>R1-1911360</w:t>
        </w:r>
      </w:hyperlink>
    </w:p>
    <w:p w14:paraId="31110493" w14:textId="77777777" w:rsidR="0039744A" w:rsidRDefault="0039744A" w:rsidP="0039744A">
      <w:pPr>
        <w:rPr>
          <w:lang w:eastAsia="x-none"/>
        </w:rPr>
      </w:pPr>
    </w:p>
    <w:p w14:paraId="74E93EC3" w14:textId="3E54B3BE" w:rsidR="0039744A" w:rsidRDefault="0097273D" w:rsidP="0039744A">
      <w:pPr>
        <w:rPr>
          <w:lang w:eastAsia="x-none"/>
        </w:rPr>
      </w:pPr>
      <w:hyperlink r:id="rId320" w:history="1">
        <w:r w:rsidR="00956756">
          <w:rPr>
            <w:rStyle w:val="Hyperlink"/>
            <w:lang w:eastAsia="x-none"/>
          </w:rPr>
          <w:t>R1-1910979</w:t>
        </w:r>
      </w:hyperlink>
      <w:r w:rsidR="0039744A">
        <w:rPr>
          <w:lang w:eastAsia="x-none"/>
        </w:rPr>
        <w:tab/>
        <w:t>Time and Frequency Interleaver for LTE-based 5G Terrestrial Broadcast</w:t>
      </w:r>
      <w:r w:rsidR="0039744A">
        <w:rPr>
          <w:lang w:eastAsia="x-none"/>
        </w:rPr>
        <w:tab/>
        <w:t>EBU, BBC, IRT</w:t>
      </w:r>
    </w:p>
    <w:p w14:paraId="3319A3FF" w14:textId="6A85D095" w:rsidR="0039744A" w:rsidRDefault="0039744A" w:rsidP="0039744A">
      <w:pPr>
        <w:rPr>
          <w:b/>
          <w:lang w:eastAsia="x-none"/>
        </w:rPr>
      </w:pPr>
      <w:r>
        <w:rPr>
          <w:lang w:eastAsia="x-none"/>
        </w:rPr>
        <w:t xml:space="preserve">Revised in </w:t>
      </w:r>
      <w:hyperlink r:id="rId321" w:history="1">
        <w:r w:rsidR="00956756">
          <w:rPr>
            <w:rStyle w:val="Hyperlink"/>
            <w:b/>
            <w:lang w:eastAsia="x-none"/>
          </w:rPr>
          <w:t>R1-1911355</w:t>
        </w:r>
      </w:hyperlink>
    </w:p>
    <w:p w14:paraId="1231D8A1" w14:textId="7ED36C93" w:rsidR="00C864FA" w:rsidRPr="00B11BBD" w:rsidRDefault="00B11BBD" w:rsidP="00C864FA">
      <w:pPr>
        <w:rPr>
          <w:b/>
        </w:rPr>
      </w:pPr>
      <w:r w:rsidRPr="00B11BBD">
        <w:rPr>
          <w:b/>
        </w:rPr>
        <w:t>Tuesday</w:t>
      </w:r>
    </w:p>
    <w:p w14:paraId="1B266AC6" w14:textId="77777777" w:rsidR="00B11BBD" w:rsidRDefault="00B11BBD" w:rsidP="00B11BBD">
      <w:pPr>
        <w:rPr>
          <w:rFonts w:ascii="Calibri" w:hAnsi="Calibri"/>
          <w:szCs w:val="22"/>
        </w:rPr>
      </w:pPr>
      <w:r>
        <w:t>EBU, BBC, IRT presented their contribution and explained the benefits of frequency domain interleaving for rooftop deployments and advantages of time domain interleaving for mobile reception.</w:t>
      </w:r>
    </w:p>
    <w:p w14:paraId="72FCDDDA" w14:textId="77777777" w:rsidR="00B11BBD" w:rsidRDefault="00B11BBD" w:rsidP="00B11BBD">
      <w:r>
        <w:t xml:space="preserve">Huawei did not want to agree on the interleaving proposals at this point of time, not at least before other details for ENTV are agreed. </w:t>
      </w:r>
    </w:p>
    <w:p w14:paraId="1DC79338" w14:textId="77777777" w:rsidR="00B11BBD" w:rsidRDefault="00B11BBD" w:rsidP="00B11BBD">
      <w:r>
        <w:t xml:space="preserve">Huawei was not interested to consider interleaving proposals for Release 16. </w:t>
      </w:r>
    </w:p>
    <w:p w14:paraId="0B5BB289" w14:textId="69D7FB10" w:rsidR="00B11BBD" w:rsidRDefault="00B11BBD" w:rsidP="00B11BBD">
      <w:r>
        <w:t>Qualcomm commented that the proposal for time domain interleaving has not been discussed before but they saw some benefits with interleaving. Qualcomm asked for more time to consider this, e.g. during next meeting, and encouraged also other companies to do so.</w:t>
      </w:r>
    </w:p>
    <w:p w14:paraId="5355D0E6" w14:textId="77777777" w:rsidR="00B11BBD" w:rsidRDefault="00B11BBD" w:rsidP="00B11BBD">
      <w:r>
        <w:t>Qualcomm asked if time domain interleaving is targeted for high-speed scenarios. EBU, BBC, IRT confirmed that is the case.</w:t>
      </w:r>
    </w:p>
    <w:p w14:paraId="7B67E42B" w14:textId="77777777" w:rsidR="00B11BBD" w:rsidRDefault="00B11BBD" w:rsidP="00B11BBD">
      <w:r>
        <w:t>EBU, BBC, IRT commented that they have always been keen in time domain interleaving and they would appreciate very much if companies can consider their proposal.</w:t>
      </w:r>
    </w:p>
    <w:p w14:paraId="5D37FC67" w14:textId="0FF950CC" w:rsidR="00B11BBD" w:rsidRDefault="00B11BBD" w:rsidP="00C864FA"/>
    <w:p w14:paraId="6A9D4C4B" w14:textId="77777777" w:rsidR="00B11BBD" w:rsidRDefault="00B11BBD" w:rsidP="00C864FA"/>
    <w:p w14:paraId="360618B9" w14:textId="77777777" w:rsidR="0039744A" w:rsidRDefault="0039744A" w:rsidP="0039744A">
      <w:pPr>
        <w:rPr>
          <w:lang w:eastAsia="x-none"/>
        </w:rPr>
      </w:pPr>
      <w:r w:rsidRPr="00C21130">
        <w:rPr>
          <w:highlight w:val="green"/>
          <w:lang w:eastAsia="x-none"/>
        </w:rPr>
        <w:t>Agreement:</w:t>
      </w:r>
    </w:p>
    <w:p w14:paraId="22EF498D" w14:textId="77777777" w:rsidR="0039744A" w:rsidRDefault="0039744A" w:rsidP="0039744A">
      <w:pPr>
        <w:rPr>
          <w:lang w:eastAsia="x-none"/>
        </w:rPr>
      </w:pPr>
      <w:r w:rsidRPr="00C21130">
        <w:rPr>
          <w:lang w:eastAsia="x-none"/>
        </w:rPr>
        <w:t>For the numerology with 300us CP, the scheduling granularity is 1 OFDM symbol of 3ms</w:t>
      </w:r>
    </w:p>
    <w:p w14:paraId="50E55F9E" w14:textId="77777777" w:rsidR="0039744A" w:rsidRDefault="0039744A" w:rsidP="0039744A">
      <w:pPr>
        <w:rPr>
          <w:lang w:eastAsia="x-none"/>
        </w:rPr>
      </w:pPr>
    </w:p>
    <w:p w14:paraId="0A920F7C" w14:textId="77777777" w:rsidR="0039744A" w:rsidRDefault="0039744A" w:rsidP="0039744A">
      <w:pPr>
        <w:rPr>
          <w:lang w:eastAsia="x-none"/>
        </w:rPr>
      </w:pPr>
      <w:r w:rsidRPr="00CA19DC">
        <w:rPr>
          <w:highlight w:val="green"/>
          <w:lang w:eastAsia="x-none"/>
        </w:rPr>
        <w:t>Agreement:</w:t>
      </w:r>
    </w:p>
    <w:p w14:paraId="2068CEC8" w14:textId="77777777" w:rsidR="0039744A" w:rsidRPr="00CA19DC" w:rsidRDefault="0039744A" w:rsidP="0039744A">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6FD1941D" w14:textId="33898BFE" w:rsidR="0039744A" w:rsidRPr="00CA19DC" w:rsidRDefault="0039744A" w:rsidP="00D9776C">
      <w:pPr>
        <w:numPr>
          <w:ilvl w:val="0"/>
          <w:numId w:val="580"/>
        </w:numPr>
        <w:rPr>
          <w:bCs/>
          <w:lang w:eastAsia="x-none"/>
        </w:rPr>
      </w:pPr>
      <w:r w:rsidRPr="00CA19DC">
        <w:rPr>
          <w:bCs/>
          <w:lang w:eastAsia="x-none"/>
        </w:rPr>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w:t>
      </w:r>
    </w:p>
    <w:p w14:paraId="562C04FC" w14:textId="77777777" w:rsidR="0039744A" w:rsidRPr="00CA19DC" w:rsidRDefault="0039744A" w:rsidP="00D9776C">
      <w:pPr>
        <w:numPr>
          <w:ilvl w:val="1"/>
          <w:numId w:val="580"/>
        </w:numPr>
        <w:rPr>
          <w:bCs/>
          <w:lang w:eastAsia="x-none"/>
        </w:rPr>
      </w:pPr>
      <w:r w:rsidRPr="00CA19DC">
        <w:rPr>
          <w:bCs/>
          <w:lang w:eastAsia="x-none"/>
        </w:rPr>
        <w:t>FFS whether modifications to the legacy modulation and TBS index table are needed (to be checked once the RS pattern is agreed)</w:t>
      </w:r>
    </w:p>
    <w:p w14:paraId="71C8197A" w14:textId="21B27B7E" w:rsidR="0039744A" w:rsidRPr="00CA19DC" w:rsidRDefault="0039744A" w:rsidP="00D9776C">
      <w:pPr>
        <w:numPr>
          <w:ilvl w:val="0"/>
          <w:numId w:val="580"/>
        </w:numPr>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obtain the corresponding </w:t>
      </w:r>
      <w:r w:rsidRPr="00CA19DC">
        <w:rPr>
          <w:bCs/>
          <w:i/>
          <w:lang w:eastAsia="x-none"/>
        </w:rPr>
        <w:t>TBS</w:t>
      </w:r>
    </w:p>
    <w:p w14:paraId="248646AC" w14:textId="18C303AB" w:rsidR="0039744A" w:rsidRPr="00CA19DC" w:rsidRDefault="0039744A" w:rsidP="00D9776C">
      <w:pPr>
        <w:numPr>
          <w:ilvl w:val="0"/>
          <w:numId w:val="580"/>
        </w:numPr>
        <w:rPr>
          <w:bCs/>
          <w:lang w:eastAsia="x-none"/>
        </w:rPr>
      </w:pPr>
      <w:r w:rsidRPr="00CA19DC">
        <w:rPr>
          <w:bCs/>
          <w:lang w:eastAsia="x-none"/>
        </w:rPr>
        <w:t xml:space="preserve">Calculate the used TBS’ as </w:t>
      </w:r>
      <m:oMath>
        <m:r>
          <m:rPr>
            <m:sty m:val="bi"/>
          </m:rPr>
          <w:rPr>
            <w:rFonts w:ascii="Cambria Math" w:eastAsia="Calibri" w:hAnsi="Cambria Math"/>
            <w:szCs w:val="20"/>
          </w:rPr>
          <m:t>TB</m:t>
        </m:r>
        <m:sSup>
          <m:sSupPr>
            <m:ctrlPr>
              <w:rPr>
                <w:rFonts w:ascii="Cambria Math" w:eastAsia="Calibri" w:hAnsi="Cambria Math"/>
                <w:b/>
                <w:bCs/>
                <w:i/>
                <w:szCs w:val="20"/>
              </w:rPr>
            </m:ctrlPr>
          </m:sSupPr>
          <m:e>
            <m:r>
              <m:rPr>
                <m:sty m:val="bi"/>
              </m:rPr>
              <w:rPr>
                <w:rFonts w:ascii="Cambria Math" w:eastAsia="Calibri" w:hAnsi="Cambria Math"/>
                <w:szCs w:val="20"/>
              </w:rPr>
              <m:t>S</m:t>
            </m:r>
          </m:e>
          <m:sup>
            <m:r>
              <m:rPr>
                <m:sty m:val="bi"/>
              </m:rPr>
              <w:rPr>
                <w:rFonts w:ascii="Cambria Math" w:eastAsia="Calibri" w:hAnsi="Cambria Math"/>
                <w:szCs w:val="20"/>
              </w:rPr>
              <m:t>'</m:t>
            </m:r>
          </m:sup>
        </m:sSup>
        <m:r>
          <m:rPr>
            <m:sty m:val="bi"/>
          </m:rPr>
          <w:rPr>
            <w:rFonts w:ascii="Cambria Math" w:eastAsia="Calibri" w:hAnsi="Cambria Math"/>
            <w:szCs w:val="20"/>
          </w:rPr>
          <m:t>=</m:t>
        </m:r>
        <m:r>
          <m:rPr>
            <m:sty m:val="b"/>
          </m:rPr>
          <w:rPr>
            <w:rFonts w:ascii="Cambria Math" w:eastAsia="Calibri" w:hAnsi="Cambria Math"/>
            <w:szCs w:val="20"/>
          </w:rPr>
          <m:t>round</m:t>
        </m:r>
        <m:r>
          <m:rPr>
            <m:sty m:val="bi"/>
          </m:rPr>
          <w:rPr>
            <w:rFonts w:ascii="Cambria Math" w:eastAsia="Calibri" w:hAnsi="Cambria Math"/>
            <w:szCs w:val="20"/>
          </w:rPr>
          <m:t>{TBS ×α}</m:t>
        </m:r>
      </m:oMath>
      <w:r w:rsidRPr="00CA19DC">
        <w:rPr>
          <w:bCs/>
          <w:lang w:eastAsia="x-none"/>
        </w:rPr>
        <w:t xml:space="preserve">, where the round operation maps </w:t>
      </w:r>
      <m:oMath>
        <m:r>
          <m:rPr>
            <m:sty m:val="bi"/>
          </m:rPr>
          <w:rPr>
            <w:rFonts w:ascii="Cambria Math" w:eastAsia="Calibri" w:hAnsi="Cambria Math"/>
            <w:szCs w:val="20"/>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4E51F6F2" w14:textId="47B2C969" w:rsidR="0039744A" w:rsidRPr="00CA19DC" w:rsidRDefault="0039744A" w:rsidP="00D9776C">
      <w:pPr>
        <w:numPr>
          <w:ilvl w:val="1"/>
          <w:numId w:val="580"/>
        </w:numPr>
        <w:rPr>
          <w:bCs/>
          <w:lang w:eastAsia="x-none"/>
        </w:rPr>
      </w:pPr>
      <w:r w:rsidRPr="00CA19DC">
        <w:rPr>
          <w:bCs/>
          <w:lang w:eastAsia="x-none"/>
        </w:rPr>
        <w:t xml:space="preserve">In case two TBSs are at the same distance of </w:t>
      </w:r>
      <m:oMath>
        <m:r>
          <m:rPr>
            <m:sty m:val="bi"/>
          </m:rPr>
          <w:rPr>
            <w:rFonts w:ascii="Cambria Math" w:eastAsia="Calibri" w:hAnsi="Cambria Math"/>
            <w:szCs w:val="20"/>
          </w:rPr>
          <m:t>TBS ×α</m:t>
        </m:r>
      </m:oMath>
      <w:r w:rsidRPr="00CA19DC">
        <w:rPr>
          <w:bCs/>
          <w:lang w:eastAsia="x-none"/>
        </w:rPr>
        <w:t>, the larger TBS is chosen</w:t>
      </w:r>
    </w:p>
    <w:p w14:paraId="397B802D" w14:textId="3BA00E6E" w:rsidR="0039744A" w:rsidRPr="007F789A" w:rsidRDefault="0039744A" w:rsidP="00D9776C">
      <w:pPr>
        <w:numPr>
          <w:ilvl w:val="1"/>
          <w:numId w:val="580"/>
        </w:numPr>
        <w:rPr>
          <w:bCs/>
          <w:lang w:eastAsia="x-none"/>
        </w:rPr>
      </w:pPr>
      <w:r w:rsidRPr="00CA19DC">
        <w:rPr>
          <w:bCs/>
          <w:lang w:eastAsia="x-none"/>
        </w:rPr>
        <w:t xml:space="preserve">The value of </w:t>
      </w:r>
      <m:oMath>
        <m:r>
          <m:rPr>
            <m:sty m:val="bi"/>
          </m:rPr>
          <w:rPr>
            <w:rFonts w:ascii="Cambria Math" w:eastAsia="Calibri" w:hAnsi="Cambria Math"/>
            <w:szCs w:val="20"/>
          </w:rPr>
          <m:t>α</m:t>
        </m:r>
      </m:oMath>
      <w:r w:rsidRPr="00CA19DC">
        <w:rPr>
          <w:bCs/>
          <w:lang w:eastAsia="x-none"/>
        </w:rPr>
        <w:t xml:space="preserve"> is fixed in the specification to </w:t>
      </w:r>
      <m:oMath>
        <m:r>
          <m:rPr>
            <m:sty m:val="bi"/>
          </m:rPr>
          <w:rPr>
            <w:rFonts w:ascii="Cambria Math" w:eastAsia="Calibri" w:hAnsi="Cambria Math"/>
            <w:szCs w:val="20"/>
          </w:rPr>
          <m:t>α=3</m:t>
        </m:r>
      </m:oMath>
    </w:p>
    <w:p w14:paraId="51F10527" w14:textId="77777777" w:rsidR="0039744A" w:rsidRDefault="0039744A" w:rsidP="0039744A">
      <w:pPr>
        <w:rPr>
          <w:lang w:eastAsia="x-none"/>
        </w:rPr>
      </w:pPr>
    </w:p>
    <w:p w14:paraId="265F9BF6" w14:textId="77777777" w:rsidR="0039744A" w:rsidRDefault="0039744A" w:rsidP="0039744A">
      <w:pPr>
        <w:rPr>
          <w:lang w:eastAsia="x-none"/>
        </w:rPr>
      </w:pPr>
      <w:r w:rsidRPr="00841910">
        <w:rPr>
          <w:highlight w:val="darkYellow"/>
          <w:lang w:eastAsia="x-none"/>
        </w:rPr>
        <w:t>Working assumption:</w:t>
      </w:r>
    </w:p>
    <w:p w14:paraId="3CEEEA55" w14:textId="77777777" w:rsidR="0039744A" w:rsidRDefault="0039744A" w:rsidP="0039744A">
      <w:pPr>
        <w:rPr>
          <w:bCs/>
          <w:lang w:eastAsia="x-none"/>
        </w:rPr>
      </w:pPr>
      <w:r w:rsidRPr="007F789A">
        <w:rPr>
          <w:bCs/>
          <w:lang w:eastAsia="x-none"/>
        </w:rPr>
        <w:t>For the RS pattern, T_d=</w:t>
      </w:r>
      <w:r>
        <w:rPr>
          <w:bCs/>
          <w:lang w:eastAsia="x-none"/>
        </w:rPr>
        <w:t>4</w:t>
      </w:r>
    </w:p>
    <w:p w14:paraId="114EAE2A" w14:textId="1D228A16" w:rsidR="0039744A" w:rsidRPr="0039744A" w:rsidRDefault="0039744A" w:rsidP="00D9776C">
      <w:pPr>
        <w:pStyle w:val="ListParagraph"/>
        <w:numPr>
          <w:ilvl w:val="0"/>
          <w:numId w:val="581"/>
        </w:numPr>
        <w:rPr>
          <w:bCs/>
          <w:lang w:eastAsia="x-none"/>
        </w:rPr>
      </w:pPr>
      <w:r w:rsidRPr="0039744A">
        <w:rPr>
          <w:bCs/>
          <w:lang w:eastAsia="x-none"/>
        </w:rPr>
        <w:t>FFS: T_d = 2 as a configurable option</w:t>
      </w:r>
    </w:p>
    <w:p w14:paraId="127C3736" w14:textId="77777777" w:rsidR="0039744A" w:rsidRDefault="0039744A" w:rsidP="0039744A">
      <w:pPr>
        <w:pStyle w:val="Heading4"/>
      </w:pPr>
      <w:bookmarkStart w:id="95" w:name="_Toc21360378"/>
      <w:bookmarkStart w:id="96" w:name="_Toc24709838"/>
      <w:r>
        <w:t xml:space="preserve">Necessity and detailed </w:t>
      </w:r>
      <w:r w:rsidRPr="002F76B7">
        <w:t>enhancements to the physical channels and signals in the CAS</w:t>
      </w:r>
      <w:bookmarkEnd w:id="95"/>
      <w:bookmarkEnd w:id="96"/>
    </w:p>
    <w:p w14:paraId="425EBDB3" w14:textId="72FCE775" w:rsidR="0039744A" w:rsidRPr="00742052" w:rsidRDefault="0097273D" w:rsidP="0039744A">
      <w:pPr>
        <w:rPr>
          <w:b/>
          <w:lang w:eastAsia="x-none"/>
        </w:rPr>
      </w:pPr>
      <w:hyperlink r:id="rId322" w:history="1">
        <w:r w:rsidR="00956756" w:rsidRPr="00742052">
          <w:rPr>
            <w:rStyle w:val="Hyperlink"/>
            <w:b/>
            <w:lang w:eastAsia="x-none"/>
          </w:rPr>
          <w:t>R1-1910097</w:t>
        </w:r>
      </w:hyperlink>
      <w:r w:rsidR="0039744A" w:rsidRPr="00742052">
        <w:rPr>
          <w:b/>
          <w:lang w:eastAsia="x-none"/>
        </w:rPr>
        <w:tab/>
        <w:t>Potential enhancement for CAS</w:t>
      </w:r>
      <w:r w:rsidR="0039744A" w:rsidRPr="00742052">
        <w:rPr>
          <w:b/>
          <w:lang w:eastAsia="x-none"/>
        </w:rPr>
        <w:tab/>
        <w:t>Huawei, HiSilicon</w:t>
      </w:r>
    </w:p>
    <w:p w14:paraId="47A066E0" w14:textId="7233E6AF" w:rsidR="0039744A" w:rsidRPr="00BB3545" w:rsidRDefault="0097273D" w:rsidP="0039744A">
      <w:pPr>
        <w:rPr>
          <w:color w:val="BFBFBF"/>
          <w:lang w:eastAsia="x-none"/>
        </w:rPr>
      </w:pPr>
      <w:hyperlink r:id="rId323" w:history="1">
        <w:r w:rsidR="00956756">
          <w:rPr>
            <w:rStyle w:val="Hyperlink"/>
            <w:lang w:eastAsia="x-none"/>
          </w:rPr>
          <w:t>R1-1910434</w:t>
        </w:r>
      </w:hyperlink>
      <w:r w:rsidR="0039744A" w:rsidRPr="00BB3545">
        <w:rPr>
          <w:color w:val="BFBFBF"/>
          <w:lang w:eastAsia="x-none"/>
        </w:rPr>
        <w:tab/>
        <w:t>PBCH repetition for enhancement in the CAS</w:t>
      </w:r>
      <w:r w:rsidR="0039744A" w:rsidRPr="00BB3545">
        <w:rPr>
          <w:color w:val="BFBFBF"/>
          <w:lang w:eastAsia="x-none"/>
        </w:rPr>
        <w:tab/>
        <w:t>Shanghai Jiao Tong University</w:t>
      </w:r>
    </w:p>
    <w:p w14:paraId="6F9779F6" w14:textId="6E34F8E0" w:rsidR="0039744A" w:rsidRPr="00D9776C" w:rsidRDefault="0039744A" w:rsidP="0039744A">
      <w:pPr>
        <w:rPr>
          <w:lang w:eastAsia="x-none"/>
        </w:rPr>
      </w:pPr>
      <w:r w:rsidRPr="00C21EDF">
        <w:rPr>
          <w:color w:val="BFBFBF"/>
          <w:lang w:eastAsia="x-none"/>
        </w:rPr>
        <w:t>Late submission</w:t>
      </w:r>
      <w:r w:rsidR="00D9776C">
        <w:rPr>
          <w:color w:val="BFBFBF"/>
          <w:lang w:eastAsia="x-none"/>
        </w:rPr>
        <w:tab/>
      </w:r>
      <w:r w:rsidR="00D9776C" w:rsidRPr="00D9776C">
        <w:rPr>
          <w:lang w:eastAsia="x-none"/>
        </w:rPr>
        <w:t>Further revised in R1-1911348</w:t>
      </w:r>
    </w:p>
    <w:p w14:paraId="212EC35C" w14:textId="7602B6BC" w:rsidR="0039744A" w:rsidRPr="00D9776C" w:rsidRDefault="0097273D" w:rsidP="0039744A">
      <w:pPr>
        <w:rPr>
          <w:b/>
          <w:lang w:eastAsia="x-none"/>
        </w:rPr>
      </w:pPr>
      <w:hyperlink r:id="rId324" w:history="1">
        <w:r w:rsidR="00956756" w:rsidRPr="00D9776C">
          <w:rPr>
            <w:rStyle w:val="Hyperlink"/>
            <w:b/>
            <w:lang w:eastAsia="x-none"/>
          </w:rPr>
          <w:t>R1-1910733</w:t>
        </w:r>
      </w:hyperlink>
      <w:r w:rsidR="0039744A" w:rsidRPr="00D9776C">
        <w:rPr>
          <w:b/>
          <w:lang w:eastAsia="x-none"/>
        </w:rPr>
        <w:tab/>
        <w:t>Analysis of CAS reception</w:t>
      </w:r>
      <w:r w:rsidR="0039744A" w:rsidRPr="00D9776C">
        <w:rPr>
          <w:b/>
          <w:lang w:eastAsia="x-none"/>
        </w:rPr>
        <w:tab/>
        <w:t>Qualcomm Incorporated</w:t>
      </w:r>
    </w:p>
    <w:p w14:paraId="1A0976F7" w14:textId="77777777" w:rsidR="0039744A" w:rsidRDefault="0039744A" w:rsidP="0039744A">
      <w:pPr>
        <w:rPr>
          <w:lang w:eastAsia="x-none"/>
        </w:rPr>
      </w:pPr>
    </w:p>
    <w:p w14:paraId="7825B3B3" w14:textId="77777777" w:rsidR="0039744A" w:rsidRDefault="0039744A" w:rsidP="0039744A">
      <w:pPr>
        <w:rPr>
          <w:lang w:eastAsia="x-none"/>
        </w:rPr>
      </w:pPr>
      <w:r w:rsidRPr="00B02B42">
        <w:rPr>
          <w:highlight w:val="green"/>
          <w:lang w:eastAsia="x-none"/>
        </w:rPr>
        <w:t>Agreement:</w:t>
      </w:r>
    </w:p>
    <w:p w14:paraId="596BCF4A" w14:textId="77777777" w:rsidR="0039744A" w:rsidRDefault="0039744A" w:rsidP="0039744A">
      <w:pPr>
        <w:rPr>
          <w:lang w:eastAsia="x-none"/>
        </w:rPr>
      </w:pPr>
      <w:r w:rsidRPr="00B02B42">
        <w:rPr>
          <w:lang w:eastAsia="x-none"/>
        </w:rPr>
        <w:t>For the CFI indication in MIB, use 2 bits to indicate CFI among the following: {notConfigured, 1, 2, 3}</w:t>
      </w:r>
    </w:p>
    <w:p w14:paraId="17FC2E11" w14:textId="77777777" w:rsidR="0039744A" w:rsidRDefault="0039744A" w:rsidP="0039744A">
      <w:pPr>
        <w:rPr>
          <w:lang w:eastAsia="x-none"/>
        </w:rPr>
      </w:pPr>
    </w:p>
    <w:p w14:paraId="0728430B" w14:textId="77777777" w:rsidR="0039744A" w:rsidRDefault="0039744A" w:rsidP="0039744A">
      <w:pPr>
        <w:rPr>
          <w:lang w:eastAsia="x-none"/>
        </w:rPr>
      </w:pPr>
      <w:r w:rsidRPr="001E2690">
        <w:rPr>
          <w:highlight w:val="green"/>
          <w:lang w:eastAsia="x-none"/>
        </w:rPr>
        <w:t>Agreement:</w:t>
      </w:r>
    </w:p>
    <w:p w14:paraId="2EA0B232" w14:textId="77777777" w:rsidR="0039744A" w:rsidRDefault="0039744A" w:rsidP="0039744A">
      <w:pPr>
        <w:rPr>
          <w:lang w:eastAsia="x-none"/>
        </w:rPr>
      </w:pPr>
      <w:r>
        <w:rPr>
          <w:lang w:eastAsia="x-none"/>
        </w:rPr>
        <w:t>Repetition of legacy PBCH symbols should be defined</w:t>
      </w:r>
    </w:p>
    <w:p w14:paraId="65E100A7" w14:textId="77777777" w:rsidR="0039744A" w:rsidRPr="00D9776C" w:rsidRDefault="0039744A" w:rsidP="00D9776C">
      <w:pPr>
        <w:pStyle w:val="ListParagraph"/>
        <w:numPr>
          <w:ilvl w:val="0"/>
          <w:numId w:val="583"/>
        </w:numPr>
        <w:rPr>
          <w:lang w:eastAsia="x-none"/>
        </w:rPr>
      </w:pPr>
      <w:r w:rsidRPr="00D9776C">
        <w:rPr>
          <w:lang w:eastAsia="x-none"/>
        </w:rPr>
        <w:t xml:space="preserve">FFS how many repetitions are needed. </w:t>
      </w:r>
    </w:p>
    <w:p w14:paraId="03E2F45E" w14:textId="77777777" w:rsidR="0039744A" w:rsidRPr="00D9776C" w:rsidRDefault="0039744A" w:rsidP="00D9776C">
      <w:pPr>
        <w:pStyle w:val="ListParagraph"/>
        <w:numPr>
          <w:ilvl w:val="0"/>
          <w:numId w:val="583"/>
        </w:numPr>
        <w:rPr>
          <w:lang w:eastAsia="x-none"/>
        </w:rPr>
      </w:pPr>
      <w:r w:rsidRPr="00D9776C">
        <w:rPr>
          <w:lang w:eastAsia="x-none"/>
        </w:rPr>
        <w:t xml:space="preserve">FFS detailed mapping (e.g. whether RE-level rotation, different mapping for different PCI are necessary) </w:t>
      </w:r>
    </w:p>
    <w:p w14:paraId="149869F9" w14:textId="41B204A1" w:rsidR="0039744A" w:rsidRPr="00D9776C" w:rsidRDefault="0039744A" w:rsidP="00D9776C">
      <w:pPr>
        <w:pStyle w:val="ListParagraph"/>
        <w:numPr>
          <w:ilvl w:val="0"/>
          <w:numId w:val="583"/>
        </w:numPr>
        <w:rPr>
          <w:lang w:eastAsia="x-none"/>
        </w:rPr>
      </w:pPr>
      <w:r w:rsidRPr="00D9776C">
        <w:rPr>
          <w:lang w:eastAsia="x-none"/>
        </w:rPr>
        <w:t>FFS whether interference randomization techniques are necessary until R1#99.</w:t>
      </w:r>
    </w:p>
    <w:p w14:paraId="362633E0" w14:textId="77777777" w:rsidR="0039744A" w:rsidRDefault="0039744A" w:rsidP="0039744A">
      <w:pPr>
        <w:pStyle w:val="Heading4"/>
      </w:pPr>
      <w:bookmarkStart w:id="97" w:name="_Toc21360379"/>
      <w:bookmarkStart w:id="98" w:name="_Toc24709839"/>
      <w:r>
        <w:t>N</w:t>
      </w:r>
      <w:r w:rsidRPr="002F76B7">
        <w:t>ew numerology for support of mobility of up to 250km/h</w:t>
      </w:r>
      <w:bookmarkEnd w:id="97"/>
      <w:bookmarkEnd w:id="98"/>
    </w:p>
    <w:p w14:paraId="72A0D79D" w14:textId="3D2C136E" w:rsidR="0039744A" w:rsidRPr="00D9776C" w:rsidRDefault="0097273D" w:rsidP="0039744A">
      <w:pPr>
        <w:rPr>
          <w:b/>
          <w:lang w:eastAsia="x-none"/>
        </w:rPr>
      </w:pPr>
      <w:hyperlink r:id="rId325" w:history="1">
        <w:r w:rsidR="00956756" w:rsidRPr="00D9776C">
          <w:rPr>
            <w:rStyle w:val="Hyperlink"/>
            <w:b/>
            <w:lang w:eastAsia="x-none"/>
          </w:rPr>
          <w:t>R1-1910098</w:t>
        </w:r>
      </w:hyperlink>
      <w:r w:rsidR="0039744A" w:rsidRPr="00D9776C">
        <w:rPr>
          <w:b/>
          <w:lang w:eastAsia="x-none"/>
        </w:rPr>
        <w:tab/>
        <w:t>On MCS and TBS tables for the numerology to support mobility</w:t>
      </w:r>
      <w:r w:rsidR="0039744A" w:rsidRPr="00D9776C">
        <w:rPr>
          <w:b/>
          <w:lang w:eastAsia="x-none"/>
        </w:rPr>
        <w:tab/>
        <w:t>Huawei, HiSilicon</w:t>
      </w:r>
    </w:p>
    <w:p w14:paraId="1F7C8791" w14:textId="3D827B2E" w:rsidR="0039744A" w:rsidRPr="00D9776C" w:rsidRDefault="0097273D" w:rsidP="0039744A">
      <w:pPr>
        <w:rPr>
          <w:b/>
          <w:lang w:eastAsia="x-none"/>
        </w:rPr>
      </w:pPr>
      <w:hyperlink r:id="rId326" w:history="1">
        <w:r w:rsidR="00956756" w:rsidRPr="00D9776C">
          <w:rPr>
            <w:rStyle w:val="Hyperlink"/>
            <w:b/>
            <w:lang w:eastAsia="x-none"/>
          </w:rPr>
          <w:t>R1-1910734</w:t>
        </w:r>
      </w:hyperlink>
      <w:r w:rsidR="0039744A" w:rsidRPr="00D9776C">
        <w:rPr>
          <w:b/>
          <w:lang w:eastAsia="x-none"/>
        </w:rPr>
        <w:tab/>
        <w:t>Numerology with 100us CP</w:t>
      </w:r>
      <w:r w:rsidR="0039744A" w:rsidRPr="00D9776C">
        <w:rPr>
          <w:b/>
          <w:lang w:eastAsia="x-none"/>
        </w:rPr>
        <w:tab/>
        <w:t>Qualcomm Incorporated</w:t>
      </w:r>
    </w:p>
    <w:p w14:paraId="07697DF3" w14:textId="77777777" w:rsidR="0039744A" w:rsidRDefault="0039744A" w:rsidP="0039744A">
      <w:pPr>
        <w:rPr>
          <w:lang w:eastAsia="x-none"/>
        </w:rPr>
      </w:pPr>
    </w:p>
    <w:p w14:paraId="7511968F" w14:textId="77777777" w:rsidR="0039744A" w:rsidRDefault="0039744A" w:rsidP="0039744A">
      <w:pPr>
        <w:rPr>
          <w:lang w:eastAsia="x-none"/>
        </w:rPr>
      </w:pPr>
      <w:r w:rsidRPr="00FD3FFD">
        <w:rPr>
          <w:highlight w:val="green"/>
          <w:lang w:eastAsia="x-none"/>
        </w:rPr>
        <w:t>Agreement:</w:t>
      </w:r>
    </w:p>
    <w:p w14:paraId="25C7A007" w14:textId="53745DD1" w:rsidR="0039744A" w:rsidRDefault="0039744A" w:rsidP="0039744A">
      <w:pPr>
        <w:rPr>
          <w:lang w:eastAsia="x-none"/>
        </w:rPr>
      </w:pPr>
      <w:r w:rsidRPr="00FD3FFD">
        <w:rPr>
          <w:lang w:eastAsia="x-none"/>
        </w:rPr>
        <w:t xml:space="preserve">For the new numerology with 100us CP, the legacy modulation and TBS index table and the </w:t>
      </w:r>
      <w:r>
        <w:rPr>
          <w:lang w:eastAsia="x-none"/>
        </w:rPr>
        <w:t xml:space="preserve">legacy </w:t>
      </w:r>
      <w:r w:rsidRPr="00FD3FFD">
        <w:rPr>
          <w:lang w:eastAsia="x-none"/>
        </w:rPr>
        <w:t>transport block size tables are reused.</w:t>
      </w:r>
    </w:p>
    <w:p w14:paraId="7652E603" w14:textId="6A3D79BE" w:rsidR="0039744A" w:rsidRDefault="0039744A" w:rsidP="0039744A">
      <w:pPr>
        <w:pStyle w:val="Heading4"/>
      </w:pPr>
      <w:bookmarkStart w:id="99" w:name="_Toc21360380"/>
      <w:bookmarkStart w:id="100" w:name="_Toc24709840"/>
      <w:r>
        <w:t>Other</w:t>
      </w:r>
      <w:bookmarkEnd w:id="99"/>
      <w:bookmarkEnd w:id="100"/>
    </w:p>
    <w:p w14:paraId="654EE724" w14:textId="7CAD2D5D" w:rsidR="0039744A" w:rsidRDefault="0097273D" w:rsidP="0039744A">
      <w:pPr>
        <w:rPr>
          <w:lang w:eastAsia="x-none"/>
        </w:rPr>
      </w:pPr>
      <w:hyperlink r:id="rId327" w:history="1">
        <w:r w:rsidR="00956756">
          <w:rPr>
            <w:rStyle w:val="Hyperlink"/>
            <w:lang w:eastAsia="x-none"/>
          </w:rPr>
          <w:t>R1-1910099</w:t>
        </w:r>
      </w:hyperlink>
      <w:r w:rsidR="0039744A">
        <w:rPr>
          <w:lang w:eastAsia="x-none"/>
        </w:rPr>
        <w:tab/>
        <w:t>Additional simulation results for CAS evaluation</w:t>
      </w:r>
      <w:r w:rsidR="0039744A">
        <w:rPr>
          <w:lang w:eastAsia="x-none"/>
        </w:rPr>
        <w:tab/>
        <w:t>Huawei, HiSilicon</w:t>
      </w:r>
    </w:p>
    <w:p w14:paraId="1F063934" w14:textId="50C308CD" w:rsidR="0039744A" w:rsidRPr="00074B4A" w:rsidRDefault="0097273D" w:rsidP="0039744A">
      <w:pPr>
        <w:rPr>
          <w:lang w:eastAsia="x-none"/>
        </w:rPr>
      </w:pPr>
      <w:hyperlink r:id="rId328" w:history="1">
        <w:r w:rsidR="00956756">
          <w:rPr>
            <w:rStyle w:val="Hyperlink"/>
            <w:lang w:eastAsia="x-none"/>
          </w:rPr>
          <w:t>R1-1911240</w:t>
        </w:r>
      </w:hyperlink>
      <w:r w:rsidR="0039744A">
        <w:rPr>
          <w:lang w:eastAsia="x-none"/>
        </w:rPr>
        <w:tab/>
        <w:t>Echo Delay Profile for Testing Receiver Performance in MBSFN</w:t>
      </w:r>
      <w:r w:rsidR="0039744A">
        <w:rPr>
          <w:lang w:eastAsia="x-none"/>
        </w:rPr>
        <w:tab/>
        <w:t>EBU</w:t>
      </w:r>
    </w:p>
    <w:p w14:paraId="793A6A6F" w14:textId="77777777" w:rsidR="00650C02" w:rsidRDefault="00650C02" w:rsidP="009A0E28">
      <w:pPr>
        <w:pStyle w:val="Heading3"/>
      </w:pPr>
      <w:bookmarkStart w:id="101" w:name="_Toc24709841"/>
      <w:r>
        <w:t>LTE Rel-16 TEIs</w:t>
      </w:r>
      <w:bookmarkEnd w:id="92"/>
      <w:bookmarkEnd w:id="101"/>
    </w:p>
    <w:p w14:paraId="511224AD" w14:textId="549E0F70" w:rsidR="00650C02" w:rsidRDefault="00650C02" w:rsidP="00650C02">
      <w:pPr>
        <w:rPr>
          <w:i/>
          <w:iCs/>
        </w:rPr>
      </w:pPr>
      <w:r w:rsidRPr="00E64656">
        <w:rPr>
          <w:i/>
          <w:iCs/>
        </w:rPr>
        <w:t xml:space="preserve">Please refer to </w:t>
      </w:r>
      <w:hyperlink r:id="rId329" w:history="1">
        <w:r w:rsidRPr="00E64656">
          <w:rPr>
            <w:rStyle w:val="Hyperlink"/>
            <w:i/>
            <w:iCs/>
          </w:rPr>
          <w:t>RP-191602</w:t>
        </w:r>
      </w:hyperlink>
      <w:r w:rsidRPr="00E64656">
        <w:rPr>
          <w:i/>
          <w:iCs/>
        </w:rPr>
        <w:t xml:space="preserve"> for details regarding TEI management</w:t>
      </w:r>
    </w:p>
    <w:p w14:paraId="4EC32496" w14:textId="71FE17FD" w:rsidR="00AA1B9C" w:rsidRDefault="00AA1B9C" w:rsidP="00AA1B9C"/>
    <w:p w14:paraId="4CD56F20" w14:textId="6F01DBE8" w:rsidR="00AA1B9C" w:rsidRPr="00AA1B9C" w:rsidRDefault="0097273D" w:rsidP="00AA1B9C">
      <w:pPr>
        <w:rPr>
          <w:b/>
          <w:lang w:eastAsia="ja-JP"/>
        </w:rPr>
      </w:pPr>
      <w:hyperlink r:id="rId330" w:history="1">
        <w:r w:rsidR="00956756">
          <w:rPr>
            <w:rStyle w:val="Hyperlink"/>
            <w:b/>
            <w:lang w:eastAsia="ja-JP"/>
          </w:rPr>
          <w:t>R1-1911376</w:t>
        </w:r>
      </w:hyperlink>
      <w:r w:rsidR="00AA1B9C" w:rsidRPr="00AA1B9C">
        <w:rPr>
          <w:b/>
          <w:lang w:eastAsia="ja-JP"/>
        </w:rPr>
        <w:tab/>
        <w:t>LTE Rel-16 TEIs</w:t>
      </w:r>
      <w:r w:rsidR="00AA1B9C" w:rsidRPr="00AA1B9C">
        <w:rPr>
          <w:b/>
          <w:lang w:eastAsia="ja-JP"/>
        </w:rPr>
        <w:tab/>
        <w:t>Ad-hoc Chair (Ericsson)</w:t>
      </w:r>
    </w:p>
    <w:p w14:paraId="3314FB3D" w14:textId="77777777" w:rsidR="00AA1B9C" w:rsidRDefault="00AA1B9C" w:rsidP="00AA1B9C">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BEB4C28" w14:textId="3385DB5C" w:rsidR="00AA1B9C" w:rsidRDefault="00AA1B9C" w:rsidP="00AA1B9C"/>
    <w:p w14:paraId="313D181D" w14:textId="77777777" w:rsidR="008750A0" w:rsidRDefault="008750A0" w:rsidP="00AA1B9C"/>
    <w:bookmarkStart w:id="102" w:name="_Toc21360382"/>
    <w:p w14:paraId="0FD2D326" w14:textId="102557CB" w:rsidR="008750A0" w:rsidRPr="00D9776C" w:rsidRDefault="00956756" w:rsidP="008750A0">
      <w:pPr>
        <w:rPr>
          <w:b/>
          <w:lang w:eastAsia="x-none"/>
        </w:rPr>
      </w:pPr>
      <w:r w:rsidRPr="00D9776C">
        <w:rPr>
          <w:b/>
          <w:lang w:eastAsia="x-none"/>
        </w:rPr>
        <w:fldChar w:fldCharType="begin"/>
      </w:r>
      <w:r w:rsidRPr="00D9776C">
        <w:rPr>
          <w:b/>
          <w:lang w:eastAsia="x-none"/>
        </w:rPr>
        <w:instrText xml:space="preserve"> HYPERLINK "../Docs/R1-1910277.zip" </w:instrText>
      </w:r>
      <w:r w:rsidRPr="00D9776C">
        <w:rPr>
          <w:b/>
          <w:lang w:eastAsia="x-none"/>
        </w:rPr>
        <w:fldChar w:fldCharType="separate"/>
      </w:r>
      <w:r w:rsidRPr="00D9776C">
        <w:rPr>
          <w:rStyle w:val="Hyperlink"/>
          <w:b/>
          <w:lang w:eastAsia="x-none"/>
        </w:rPr>
        <w:t>R1-1910277</w:t>
      </w:r>
      <w:r w:rsidRPr="00D9776C">
        <w:rPr>
          <w:b/>
          <w:lang w:eastAsia="x-none"/>
        </w:rPr>
        <w:fldChar w:fldCharType="end"/>
      </w:r>
      <w:r w:rsidR="008750A0" w:rsidRPr="00D9776C">
        <w:rPr>
          <w:b/>
          <w:lang w:eastAsia="x-none"/>
        </w:rPr>
        <w:tab/>
        <w:t>On monitoring opportunity issue for PUSCH early termination</w:t>
      </w:r>
      <w:r w:rsidR="008750A0" w:rsidRPr="00D9776C">
        <w:rPr>
          <w:b/>
          <w:lang w:eastAsia="x-none"/>
        </w:rPr>
        <w:tab/>
        <w:t>ZTE</w:t>
      </w:r>
    </w:p>
    <w:p w14:paraId="25FB1EA4" w14:textId="08FBFFBF" w:rsidR="008750A0" w:rsidRPr="00D9776C" w:rsidRDefault="0097273D" w:rsidP="008750A0">
      <w:pPr>
        <w:rPr>
          <w:b/>
          <w:lang w:eastAsia="x-none"/>
        </w:rPr>
      </w:pPr>
      <w:hyperlink r:id="rId331" w:history="1">
        <w:r w:rsidR="00956756" w:rsidRPr="00D9776C">
          <w:rPr>
            <w:rStyle w:val="Hyperlink"/>
            <w:b/>
            <w:lang w:eastAsia="x-none"/>
          </w:rPr>
          <w:t>R1-1910404</w:t>
        </w:r>
      </w:hyperlink>
      <w:r w:rsidR="008750A0" w:rsidRPr="00D9776C">
        <w:rPr>
          <w:b/>
          <w:lang w:eastAsia="x-none"/>
        </w:rPr>
        <w:tab/>
        <w:t>Introduction of configured PRG size for TM9 and TM10 in 36.213</w:t>
      </w:r>
      <w:r w:rsidR="008750A0" w:rsidRPr="00D9776C">
        <w:rPr>
          <w:b/>
          <w:lang w:eastAsia="x-none"/>
        </w:rPr>
        <w:tab/>
        <w:t>Huawei, HiSilicon</w:t>
      </w:r>
    </w:p>
    <w:p w14:paraId="2DD33825" w14:textId="1678FF00" w:rsidR="008750A0" w:rsidRDefault="008750A0" w:rsidP="008750A0">
      <w:pPr>
        <w:rPr>
          <w:lang w:eastAsia="x-none"/>
        </w:rPr>
      </w:pPr>
      <w:r w:rsidRPr="0083756A">
        <w:rPr>
          <w:highlight w:val="green"/>
          <w:lang w:eastAsia="x-none"/>
        </w:rPr>
        <w:t xml:space="preserve">The changes in </w:t>
      </w:r>
      <w:hyperlink r:id="rId332" w:history="1">
        <w:r w:rsidR="00956756">
          <w:rPr>
            <w:rStyle w:val="Hyperlink"/>
            <w:highlight w:val="green"/>
            <w:lang w:eastAsia="x-none"/>
          </w:rPr>
          <w:t>R1-1910404</w:t>
        </w:r>
      </w:hyperlink>
      <w:r w:rsidRPr="0083756A">
        <w:rPr>
          <w:highlight w:val="green"/>
          <w:lang w:eastAsia="x-none"/>
        </w:rPr>
        <w:t xml:space="preserve"> are endorsed in principle and can be used as input by the spec editor when preparing draft CRs for Rel-16.</w:t>
      </w:r>
    </w:p>
    <w:p w14:paraId="1B1DB09F" w14:textId="4E06091F" w:rsidR="008750A0" w:rsidRDefault="0097273D" w:rsidP="008750A0">
      <w:pPr>
        <w:rPr>
          <w:lang w:eastAsia="x-none"/>
        </w:rPr>
      </w:pPr>
      <w:hyperlink r:id="rId333" w:history="1">
        <w:r w:rsidR="00956756">
          <w:rPr>
            <w:rStyle w:val="Hyperlink"/>
            <w:highlight w:val="red"/>
            <w:lang w:eastAsia="x-none"/>
          </w:rPr>
          <w:t>R1-1910406</w:t>
        </w:r>
      </w:hyperlink>
      <w:r w:rsidR="008750A0" w:rsidRPr="00AA4A2B">
        <w:rPr>
          <w:highlight w:val="red"/>
          <w:lang w:eastAsia="x-none"/>
        </w:rPr>
        <w:tab/>
        <w:t>Increased peak data rate for HD-FDD MTC UEs</w:t>
      </w:r>
      <w:r w:rsidR="008750A0" w:rsidRPr="00AA4A2B">
        <w:rPr>
          <w:highlight w:val="red"/>
          <w:lang w:eastAsia="x-none"/>
        </w:rPr>
        <w:tab/>
        <w:t>Huawei, HiSilicon</w:t>
      </w:r>
    </w:p>
    <w:p w14:paraId="5898BC3B" w14:textId="2173C731" w:rsidR="003E00A9" w:rsidRDefault="003E00A9" w:rsidP="008750A0">
      <w:r>
        <w:rPr>
          <w:lang w:eastAsia="x-none"/>
        </w:rPr>
        <w:t>Not treated: break the rule to</w:t>
      </w:r>
      <w:r w:rsidRPr="003E00A9">
        <w:rPr>
          <w:lang w:eastAsia="x-none"/>
        </w:rPr>
        <w:t xml:space="preserve"> </w:t>
      </w:r>
      <w:r>
        <w:rPr>
          <w:lang w:eastAsia="x-none"/>
        </w:rPr>
        <w:t>l</w:t>
      </w:r>
      <w:r w:rsidRPr="003E00A9">
        <w:t>imit to maximum 1 contribution per 1 compan</w:t>
      </w:r>
      <w:r>
        <w:t>y</w:t>
      </w:r>
    </w:p>
    <w:p w14:paraId="71AD69C1" w14:textId="77777777" w:rsidR="003E00A9" w:rsidRPr="003E00A9" w:rsidRDefault="003E00A9" w:rsidP="008750A0">
      <w:pPr>
        <w:rPr>
          <w:lang w:eastAsia="x-none"/>
        </w:rPr>
      </w:pPr>
    </w:p>
    <w:p w14:paraId="42E89176" w14:textId="77777777" w:rsidR="006E101E" w:rsidRPr="006E101E" w:rsidRDefault="006E101E" w:rsidP="006E101E">
      <w:pPr>
        <w:rPr>
          <w:b/>
          <w:lang w:eastAsia="x-none"/>
        </w:rPr>
      </w:pPr>
      <w:r w:rsidRPr="006E101E">
        <w:rPr>
          <w:b/>
          <w:lang w:eastAsia="x-none"/>
        </w:rPr>
        <w:lastRenderedPageBreak/>
        <w:t>Thursday</w:t>
      </w:r>
    </w:p>
    <w:p w14:paraId="5D0D7AAF" w14:textId="1F5C4CDB" w:rsidR="008750A0" w:rsidRPr="00E134E0" w:rsidRDefault="0097273D" w:rsidP="008750A0">
      <w:pPr>
        <w:rPr>
          <w:b/>
          <w:lang w:eastAsia="x-none"/>
        </w:rPr>
      </w:pPr>
      <w:hyperlink r:id="rId334" w:history="1">
        <w:r w:rsidR="00956756" w:rsidRPr="00E134E0">
          <w:rPr>
            <w:rStyle w:val="Hyperlink"/>
            <w:b/>
            <w:lang w:eastAsia="x-none"/>
          </w:rPr>
          <w:t>R1-1910735</w:t>
        </w:r>
      </w:hyperlink>
      <w:r w:rsidR="008750A0" w:rsidRPr="00E134E0">
        <w:rPr>
          <w:b/>
          <w:lang w:eastAsia="x-none"/>
        </w:rPr>
        <w:tab/>
        <w:t>Increased peak data rate for HD-FDD MTC UEs</w:t>
      </w:r>
      <w:r w:rsidR="008750A0" w:rsidRPr="00E134E0">
        <w:rPr>
          <w:b/>
          <w:lang w:eastAsia="x-none"/>
        </w:rPr>
        <w:tab/>
        <w:t>Qualcomm Incorporated</w:t>
      </w:r>
    </w:p>
    <w:p w14:paraId="26A6AC63" w14:textId="63302B0E" w:rsidR="003E00A9" w:rsidRDefault="003E00A9" w:rsidP="00E134E0"/>
    <w:p w14:paraId="27D1BE6B" w14:textId="05874133" w:rsidR="003E00A9" w:rsidRDefault="003E00A9" w:rsidP="003E00A9">
      <w:pPr>
        <w:rPr>
          <w:rFonts w:ascii="Calibri" w:hAnsi="Calibri"/>
          <w:szCs w:val="22"/>
        </w:rPr>
      </w:pPr>
      <w:r>
        <w:t>Proposal 1: Introduce support of higher peak data rate for Cat-M1 UEs in HD-FDD by means of the following:</w:t>
      </w:r>
    </w:p>
    <w:p w14:paraId="3482D455" w14:textId="0546D9C4" w:rsidR="003E00A9" w:rsidRDefault="003E00A9" w:rsidP="003E00A9">
      <w:pPr>
        <w:pStyle w:val="ListParagraph"/>
        <w:numPr>
          <w:ilvl w:val="0"/>
          <w:numId w:val="584"/>
        </w:numPr>
      </w:pPr>
      <w:r>
        <w:t>Support of 14 HARQ processes</w:t>
      </w:r>
    </w:p>
    <w:p w14:paraId="1A1882F8" w14:textId="4F5DF30A" w:rsidR="003E00A9" w:rsidRDefault="003E00A9" w:rsidP="003E00A9">
      <w:pPr>
        <w:pStyle w:val="ListParagraph"/>
        <w:numPr>
          <w:ilvl w:val="0"/>
          <w:numId w:val="584"/>
        </w:numPr>
      </w:pPr>
      <w:r>
        <w:t xml:space="preserve">Support of additional scheduling delay of 7 for PDSCH </w:t>
      </w:r>
    </w:p>
    <w:p w14:paraId="39651F83" w14:textId="2DAF6FF7" w:rsidR="003E00A9" w:rsidRDefault="003E00A9" w:rsidP="003E00A9">
      <w:pPr>
        <w:pStyle w:val="ListParagraph"/>
        <w:numPr>
          <w:ilvl w:val="0"/>
          <w:numId w:val="584"/>
        </w:numPr>
      </w:pPr>
      <w:r>
        <w:t>TPs to be agreed during RAN1#98b, taking as baseline Option 1 or Option 2 attached to this contribution.</w:t>
      </w:r>
    </w:p>
    <w:p w14:paraId="21B0B0EB" w14:textId="77777777" w:rsidR="003E00A9" w:rsidRDefault="003E00A9" w:rsidP="003E00A9">
      <w:r>
        <w:t>Proposal 2: Introduce two new RRC parameters for supporting 14 HARQ processes with higher peak data rate:</w:t>
      </w:r>
    </w:p>
    <w:p w14:paraId="127FF706" w14:textId="67332372" w:rsidR="003E00A9" w:rsidRDefault="003E00A9" w:rsidP="003E00A9">
      <w:pPr>
        <w:pStyle w:val="ListParagraph"/>
        <w:numPr>
          <w:ilvl w:val="0"/>
          <w:numId w:val="585"/>
        </w:numPr>
      </w:pPr>
      <w:r>
        <w:t>UE capability ce-pdsch-fourteenProcesses</w:t>
      </w:r>
    </w:p>
    <w:p w14:paraId="523457E0" w14:textId="7F0F3D79" w:rsidR="003E00A9" w:rsidRDefault="003E00A9" w:rsidP="003E00A9">
      <w:pPr>
        <w:pStyle w:val="ListParagraph"/>
        <w:numPr>
          <w:ilvl w:val="0"/>
          <w:numId w:val="585"/>
        </w:numPr>
      </w:pPr>
      <w:r>
        <w:t>RRC configuration ce-pdsch-fourteenProcesses</w:t>
      </w:r>
    </w:p>
    <w:p w14:paraId="3F270B49" w14:textId="1F6E062D" w:rsidR="003E00A9" w:rsidRPr="006E101E" w:rsidRDefault="003E00A9" w:rsidP="003E00A9">
      <w:pPr>
        <w:rPr>
          <w:sz w:val="18"/>
          <w:szCs w:val="18"/>
        </w:rPr>
      </w:pPr>
      <w:r w:rsidRPr="006E101E">
        <w:rPr>
          <w:sz w:val="18"/>
          <w:szCs w:val="18"/>
        </w:rPr>
        <w:t>Huawei had concerns with the proposal(s) due to the impacts this correction may have on RAN2, e.g. caused by changes to HARQ RTT, and therefore Huawei did not want to agree on the proposal</w:t>
      </w:r>
      <w:r w:rsidR="002A6E9B">
        <w:rPr>
          <w:sz w:val="18"/>
          <w:szCs w:val="18"/>
        </w:rPr>
        <w:t>(s)</w:t>
      </w:r>
      <w:r w:rsidRPr="006E101E">
        <w:rPr>
          <w:sz w:val="18"/>
          <w:szCs w:val="18"/>
        </w:rPr>
        <w:t xml:space="preserve">. </w:t>
      </w:r>
    </w:p>
    <w:p w14:paraId="154B8515" w14:textId="247C1774" w:rsidR="003E00A9" w:rsidRPr="006E101E" w:rsidRDefault="003E00A9" w:rsidP="003E00A9">
      <w:pPr>
        <w:rPr>
          <w:sz w:val="18"/>
          <w:szCs w:val="18"/>
        </w:rPr>
      </w:pPr>
      <w:r w:rsidRPr="006E101E">
        <w:rPr>
          <w:sz w:val="18"/>
          <w:szCs w:val="18"/>
        </w:rPr>
        <w:t xml:space="preserve">Sierra Wireless commented that this is not about a correction but rather making a change in the data rate and supported the TEI. Sierra Wireless did not agree on Huawei's arguments on negative impacts on HARQ RTT. </w:t>
      </w:r>
    </w:p>
    <w:p w14:paraId="029B7069" w14:textId="77777777" w:rsidR="003E00A9" w:rsidRPr="006E101E" w:rsidRDefault="003E00A9" w:rsidP="003E00A9">
      <w:pPr>
        <w:rPr>
          <w:sz w:val="18"/>
          <w:szCs w:val="18"/>
        </w:rPr>
      </w:pPr>
      <w:r w:rsidRPr="006E101E">
        <w:rPr>
          <w:sz w:val="18"/>
          <w:szCs w:val="18"/>
        </w:rPr>
        <w:t xml:space="preserve">Sony supported the TEI and preferred option 2. </w:t>
      </w:r>
    </w:p>
    <w:p w14:paraId="0A072FF1" w14:textId="77777777" w:rsidR="003E00A9" w:rsidRPr="006E101E" w:rsidRDefault="003E00A9" w:rsidP="003E00A9">
      <w:pPr>
        <w:rPr>
          <w:sz w:val="18"/>
          <w:szCs w:val="18"/>
        </w:rPr>
      </w:pPr>
      <w:r w:rsidRPr="006E101E">
        <w:rPr>
          <w:sz w:val="18"/>
          <w:szCs w:val="18"/>
        </w:rPr>
        <w:t xml:space="preserve">Also, Sequans, Verizon and Nokia supported the TEI and agreed with Qualcomm. </w:t>
      </w:r>
    </w:p>
    <w:p w14:paraId="781B5E3D" w14:textId="77777777" w:rsidR="003E00A9" w:rsidRPr="006E101E" w:rsidRDefault="003E00A9" w:rsidP="003E00A9">
      <w:pPr>
        <w:rPr>
          <w:sz w:val="18"/>
          <w:szCs w:val="18"/>
        </w:rPr>
      </w:pPr>
      <w:r w:rsidRPr="006E101E">
        <w:rPr>
          <w:sz w:val="18"/>
          <w:szCs w:val="18"/>
        </w:rPr>
        <w:t xml:space="preserve">Verizon commented that the main bottleneck for MTC deployments today is throughput per UE and the proposed improvement could make a huge difference with a very minor cost. </w:t>
      </w:r>
    </w:p>
    <w:p w14:paraId="7A96D613" w14:textId="50C6DD0F" w:rsidR="003E00A9" w:rsidRPr="006E101E" w:rsidRDefault="003E00A9" w:rsidP="003E00A9">
      <w:pPr>
        <w:rPr>
          <w:sz w:val="18"/>
          <w:szCs w:val="18"/>
        </w:rPr>
      </w:pPr>
      <w:r w:rsidRPr="006E101E">
        <w:rPr>
          <w:sz w:val="18"/>
          <w:szCs w:val="18"/>
        </w:rPr>
        <w:t xml:space="preserve">Huawei argued that their own evaluations do not indicate significant improvements if the number of HARQ processes is increased to 14. Huawei did not have any concerns to increase the data rate but preferred to make an improvement in another way e.g. by increasing the TB size instead of increasing the number of HARQ processes. </w:t>
      </w:r>
    </w:p>
    <w:p w14:paraId="079F9B9B" w14:textId="77777777" w:rsidR="003E00A9" w:rsidRPr="006E101E" w:rsidRDefault="003E00A9" w:rsidP="003E00A9">
      <w:pPr>
        <w:rPr>
          <w:sz w:val="18"/>
          <w:szCs w:val="18"/>
        </w:rPr>
      </w:pPr>
    </w:p>
    <w:p w14:paraId="112130CD" w14:textId="479C72DD" w:rsidR="003E00A9" w:rsidRPr="006E101E" w:rsidRDefault="006E101E" w:rsidP="003E00A9">
      <w:pPr>
        <w:rPr>
          <w:sz w:val="18"/>
          <w:szCs w:val="18"/>
        </w:rPr>
      </w:pPr>
      <w:r w:rsidRPr="006E101E">
        <w:rPr>
          <w:sz w:val="18"/>
          <w:szCs w:val="18"/>
        </w:rPr>
        <w:t>RAN1 VC</w:t>
      </w:r>
      <w:r w:rsidR="003E00A9" w:rsidRPr="006E101E">
        <w:rPr>
          <w:sz w:val="18"/>
          <w:szCs w:val="18"/>
        </w:rPr>
        <w:t xml:space="preserve"> asked Qualcomm why their solution is better than Huawei's proposal to increase the TB size. Qualcomm answered that increasing the number of HARQ processes from 10 to 14 will give an improvement of roughly 30% in an easier manner than increasing the TB size. Sierra Wireless commented that the increased number of HARQ processes can be done with very low cost compared to increasing the TB size. Sierra Wireless also argued that increasing the TB size requires higher SINR for deployments which has an impact on e.g. coverage whereas increasing the number of HARQ processes does not have such a downside. ZTE wondered if the increased number of HARQ processes creates inconsistency between Rel16 and legacy. </w:t>
      </w:r>
    </w:p>
    <w:p w14:paraId="4159D162" w14:textId="77777777" w:rsidR="003E00A9" w:rsidRPr="006E101E" w:rsidRDefault="003E00A9" w:rsidP="003E00A9">
      <w:pPr>
        <w:rPr>
          <w:sz w:val="18"/>
          <w:szCs w:val="18"/>
        </w:rPr>
      </w:pPr>
    </w:p>
    <w:p w14:paraId="2DC27D30" w14:textId="173854D0" w:rsidR="003E00A9" w:rsidRPr="006E101E" w:rsidRDefault="006E101E" w:rsidP="003E00A9">
      <w:pPr>
        <w:rPr>
          <w:sz w:val="18"/>
          <w:szCs w:val="18"/>
        </w:rPr>
      </w:pPr>
      <w:r w:rsidRPr="006E101E">
        <w:rPr>
          <w:sz w:val="18"/>
          <w:szCs w:val="18"/>
        </w:rPr>
        <w:t>RAN1 VC</w:t>
      </w:r>
      <w:r w:rsidR="003E00A9" w:rsidRPr="006E101E">
        <w:rPr>
          <w:sz w:val="18"/>
          <w:szCs w:val="18"/>
        </w:rPr>
        <w:t xml:space="preserve"> summarized the discussion; there is strong support for the proposal but some concerns as well where companies do not see the use case and if they see the use case there is a preference to solve the problem in another way. </w:t>
      </w:r>
      <w:r w:rsidRPr="006E101E">
        <w:rPr>
          <w:sz w:val="18"/>
          <w:szCs w:val="18"/>
        </w:rPr>
        <w:t>RAN1 VC</w:t>
      </w:r>
      <w:r w:rsidR="003E00A9" w:rsidRPr="006E101E">
        <w:rPr>
          <w:sz w:val="18"/>
          <w:szCs w:val="18"/>
        </w:rPr>
        <w:t xml:space="preserve"> pointed out that there is a fundamental difference between HARQ process and TB size increment approaches because the larger TB size requires higher SINR which is not the case for increased number of HARQ processes and therefore concluded that this discussion does not obviously boil down to just choosing one option. </w:t>
      </w:r>
    </w:p>
    <w:p w14:paraId="19495316" w14:textId="77777777" w:rsidR="003E00A9" w:rsidRPr="006E101E" w:rsidRDefault="003E00A9" w:rsidP="003E00A9">
      <w:pPr>
        <w:rPr>
          <w:sz w:val="18"/>
          <w:szCs w:val="18"/>
        </w:rPr>
      </w:pPr>
    </w:p>
    <w:p w14:paraId="2D0532C2" w14:textId="7C16B420" w:rsidR="003E00A9" w:rsidRPr="006E101E" w:rsidRDefault="006E101E" w:rsidP="003E00A9">
      <w:pPr>
        <w:rPr>
          <w:sz w:val="18"/>
          <w:szCs w:val="18"/>
        </w:rPr>
      </w:pPr>
      <w:r w:rsidRPr="006E101E">
        <w:rPr>
          <w:sz w:val="18"/>
          <w:szCs w:val="18"/>
        </w:rPr>
        <w:t>RAN1 VC</w:t>
      </w:r>
      <w:r w:rsidR="003E00A9" w:rsidRPr="006E101E">
        <w:rPr>
          <w:sz w:val="18"/>
          <w:szCs w:val="18"/>
        </w:rPr>
        <w:t xml:space="preserve"> asked the opposing companies if, considering the strong support for Qualcomm's proposal, they could compromise and accommodate the proposal to increase the number of HARQ processes to 14. Huawei replied that they would prefer to continue this discussion in RAN plenary since this seems to be outside of the scope of TEI16 WI because there are possible impacts on other working groups such as RAN2, i.e. the proposal breaks the TEI principle. </w:t>
      </w:r>
      <w:r w:rsidRPr="006E101E">
        <w:rPr>
          <w:sz w:val="18"/>
          <w:szCs w:val="18"/>
        </w:rPr>
        <w:t>RAN1 VC</w:t>
      </w:r>
      <w:r w:rsidR="003E00A9" w:rsidRPr="006E101E">
        <w:rPr>
          <w:sz w:val="18"/>
          <w:szCs w:val="18"/>
        </w:rPr>
        <w:t xml:space="preserve"> referred to the strong support and asked if there are any technical concerns. Qualcomm commented that the main impact of this TEI is on the RAN1 specifications. </w:t>
      </w:r>
    </w:p>
    <w:p w14:paraId="3B79060F" w14:textId="77777777" w:rsidR="003E00A9" w:rsidRPr="006E101E" w:rsidRDefault="003E00A9" w:rsidP="003E00A9">
      <w:pPr>
        <w:rPr>
          <w:sz w:val="18"/>
          <w:szCs w:val="18"/>
        </w:rPr>
      </w:pPr>
    </w:p>
    <w:p w14:paraId="49F090CD" w14:textId="18E82C90" w:rsidR="003E00A9" w:rsidRPr="006E101E" w:rsidRDefault="006E101E" w:rsidP="003E00A9">
      <w:pPr>
        <w:rPr>
          <w:sz w:val="18"/>
          <w:szCs w:val="18"/>
        </w:rPr>
      </w:pPr>
      <w:r w:rsidRPr="006E101E">
        <w:rPr>
          <w:sz w:val="18"/>
          <w:szCs w:val="18"/>
        </w:rPr>
        <w:t>RAN1 VC</w:t>
      </w:r>
      <w:r w:rsidR="003E00A9" w:rsidRPr="006E101E">
        <w:rPr>
          <w:sz w:val="18"/>
          <w:szCs w:val="18"/>
        </w:rPr>
        <w:t xml:space="preserve"> asked what is exactly Huawei's concern; is it the scope of TEI or the impact on HARQ RTT? Huawei proposed to compare these two solution candidates and decide in the next meeting. </w:t>
      </w:r>
      <w:r w:rsidRPr="006E101E">
        <w:rPr>
          <w:sz w:val="18"/>
          <w:szCs w:val="18"/>
        </w:rPr>
        <w:t>RAN1 VC</w:t>
      </w:r>
      <w:r w:rsidR="003E00A9" w:rsidRPr="006E101E">
        <w:rPr>
          <w:sz w:val="18"/>
          <w:szCs w:val="18"/>
        </w:rPr>
        <w:t xml:space="preserve"> asked if the proposed way forward is acceptable for everyone. ZTE commented that this improvement will impact other MTC features that aim to increase the data rate. </w:t>
      </w:r>
      <w:r w:rsidRPr="006E101E">
        <w:rPr>
          <w:sz w:val="18"/>
          <w:szCs w:val="18"/>
        </w:rPr>
        <w:t>RAN1 VC</w:t>
      </w:r>
      <w:r w:rsidR="003E00A9" w:rsidRPr="006E101E">
        <w:rPr>
          <w:sz w:val="18"/>
          <w:szCs w:val="18"/>
        </w:rPr>
        <w:t xml:space="preserve"> asked if this improvement could be considered within the scope of those WIs. Huawei encouraged the proponents of Qualcomm's proposal to revisit current Rel16 MTC work items and include the HARQ process number increment proposal within the scope of those work items.</w:t>
      </w:r>
    </w:p>
    <w:p w14:paraId="6845E936" w14:textId="77777777" w:rsidR="006E101E" w:rsidRDefault="006E101E" w:rsidP="006E101E">
      <w:r>
        <w:t>Revisit on Friday</w:t>
      </w:r>
    </w:p>
    <w:p w14:paraId="735A95F0" w14:textId="48C1FAE0" w:rsidR="00E134E0" w:rsidRDefault="00E134E0" w:rsidP="008750A0">
      <w:pPr>
        <w:ind w:left="1440" w:hanging="1440"/>
      </w:pPr>
    </w:p>
    <w:p w14:paraId="54C251D1" w14:textId="0BAB86FD" w:rsidR="006E101E" w:rsidRPr="006E101E" w:rsidRDefault="006E101E" w:rsidP="008750A0">
      <w:pPr>
        <w:ind w:left="1440" w:hanging="1440"/>
        <w:rPr>
          <w:b/>
        </w:rPr>
      </w:pPr>
      <w:r w:rsidRPr="006E101E">
        <w:rPr>
          <w:b/>
        </w:rPr>
        <w:t>Friday</w:t>
      </w:r>
    </w:p>
    <w:p w14:paraId="69286AE1" w14:textId="4E6654FA" w:rsidR="008750A0" w:rsidRDefault="0097273D" w:rsidP="008750A0">
      <w:pPr>
        <w:ind w:left="1440" w:hanging="1440"/>
        <w:rPr>
          <w:b/>
          <w:lang w:eastAsia="x-none"/>
        </w:rPr>
      </w:pPr>
      <w:hyperlink r:id="rId335" w:history="1">
        <w:r w:rsidR="00956756" w:rsidRPr="00BD2BA7">
          <w:rPr>
            <w:rStyle w:val="Hyperlink"/>
            <w:b/>
            <w:lang w:eastAsia="x-none"/>
          </w:rPr>
          <w:t>R1-1911394</w:t>
        </w:r>
      </w:hyperlink>
      <w:r w:rsidR="008750A0" w:rsidRPr="00BD2BA7">
        <w:rPr>
          <w:b/>
          <w:lang w:eastAsia="x-none"/>
        </w:rPr>
        <w:tab/>
        <w:t>Increased peak data rate for HD-FDD MTC UEs</w:t>
      </w:r>
      <w:r w:rsidR="008750A0" w:rsidRPr="00BD2BA7">
        <w:rPr>
          <w:b/>
          <w:lang w:eastAsia="x-none"/>
        </w:rPr>
        <w:tab/>
        <w:t>Qualcomm Incorporated, Orange, Sierra Wireless, Verizon, Ericsson, Sequans, Nokia, Nokia Shanghai Bell</w:t>
      </w:r>
    </w:p>
    <w:p w14:paraId="6721DD6B" w14:textId="77777777" w:rsidR="006E101E" w:rsidRDefault="006E101E" w:rsidP="006E101E"/>
    <w:p w14:paraId="439F536E" w14:textId="6F212F56" w:rsidR="006E101E" w:rsidRDefault="006E101E" w:rsidP="006E101E">
      <w:pPr>
        <w:rPr>
          <w:rFonts w:ascii="Calibri" w:hAnsi="Calibri"/>
          <w:szCs w:val="22"/>
        </w:rPr>
      </w:pPr>
      <w:r>
        <w:t>Proposal 1: Introduce support of higher peak data rate for Cat-M1 UEs in HD-FDD by means of the following:</w:t>
      </w:r>
    </w:p>
    <w:p w14:paraId="52508724" w14:textId="7C6389F5" w:rsidR="006E101E" w:rsidRDefault="006E101E" w:rsidP="006E101E">
      <w:pPr>
        <w:pStyle w:val="ListParagraph"/>
        <w:numPr>
          <w:ilvl w:val="0"/>
          <w:numId w:val="586"/>
        </w:numPr>
      </w:pPr>
      <w:r>
        <w:t>Support of 14 HARQ processes</w:t>
      </w:r>
    </w:p>
    <w:p w14:paraId="765D444B" w14:textId="68C92D74" w:rsidR="006E101E" w:rsidRDefault="006E101E" w:rsidP="006E101E">
      <w:pPr>
        <w:pStyle w:val="ListParagraph"/>
        <w:numPr>
          <w:ilvl w:val="0"/>
          <w:numId w:val="586"/>
        </w:numPr>
      </w:pPr>
      <w:r>
        <w:t xml:space="preserve">Support of additional scheduling delay of 7 for PDSCH </w:t>
      </w:r>
    </w:p>
    <w:p w14:paraId="7311F7BD" w14:textId="7C6323D1" w:rsidR="006E101E" w:rsidRDefault="006E101E" w:rsidP="006E101E">
      <w:pPr>
        <w:pStyle w:val="ListParagraph"/>
        <w:numPr>
          <w:ilvl w:val="0"/>
          <w:numId w:val="586"/>
        </w:numPr>
      </w:pPr>
      <w:r>
        <w:t>TPs to be agreed during RAN1#98b, taking as baseline Option 2 attached to this contribution.</w:t>
      </w:r>
    </w:p>
    <w:p w14:paraId="0117A5EF" w14:textId="77777777" w:rsidR="006E101E" w:rsidRDefault="006E101E" w:rsidP="006E101E">
      <w:r>
        <w:t>Proposal 2: Introduce two new RRC parameters for supporting 14 HARQ processes with higher peak data rate:</w:t>
      </w:r>
    </w:p>
    <w:p w14:paraId="034565A5" w14:textId="7BA93593" w:rsidR="006E101E" w:rsidRDefault="006E101E" w:rsidP="006E101E">
      <w:pPr>
        <w:pStyle w:val="ListParagraph"/>
        <w:numPr>
          <w:ilvl w:val="0"/>
          <w:numId w:val="587"/>
        </w:numPr>
      </w:pPr>
      <w:r>
        <w:t>UE capability ce-pdsch-fourteenProcesses</w:t>
      </w:r>
    </w:p>
    <w:p w14:paraId="185917AD" w14:textId="216E1537" w:rsidR="006E101E" w:rsidRDefault="006E101E" w:rsidP="006E101E">
      <w:pPr>
        <w:pStyle w:val="ListParagraph"/>
        <w:numPr>
          <w:ilvl w:val="0"/>
          <w:numId w:val="587"/>
        </w:numPr>
      </w:pPr>
      <w:r>
        <w:t>RRC configuration ce-pdsch-fourteenProcesses</w:t>
      </w:r>
    </w:p>
    <w:p w14:paraId="4E6E6E4A" w14:textId="7D89E79E" w:rsidR="00175632" w:rsidRPr="006045F5" w:rsidRDefault="00175632" w:rsidP="00E134E0">
      <w:pPr>
        <w:rPr>
          <w:sz w:val="18"/>
          <w:szCs w:val="18"/>
        </w:rPr>
      </w:pPr>
      <w:r w:rsidRPr="006045F5">
        <w:rPr>
          <w:sz w:val="18"/>
          <w:szCs w:val="18"/>
          <w:lang w:eastAsia="x-none"/>
        </w:rPr>
        <w:t xml:space="preserve">RAN1 VC </w:t>
      </w:r>
      <w:r w:rsidR="00E134E0" w:rsidRPr="006045F5">
        <w:rPr>
          <w:sz w:val="18"/>
          <w:szCs w:val="18"/>
        </w:rPr>
        <w:t xml:space="preserve">asked whether this needs extensive RAN2 discussions or if this TEI can be agreed in RAN1. </w:t>
      </w:r>
    </w:p>
    <w:p w14:paraId="0226C8E1" w14:textId="77777777" w:rsidR="00482571" w:rsidRPr="006045F5" w:rsidRDefault="006E101E" w:rsidP="006E101E">
      <w:pPr>
        <w:rPr>
          <w:sz w:val="18"/>
          <w:szCs w:val="18"/>
        </w:rPr>
      </w:pPr>
      <w:r w:rsidRPr="006045F5">
        <w:rPr>
          <w:sz w:val="18"/>
          <w:szCs w:val="18"/>
        </w:rPr>
        <w:t xml:space="preserve">Huawei argued that some RAN2 timers may need to be changed and there is an impact on RAN2 specifications. </w:t>
      </w:r>
    </w:p>
    <w:p w14:paraId="56E8C2A1" w14:textId="77777777" w:rsidR="00482571" w:rsidRPr="006045F5" w:rsidRDefault="00482571" w:rsidP="006E101E">
      <w:pPr>
        <w:rPr>
          <w:sz w:val="18"/>
          <w:szCs w:val="18"/>
        </w:rPr>
      </w:pPr>
      <w:r w:rsidRPr="006045F5">
        <w:rPr>
          <w:sz w:val="18"/>
          <w:szCs w:val="18"/>
        </w:rPr>
        <w:t xml:space="preserve">RAN1 VC </w:t>
      </w:r>
      <w:r w:rsidR="006E101E" w:rsidRPr="006045F5">
        <w:rPr>
          <w:sz w:val="18"/>
          <w:szCs w:val="18"/>
        </w:rPr>
        <w:t>responded that Huawei is the only company that argues that there is an impact on HARQ RTT timer, no other companies believe so</w:t>
      </w:r>
      <w:r w:rsidRPr="006045F5">
        <w:rPr>
          <w:sz w:val="18"/>
          <w:szCs w:val="18"/>
        </w:rPr>
        <w:t xml:space="preserve">; </w:t>
      </w:r>
      <w:r w:rsidR="006E101E" w:rsidRPr="006045F5">
        <w:rPr>
          <w:sz w:val="18"/>
          <w:szCs w:val="18"/>
        </w:rPr>
        <w:t xml:space="preserve">there is no endless time to discuss this. </w:t>
      </w:r>
    </w:p>
    <w:p w14:paraId="4AE89AC9" w14:textId="77777777" w:rsidR="00482571" w:rsidRPr="006045F5" w:rsidRDefault="006E101E" w:rsidP="006E101E">
      <w:pPr>
        <w:rPr>
          <w:sz w:val="18"/>
          <w:szCs w:val="18"/>
        </w:rPr>
      </w:pPr>
      <w:r w:rsidRPr="006045F5">
        <w:rPr>
          <w:sz w:val="18"/>
          <w:szCs w:val="18"/>
        </w:rPr>
        <w:t xml:space="preserve">Huawei argued that there is no consensus to agree the TEI. </w:t>
      </w:r>
    </w:p>
    <w:p w14:paraId="50037C04" w14:textId="1550432E" w:rsidR="006E101E" w:rsidRPr="006045F5" w:rsidRDefault="00482571" w:rsidP="006E101E">
      <w:pPr>
        <w:rPr>
          <w:rFonts w:ascii="Calibri" w:hAnsi="Calibri"/>
          <w:sz w:val="18"/>
          <w:szCs w:val="18"/>
        </w:rPr>
      </w:pPr>
      <w:r w:rsidRPr="006045F5">
        <w:rPr>
          <w:sz w:val="18"/>
          <w:szCs w:val="18"/>
        </w:rPr>
        <w:lastRenderedPageBreak/>
        <w:t xml:space="preserve">RAN1 VC </w:t>
      </w:r>
      <w:r w:rsidR="006E101E" w:rsidRPr="006045F5">
        <w:rPr>
          <w:sz w:val="18"/>
          <w:szCs w:val="18"/>
        </w:rPr>
        <w:t xml:space="preserve">commented that there is a clear view and asked Huawei to clarify how much time they believe RAN2 would need to spend on this. </w:t>
      </w:r>
    </w:p>
    <w:p w14:paraId="5A9C8C27" w14:textId="04B58A44" w:rsidR="006E101E" w:rsidRPr="006045F5" w:rsidRDefault="00482571" w:rsidP="006E101E">
      <w:pPr>
        <w:rPr>
          <w:sz w:val="18"/>
          <w:szCs w:val="18"/>
        </w:rPr>
      </w:pPr>
      <w:r w:rsidRPr="006045F5">
        <w:rPr>
          <w:sz w:val="18"/>
          <w:szCs w:val="18"/>
        </w:rPr>
        <w:t>MCC</w:t>
      </w:r>
      <w:r w:rsidR="006E101E" w:rsidRPr="006045F5">
        <w:rPr>
          <w:sz w:val="18"/>
          <w:szCs w:val="18"/>
        </w:rPr>
        <w:t xml:space="preserve"> reminded that 3GPP defines consensus as the absence of sustained objection and asked if there are any companies who have objections towards the TEI. No objections were expressed.</w:t>
      </w:r>
    </w:p>
    <w:p w14:paraId="586E05DF" w14:textId="77777777" w:rsidR="00482571" w:rsidRPr="006045F5" w:rsidRDefault="006E101E" w:rsidP="006E101E">
      <w:pPr>
        <w:rPr>
          <w:sz w:val="18"/>
          <w:szCs w:val="18"/>
        </w:rPr>
      </w:pPr>
      <w:r w:rsidRPr="006045F5">
        <w:rPr>
          <w:sz w:val="18"/>
          <w:szCs w:val="18"/>
        </w:rPr>
        <w:t xml:space="preserve">ZTE commented that there is no obvious majority view and preferred to postpone this discussion for the next meeting. </w:t>
      </w:r>
    </w:p>
    <w:p w14:paraId="390CD4F4"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asked what would be the technical reason to postpone this to the next meeting. </w:t>
      </w:r>
    </w:p>
    <w:p w14:paraId="3E79D7FB" w14:textId="77777777" w:rsidR="006045F5" w:rsidRPr="006045F5" w:rsidRDefault="006E101E" w:rsidP="006E101E">
      <w:pPr>
        <w:rPr>
          <w:sz w:val="18"/>
          <w:szCs w:val="18"/>
        </w:rPr>
      </w:pPr>
      <w:r w:rsidRPr="006045F5">
        <w:rPr>
          <w:sz w:val="18"/>
          <w:szCs w:val="18"/>
        </w:rPr>
        <w:t xml:space="preserve">Ericsson recalled that all companies were encouraged in August to look into this and there has been plenty of time to assess possible impacts. </w:t>
      </w:r>
    </w:p>
    <w:p w14:paraId="671BCB45" w14:textId="00A5B2C8" w:rsidR="006E101E" w:rsidRPr="006045F5" w:rsidRDefault="006045F5" w:rsidP="006E101E">
      <w:pPr>
        <w:rPr>
          <w:sz w:val="18"/>
          <w:szCs w:val="18"/>
        </w:rPr>
      </w:pPr>
      <w:r w:rsidRPr="006045F5">
        <w:rPr>
          <w:sz w:val="18"/>
          <w:szCs w:val="18"/>
        </w:rPr>
        <w:t xml:space="preserve">RAN1 VC </w:t>
      </w:r>
      <w:r w:rsidR="006E101E" w:rsidRPr="006045F5">
        <w:rPr>
          <w:sz w:val="18"/>
          <w:szCs w:val="18"/>
        </w:rPr>
        <w:t xml:space="preserve">did not see any technical reasons not to agree this TEI also considering that there were eight companies supporting it. </w:t>
      </w:r>
    </w:p>
    <w:p w14:paraId="30520FAD" w14:textId="77777777" w:rsidR="006E101E" w:rsidRPr="006045F5" w:rsidRDefault="006E101E" w:rsidP="006E101E">
      <w:pPr>
        <w:rPr>
          <w:sz w:val="18"/>
          <w:szCs w:val="18"/>
        </w:rPr>
      </w:pPr>
    </w:p>
    <w:p w14:paraId="75D52F09"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asked if there are any objections to the contribution. No objections were expressed. </w:t>
      </w:r>
    </w:p>
    <w:p w14:paraId="2F362E64" w14:textId="77777777" w:rsidR="006045F5" w:rsidRPr="006045F5" w:rsidRDefault="006E101E" w:rsidP="006E101E">
      <w:pPr>
        <w:rPr>
          <w:sz w:val="18"/>
          <w:szCs w:val="18"/>
        </w:rPr>
      </w:pPr>
      <w:r w:rsidRPr="006045F5">
        <w:rPr>
          <w:sz w:val="18"/>
          <w:szCs w:val="18"/>
        </w:rPr>
        <w:t xml:space="preserve">Huawei commented that they did not understand why they need to answer the question how much time RAN2 needs to spend on this. </w:t>
      </w:r>
    </w:p>
    <w:p w14:paraId="6528C7FC"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reminded that even though there is a possible RAN2 impact that does not stop agreeing on this</w:t>
      </w:r>
      <w:r w:rsidRPr="006045F5">
        <w:rPr>
          <w:sz w:val="18"/>
          <w:szCs w:val="18"/>
        </w:rPr>
        <w:t xml:space="preserve">, and </w:t>
      </w:r>
      <w:r w:rsidR="006E101E" w:rsidRPr="006045F5">
        <w:rPr>
          <w:sz w:val="18"/>
          <w:szCs w:val="18"/>
        </w:rPr>
        <w:t xml:space="preserve">asked if there is anything where there is a non-trivial impact on RAN2. </w:t>
      </w:r>
    </w:p>
    <w:p w14:paraId="5730321E" w14:textId="56611328" w:rsidR="006E101E" w:rsidRPr="006045F5" w:rsidRDefault="006E101E" w:rsidP="006E101E">
      <w:pPr>
        <w:rPr>
          <w:sz w:val="18"/>
          <w:szCs w:val="18"/>
        </w:rPr>
      </w:pPr>
      <w:r w:rsidRPr="006045F5">
        <w:rPr>
          <w:sz w:val="18"/>
          <w:szCs w:val="18"/>
        </w:rPr>
        <w:t xml:space="preserve">Huawei responded that there is a non-trivial RAN2 impact on </w:t>
      </w:r>
    </w:p>
    <w:p w14:paraId="6EFF93AB" w14:textId="69BB31A0" w:rsidR="006E101E" w:rsidRPr="006045F5" w:rsidRDefault="006E101E" w:rsidP="006045F5">
      <w:pPr>
        <w:pStyle w:val="ListParagraph"/>
        <w:numPr>
          <w:ilvl w:val="0"/>
          <w:numId w:val="588"/>
        </w:numPr>
        <w:rPr>
          <w:sz w:val="18"/>
          <w:szCs w:val="18"/>
        </w:rPr>
      </w:pPr>
      <w:r w:rsidRPr="006045F5">
        <w:rPr>
          <w:sz w:val="18"/>
          <w:szCs w:val="18"/>
        </w:rPr>
        <w:t>HARQ timer</w:t>
      </w:r>
    </w:p>
    <w:p w14:paraId="5DD1011A" w14:textId="41577FDA" w:rsidR="006E101E" w:rsidRPr="006045F5" w:rsidRDefault="006E101E" w:rsidP="006045F5">
      <w:pPr>
        <w:pStyle w:val="ListParagraph"/>
        <w:numPr>
          <w:ilvl w:val="0"/>
          <w:numId w:val="588"/>
        </w:numPr>
        <w:rPr>
          <w:sz w:val="18"/>
          <w:szCs w:val="18"/>
        </w:rPr>
      </w:pPr>
      <w:r w:rsidRPr="006045F5">
        <w:rPr>
          <w:sz w:val="18"/>
          <w:szCs w:val="18"/>
        </w:rPr>
        <w:t>DRX inactive timer</w:t>
      </w:r>
    </w:p>
    <w:p w14:paraId="4D4D2640" w14:textId="77777777" w:rsidR="006045F5" w:rsidRPr="006045F5" w:rsidRDefault="006E101E" w:rsidP="006E101E">
      <w:pPr>
        <w:rPr>
          <w:sz w:val="18"/>
          <w:szCs w:val="18"/>
        </w:rPr>
      </w:pPr>
      <w:r w:rsidRPr="006045F5">
        <w:rPr>
          <w:sz w:val="18"/>
          <w:szCs w:val="18"/>
        </w:rPr>
        <w:t xml:space="preserve">Huawei wanted to send an LS to RAN2 and ask about possible RAN2 impacts before deciding on this in RAN1. </w:t>
      </w:r>
    </w:p>
    <w:p w14:paraId="4608D943" w14:textId="77777777" w:rsidR="006045F5" w:rsidRPr="006045F5" w:rsidRDefault="006E101E" w:rsidP="006E101E">
      <w:pPr>
        <w:rPr>
          <w:sz w:val="18"/>
          <w:szCs w:val="18"/>
        </w:rPr>
      </w:pPr>
      <w:r w:rsidRPr="006045F5">
        <w:rPr>
          <w:sz w:val="18"/>
          <w:szCs w:val="18"/>
        </w:rPr>
        <w:t xml:space="preserve">Ericsson commented that there is no reason to send LSs on every single agreement. Ericsson also highlighted that Huawei's request to send an LS creates a precedent of triggering discussion on a TEI in another working group which is counter-productive and against the principle of TEI. </w:t>
      </w:r>
    </w:p>
    <w:p w14:paraId="26743F1E" w14:textId="7685C1E2" w:rsidR="006E101E" w:rsidRPr="006045F5" w:rsidRDefault="006045F5" w:rsidP="006E101E">
      <w:pPr>
        <w:rPr>
          <w:sz w:val="18"/>
          <w:szCs w:val="18"/>
        </w:rPr>
      </w:pPr>
      <w:r w:rsidRPr="006045F5">
        <w:rPr>
          <w:sz w:val="18"/>
          <w:szCs w:val="18"/>
        </w:rPr>
        <w:t>RAN1 VC</w:t>
      </w:r>
      <w:r w:rsidR="006E101E" w:rsidRPr="006045F5">
        <w:rPr>
          <w:sz w:val="18"/>
          <w:szCs w:val="18"/>
        </w:rPr>
        <w:t xml:space="preserve"> summarized that so far no convincing technical argument has surfaced to motive why RAN1 cannot agree on the TEI</w:t>
      </w:r>
      <w:r w:rsidRPr="006045F5">
        <w:rPr>
          <w:sz w:val="18"/>
          <w:szCs w:val="18"/>
        </w:rPr>
        <w:t xml:space="preserve">, and </w:t>
      </w:r>
      <w:r w:rsidR="006E101E" w:rsidRPr="006045F5">
        <w:rPr>
          <w:sz w:val="18"/>
          <w:szCs w:val="18"/>
        </w:rPr>
        <w:t>proposed to make this as a working assumption which is confirmed unless non-trivial impacts to RAN2 due to changes on HARQ RTT timer and DRX inactive timer in addition to the Rel-14 HARQ delay are found.</w:t>
      </w:r>
    </w:p>
    <w:p w14:paraId="54A63764" w14:textId="77777777" w:rsidR="006E101E" w:rsidRDefault="006E101E" w:rsidP="006E101E"/>
    <w:p w14:paraId="791ACE46" w14:textId="77777777" w:rsidR="006E101E" w:rsidRDefault="006E101E" w:rsidP="006E101E"/>
    <w:p w14:paraId="6795A11E" w14:textId="77777777" w:rsidR="008750A0" w:rsidRDefault="008750A0" w:rsidP="008750A0">
      <w:pPr>
        <w:rPr>
          <w:lang w:eastAsia="x-none"/>
        </w:rPr>
      </w:pPr>
      <w:r w:rsidRPr="00517079">
        <w:rPr>
          <w:highlight w:val="green"/>
          <w:lang w:eastAsia="x-none"/>
        </w:rPr>
        <w:t>Agreement:</w:t>
      </w:r>
    </w:p>
    <w:p w14:paraId="7252E578" w14:textId="77777777" w:rsidR="008750A0" w:rsidRDefault="008750A0" w:rsidP="008750A0">
      <w:pPr>
        <w:numPr>
          <w:ilvl w:val="0"/>
          <w:numId w:val="151"/>
        </w:numPr>
        <w:rPr>
          <w:lang w:eastAsia="x-none"/>
        </w:rPr>
      </w:pPr>
      <w:r>
        <w:rPr>
          <w:lang w:eastAsia="x-none"/>
        </w:rPr>
        <w:t>Send an LS to RAN2 informing them that RAN1 is considering the following as an agreement</w:t>
      </w:r>
    </w:p>
    <w:p w14:paraId="713A2A2C" w14:textId="77777777" w:rsidR="008750A0" w:rsidRPr="002534B8" w:rsidRDefault="008750A0" w:rsidP="008750A0">
      <w:pPr>
        <w:numPr>
          <w:ilvl w:val="1"/>
          <w:numId w:val="151"/>
        </w:numPr>
        <w:rPr>
          <w:bCs/>
          <w:lang w:eastAsia="x-none"/>
        </w:rPr>
      </w:pPr>
      <w:r w:rsidRPr="002534B8">
        <w:rPr>
          <w:bCs/>
          <w:lang w:eastAsia="x-none"/>
        </w:rPr>
        <w:t>Introduce support of higher peak data rate for Cat-M1 UEs in HD-FDD by means of the following:</w:t>
      </w:r>
    </w:p>
    <w:p w14:paraId="5F70C44E" w14:textId="77777777" w:rsidR="008750A0" w:rsidRPr="002534B8" w:rsidRDefault="008750A0" w:rsidP="008750A0">
      <w:pPr>
        <w:numPr>
          <w:ilvl w:val="2"/>
          <w:numId w:val="151"/>
        </w:numPr>
        <w:rPr>
          <w:bCs/>
          <w:lang w:eastAsia="x-none"/>
        </w:rPr>
      </w:pPr>
      <w:r w:rsidRPr="002534B8">
        <w:rPr>
          <w:bCs/>
          <w:lang w:eastAsia="x-none"/>
        </w:rPr>
        <w:t>Support of 14 HARQ processes</w:t>
      </w:r>
    </w:p>
    <w:p w14:paraId="0427DAF4" w14:textId="77777777" w:rsidR="008750A0" w:rsidRPr="002534B8" w:rsidRDefault="008750A0" w:rsidP="008750A0">
      <w:pPr>
        <w:numPr>
          <w:ilvl w:val="2"/>
          <w:numId w:val="151"/>
        </w:numPr>
        <w:rPr>
          <w:bCs/>
          <w:lang w:eastAsia="x-none"/>
        </w:rPr>
      </w:pPr>
      <w:r w:rsidRPr="002534B8">
        <w:rPr>
          <w:bCs/>
          <w:lang w:eastAsia="x-none"/>
        </w:rPr>
        <w:t xml:space="preserve">Support of additional scheduling delay of 7 for PDSCH </w:t>
      </w:r>
    </w:p>
    <w:p w14:paraId="0807645D" w14:textId="77777777" w:rsidR="008750A0" w:rsidRPr="002534B8" w:rsidRDefault="008750A0" w:rsidP="008750A0">
      <w:pPr>
        <w:numPr>
          <w:ilvl w:val="1"/>
          <w:numId w:val="151"/>
        </w:numPr>
        <w:rPr>
          <w:bCs/>
          <w:lang w:eastAsia="x-none"/>
        </w:rPr>
      </w:pPr>
      <w:r w:rsidRPr="002534B8">
        <w:rPr>
          <w:bCs/>
          <w:lang w:eastAsia="x-none"/>
        </w:rPr>
        <w:t>Introduce two new RRC parameters for supporting 14 HARQ processes with higher peak data rate:</w:t>
      </w:r>
    </w:p>
    <w:p w14:paraId="1EA1ED39" w14:textId="77777777" w:rsidR="008750A0" w:rsidRPr="002534B8" w:rsidRDefault="008750A0" w:rsidP="008750A0">
      <w:pPr>
        <w:numPr>
          <w:ilvl w:val="2"/>
          <w:numId w:val="151"/>
        </w:numPr>
        <w:rPr>
          <w:bCs/>
          <w:lang w:eastAsia="x-none"/>
        </w:rPr>
      </w:pPr>
      <w:r w:rsidRPr="002534B8">
        <w:rPr>
          <w:bCs/>
          <w:lang w:eastAsia="x-none"/>
        </w:rPr>
        <w:t xml:space="preserve">UE capability </w:t>
      </w:r>
      <w:r w:rsidRPr="002534B8">
        <w:rPr>
          <w:bCs/>
          <w:i/>
          <w:iCs/>
          <w:lang w:eastAsia="x-none"/>
        </w:rPr>
        <w:t>ce-pdsch-fourteenProcesses</w:t>
      </w:r>
    </w:p>
    <w:p w14:paraId="45166857" w14:textId="77777777" w:rsidR="008750A0" w:rsidRPr="00E07A9A" w:rsidRDefault="008750A0" w:rsidP="008750A0">
      <w:pPr>
        <w:numPr>
          <w:ilvl w:val="2"/>
          <w:numId w:val="151"/>
        </w:numPr>
        <w:rPr>
          <w:bCs/>
          <w:lang w:eastAsia="x-none"/>
        </w:rPr>
      </w:pPr>
      <w:r w:rsidRPr="002534B8">
        <w:rPr>
          <w:bCs/>
          <w:lang w:eastAsia="x-none"/>
        </w:rPr>
        <w:t xml:space="preserve">RRC configuration </w:t>
      </w:r>
      <w:r w:rsidRPr="002534B8">
        <w:rPr>
          <w:bCs/>
          <w:i/>
          <w:iCs/>
          <w:lang w:eastAsia="x-none"/>
        </w:rPr>
        <w:t>ce-pdsch-fourteenProcesses</w:t>
      </w:r>
    </w:p>
    <w:p w14:paraId="07ADBA22" w14:textId="77777777" w:rsidR="008750A0" w:rsidRDefault="008750A0" w:rsidP="008750A0">
      <w:pPr>
        <w:numPr>
          <w:ilvl w:val="0"/>
          <w:numId w:val="151"/>
        </w:numPr>
        <w:rPr>
          <w:lang w:eastAsia="x-none"/>
        </w:rPr>
      </w:pPr>
      <w:r>
        <w:rPr>
          <w:lang w:eastAsia="x-none"/>
        </w:rPr>
        <w:t>LS should request RAN2 to inform RAN1 by RAN1#99 if RAN2 has any concerns if RAN1 agrees to the above as TEI for Rel-16.</w:t>
      </w:r>
    </w:p>
    <w:p w14:paraId="2ECA6CBD" w14:textId="77777777" w:rsidR="008750A0" w:rsidRDefault="008750A0" w:rsidP="008750A0">
      <w:pPr>
        <w:numPr>
          <w:ilvl w:val="0"/>
          <w:numId w:val="151"/>
        </w:numPr>
        <w:rPr>
          <w:lang w:eastAsia="x-none"/>
        </w:rPr>
      </w:pPr>
      <w:r>
        <w:rPr>
          <w:lang w:eastAsia="x-none"/>
        </w:rPr>
        <w:t>RAN1 to endorse the agreement if RAN2 does not communicate any concerns to RAN1</w:t>
      </w:r>
    </w:p>
    <w:p w14:paraId="26BA65F4" w14:textId="77777777" w:rsidR="008750A0" w:rsidRDefault="008750A0" w:rsidP="008750A0">
      <w:pPr>
        <w:rPr>
          <w:lang w:eastAsia="x-none"/>
        </w:rPr>
      </w:pPr>
    </w:p>
    <w:p w14:paraId="57E60C91" w14:textId="59B75D61" w:rsidR="008750A0" w:rsidRDefault="008750A0" w:rsidP="008750A0">
      <w:pPr>
        <w:rPr>
          <w:lang w:eastAsia="x-none"/>
        </w:rPr>
      </w:pPr>
      <w:r w:rsidRPr="00962ABD">
        <w:rPr>
          <w:lang w:eastAsia="x-none"/>
        </w:rPr>
        <w:t xml:space="preserve">Draft LS in </w:t>
      </w:r>
      <w:hyperlink r:id="rId336" w:history="1">
        <w:r w:rsidR="00956756" w:rsidRPr="00962ABD">
          <w:rPr>
            <w:rStyle w:val="Hyperlink"/>
            <w:lang w:eastAsia="x-none"/>
          </w:rPr>
          <w:t>R1-1911397</w:t>
        </w:r>
      </w:hyperlink>
      <w:r w:rsidRPr="00962ABD">
        <w:rPr>
          <w:lang w:eastAsia="x-none"/>
        </w:rPr>
        <w:t xml:space="preserve"> (Qualcomm, Le)</w:t>
      </w:r>
    </w:p>
    <w:p w14:paraId="6DB301EA" w14:textId="75F741E5" w:rsidR="00C337FF" w:rsidRDefault="00C337FF" w:rsidP="008750A0">
      <w:pPr>
        <w:rPr>
          <w:b/>
          <w:lang w:eastAsia="x-none"/>
        </w:rPr>
      </w:pPr>
      <w:r w:rsidRPr="00962ABD">
        <w:rPr>
          <w:b/>
          <w:lang w:eastAsia="x-none"/>
        </w:rPr>
        <w:t>Friday</w:t>
      </w:r>
    </w:p>
    <w:p w14:paraId="29A7DA77" w14:textId="042DE5DC" w:rsidR="00962ABD" w:rsidRDefault="00962ABD" w:rsidP="008750A0">
      <w:pPr>
        <w:rPr>
          <w:b/>
          <w:lang w:eastAsia="x-none"/>
        </w:rPr>
      </w:pPr>
      <w:r w:rsidRPr="00962ABD">
        <w:rPr>
          <w:b/>
          <w:lang w:eastAsia="x-none"/>
        </w:rPr>
        <w:t>R1-1911397</w:t>
      </w:r>
      <w:r w:rsidRPr="00962ABD">
        <w:rPr>
          <w:b/>
          <w:lang w:eastAsia="x-none"/>
        </w:rPr>
        <w:tab/>
        <w:t>Draft LS on support of high peak data rate for Cat-M1 UEs in HD-FDD</w:t>
      </w:r>
      <w:r w:rsidRPr="00962ABD">
        <w:rPr>
          <w:b/>
          <w:lang w:eastAsia="x-none"/>
        </w:rPr>
        <w:tab/>
        <w:t>Qualcomm</w:t>
      </w:r>
    </w:p>
    <w:p w14:paraId="6E6F94DA" w14:textId="36829401" w:rsidR="00304ED0" w:rsidRDefault="00304ED0" w:rsidP="00304ED0">
      <w:r>
        <w:t>RAN2 is requested to inform RAN1 by RAN1#99 if RAN2 has any concerns if RAN1 agree to the above as TEI for Rel-16. RAN1 is to endorse the agreement if RAN2 does not communicate any concerns to RAN1.</w:t>
      </w:r>
    </w:p>
    <w:p w14:paraId="1F2FD576" w14:textId="7E4DE521" w:rsidR="00962ABD" w:rsidRDefault="00962ABD" w:rsidP="00962ABD">
      <w:pPr>
        <w:rPr>
          <w:lang w:eastAsia="x-none"/>
        </w:rPr>
      </w:pPr>
      <w:r>
        <w:rPr>
          <w:b/>
          <w:lang w:eastAsia="x-none"/>
        </w:rPr>
        <w:t xml:space="preserve">Discussion: </w:t>
      </w:r>
      <w:r>
        <w:rPr>
          <w:lang w:eastAsia="x-none"/>
        </w:rPr>
        <w:t xml:space="preserve">Huawei asked adding </w:t>
      </w:r>
      <w:r w:rsidR="00366343">
        <w:rPr>
          <w:lang w:eastAsia="x-none"/>
        </w:rPr>
        <w:t>a</w:t>
      </w:r>
      <w:r>
        <w:rPr>
          <w:lang w:eastAsia="x-none"/>
        </w:rPr>
        <w:t xml:space="preserve"> note</w:t>
      </w:r>
      <w:r w:rsidR="00366343">
        <w:rPr>
          <w:lang w:eastAsia="x-none"/>
        </w:rPr>
        <w:t xml:space="preserve"> that RAN1 still need to endorse the decision</w:t>
      </w:r>
    </w:p>
    <w:p w14:paraId="412C6F22" w14:textId="49A640C0" w:rsidR="00962ABD" w:rsidRDefault="00962ABD" w:rsidP="00962ABD">
      <w:pPr>
        <w:rPr>
          <w:lang w:eastAsia="x-none"/>
        </w:rPr>
      </w:pPr>
      <w:r>
        <w:rPr>
          <w:lang w:eastAsia="x-none"/>
        </w:rPr>
        <w:t xml:space="preserve">Ericsson: no objection but don't believe </w:t>
      </w:r>
      <w:r w:rsidR="00BD2BA7">
        <w:rPr>
          <w:lang w:eastAsia="x-none"/>
        </w:rPr>
        <w:t>the clarification</w:t>
      </w:r>
      <w:r>
        <w:rPr>
          <w:lang w:eastAsia="x-none"/>
        </w:rPr>
        <w:t xml:space="preserve"> is really needed </w:t>
      </w:r>
    </w:p>
    <w:p w14:paraId="024CA559" w14:textId="73498921" w:rsidR="00962ABD" w:rsidRPr="00962ABD" w:rsidRDefault="00962ABD" w:rsidP="008750A0">
      <w:pPr>
        <w:rPr>
          <w:lang w:eastAsia="x-none"/>
        </w:rPr>
      </w:pPr>
      <w:r>
        <w:rPr>
          <w:b/>
          <w:lang w:eastAsia="x-none"/>
        </w:rPr>
        <w:t>Decision:</w:t>
      </w:r>
      <w:r w:rsidRPr="00962ABD">
        <w:rPr>
          <w:lang w:eastAsia="x-none"/>
        </w:rPr>
        <w:t xml:space="preserve"> The draft LS is endorsed with the update:</w:t>
      </w:r>
    </w:p>
    <w:p w14:paraId="565D73FB" w14:textId="77777777" w:rsidR="003A1D1B" w:rsidRDefault="003A1D1B" w:rsidP="00962ABD">
      <w:pPr>
        <w:ind w:left="720"/>
      </w:pPr>
      <w:r w:rsidRPr="009E3AC4">
        <w:t>RAN1 is considering the following as an agreement</w:t>
      </w:r>
      <w:r w:rsidRPr="00C81DDF">
        <w:rPr>
          <w:color w:val="FF0000"/>
          <w:u w:val="single"/>
        </w:rPr>
        <w:t>, which is not endorsed yet</w:t>
      </w:r>
      <w:r w:rsidRPr="009E3AC4">
        <w:t>:</w:t>
      </w:r>
    </w:p>
    <w:p w14:paraId="55DA6ADC" w14:textId="2C665FA2" w:rsidR="00304ED0" w:rsidRDefault="003A1D1B" w:rsidP="008750A0">
      <w:r w:rsidRPr="00C81DDF">
        <w:t>Final LS</w:t>
      </w:r>
      <w:r w:rsidR="00962ABD">
        <w:t xml:space="preserve"> is approved</w:t>
      </w:r>
      <w:r w:rsidRPr="00C81DDF">
        <w:t xml:space="preserve"> in </w:t>
      </w:r>
      <w:hyperlink r:id="rId337" w:history="1">
        <w:r w:rsidR="00C33750">
          <w:rPr>
            <w:rStyle w:val="Hyperlink"/>
            <w:highlight w:val="green"/>
          </w:rPr>
          <w:t>R1-1911398</w:t>
        </w:r>
      </w:hyperlink>
      <w:r w:rsidR="00962ABD">
        <w:t>.</w:t>
      </w:r>
    </w:p>
    <w:p w14:paraId="20FECC63" w14:textId="77777777" w:rsidR="00650C02" w:rsidRDefault="00650C02" w:rsidP="009A0E28">
      <w:pPr>
        <w:pStyle w:val="Heading1"/>
      </w:pPr>
      <w:bookmarkStart w:id="103" w:name="_Toc21360383"/>
      <w:bookmarkStart w:id="104" w:name="_Toc24709842"/>
      <w:bookmarkEnd w:id="102"/>
      <w:r w:rsidRPr="000263B0">
        <w:t>NR</w:t>
      </w:r>
      <w:bookmarkEnd w:id="103"/>
      <w:bookmarkEnd w:id="104"/>
      <w:r w:rsidRPr="000263B0">
        <w:t xml:space="preserve"> </w:t>
      </w:r>
    </w:p>
    <w:p w14:paraId="69F3C369" w14:textId="77777777" w:rsidR="00650C02" w:rsidRDefault="00650C02" w:rsidP="009A0E28">
      <w:pPr>
        <w:pStyle w:val="Heading2"/>
      </w:pPr>
      <w:bookmarkStart w:id="105" w:name="_Toc21360384"/>
      <w:bookmarkStart w:id="106" w:name="_Toc24709843"/>
      <w:r w:rsidRPr="001C7AAE">
        <w:t>Maintenance of Release 15 NR</w:t>
      </w:r>
      <w:bookmarkEnd w:id="105"/>
      <w:bookmarkEnd w:id="106"/>
    </w:p>
    <w:p w14:paraId="479C7DFE" w14:textId="77777777" w:rsidR="00650C02" w:rsidRDefault="00650C02" w:rsidP="00650C02">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599A53DC" w14:textId="77777777" w:rsidR="00650C02" w:rsidRDefault="00650C02" w:rsidP="00650C02">
      <w:pPr>
        <w:rPr>
          <w:i/>
          <w:lang w:eastAsia="x-none"/>
        </w:rPr>
      </w:pPr>
    </w:p>
    <w:p w14:paraId="10900FEB" w14:textId="2371A6C0" w:rsidR="00650C02" w:rsidRDefault="0097273D" w:rsidP="00650C02">
      <w:pPr>
        <w:rPr>
          <w:b/>
          <w:lang w:eastAsia="x-none"/>
        </w:rPr>
      </w:pPr>
      <w:hyperlink r:id="rId338" w:history="1">
        <w:r w:rsidR="00956756">
          <w:rPr>
            <w:rStyle w:val="Hyperlink"/>
            <w:b/>
            <w:lang w:eastAsia="x-none"/>
          </w:rPr>
          <w:t>R1-1910423</w:t>
        </w:r>
      </w:hyperlink>
      <w:r w:rsidR="00650C02" w:rsidRPr="00F752FD">
        <w:rPr>
          <w:b/>
          <w:lang w:eastAsia="x-none"/>
        </w:rPr>
        <w:tab/>
        <w:t>Correction of RSTD measurement for E-UTRA</w:t>
      </w:r>
      <w:r w:rsidR="00650C02" w:rsidRPr="00F752FD">
        <w:rPr>
          <w:b/>
          <w:lang w:eastAsia="x-none"/>
        </w:rPr>
        <w:tab/>
        <w:t>Huawei, HiSilicon</w:t>
      </w:r>
    </w:p>
    <w:p w14:paraId="517E76F3" w14:textId="0E978620" w:rsidR="00F752FD" w:rsidRPr="00F752FD" w:rsidRDefault="00F752FD" w:rsidP="00650C02">
      <w:pPr>
        <w:rPr>
          <w:lang w:eastAsia="x-none"/>
        </w:rPr>
      </w:pPr>
      <w:r w:rsidRPr="00F752FD">
        <w:rPr>
          <w:lang w:eastAsia="x-none"/>
        </w:rPr>
        <w:t>Qualcomm: not essential</w:t>
      </w:r>
    </w:p>
    <w:p w14:paraId="59D0B529" w14:textId="77777777" w:rsidR="00812261" w:rsidRDefault="00F752FD" w:rsidP="00812261">
      <w:pPr>
        <w:rPr>
          <w:lang w:eastAsia="x-none"/>
        </w:rPr>
      </w:pPr>
      <w:r w:rsidRPr="00CD6778">
        <w:rPr>
          <w:b/>
          <w:szCs w:val="20"/>
        </w:rPr>
        <w:t xml:space="preserve">Decision: </w:t>
      </w:r>
      <w:r w:rsidRPr="00CD6778">
        <w:rPr>
          <w:szCs w:val="20"/>
        </w:rPr>
        <w:t>The document is noted.</w:t>
      </w:r>
      <w:r w:rsidR="00812261" w:rsidRPr="00CD6778">
        <w:rPr>
          <w:szCs w:val="20"/>
        </w:rPr>
        <w:t xml:space="preserve"> </w:t>
      </w:r>
      <w:r w:rsidR="00812261" w:rsidRPr="00CD6778">
        <w:rPr>
          <w:lang w:eastAsia="x-none"/>
        </w:rPr>
        <w:t>Discuss further offline</w:t>
      </w:r>
    </w:p>
    <w:p w14:paraId="758BB732" w14:textId="3043A061" w:rsidR="00F752FD" w:rsidRPr="00901DB9" w:rsidRDefault="0063461C" w:rsidP="00F752FD">
      <w:pPr>
        <w:rPr>
          <w:b/>
          <w:lang w:eastAsia="x-none"/>
        </w:rPr>
      </w:pPr>
      <w:r w:rsidRPr="00901DB9">
        <w:rPr>
          <w:b/>
          <w:lang w:eastAsia="x-none"/>
        </w:rPr>
        <w:t>Tuesday session</w:t>
      </w:r>
    </w:p>
    <w:p w14:paraId="2D6C7E49" w14:textId="4BB0C8B4" w:rsidR="0063461C" w:rsidRPr="00901DB9" w:rsidRDefault="0097273D" w:rsidP="0063461C">
      <w:pPr>
        <w:rPr>
          <w:b/>
          <w:lang w:eastAsia="x-none"/>
        </w:rPr>
      </w:pPr>
      <w:hyperlink r:id="rId339" w:history="1">
        <w:r w:rsidR="00956756">
          <w:rPr>
            <w:rStyle w:val="Hyperlink"/>
            <w:b/>
            <w:lang w:eastAsia="x-none"/>
          </w:rPr>
          <w:t>R1-1911447</w:t>
        </w:r>
      </w:hyperlink>
      <w:r w:rsidR="0063461C" w:rsidRPr="00901DB9">
        <w:rPr>
          <w:b/>
          <w:lang w:eastAsia="x-none"/>
        </w:rPr>
        <w:tab/>
        <w:t>Correction of RSTD measurement for E-UTRA</w:t>
      </w:r>
      <w:r w:rsidR="0063461C" w:rsidRPr="00901DB9">
        <w:rPr>
          <w:b/>
          <w:lang w:eastAsia="x-none"/>
        </w:rPr>
        <w:tab/>
        <w:t>Huawei, HiSilicon</w:t>
      </w:r>
    </w:p>
    <w:p w14:paraId="245E26C7" w14:textId="77777777" w:rsidR="00282AC0" w:rsidRDefault="00282AC0" w:rsidP="00282AC0">
      <w:pPr>
        <w:rPr>
          <w:lang w:eastAsia="x-none"/>
        </w:rPr>
      </w:pPr>
      <w:r w:rsidRPr="003455C1">
        <w:rPr>
          <w:b/>
          <w:szCs w:val="20"/>
        </w:rPr>
        <w:t xml:space="preserve">Decision: </w:t>
      </w:r>
      <w:r w:rsidRPr="003455C1">
        <w:rPr>
          <w:szCs w:val="20"/>
        </w:rPr>
        <w:t xml:space="preserve">The document is noted. </w:t>
      </w:r>
      <w:r w:rsidRPr="003455C1">
        <w:rPr>
          <w:lang w:eastAsia="x-none"/>
        </w:rPr>
        <w:t>Discuss further offline</w:t>
      </w:r>
    </w:p>
    <w:p w14:paraId="074E065A" w14:textId="2875A46E" w:rsidR="00CD6778" w:rsidRDefault="003455C1" w:rsidP="0063461C">
      <w:pPr>
        <w:rPr>
          <w:szCs w:val="20"/>
        </w:rPr>
      </w:pPr>
      <w:r w:rsidRPr="00893AB7">
        <w:rPr>
          <w:b/>
          <w:lang w:eastAsia="x-none"/>
        </w:rPr>
        <w:t>Wednesday</w:t>
      </w:r>
      <w:r>
        <w:rPr>
          <w:b/>
          <w:lang w:eastAsia="x-none"/>
        </w:rPr>
        <w:t xml:space="preserve"> d</w:t>
      </w:r>
      <w:r w:rsidRPr="009077DF">
        <w:rPr>
          <w:b/>
          <w:szCs w:val="20"/>
        </w:rPr>
        <w:t xml:space="preserve">ecision: </w:t>
      </w:r>
      <w:r w:rsidRPr="009077DF">
        <w:rPr>
          <w:szCs w:val="20"/>
        </w:rPr>
        <w:t>The d</w:t>
      </w:r>
      <w:r>
        <w:rPr>
          <w:szCs w:val="20"/>
        </w:rPr>
        <w:t xml:space="preserve">raftCR is endorsed. Final CR is </w:t>
      </w:r>
      <w:r w:rsidRPr="009077DF">
        <w:rPr>
          <w:szCs w:val="20"/>
          <w:highlight w:val="green"/>
        </w:rPr>
        <w:t xml:space="preserve">agreed in </w:t>
      </w:r>
      <w:hyperlink r:id="rId340" w:history="1">
        <w:r w:rsidR="00956756">
          <w:rPr>
            <w:rStyle w:val="Hyperlink"/>
            <w:szCs w:val="20"/>
            <w:highlight w:val="green"/>
          </w:rPr>
          <w:t>R1-1911533</w:t>
        </w:r>
      </w:hyperlink>
      <w:r w:rsidRPr="009077DF">
        <w:rPr>
          <w:szCs w:val="20"/>
          <w:highlight w:val="green"/>
        </w:rPr>
        <w:t xml:space="preserve"> (38.21</w:t>
      </w:r>
      <w:r>
        <w:rPr>
          <w:szCs w:val="20"/>
          <w:highlight w:val="green"/>
        </w:rPr>
        <w:t>5</w:t>
      </w:r>
      <w:r w:rsidRPr="009077DF">
        <w:rPr>
          <w:szCs w:val="20"/>
          <w:highlight w:val="green"/>
        </w:rPr>
        <w:t>, CR00</w:t>
      </w:r>
      <w:r>
        <w:rPr>
          <w:szCs w:val="20"/>
          <w:highlight w:val="green"/>
        </w:rPr>
        <w:t>10</w:t>
      </w:r>
      <w:r w:rsidRPr="009077DF">
        <w:rPr>
          <w:szCs w:val="20"/>
          <w:highlight w:val="green"/>
        </w:rPr>
        <w:t>)</w:t>
      </w:r>
      <w:r>
        <w:rPr>
          <w:szCs w:val="20"/>
        </w:rPr>
        <w:t>.</w:t>
      </w:r>
    </w:p>
    <w:p w14:paraId="12D6DFCE" w14:textId="0EC5F251" w:rsidR="008A6519" w:rsidRDefault="00B67A19" w:rsidP="0063461C">
      <w:pPr>
        <w:rPr>
          <w:szCs w:val="20"/>
        </w:rPr>
      </w:pPr>
      <w:r w:rsidRPr="00B67A19">
        <w:rPr>
          <w:szCs w:val="20"/>
          <w:highlight w:val="magenta"/>
        </w:rPr>
        <w:t>Post-meeting: MCC to delete rev# from CR coversheet.</w:t>
      </w:r>
    </w:p>
    <w:p w14:paraId="5AEDD714" w14:textId="77777777" w:rsidR="00B67A19" w:rsidRDefault="00B67A19" w:rsidP="0063461C">
      <w:pPr>
        <w:rPr>
          <w:szCs w:val="20"/>
        </w:rPr>
      </w:pPr>
    </w:p>
    <w:p w14:paraId="5970F851" w14:textId="77777777" w:rsidR="008A6519" w:rsidRPr="009E2B48" w:rsidRDefault="008A6519" w:rsidP="008A6519">
      <w:pPr>
        <w:rPr>
          <w:b/>
          <w:bCs/>
          <w:szCs w:val="20"/>
          <w:u w:val="single"/>
          <w:lang w:eastAsia="x-none"/>
        </w:rPr>
      </w:pPr>
      <w:r w:rsidRPr="009E2B48">
        <w:rPr>
          <w:b/>
          <w:bCs/>
          <w:szCs w:val="20"/>
          <w:u w:val="single"/>
          <w:lang w:eastAsia="x-none"/>
        </w:rPr>
        <w:t>Friday</w:t>
      </w:r>
    </w:p>
    <w:p w14:paraId="5DF326A6" w14:textId="7A49A2E0" w:rsidR="008A6519" w:rsidRPr="00115279" w:rsidRDefault="0097273D" w:rsidP="008A6519">
      <w:pPr>
        <w:rPr>
          <w:b/>
          <w:lang w:eastAsia="x-none"/>
        </w:rPr>
      </w:pPr>
      <w:hyperlink r:id="rId341" w:history="1">
        <w:r w:rsidR="00956756">
          <w:rPr>
            <w:rStyle w:val="Hyperlink"/>
            <w:b/>
            <w:highlight w:val="green"/>
            <w:lang w:eastAsia="x-none"/>
          </w:rPr>
          <w:t>R1-1911542</w:t>
        </w:r>
      </w:hyperlink>
      <w:r w:rsidR="008A6519" w:rsidRPr="00115279">
        <w:rPr>
          <w:b/>
          <w:lang w:eastAsia="x-none"/>
        </w:rPr>
        <w:tab/>
        <w:t>Corrections to 38.211 including alignment of terminology across specifications in RAN1#98bis</w:t>
      </w:r>
      <w:r w:rsidR="008A6519" w:rsidRPr="00115279">
        <w:rPr>
          <w:b/>
          <w:lang w:eastAsia="x-none"/>
        </w:rPr>
        <w:tab/>
        <w:t>Ericsson</w:t>
      </w:r>
    </w:p>
    <w:p w14:paraId="53947B1A" w14:textId="12DC4BEA"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541E855F" w14:textId="57ECDDAE" w:rsidR="008A6519" w:rsidRDefault="0097273D" w:rsidP="008A6519">
      <w:pPr>
        <w:rPr>
          <w:lang w:eastAsia="x-none"/>
        </w:rPr>
      </w:pPr>
      <w:hyperlink r:id="rId342" w:history="1">
        <w:r w:rsidR="00956756">
          <w:rPr>
            <w:rStyle w:val="Hyperlink"/>
            <w:highlight w:val="green"/>
            <w:lang w:eastAsia="x-none"/>
          </w:rPr>
          <w:t>R1-1911543</w:t>
        </w:r>
      </w:hyperlink>
      <w:r w:rsidR="008A6519">
        <w:rPr>
          <w:lang w:eastAsia="x-none"/>
        </w:rPr>
        <w:tab/>
        <w:t>Corrections to 38.212 including alignment of terminology across specifications in RAN1#98bis</w:t>
      </w:r>
      <w:r w:rsidR="008A6519">
        <w:rPr>
          <w:lang w:eastAsia="x-none"/>
        </w:rPr>
        <w:tab/>
        <w:t>Huawei</w:t>
      </w:r>
    </w:p>
    <w:p w14:paraId="7B1B26E1" w14:textId="77777777"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31EF69E6" w14:textId="1BBEAE99" w:rsidR="008A6519" w:rsidRDefault="0097273D" w:rsidP="008A6519">
      <w:pPr>
        <w:rPr>
          <w:lang w:eastAsia="x-none"/>
        </w:rPr>
      </w:pPr>
      <w:hyperlink r:id="rId343" w:history="1">
        <w:r w:rsidR="00956756">
          <w:rPr>
            <w:rStyle w:val="Hyperlink"/>
            <w:highlight w:val="green"/>
            <w:lang w:eastAsia="x-none"/>
          </w:rPr>
          <w:t>R1-1911544</w:t>
        </w:r>
      </w:hyperlink>
      <w:r w:rsidR="008A6519">
        <w:rPr>
          <w:lang w:eastAsia="x-none"/>
        </w:rPr>
        <w:tab/>
        <w:t>Corrections to 38.213 including alignment of terminology across specifications in RAN1#98bis</w:t>
      </w:r>
      <w:r w:rsidR="008A6519">
        <w:rPr>
          <w:lang w:eastAsia="x-none"/>
        </w:rPr>
        <w:tab/>
        <w:t>Samsung</w:t>
      </w:r>
    </w:p>
    <w:p w14:paraId="5BAF8FD4" w14:textId="77777777"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48BE74F8" w14:textId="60593C95" w:rsidR="008A6519" w:rsidRDefault="0097273D" w:rsidP="008A6519">
      <w:pPr>
        <w:rPr>
          <w:lang w:eastAsia="x-none"/>
        </w:rPr>
      </w:pPr>
      <w:hyperlink r:id="rId344" w:history="1">
        <w:r w:rsidR="00956756">
          <w:rPr>
            <w:rStyle w:val="Hyperlink"/>
            <w:highlight w:val="green"/>
            <w:lang w:eastAsia="x-none"/>
          </w:rPr>
          <w:t>R1-1911545</w:t>
        </w:r>
      </w:hyperlink>
      <w:r w:rsidR="008A6519">
        <w:rPr>
          <w:lang w:eastAsia="x-none"/>
        </w:rPr>
        <w:tab/>
        <w:t>Corrections to 38.214 including alignment of terminology across specifications in RAN1#98bis</w:t>
      </w:r>
      <w:r w:rsidR="008A6519">
        <w:rPr>
          <w:lang w:eastAsia="x-none"/>
        </w:rPr>
        <w:tab/>
        <w:t>Nokia</w:t>
      </w:r>
    </w:p>
    <w:p w14:paraId="68A81D88" w14:textId="24B1E47C" w:rsidR="00115279" w:rsidRDefault="00115279" w:rsidP="008A651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r>
        <w:t>.</w:t>
      </w:r>
    </w:p>
    <w:p w14:paraId="01BF5A8E" w14:textId="6089EC5E" w:rsidR="00650C02" w:rsidRDefault="00650C02" w:rsidP="00D62E95">
      <w:pPr>
        <w:pStyle w:val="Heading3"/>
      </w:pPr>
      <w:bookmarkStart w:id="107" w:name="_Toc21360385"/>
      <w:bookmarkStart w:id="108" w:name="_Toc24709844"/>
      <w:r>
        <w:t xml:space="preserve">Maintenance for </w:t>
      </w:r>
      <w:r>
        <w:rPr>
          <w:rFonts w:hint="eastAsia"/>
        </w:rPr>
        <w:t>I</w:t>
      </w:r>
      <w:r w:rsidRPr="00072226">
        <w:t>nitial access and mobility</w:t>
      </w:r>
      <w:bookmarkEnd w:id="107"/>
      <w:bookmarkEnd w:id="108"/>
    </w:p>
    <w:p w14:paraId="2B8DC5F3" w14:textId="378C362A" w:rsidR="009A2726" w:rsidRPr="009A2726" w:rsidRDefault="0097273D" w:rsidP="009A2726">
      <w:pPr>
        <w:rPr>
          <w:lang w:eastAsia="x-none"/>
        </w:rPr>
      </w:pPr>
      <w:hyperlink r:id="rId345" w:history="1">
        <w:r w:rsidR="00956756">
          <w:rPr>
            <w:rStyle w:val="Hyperlink"/>
            <w:lang w:eastAsia="x-none"/>
          </w:rPr>
          <w:t>R1-1910451</w:t>
        </w:r>
      </w:hyperlink>
      <w:r w:rsidR="009A2726">
        <w:rPr>
          <w:lang w:eastAsia="x-none"/>
        </w:rPr>
        <w:tab/>
      </w:r>
      <w:r w:rsidR="009A2726" w:rsidRPr="00537062">
        <w:rPr>
          <w:color w:val="BFBFBF"/>
          <w:lang w:eastAsia="x-none"/>
        </w:rPr>
        <w:t>Corrections to Contention Based Random Access</w:t>
      </w:r>
      <w:r w:rsidR="009A2726" w:rsidRPr="00537062">
        <w:rPr>
          <w:color w:val="BFBFBF"/>
          <w:lang w:eastAsia="x-none"/>
        </w:rPr>
        <w:tab/>
        <w:t>Samsung</w:t>
      </w:r>
    </w:p>
    <w:p w14:paraId="78EFB904" w14:textId="77777777" w:rsidR="009A2726" w:rsidRPr="00537062" w:rsidRDefault="009A2726" w:rsidP="009A2726">
      <w:pPr>
        <w:rPr>
          <w:color w:val="BFBFBF"/>
          <w:lang w:eastAsia="x-none"/>
        </w:rPr>
      </w:pPr>
      <w:r w:rsidRPr="00537062">
        <w:rPr>
          <w:color w:val="BFBFBF"/>
          <w:lang w:eastAsia="x-none"/>
        </w:rPr>
        <w:t>Withdrawn</w:t>
      </w:r>
    </w:p>
    <w:p w14:paraId="263DCA7C" w14:textId="77777777" w:rsidR="009A2726" w:rsidRPr="009A2726" w:rsidRDefault="009A2726" w:rsidP="009A2726"/>
    <w:p w14:paraId="3C1DD54F" w14:textId="247EC50A" w:rsidR="00F752FD" w:rsidRDefault="00F752FD" w:rsidP="00650C02"/>
    <w:p w14:paraId="1D1AA1F3" w14:textId="58A532EC" w:rsidR="00812261" w:rsidRPr="00F752FD" w:rsidRDefault="0097273D" w:rsidP="00812261">
      <w:pPr>
        <w:rPr>
          <w:b/>
          <w:lang w:eastAsia="x-none"/>
        </w:rPr>
      </w:pPr>
      <w:hyperlink r:id="rId346" w:history="1">
        <w:r w:rsidR="00956756">
          <w:rPr>
            <w:rStyle w:val="Hyperlink"/>
            <w:b/>
            <w:lang w:eastAsia="x-none"/>
          </w:rPr>
          <w:t>R1-1911271</w:t>
        </w:r>
      </w:hyperlink>
      <w:r w:rsidR="00812261" w:rsidRPr="00F752FD">
        <w:rPr>
          <w:b/>
          <w:lang w:eastAsia="x-none"/>
        </w:rPr>
        <w:tab/>
        <w:t>Correction on RACH occasion</w:t>
      </w:r>
      <w:r w:rsidR="00812261" w:rsidRPr="00F752FD">
        <w:rPr>
          <w:b/>
          <w:lang w:eastAsia="x-none"/>
        </w:rPr>
        <w:tab/>
        <w:t>Huawei, HiSilicon</w:t>
      </w:r>
    </w:p>
    <w:p w14:paraId="52CFEDBD" w14:textId="3FDA840C" w:rsidR="00812261" w:rsidRDefault="00812261" w:rsidP="00812261">
      <w:pPr>
        <w:rPr>
          <w:lang w:eastAsia="x-none"/>
        </w:rPr>
      </w:pPr>
      <w:r w:rsidRPr="009077DF">
        <w:rPr>
          <w:b/>
          <w:szCs w:val="20"/>
        </w:rPr>
        <w:t xml:space="preserve">Decision: </w:t>
      </w:r>
      <w:r w:rsidRPr="009077DF">
        <w:rPr>
          <w:szCs w:val="20"/>
        </w:rPr>
        <w:t xml:space="preserve">The document is noted. </w:t>
      </w:r>
      <w:r w:rsidRPr="009077DF">
        <w:rPr>
          <w:lang w:eastAsia="x-none"/>
        </w:rPr>
        <w:t>Discuss further offline</w:t>
      </w:r>
    </w:p>
    <w:p w14:paraId="3D089567" w14:textId="45FAB25D" w:rsidR="00893AB7" w:rsidRPr="00893AB7" w:rsidRDefault="00893AB7" w:rsidP="00812261">
      <w:pPr>
        <w:rPr>
          <w:b/>
          <w:lang w:eastAsia="x-none"/>
        </w:rPr>
      </w:pPr>
      <w:r w:rsidRPr="00893AB7">
        <w:rPr>
          <w:b/>
          <w:lang w:eastAsia="x-none"/>
        </w:rPr>
        <w:t>Wednesday</w:t>
      </w:r>
    </w:p>
    <w:p w14:paraId="3D99616B" w14:textId="301C8151" w:rsidR="00893AB7" w:rsidRPr="00893AB7" w:rsidRDefault="0097273D" w:rsidP="00893AB7">
      <w:pPr>
        <w:rPr>
          <w:b/>
          <w:lang w:eastAsia="x-none"/>
        </w:rPr>
      </w:pPr>
      <w:hyperlink r:id="rId347" w:history="1">
        <w:r w:rsidR="00956756">
          <w:rPr>
            <w:rStyle w:val="Hyperlink"/>
            <w:b/>
            <w:lang w:eastAsia="x-none"/>
          </w:rPr>
          <w:t>R1-1911523</w:t>
        </w:r>
      </w:hyperlink>
      <w:r w:rsidR="00893AB7" w:rsidRPr="00893AB7">
        <w:rPr>
          <w:b/>
          <w:lang w:eastAsia="x-none"/>
        </w:rPr>
        <w:tab/>
        <w:t>Correction on RACH occasion</w:t>
      </w:r>
      <w:r w:rsidR="00893AB7" w:rsidRPr="00893AB7">
        <w:rPr>
          <w:b/>
          <w:lang w:eastAsia="x-none"/>
        </w:rPr>
        <w:tab/>
        <w:t>Huawei, HiSilicon</w:t>
      </w:r>
    </w:p>
    <w:p w14:paraId="2FA98D76" w14:textId="2559ED70" w:rsidR="009077DF" w:rsidRDefault="009077DF" w:rsidP="009077DF">
      <w:pPr>
        <w:rPr>
          <w:lang w:eastAsia="x-none"/>
        </w:rPr>
      </w:pPr>
      <w:r w:rsidRPr="009077DF">
        <w:rPr>
          <w:b/>
          <w:szCs w:val="20"/>
        </w:rPr>
        <w:t xml:space="preserve">Decision: </w:t>
      </w:r>
      <w:r w:rsidRPr="009077DF">
        <w:rPr>
          <w:szCs w:val="20"/>
        </w:rPr>
        <w:t>The d</w:t>
      </w:r>
      <w:r>
        <w:rPr>
          <w:szCs w:val="20"/>
        </w:rPr>
        <w:t xml:space="preserve">raftCR is endorsed. Final CR is </w:t>
      </w:r>
      <w:r w:rsidRPr="009077DF">
        <w:rPr>
          <w:szCs w:val="20"/>
          <w:highlight w:val="green"/>
        </w:rPr>
        <w:t xml:space="preserve">agreed in </w:t>
      </w:r>
      <w:hyperlink r:id="rId348" w:history="1">
        <w:r w:rsidR="00956756">
          <w:rPr>
            <w:rStyle w:val="Hyperlink"/>
            <w:szCs w:val="20"/>
            <w:highlight w:val="green"/>
          </w:rPr>
          <w:t>R1-1911532</w:t>
        </w:r>
      </w:hyperlink>
      <w:r w:rsidRPr="009077DF">
        <w:rPr>
          <w:szCs w:val="20"/>
          <w:highlight w:val="green"/>
        </w:rPr>
        <w:t xml:space="preserve"> (38.213, CR0063)</w:t>
      </w:r>
      <w:r>
        <w:rPr>
          <w:szCs w:val="20"/>
        </w:rPr>
        <w:t>.</w:t>
      </w:r>
    </w:p>
    <w:p w14:paraId="3A4858D8" w14:textId="1D76D05E" w:rsidR="00812261" w:rsidRDefault="00812261" w:rsidP="00812261">
      <w:pPr>
        <w:rPr>
          <w:lang w:eastAsia="x-none"/>
        </w:rPr>
      </w:pPr>
    </w:p>
    <w:p w14:paraId="72247173" w14:textId="77777777" w:rsidR="009077DF" w:rsidRDefault="009077DF" w:rsidP="00812261">
      <w:pPr>
        <w:rPr>
          <w:lang w:eastAsia="x-none"/>
        </w:rPr>
      </w:pPr>
    </w:p>
    <w:p w14:paraId="0354EA27" w14:textId="702DF978" w:rsidR="00812261" w:rsidRPr="00F752FD" w:rsidRDefault="0097273D" w:rsidP="00812261">
      <w:pPr>
        <w:rPr>
          <w:b/>
          <w:lang w:eastAsia="x-none"/>
        </w:rPr>
      </w:pPr>
      <w:hyperlink r:id="rId349" w:history="1">
        <w:r w:rsidR="00956756">
          <w:rPr>
            <w:rStyle w:val="Hyperlink"/>
            <w:b/>
            <w:lang w:eastAsia="x-none"/>
          </w:rPr>
          <w:t>R1-1911227</w:t>
        </w:r>
      </w:hyperlink>
      <w:r w:rsidR="00812261" w:rsidRPr="00F752FD">
        <w:rPr>
          <w:b/>
          <w:lang w:eastAsia="x-none"/>
        </w:rPr>
        <w:tab/>
        <w:t>Addition of PRACH sequence generation parameter</w:t>
      </w:r>
      <w:r w:rsidR="00812261" w:rsidRPr="00F752FD">
        <w:rPr>
          <w:b/>
          <w:lang w:eastAsia="x-none"/>
        </w:rPr>
        <w:tab/>
        <w:t>Ericsson</w:t>
      </w:r>
    </w:p>
    <w:p w14:paraId="6BA78314" w14:textId="77777777" w:rsidR="00812261" w:rsidRDefault="00812261" w:rsidP="00812261">
      <w:pPr>
        <w:rPr>
          <w:lang w:eastAsia="x-none"/>
        </w:rPr>
      </w:pPr>
      <w:r w:rsidRPr="006A542F">
        <w:rPr>
          <w:b/>
          <w:szCs w:val="20"/>
        </w:rPr>
        <w:t xml:space="preserve">Decision: </w:t>
      </w:r>
      <w:r w:rsidRPr="006A542F">
        <w:rPr>
          <w:szCs w:val="20"/>
        </w:rPr>
        <w:t>The document is noted.</w:t>
      </w:r>
    </w:p>
    <w:p w14:paraId="73AB4512" w14:textId="77777777" w:rsidR="00812261" w:rsidRPr="00C44862" w:rsidRDefault="00812261" w:rsidP="00812261">
      <w:pPr>
        <w:rPr>
          <w:b/>
          <w:bCs/>
          <w:szCs w:val="20"/>
          <w:lang w:eastAsia="x-none"/>
        </w:rPr>
      </w:pPr>
      <w:r w:rsidRPr="00C44862">
        <w:rPr>
          <w:b/>
          <w:bCs/>
          <w:szCs w:val="20"/>
          <w:lang w:eastAsia="x-none"/>
        </w:rPr>
        <w:t>Conclusion:</w:t>
      </w:r>
    </w:p>
    <w:p w14:paraId="0C85AB18" w14:textId="4D1A874F" w:rsidR="00812261" w:rsidRPr="00DC2873" w:rsidRDefault="00812261" w:rsidP="00670A7A">
      <w:pPr>
        <w:numPr>
          <w:ilvl w:val="0"/>
          <w:numId w:val="57"/>
        </w:numPr>
        <w:rPr>
          <w:szCs w:val="20"/>
          <w:lang w:eastAsia="x-none"/>
        </w:rPr>
      </w:pPr>
      <w:r w:rsidRPr="00DC2873">
        <w:rPr>
          <w:szCs w:val="20"/>
          <w:lang w:eastAsia="x-none"/>
        </w:rPr>
        <w:t xml:space="preserve">The draft </w:t>
      </w:r>
      <w:r w:rsidRPr="00812261">
        <w:rPr>
          <w:szCs w:val="20"/>
          <w:highlight w:val="green"/>
          <w:lang w:eastAsia="x-none"/>
        </w:rPr>
        <w:t xml:space="preserve">change in </w:t>
      </w:r>
      <w:hyperlink r:id="rId350" w:history="1">
        <w:r w:rsidR="00956756">
          <w:rPr>
            <w:rStyle w:val="Hyperlink"/>
            <w:szCs w:val="20"/>
            <w:highlight w:val="green"/>
            <w:lang w:eastAsia="x-none"/>
          </w:rPr>
          <w:t>R1-1911227</w:t>
        </w:r>
      </w:hyperlink>
      <w:r w:rsidRPr="00812261">
        <w:rPr>
          <w:szCs w:val="20"/>
          <w:highlight w:val="green"/>
          <w:lang w:eastAsia="x-none"/>
        </w:rPr>
        <w:t xml:space="preserve"> is endorsed, to be included in 38.211 alignment CR</w:t>
      </w:r>
      <w:r w:rsidRPr="00DC2873">
        <w:rPr>
          <w:szCs w:val="20"/>
          <w:lang w:eastAsia="x-none"/>
        </w:rPr>
        <w:t>.</w:t>
      </w:r>
    </w:p>
    <w:p w14:paraId="7F016C64" w14:textId="0D9C369B" w:rsidR="00812261" w:rsidRDefault="00812261" w:rsidP="00812261">
      <w:pPr>
        <w:rPr>
          <w:szCs w:val="20"/>
          <w:lang w:eastAsia="x-none"/>
        </w:rPr>
      </w:pPr>
    </w:p>
    <w:p w14:paraId="3CE79095" w14:textId="77777777" w:rsidR="00812261" w:rsidRPr="00DC2873" w:rsidRDefault="00812261" w:rsidP="00812261">
      <w:pPr>
        <w:rPr>
          <w:szCs w:val="20"/>
          <w:lang w:eastAsia="x-none"/>
        </w:rPr>
      </w:pPr>
    </w:p>
    <w:p w14:paraId="1DE4B510" w14:textId="0FDF114A" w:rsidR="00812261" w:rsidRPr="003404C1" w:rsidRDefault="0097273D" w:rsidP="00812261">
      <w:pPr>
        <w:rPr>
          <w:b/>
          <w:lang w:eastAsia="x-none"/>
        </w:rPr>
      </w:pPr>
      <w:hyperlink r:id="rId351" w:history="1">
        <w:r w:rsidR="00956756">
          <w:rPr>
            <w:rStyle w:val="Hyperlink"/>
            <w:b/>
            <w:lang w:eastAsia="x-none"/>
          </w:rPr>
          <w:t>R1-1910311</w:t>
        </w:r>
      </w:hyperlink>
      <w:r w:rsidR="00812261" w:rsidRPr="003404C1">
        <w:rPr>
          <w:b/>
          <w:lang w:eastAsia="x-none"/>
        </w:rPr>
        <w:tab/>
        <w:t>Correction on the simultaneous transmission of PRACH and PUCCH/PUSCH</w:t>
      </w:r>
      <w:r w:rsidR="00812261" w:rsidRPr="003404C1">
        <w:rPr>
          <w:b/>
          <w:lang w:eastAsia="x-none"/>
        </w:rPr>
        <w:tab/>
        <w:t>CATT</w:t>
      </w:r>
    </w:p>
    <w:p w14:paraId="72CA3F88" w14:textId="63662BB1" w:rsidR="00812261" w:rsidRDefault="00812261" w:rsidP="00812261">
      <w:pPr>
        <w:rPr>
          <w:lang w:eastAsia="x-none"/>
        </w:rPr>
      </w:pPr>
      <w:r w:rsidRPr="00433499">
        <w:rPr>
          <w:b/>
          <w:szCs w:val="20"/>
        </w:rPr>
        <w:t xml:space="preserve">Decision: </w:t>
      </w:r>
      <w:r w:rsidRPr="00433499">
        <w:rPr>
          <w:szCs w:val="20"/>
        </w:rPr>
        <w:t xml:space="preserve">The document is noted. </w:t>
      </w:r>
      <w:r w:rsidRPr="00433499">
        <w:rPr>
          <w:lang w:eastAsia="x-none"/>
        </w:rPr>
        <w:t>Discuss further offline</w:t>
      </w:r>
    </w:p>
    <w:p w14:paraId="53F426A3" w14:textId="138F3DDD" w:rsidR="00812261" w:rsidRPr="00FA0632" w:rsidRDefault="00C90551" w:rsidP="00812261">
      <w:pPr>
        <w:rPr>
          <w:b/>
          <w:lang w:eastAsia="x-none"/>
        </w:rPr>
      </w:pPr>
      <w:r w:rsidRPr="00FA0632">
        <w:rPr>
          <w:b/>
          <w:lang w:eastAsia="x-none"/>
        </w:rPr>
        <w:t>Thursday</w:t>
      </w:r>
    </w:p>
    <w:p w14:paraId="79450A31" w14:textId="14B25549" w:rsidR="00C90551" w:rsidRPr="00FA0632" w:rsidRDefault="0097273D" w:rsidP="00C90551">
      <w:pPr>
        <w:rPr>
          <w:b/>
          <w:lang w:eastAsia="x-none"/>
        </w:rPr>
      </w:pPr>
      <w:hyperlink r:id="rId352" w:history="1">
        <w:r w:rsidR="00956756">
          <w:rPr>
            <w:rStyle w:val="Hyperlink"/>
            <w:b/>
            <w:highlight w:val="red"/>
            <w:lang w:eastAsia="x-none"/>
          </w:rPr>
          <w:t>R1-1911570</w:t>
        </w:r>
      </w:hyperlink>
      <w:r w:rsidR="00C90551" w:rsidRPr="00FA0632">
        <w:rPr>
          <w:b/>
          <w:lang w:eastAsia="x-none"/>
        </w:rPr>
        <w:tab/>
        <w:t>Correction on the simultaneous transmission of PRACH and PUCCH/PUSCH</w:t>
      </w:r>
      <w:r w:rsidR="00C90551" w:rsidRPr="00FA0632">
        <w:rPr>
          <w:b/>
          <w:lang w:eastAsia="x-none"/>
        </w:rPr>
        <w:tab/>
        <w:t>CATT</w:t>
      </w:r>
    </w:p>
    <w:p w14:paraId="60712469" w14:textId="08A27F35" w:rsidR="00812261" w:rsidRDefault="00C90551" w:rsidP="00812261">
      <w:pPr>
        <w:rPr>
          <w:szCs w:val="20"/>
        </w:rPr>
      </w:pPr>
      <w:r w:rsidRPr="006A542F">
        <w:rPr>
          <w:b/>
          <w:szCs w:val="20"/>
        </w:rPr>
        <w:t xml:space="preserve">Decision: </w:t>
      </w:r>
      <w:r w:rsidR="00FA0632">
        <w:rPr>
          <w:lang w:eastAsia="x-none"/>
        </w:rPr>
        <w:t>DraftCR not needed; it is not pursued.</w:t>
      </w:r>
    </w:p>
    <w:p w14:paraId="4204BF69" w14:textId="77777777" w:rsidR="00C90551" w:rsidRDefault="00C90551" w:rsidP="00812261">
      <w:pPr>
        <w:rPr>
          <w:lang w:eastAsia="x-none"/>
        </w:rPr>
      </w:pPr>
    </w:p>
    <w:p w14:paraId="5877F986" w14:textId="77777777" w:rsidR="00C90551" w:rsidRDefault="00C90551" w:rsidP="00812261">
      <w:pPr>
        <w:rPr>
          <w:lang w:eastAsia="x-none"/>
        </w:rPr>
      </w:pPr>
    </w:p>
    <w:p w14:paraId="095C8E14" w14:textId="2127575F" w:rsidR="00812261" w:rsidRPr="003404C1" w:rsidRDefault="0097273D" w:rsidP="00812261">
      <w:pPr>
        <w:rPr>
          <w:b/>
          <w:lang w:eastAsia="x-none"/>
        </w:rPr>
      </w:pPr>
      <w:hyperlink r:id="rId353" w:history="1">
        <w:r w:rsidR="00956756">
          <w:rPr>
            <w:rStyle w:val="Hyperlink"/>
            <w:b/>
            <w:highlight w:val="red"/>
            <w:lang w:eastAsia="x-none"/>
          </w:rPr>
          <w:t>R1-1910196</w:t>
        </w:r>
      </w:hyperlink>
      <w:r w:rsidR="00812261" w:rsidRPr="003404C1">
        <w:rPr>
          <w:b/>
          <w:lang w:eastAsia="x-none"/>
        </w:rPr>
        <w:tab/>
        <w:t>Draft TS 38.213 CR on indication period in radio link monitoring</w:t>
      </w:r>
      <w:r w:rsidR="00812261" w:rsidRPr="003404C1">
        <w:rPr>
          <w:b/>
          <w:lang w:eastAsia="x-none"/>
        </w:rPr>
        <w:tab/>
        <w:t>vivo</w:t>
      </w:r>
    </w:p>
    <w:p w14:paraId="05A702F8" w14:textId="768175D3" w:rsidR="00812261" w:rsidRDefault="00812261" w:rsidP="00812261">
      <w:pPr>
        <w:rPr>
          <w:lang w:eastAsia="x-none"/>
        </w:rPr>
      </w:pPr>
      <w:r w:rsidRPr="00F45A52">
        <w:rPr>
          <w:b/>
          <w:szCs w:val="20"/>
        </w:rPr>
        <w:t xml:space="preserve">Decision: </w:t>
      </w:r>
      <w:r w:rsidRPr="00F45A52">
        <w:rPr>
          <w:szCs w:val="20"/>
        </w:rPr>
        <w:t xml:space="preserve">The document is noted. </w:t>
      </w:r>
      <w:r w:rsidRPr="00F45A52">
        <w:rPr>
          <w:lang w:eastAsia="x-none"/>
        </w:rPr>
        <w:t>Discuss further offline (especially regarding whether RAN1 or RAN4’s specs should be take as the basis for alignment)</w:t>
      </w:r>
    </w:p>
    <w:p w14:paraId="73298B6E" w14:textId="3F60C183" w:rsidR="00812261" w:rsidRDefault="00F45A52" w:rsidP="00812261">
      <w:pPr>
        <w:rPr>
          <w:lang w:eastAsia="x-none"/>
        </w:rPr>
      </w:pPr>
      <w:r w:rsidRPr="00FA0632">
        <w:rPr>
          <w:b/>
          <w:lang w:eastAsia="x-none"/>
        </w:rPr>
        <w:t>Wednesday conclusion:</w:t>
      </w:r>
      <w:r>
        <w:rPr>
          <w:lang w:eastAsia="x-none"/>
        </w:rPr>
        <w:t xml:space="preserve"> </w:t>
      </w:r>
      <w:r w:rsidR="005A5C25">
        <w:rPr>
          <w:lang w:eastAsia="x-none"/>
        </w:rPr>
        <w:t>DraftCR not needed; it is not pursued.</w:t>
      </w:r>
    </w:p>
    <w:p w14:paraId="0102C729" w14:textId="7DEC9414" w:rsidR="00812261" w:rsidRDefault="00812261" w:rsidP="00812261">
      <w:pPr>
        <w:rPr>
          <w:lang w:eastAsia="x-none"/>
        </w:rPr>
      </w:pPr>
    </w:p>
    <w:p w14:paraId="77F9CD21" w14:textId="77777777" w:rsidR="005A5C25" w:rsidRDefault="005A5C25" w:rsidP="00812261">
      <w:pPr>
        <w:rPr>
          <w:lang w:eastAsia="x-none"/>
        </w:rPr>
      </w:pPr>
    </w:p>
    <w:p w14:paraId="6A70EC56" w14:textId="744BCA89" w:rsidR="00812261" w:rsidRPr="003404C1" w:rsidRDefault="0097273D" w:rsidP="00812261">
      <w:pPr>
        <w:rPr>
          <w:b/>
          <w:lang w:eastAsia="x-none"/>
        </w:rPr>
      </w:pPr>
      <w:hyperlink r:id="rId354" w:history="1">
        <w:r w:rsidR="00956756">
          <w:rPr>
            <w:rStyle w:val="Hyperlink"/>
            <w:b/>
            <w:lang w:eastAsia="x-none"/>
          </w:rPr>
          <w:t>R1-1910425</w:t>
        </w:r>
      </w:hyperlink>
      <w:r w:rsidR="00812261" w:rsidRPr="003404C1">
        <w:rPr>
          <w:b/>
          <w:lang w:eastAsia="x-none"/>
        </w:rPr>
        <w:tab/>
        <w:t>Correction on SS-RSRPB measurement</w:t>
      </w:r>
      <w:r w:rsidR="00812261" w:rsidRPr="003404C1">
        <w:rPr>
          <w:b/>
          <w:lang w:eastAsia="x-none"/>
        </w:rPr>
        <w:tab/>
        <w:t>Huawei, HiSilicon</w:t>
      </w:r>
    </w:p>
    <w:p w14:paraId="09279137" w14:textId="1A29EB8A" w:rsidR="00812261" w:rsidRDefault="00812261" w:rsidP="00812261">
      <w:pPr>
        <w:rPr>
          <w:lang w:eastAsia="x-none"/>
        </w:rPr>
      </w:pPr>
      <w:r>
        <w:rPr>
          <w:lang w:eastAsia="x-none"/>
        </w:rPr>
        <w:t xml:space="preserve">CR as response to inc LS in </w:t>
      </w:r>
      <w:hyperlink r:id="rId355" w:history="1">
        <w:r w:rsidR="00956756">
          <w:rPr>
            <w:rStyle w:val="Hyperlink"/>
            <w:lang w:eastAsia="x-none"/>
          </w:rPr>
          <w:t>R1-1909969</w:t>
        </w:r>
      </w:hyperlink>
      <w:r>
        <w:rPr>
          <w:lang w:eastAsia="x-none"/>
        </w:rPr>
        <w:t>.</w:t>
      </w:r>
    </w:p>
    <w:p w14:paraId="1DC25639" w14:textId="71EAC0E4" w:rsidR="00812261" w:rsidRDefault="00812261" w:rsidP="00812261">
      <w:pPr>
        <w:rPr>
          <w:lang w:eastAsia="x-none"/>
        </w:rPr>
      </w:pPr>
      <w:r w:rsidRPr="006A542F">
        <w:rPr>
          <w:b/>
          <w:szCs w:val="20"/>
        </w:rPr>
        <w:t xml:space="preserve">Decision: </w:t>
      </w:r>
      <w:r w:rsidRPr="006A542F">
        <w:rPr>
          <w:szCs w:val="20"/>
        </w:rPr>
        <w:t xml:space="preserve">The </w:t>
      </w:r>
      <w:r>
        <w:rPr>
          <w:lang w:eastAsia="x-none"/>
        </w:rPr>
        <w:t xml:space="preserve">draft CR is </w:t>
      </w:r>
      <w:r w:rsidRPr="00812261">
        <w:rPr>
          <w:lang w:eastAsia="x-none"/>
        </w:rPr>
        <w:t>endorsed.</w:t>
      </w:r>
      <w:r>
        <w:rPr>
          <w:lang w:eastAsia="x-none"/>
        </w:rPr>
        <w:t xml:space="preserve"> Final CR is </w:t>
      </w:r>
      <w:r w:rsidRPr="00812261">
        <w:rPr>
          <w:highlight w:val="green"/>
          <w:lang w:eastAsia="x-none"/>
        </w:rPr>
        <w:t xml:space="preserve">agreed in </w:t>
      </w:r>
      <w:hyperlink r:id="rId356" w:history="1">
        <w:r w:rsidR="00956756">
          <w:rPr>
            <w:rStyle w:val="Hyperlink"/>
            <w:highlight w:val="green"/>
            <w:lang w:eastAsia="x-none"/>
          </w:rPr>
          <w:t>R1-1911445</w:t>
        </w:r>
      </w:hyperlink>
      <w:r w:rsidRPr="00812261">
        <w:rPr>
          <w:highlight w:val="green"/>
          <w:lang w:eastAsia="x-none"/>
        </w:rPr>
        <w:t xml:space="preserve"> in (38.215, CR</w:t>
      </w:r>
      <w:r>
        <w:rPr>
          <w:highlight w:val="green"/>
          <w:lang w:eastAsia="x-none"/>
        </w:rPr>
        <w:t>0</w:t>
      </w:r>
      <w:r w:rsidRPr="00812261">
        <w:rPr>
          <w:highlight w:val="green"/>
          <w:lang w:eastAsia="x-none"/>
        </w:rPr>
        <w:t>009)</w:t>
      </w:r>
    </w:p>
    <w:p w14:paraId="1C7D1F24" w14:textId="77777777" w:rsidR="00812261" w:rsidRDefault="00812261" w:rsidP="00812261">
      <w:pPr>
        <w:rPr>
          <w:lang w:eastAsia="x-none"/>
        </w:rPr>
      </w:pPr>
    </w:p>
    <w:p w14:paraId="15BDABCA" w14:textId="10F1C925" w:rsidR="00812261" w:rsidRPr="003404C1" w:rsidRDefault="0097273D" w:rsidP="00812261">
      <w:pPr>
        <w:rPr>
          <w:b/>
          <w:lang w:eastAsia="x-none"/>
        </w:rPr>
      </w:pPr>
      <w:hyperlink r:id="rId357" w:history="1">
        <w:r w:rsidR="00956756">
          <w:rPr>
            <w:rStyle w:val="Hyperlink"/>
            <w:b/>
            <w:lang w:eastAsia="x-none"/>
          </w:rPr>
          <w:t>R1-1910632</w:t>
        </w:r>
      </w:hyperlink>
      <w:r w:rsidR="00812261" w:rsidRPr="003404C1">
        <w:rPr>
          <w:b/>
          <w:lang w:eastAsia="x-none"/>
        </w:rPr>
        <w:tab/>
        <w:t>Draft CR for 38.201 preferred mathematical notations</w:t>
      </w:r>
      <w:r w:rsidR="00812261" w:rsidRPr="003404C1">
        <w:rPr>
          <w:b/>
          <w:lang w:eastAsia="x-none"/>
        </w:rPr>
        <w:tab/>
        <w:t>Intel Corporation</w:t>
      </w:r>
    </w:p>
    <w:p w14:paraId="1ABC811E" w14:textId="2C3FB48E" w:rsidR="00812261" w:rsidRDefault="00812261" w:rsidP="00812261">
      <w:pPr>
        <w:rPr>
          <w:lang w:eastAsia="x-none"/>
        </w:rPr>
      </w:pPr>
      <w:r w:rsidRPr="0023165F">
        <w:rPr>
          <w:b/>
          <w:szCs w:val="20"/>
        </w:rPr>
        <w:t xml:space="preserve">Decision: </w:t>
      </w:r>
      <w:r w:rsidRPr="0023165F">
        <w:rPr>
          <w:szCs w:val="20"/>
        </w:rPr>
        <w:t xml:space="preserve">The document is noted. </w:t>
      </w:r>
      <w:r w:rsidRPr="0023165F">
        <w:rPr>
          <w:lang w:eastAsia="x-none"/>
        </w:rPr>
        <w:t>Discuss further offline</w:t>
      </w:r>
    </w:p>
    <w:p w14:paraId="7AFA1263" w14:textId="0DBA009A" w:rsidR="00812261" w:rsidRPr="00C44862" w:rsidRDefault="0023165F" w:rsidP="00650C02">
      <w:pPr>
        <w:rPr>
          <w:b/>
          <w:lang w:eastAsia="x-none"/>
        </w:rPr>
      </w:pPr>
      <w:r w:rsidRPr="00C44862">
        <w:rPr>
          <w:b/>
          <w:lang w:eastAsia="x-none"/>
        </w:rPr>
        <w:t>Tuesday conclusion:</w:t>
      </w:r>
    </w:p>
    <w:p w14:paraId="4FD611E2" w14:textId="0617C91D" w:rsidR="0023165F" w:rsidRPr="0023165F" w:rsidRDefault="0023165F" w:rsidP="00650C02">
      <w:pPr>
        <w:numPr>
          <w:ilvl w:val="0"/>
          <w:numId w:val="57"/>
        </w:numPr>
        <w:rPr>
          <w:szCs w:val="20"/>
          <w:lang w:eastAsia="x-none"/>
        </w:rPr>
      </w:pPr>
      <w:r>
        <w:rPr>
          <w:szCs w:val="20"/>
          <w:lang w:eastAsia="x-none"/>
        </w:rPr>
        <w:t>T</w:t>
      </w:r>
      <w:r w:rsidRPr="001C3FB4">
        <w:rPr>
          <w:szCs w:val="20"/>
          <w:lang w:eastAsia="x-none"/>
        </w:rPr>
        <w:t xml:space="preserve">he CR is not necessary, 38.211 editor will </w:t>
      </w:r>
      <w:r w:rsidRPr="0023165F">
        <w:rPr>
          <w:szCs w:val="20"/>
          <w:highlight w:val="green"/>
          <w:lang w:eastAsia="x-none"/>
        </w:rPr>
        <w:t>update 38.211 (in the alignment CR</w:t>
      </w:r>
      <w:r w:rsidRPr="001C3FB4">
        <w:rPr>
          <w:szCs w:val="20"/>
          <w:lang w:eastAsia="x-none"/>
        </w:rPr>
        <w:t>) by either changing the notation or defining the meaning of “[x[“</w:t>
      </w:r>
      <w:r>
        <w:rPr>
          <w:szCs w:val="20"/>
          <w:lang w:eastAsia="x-none"/>
        </w:rPr>
        <w:t>.</w:t>
      </w:r>
    </w:p>
    <w:p w14:paraId="76F608F5" w14:textId="5797AA3C" w:rsidR="00650C02" w:rsidRDefault="00650C02" w:rsidP="00D62E95">
      <w:pPr>
        <w:pStyle w:val="Heading3"/>
      </w:pPr>
      <w:bookmarkStart w:id="109" w:name="_Toc21360386"/>
      <w:bookmarkStart w:id="110" w:name="_Toc24709845"/>
      <w:r w:rsidRPr="007A43AF">
        <w:t>Maintenance for MIMO</w:t>
      </w:r>
      <w:bookmarkEnd w:id="109"/>
      <w:bookmarkEnd w:id="110"/>
    </w:p>
    <w:p w14:paraId="22233DD1" w14:textId="6B5BD96F" w:rsidR="003B0762" w:rsidRPr="003B0762" w:rsidRDefault="0097273D" w:rsidP="003B0762">
      <w:pPr>
        <w:rPr>
          <w:b/>
        </w:rPr>
      </w:pPr>
      <w:hyperlink r:id="rId358" w:history="1">
        <w:r w:rsidR="00956756">
          <w:rPr>
            <w:rStyle w:val="Hyperlink"/>
            <w:b/>
          </w:rPr>
          <w:t>R1-1911515</w:t>
        </w:r>
      </w:hyperlink>
      <w:r w:rsidR="003B0762" w:rsidRPr="003B0762">
        <w:rPr>
          <w:b/>
        </w:rPr>
        <w:tab/>
        <w:t>Chairman's notes of AI 7.1.2 Maintenance for MIMO</w:t>
      </w:r>
      <w:r w:rsidR="003B0762" w:rsidRPr="003B0762">
        <w:rPr>
          <w:b/>
        </w:rPr>
        <w:tab/>
        <w:t>Ad-Hoc Chair (Samsung)</w:t>
      </w:r>
    </w:p>
    <w:p w14:paraId="264D9412" w14:textId="2A2B11A4" w:rsidR="003B0762" w:rsidRDefault="003B0762" w:rsidP="003B0762">
      <w:pPr>
        <w:rPr>
          <w:lang w:eastAsia="x-none"/>
        </w:rPr>
      </w:pPr>
      <w:r w:rsidRPr="006A542F">
        <w:rPr>
          <w:b/>
          <w:szCs w:val="20"/>
        </w:rPr>
        <w:t xml:space="preserve">Decision: </w:t>
      </w:r>
      <w:r w:rsidRPr="006A542F">
        <w:rPr>
          <w:szCs w:val="20"/>
        </w:rPr>
        <w:t>The document is</w:t>
      </w:r>
      <w:r w:rsidR="00234ABE">
        <w:rPr>
          <w:szCs w:val="20"/>
        </w:rPr>
        <w:t xml:space="preserve"> updated </w:t>
      </w:r>
      <w:r w:rsidR="00611CFA">
        <w:rPr>
          <w:szCs w:val="20"/>
        </w:rPr>
        <w:t>and</w:t>
      </w:r>
      <w:r w:rsidRPr="006A542F">
        <w:rPr>
          <w:szCs w:val="20"/>
        </w:rPr>
        <w:t xml:space="preserve"> </w:t>
      </w:r>
      <w:r>
        <w:rPr>
          <w:szCs w:val="20"/>
        </w:rPr>
        <w:t>endorsed, content is incorporated below.</w:t>
      </w:r>
    </w:p>
    <w:p w14:paraId="095C9AE8" w14:textId="77777777" w:rsidR="003B0762" w:rsidRDefault="003B0762" w:rsidP="003B0762"/>
    <w:p w14:paraId="15C99446" w14:textId="77777777" w:rsidR="003B0762" w:rsidRPr="000D30F5" w:rsidRDefault="003B0762" w:rsidP="000D30F5"/>
    <w:bookmarkStart w:id="111" w:name="_Toc21360387"/>
    <w:p w14:paraId="0B332DA8" w14:textId="6A3FE47D" w:rsidR="009F411B" w:rsidRPr="009F411B" w:rsidRDefault="00956756" w:rsidP="009F411B">
      <w:pPr>
        <w:rPr>
          <w:b/>
          <w:lang w:eastAsia="x-none"/>
        </w:rPr>
      </w:pPr>
      <w:r>
        <w:rPr>
          <w:b/>
          <w:bCs/>
          <w:lang w:eastAsia="x-none"/>
        </w:rPr>
        <w:fldChar w:fldCharType="begin"/>
      </w:r>
      <w:r>
        <w:rPr>
          <w:b/>
          <w:bCs/>
          <w:lang w:eastAsia="x-none"/>
        </w:rPr>
        <w:instrText xml:space="preserve"> HYPERLINK "../Docs/R1-1910424.zip" </w:instrText>
      </w:r>
      <w:r>
        <w:rPr>
          <w:b/>
          <w:bCs/>
          <w:lang w:eastAsia="x-none"/>
        </w:rPr>
        <w:fldChar w:fldCharType="separate"/>
      </w:r>
      <w:r>
        <w:rPr>
          <w:rStyle w:val="Hyperlink"/>
          <w:b/>
          <w:bCs/>
          <w:lang w:eastAsia="x-none"/>
        </w:rPr>
        <w:t>R1-1910424</w:t>
      </w:r>
      <w:r>
        <w:rPr>
          <w:b/>
          <w:bCs/>
          <w:lang w:eastAsia="x-none"/>
        </w:rPr>
        <w:fldChar w:fldCharType="end"/>
      </w:r>
      <w:r w:rsidR="009F411B" w:rsidRPr="009F411B">
        <w:rPr>
          <w:b/>
          <w:lang w:eastAsia="x-none"/>
        </w:rPr>
        <w:tab/>
        <w:t>Correction on timing-related UE capability parameters for L1-RSRP reporting in TS38.214</w:t>
      </w:r>
      <w:r w:rsidR="009F411B" w:rsidRPr="009F411B">
        <w:rPr>
          <w:b/>
          <w:lang w:eastAsia="x-none"/>
        </w:rPr>
        <w:tab/>
        <w:t>Huawei, HiSilicon</w:t>
      </w:r>
    </w:p>
    <w:p w14:paraId="456B3D67" w14:textId="77777777" w:rsidR="009F411B" w:rsidRPr="009F411B" w:rsidRDefault="009F411B" w:rsidP="009F411B">
      <w:pPr>
        <w:rPr>
          <w:bCs/>
          <w:highlight w:val="green"/>
          <w:lang w:eastAsia="x-none"/>
        </w:rPr>
      </w:pPr>
    </w:p>
    <w:p w14:paraId="3E1F7B2D" w14:textId="77777777" w:rsidR="009F411B" w:rsidRPr="009F411B" w:rsidRDefault="009F411B" w:rsidP="009F411B">
      <w:pPr>
        <w:rPr>
          <w:bCs/>
          <w:lang w:eastAsia="x-none"/>
        </w:rPr>
      </w:pPr>
      <w:r w:rsidRPr="009F411B">
        <w:rPr>
          <w:bCs/>
          <w:highlight w:val="green"/>
          <w:lang w:eastAsia="x-none"/>
        </w:rPr>
        <w:t>Agreement</w:t>
      </w:r>
    </w:p>
    <w:p w14:paraId="58C53042" w14:textId="77777777" w:rsidR="009F411B" w:rsidRDefault="009F411B" w:rsidP="009F411B">
      <w:pPr>
        <w:rPr>
          <w:lang w:eastAsia="x-none"/>
        </w:rPr>
      </w:pPr>
      <w:r w:rsidRPr="00732E1C">
        <w:rPr>
          <w:lang w:eastAsia="x-none"/>
        </w:rPr>
        <w:t xml:space="preserve">The </w:t>
      </w:r>
      <w:r>
        <w:rPr>
          <w:lang w:eastAsia="x-none"/>
        </w:rPr>
        <w:t xml:space="preserve">following text change is </w:t>
      </w:r>
      <w:r w:rsidRPr="00732E1C">
        <w:rPr>
          <w:lang w:eastAsia="x-none"/>
        </w:rPr>
        <w:t>endorsed for inclusion as part of alignment CR for TS38.2</w:t>
      </w:r>
      <w:r>
        <w:rPr>
          <w:lang w:eastAsia="x-none"/>
        </w:rPr>
        <w:t>14</w:t>
      </w:r>
      <w:r w:rsidRPr="00732E1C">
        <w:rPr>
          <w:lang w:eastAsia="x-none"/>
        </w:rPr>
        <w:t>.</w:t>
      </w:r>
    </w:p>
    <w:p w14:paraId="1FD935AF" w14:textId="77777777" w:rsidR="009F411B" w:rsidRPr="009F411B" w:rsidRDefault="009F411B" w:rsidP="009F411B">
      <w:pPr>
        <w:keepNext/>
        <w:keepLines/>
        <w:spacing w:before="60"/>
        <w:jc w:val="center"/>
        <w:rPr>
          <w:rFonts w:ascii="Times New Roman" w:eastAsia="DengXian" w:hAnsi="Times New Roman"/>
          <w:b/>
        </w:rPr>
      </w:pPr>
      <w:r w:rsidRPr="009F411B">
        <w:rPr>
          <w:rFonts w:ascii="Times New Roman" w:eastAsia="DengXian" w:hAnsi="Times New Roman"/>
          <w:b/>
          <w:lang w:val="x-none"/>
        </w:rPr>
        <w:lastRenderedPageBreak/>
        <w:t>Table 5.4-2: CSI computation delay</w:t>
      </w:r>
      <w:r w:rsidRPr="009F411B">
        <w:rPr>
          <w:rFonts w:ascii="Times New Roman" w:eastAsia="DengXian" w:hAnsi="Times New Roman"/>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9F411B" w:rsidRPr="005F3675" w14:paraId="1A9D2074" w14:textId="77777777" w:rsidTr="00D055A0">
        <w:trPr>
          <w:jc w:val="center"/>
        </w:trPr>
        <w:tc>
          <w:tcPr>
            <w:tcW w:w="596" w:type="dxa"/>
            <w:vMerge w:val="restart"/>
            <w:tcBorders>
              <w:top w:val="single" w:sz="4" w:space="0" w:color="auto"/>
              <w:left w:val="single" w:sz="4" w:space="0" w:color="auto"/>
              <w:right w:val="single" w:sz="4" w:space="0" w:color="auto"/>
            </w:tcBorders>
            <w:vAlign w:val="center"/>
            <w:hideMark/>
          </w:tcPr>
          <w:p w14:paraId="6AED4F04"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position w:val="-10"/>
                <w:sz w:val="18"/>
              </w:rPr>
              <w:object w:dxaOrig="220" w:dyaOrig="240" w14:anchorId="7F0F5B6C">
                <v:shape id="_x0000_i1033" type="#_x0000_t75" style="width:14.25pt;height:14.25pt" o:ole="">
                  <v:imagedata r:id="rId359" o:title=""/>
                </v:shape>
                <o:OLEObject Type="Embed" ProgID="Equation.DSMT4" ShapeID="_x0000_i1033" DrawAspect="Content" ObjectID="_1635323040" r:id="rId36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CFD417E"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1</w:t>
            </w:r>
            <w:r w:rsidRPr="005F3675">
              <w:rPr>
                <w:rFonts w:ascii="Arial"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AC64E20"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2</w:t>
            </w:r>
            <w:r w:rsidRPr="005F3675">
              <w:rPr>
                <w:rFonts w:ascii="Arial"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4AFE2CF"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3</w:t>
            </w:r>
            <w:r w:rsidRPr="005F3675">
              <w:rPr>
                <w:rFonts w:ascii="Arial" w:hAnsi="Arial"/>
                <w:b/>
                <w:color w:val="000000"/>
                <w:sz w:val="18"/>
              </w:rPr>
              <w:t xml:space="preserve"> [symbols]</w:t>
            </w:r>
          </w:p>
        </w:tc>
      </w:tr>
      <w:tr w:rsidR="009F411B" w:rsidRPr="005F3675" w14:paraId="47E64AB3" w14:textId="77777777" w:rsidTr="00D055A0">
        <w:trPr>
          <w:jc w:val="center"/>
        </w:trPr>
        <w:tc>
          <w:tcPr>
            <w:tcW w:w="596" w:type="dxa"/>
            <w:vMerge/>
            <w:tcBorders>
              <w:left w:val="single" w:sz="4" w:space="0" w:color="auto"/>
              <w:bottom w:val="single" w:sz="4" w:space="0" w:color="auto"/>
              <w:right w:val="single" w:sz="4" w:space="0" w:color="auto"/>
            </w:tcBorders>
          </w:tcPr>
          <w:p w14:paraId="18F2C25B" w14:textId="77777777" w:rsidR="009F411B" w:rsidRPr="005F3675" w:rsidRDefault="009F411B" w:rsidP="00D055A0">
            <w:pPr>
              <w:keepNext/>
              <w:keepLines/>
              <w:jc w:val="center"/>
              <w:rPr>
                <w:rFonts w:ascii="Arial"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3416EA1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E1F1D57"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3AB57A28"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5F1C2B91"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6C04E1D" w14:textId="77777777" w:rsidR="009F411B" w:rsidRPr="005F3675" w:rsidRDefault="009F411B" w:rsidP="00D055A0">
            <w:pPr>
              <w:keepNext/>
              <w:keepLines/>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2A8192B7" w14:textId="77777777" w:rsidR="009F411B" w:rsidRPr="005F3675" w:rsidRDefault="009F411B" w:rsidP="00D055A0">
            <w:pPr>
              <w:keepNext/>
              <w:keepLines/>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r>
      <w:tr w:rsidR="009F411B" w:rsidRPr="005F3675" w14:paraId="1F398F0D"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tcPr>
          <w:p w14:paraId="68CC9528"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0B832176"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40A75DFF"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6FCDC6F7"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4456EEF0"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561934BE"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200948C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2" w:author="Huawei" w:date="2019-09-26T11:53:00Z">
              <w:r w:rsidRPr="005F3675" w:rsidDel="00FB570F">
                <w:rPr>
                  <w:rFonts w:ascii="Arial" w:eastAsia="DengXian" w:hAnsi="Arial"/>
                  <w:sz w:val="18"/>
                  <w:vertAlign w:val="subscript"/>
                  <w:lang w:val="x-none"/>
                </w:rPr>
                <w:delText>1</w:delText>
              </w:r>
            </w:del>
            <w:ins w:id="113" w:author="Huawei" w:date="2019-09-26T11:53:00Z">
              <w:r>
                <w:rPr>
                  <w:rFonts w:ascii="Arial" w:eastAsia="DengXian" w:hAnsi="Arial"/>
                  <w:sz w:val="18"/>
                  <w:vertAlign w:val="subscript"/>
                  <w:lang w:val="x-none"/>
                </w:rPr>
                <w:t>0</w:t>
              </w:r>
            </w:ins>
          </w:p>
        </w:tc>
      </w:tr>
      <w:tr w:rsidR="009F411B" w:rsidRPr="005F3675" w14:paraId="440A7F1E"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hideMark/>
          </w:tcPr>
          <w:p w14:paraId="7E31A54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519DD661"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2F361564"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48DF621D"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3CC3C2A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3D0EA15C"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75511E7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4" w:author="Huawei" w:date="2019-09-26T11:53:00Z">
              <w:r w:rsidRPr="005F3675" w:rsidDel="00FB570F">
                <w:rPr>
                  <w:rFonts w:ascii="Arial" w:eastAsia="DengXian" w:hAnsi="Arial"/>
                  <w:sz w:val="18"/>
                  <w:vertAlign w:val="subscript"/>
                  <w:lang w:val="x-none"/>
                </w:rPr>
                <w:delText>2</w:delText>
              </w:r>
            </w:del>
            <w:ins w:id="115" w:author="Huawei" w:date="2019-09-26T11:53:00Z">
              <w:r>
                <w:rPr>
                  <w:rFonts w:ascii="Arial" w:eastAsia="DengXian" w:hAnsi="Arial"/>
                  <w:sz w:val="18"/>
                  <w:vertAlign w:val="subscript"/>
                  <w:lang w:val="x-none"/>
                </w:rPr>
                <w:t>1</w:t>
              </w:r>
            </w:ins>
          </w:p>
        </w:tc>
      </w:tr>
      <w:tr w:rsidR="009F411B" w:rsidRPr="005F3675" w14:paraId="6228E332" w14:textId="77777777" w:rsidTr="00D055A0">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1BB6B40"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6E0E6FC8"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3AE33D53"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3AB461C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351729B1"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4A73973"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u w:val="single"/>
                <w:lang w:val="x-none" w:eastAsia="en-GB"/>
              </w:rPr>
              <w:t>min(44,</w:t>
            </w:r>
            <w:r w:rsidRPr="005F3675">
              <w:rPr>
                <w:rFonts w:ascii="Arial" w:hAnsi="Arial"/>
                <w:color w:val="000000"/>
                <w:sz w:val="18"/>
                <w:u w:val="single"/>
                <w:lang w:val="x-none" w:eastAsia="en-GB"/>
              </w:rPr>
              <w:fldChar w:fldCharType="begin"/>
            </w:r>
            <w:r w:rsidRPr="005F3675">
              <w:rPr>
                <w:rFonts w:ascii="Arial" w:hAnsi="Arial"/>
                <w:color w:val="000000"/>
                <w:sz w:val="18"/>
                <w:u w:val="single"/>
                <w:lang w:val="x-none" w:eastAsia="en-GB"/>
              </w:rPr>
              <w:instrText xml:space="preserve"> QUOTE </w:instrText>
            </w:r>
            <w:r w:rsidRPr="00592B33">
              <w:rPr>
                <w:rFonts w:ascii="Cambria Math" w:eastAsia="DengXian" w:hAnsi="Cambria Math"/>
                <w:color w:val="000000"/>
                <w:sz w:val="18"/>
                <w:lang w:val="x-none" w:eastAsia="en-GB"/>
              </w:rPr>
              <w:instrText xml:space="preserve"> X3</w:instrText>
            </w:r>
            <w:r w:rsidRPr="005F3675">
              <w:rPr>
                <w:rFonts w:ascii="Arial" w:hAnsi="Arial"/>
                <w:color w:val="000000"/>
                <w:sz w:val="18"/>
                <w:u w:val="single"/>
                <w:lang w:val="x-none" w:eastAsia="en-GB"/>
              </w:rPr>
              <w:instrText xml:space="preserve"> </w:instrText>
            </w:r>
            <w:r w:rsidRPr="005F3675">
              <w:rPr>
                <w:rFonts w:ascii="Arial" w:hAnsi="Arial"/>
                <w:color w:val="000000"/>
                <w:sz w:val="18"/>
                <w:u w:val="single"/>
                <w:lang w:val="x-none" w:eastAsia="en-GB"/>
              </w:rPr>
              <w:fldChar w:fldCharType="separate"/>
            </w:r>
            <w:r w:rsidRPr="005F3675">
              <w:rPr>
                <w:rFonts w:ascii="Arial" w:eastAsia="DengXian" w:hAnsi="Arial"/>
                <w:i/>
                <w:sz w:val="18"/>
                <w:u w:val="single"/>
                <w:lang w:val="x-none"/>
              </w:rPr>
              <w:t xml:space="preserve"> X</w:t>
            </w:r>
            <w:del w:id="116" w:author="Huawei" w:date="2019-09-30T17:09:00Z">
              <w:r w:rsidRPr="005F3675" w:rsidDel="007D1181">
                <w:rPr>
                  <w:rFonts w:ascii="Arial" w:eastAsia="DengXian" w:hAnsi="Arial"/>
                  <w:sz w:val="18"/>
                  <w:u w:val="single"/>
                  <w:vertAlign w:val="subscript"/>
                  <w:lang w:val="x-none"/>
                </w:rPr>
                <w:delText>3</w:delText>
              </w:r>
            </w:del>
            <w:r w:rsidRPr="005F3675">
              <w:rPr>
                <w:rFonts w:ascii="Arial" w:hAnsi="Arial"/>
                <w:color w:val="000000"/>
                <w:sz w:val="18"/>
                <w:u w:val="single"/>
                <w:lang w:val="x-none" w:eastAsia="en-GB"/>
              </w:rPr>
              <w:fldChar w:fldCharType="end"/>
            </w:r>
            <w:ins w:id="117" w:author="Huawei" w:date="2019-09-30T17:09:00Z">
              <w:r w:rsidRPr="007D1181">
                <w:rPr>
                  <w:rFonts w:ascii="Arial" w:hAnsi="Arial"/>
                  <w:color w:val="000000"/>
                  <w:sz w:val="18"/>
                  <w:u w:val="single"/>
                  <w:vertAlign w:val="subscript"/>
                  <w:lang w:val="x-none" w:eastAsia="en-GB"/>
                </w:rPr>
                <w:t>2</w:t>
              </w:r>
            </w:ins>
            <w:r w:rsidRPr="005F3675">
              <w:rPr>
                <w:rFonts w:ascii="Arial"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x-none"/>
              </w:rPr>
              <w:t>1</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E53DBED"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8" w:author="Huawei" w:date="2019-09-26T11:53:00Z">
              <w:r w:rsidRPr="005F3675" w:rsidDel="00FB570F">
                <w:rPr>
                  <w:rFonts w:ascii="Arial" w:eastAsia="DengXian" w:hAnsi="Arial"/>
                  <w:sz w:val="18"/>
                  <w:vertAlign w:val="subscript"/>
                  <w:lang w:val="x-none"/>
                </w:rPr>
                <w:delText>3</w:delText>
              </w:r>
            </w:del>
            <w:ins w:id="119" w:author="Huawei" w:date="2019-09-26T11:53:00Z">
              <w:r>
                <w:rPr>
                  <w:rFonts w:ascii="Arial" w:eastAsia="DengXian" w:hAnsi="Arial"/>
                  <w:sz w:val="18"/>
                  <w:vertAlign w:val="subscript"/>
                  <w:lang w:val="x-none"/>
                </w:rPr>
                <w:t>2</w:t>
              </w:r>
            </w:ins>
          </w:p>
        </w:tc>
      </w:tr>
      <w:tr w:rsidR="009F411B" w:rsidRPr="005F3675" w14:paraId="41F5ACA6"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hideMark/>
          </w:tcPr>
          <w:p w14:paraId="55A0D5AC"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631FF87"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1724A1EE"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7364F0AA"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0271955C"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A7B979A"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u w:val="single"/>
                <w:lang w:val="x-none" w:eastAsia="en-GB"/>
              </w:rPr>
              <w:t>min(97,</w:t>
            </w:r>
            <w:r w:rsidRPr="005F3675">
              <w:rPr>
                <w:rFonts w:ascii="Arial" w:eastAsia="DengXian" w:hAnsi="Arial"/>
                <w:i/>
                <w:sz w:val="18"/>
                <w:u w:val="single"/>
                <w:lang w:val="x-none"/>
              </w:rPr>
              <w:t xml:space="preserve"> X</w:t>
            </w:r>
            <w:del w:id="120" w:author="Huawei" w:date="2019-09-30T17:10:00Z">
              <w:r w:rsidRPr="005F3675" w:rsidDel="007D1181">
                <w:rPr>
                  <w:rFonts w:ascii="Arial" w:eastAsia="DengXian" w:hAnsi="Arial"/>
                  <w:sz w:val="18"/>
                  <w:u w:val="single"/>
                  <w:vertAlign w:val="subscript"/>
                  <w:lang w:val="x-none"/>
                </w:rPr>
                <w:delText>4</w:delText>
              </w:r>
            </w:del>
            <w:ins w:id="121" w:author="Huawei" w:date="2019-09-30T17:10:00Z">
              <w:r>
                <w:rPr>
                  <w:rFonts w:ascii="Arial" w:eastAsia="DengXian" w:hAnsi="Arial"/>
                  <w:sz w:val="18"/>
                  <w:u w:val="single"/>
                  <w:vertAlign w:val="subscript"/>
                  <w:lang w:val="x-none"/>
                </w:rPr>
                <w:t>3</w:t>
              </w:r>
            </w:ins>
            <w:r w:rsidRPr="005F3675">
              <w:rPr>
                <w:rFonts w:ascii="Arial"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sv-SE"/>
              </w:rPr>
              <w:t>2</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273DD17"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22" w:author="Huawei" w:date="2019-09-26T11:53:00Z">
              <w:r w:rsidRPr="005F3675" w:rsidDel="00FB570F">
                <w:rPr>
                  <w:rFonts w:ascii="Arial" w:eastAsia="DengXian" w:hAnsi="Arial"/>
                  <w:sz w:val="18"/>
                  <w:vertAlign w:val="subscript"/>
                  <w:lang w:val="x-none"/>
                </w:rPr>
                <w:delText>4</w:delText>
              </w:r>
            </w:del>
            <w:ins w:id="123" w:author="Huawei" w:date="2019-09-26T11:53:00Z">
              <w:r>
                <w:rPr>
                  <w:rFonts w:ascii="Arial" w:eastAsia="DengXian" w:hAnsi="Arial"/>
                  <w:sz w:val="18"/>
                  <w:vertAlign w:val="subscript"/>
                  <w:lang w:val="x-none"/>
                </w:rPr>
                <w:t>3</w:t>
              </w:r>
            </w:ins>
          </w:p>
        </w:tc>
      </w:tr>
    </w:tbl>
    <w:p w14:paraId="08ED285C" w14:textId="77777777" w:rsidR="009F411B" w:rsidRDefault="009F411B" w:rsidP="009F411B"/>
    <w:p w14:paraId="0D3212EA" w14:textId="1AAB06AA" w:rsidR="009F411B" w:rsidRPr="009F411B" w:rsidRDefault="0097273D" w:rsidP="009F411B">
      <w:pPr>
        <w:rPr>
          <w:b/>
          <w:lang w:eastAsia="x-none"/>
        </w:rPr>
      </w:pPr>
      <w:hyperlink r:id="rId361" w:history="1">
        <w:r w:rsidR="00956756">
          <w:rPr>
            <w:rStyle w:val="Hyperlink"/>
            <w:b/>
            <w:bCs/>
            <w:lang w:eastAsia="x-none"/>
          </w:rPr>
          <w:t>R1-1910438</w:t>
        </w:r>
      </w:hyperlink>
      <w:r w:rsidR="009F411B" w:rsidRPr="009F411B">
        <w:rPr>
          <w:b/>
          <w:lang w:eastAsia="x-none"/>
        </w:rPr>
        <w:tab/>
        <w:t>Correction to reporting configurations</w:t>
      </w:r>
      <w:r w:rsidR="009F411B" w:rsidRPr="009F411B">
        <w:rPr>
          <w:b/>
          <w:lang w:eastAsia="x-none"/>
        </w:rPr>
        <w:tab/>
        <w:t>NEC</w:t>
      </w:r>
    </w:p>
    <w:p w14:paraId="550C450B" w14:textId="77777777" w:rsidR="009F411B" w:rsidRPr="009F411B" w:rsidRDefault="009F411B" w:rsidP="009F411B">
      <w:pPr>
        <w:rPr>
          <w:bCs/>
          <w:lang w:eastAsia="x-none"/>
        </w:rPr>
      </w:pPr>
      <w:r w:rsidRPr="009F411B">
        <w:rPr>
          <w:bCs/>
          <w:highlight w:val="green"/>
          <w:lang w:eastAsia="x-none"/>
        </w:rPr>
        <w:t>Agreement</w:t>
      </w:r>
    </w:p>
    <w:p w14:paraId="52C18D03" w14:textId="7F4A0165" w:rsidR="009F411B" w:rsidRDefault="009F411B" w:rsidP="009F411B">
      <w:pPr>
        <w:rPr>
          <w:lang w:eastAsia="x-none"/>
        </w:rPr>
      </w:pPr>
      <w:r w:rsidRPr="00BF6D2C">
        <w:rPr>
          <w:lang w:eastAsia="x-none"/>
        </w:rPr>
        <w:t xml:space="preserve">The draft CR in </w:t>
      </w:r>
      <w:hyperlink r:id="rId362" w:history="1">
        <w:r w:rsidR="00956756">
          <w:rPr>
            <w:rStyle w:val="Hyperlink"/>
            <w:lang w:eastAsia="x-none"/>
          </w:rPr>
          <w:t>R1-1910438</w:t>
        </w:r>
      </w:hyperlink>
      <w:r>
        <w:rPr>
          <w:lang w:eastAsia="x-none"/>
        </w:rPr>
        <w:t xml:space="preserve"> </w:t>
      </w:r>
      <w:r w:rsidRPr="00BF6D2C">
        <w:rPr>
          <w:lang w:eastAsia="x-none"/>
        </w:rPr>
        <w:t>is endorsed for inclusion as part of alignment CR for TS38.2</w:t>
      </w:r>
      <w:r>
        <w:rPr>
          <w:lang w:eastAsia="x-none"/>
        </w:rPr>
        <w:t>14</w:t>
      </w:r>
      <w:r w:rsidRPr="00BF6D2C">
        <w:rPr>
          <w:lang w:eastAsia="x-none"/>
        </w:rPr>
        <w:t>.</w:t>
      </w:r>
    </w:p>
    <w:p w14:paraId="664B9A02" w14:textId="77777777" w:rsidR="009F411B" w:rsidRDefault="009F411B" w:rsidP="009F411B">
      <w:pPr>
        <w:rPr>
          <w:lang w:eastAsia="x-none"/>
        </w:rPr>
      </w:pPr>
    </w:p>
    <w:p w14:paraId="7D602A78" w14:textId="76ADD799" w:rsidR="009F411B" w:rsidRPr="009F411B" w:rsidRDefault="0097273D" w:rsidP="009F411B">
      <w:pPr>
        <w:rPr>
          <w:b/>
          <w:lang w:eastAsia="x-none"/>
        </w:rPr>
      </w:pPr>
      <w:hyperlink r:id="rId363" w:history="1">
        <w:r w:rsidR="00956756">
          <w:rPr>
            <w:rStyle w:val="Hyperlink"/>
            <w:b/>
            <w:bCs/>
            <w:lang w:eastAsia="x-none"/>
          </w:rPr>
          <w:t>R1-1910633</w:t>
        </w:r>
      </w:hyperlink>
      <w:r w:rsidR="009F411B" w:rsidRPr="009F411B">
        <w:rPr>
          <w:b/>
          <w:lang w:eastAsia="x-none"/>
        </w:rPr>
        <w:tab/>
        <w:t>Discussion on TBS assumption for subband CQI</w:t>
      </w:r>
      <w:r w:rsidR="009F411B" w:rsidRPr="009F411B">
        <w:rPr>
          <w:b/>
          <w:lang w:eastAsia="x-none"/>
        </w:rPr>
        <w:tab/>
        <w:t>Intel Corporation</w:t>
      </w:r>
    </w:p>
    <w:p w14:paraId="6D4A4570" w14:textId="77777777" w:rsidR="009F411B" w:rsidRDefault="009F411B" w:rsidP="009F411B">
      <w:pPr>
        <w:rPr>
          <w:lang w:eastAsia="x-none"/>
        </w:rPr>
      </w:pPr>
    </w:p>
    <w:p w14:paraId="5556BFAA" w14:textId="3D319935" w:rsidR="009F411B" w:rsidRPr="009F411B" w:rsidRDefault="0097273D" w:rsidP="009F411B">
      <w:pPr>
        <w:rPr>
          <w:b/>
          <w:lang w:eastAsia="x-none"/>
        </w:rPr>
      </w:pPr>
      <w:hyperlink r:id="rId364" w:history="1">
        <w:r w:rsidR="00956756">
          <w:rPr>
            <w:rStyle w:val="Hyperlink"/>
            <w:b/>
            <w:bCs/>
            <w:lang w:eastAsia="x-none"/>
          </w:rPr>
          <w:t>R1-1910867</w:t>
        </w:r>
      </w:hyperlink>
      <w:r w:rsidR="009F411B" w:rsidRPr="009F411B">
        <w:rPr>
          <w:b/>
          <w:lang w:eastAsia="x-none"/>
        </w:rPr>
        <w:tab/>
        <w:t>Clarification of PTRS port</w:t>
      </w:r>
      <w:r w:rsidR="009F411B" w:rsidRPr="009F411B">
        <w:rPr>
          <w:b/>
          <w:lang w:eastAsia="x-none"/>
        </w:rPr>
        <w:tab/>
        <w:t>Ericsson</w:t>
      </w:r>
    </w:p>
    <w:p w14:paraId="7C03BED6" w14:textId="77777777" w:rsidR="009F411B" w:rsidRPr="009F411B" w:rsidRDefault="009F411B" w:rsidP="009F411B">
      <w:pPr>
        <w:rPr>
          <w:bCs/>
          <w:lang w:eastAsia="x-none"/>
        </w:rPr>
      </w:pPr>
      <w:r w:rsidRPr="009F411B">
        <w:rPr>
          <w:bCs/>
          <w:highlight w:val="green"/>
          <w:lang w:eastAsia="x-none"/>
        </w:rPr>
        <w:t>Agreement</w:t>
      </w:r>
    </w:p>
    <w:p w14:paraId="36BD0F07" w14:textId="62E6802F" w:rsidR="009F411B" w:rsidRDefault="009F411B" w:rsidP="009F411B">
      <w:pPr>
        <w:rPr>
          <w:lang w:eastAsia="x-none"/>
        </w:rPr>
      </w:pPr>
      <w:r w:rsidRPr="00BF6D2C">
        <w:rPr>
          <w:lang w:eastAsia="x-none"/>
        </w:rPr>
        <w:t xml:space="preserve">The draft CR in </w:t>
      </w:r>
      <w:hyperlink r:id="rId365" w:history="1">
        <w:r w:rsidR="00956756">
          <w:rPr>
            <w:rStyle w:val="Hyperlink"/>
            <w:lang w:eastAsia="x-none"/>
          </w:rPr>
          <w:t>R1-1910867</w:t>
        </w:r>
      </w:hyperlink>
      <w:r>
        <w:rPr>
          <w:lang w:eastAsia="x-none"/>
        </w:rPr>
        <w:t xml:space="preserve"> </w:t>
      </w:r>
      <w:r w:rsidRPr="00BF6D2C">
        <w:rPr>
          <w:lang w:eastAsia="x-none"/>
        </w:rPr>
        <w:t>is endorsed for inclusion as part of alignment CR for TS38.2</w:t>
      </w:r>
      <w:r>
        <w:rPr>
          <w:lang w:eastAsia="x-none"/>
        </w:rPr>
        <w:t>14</w:t>
      </w:r>
      <w:r w:rsidRPr="00BF6D2C">
        <w:rPr>
          <w:lang w:eastAsia="x-none"/>
        </w:rPr>
        <w:t>.</w:t>
      </w:r>
    </w:p>
    <w:p w14:paraId="0DF65FFB" w14:textId="77777777" w:rsidR="009F411B" w:rsidRDefault="009F411B" w:rsidP="009F411B">
      <w:pPr>
        <w:rPr>
          <w:lang w:eastAsia="x-none"/>
        </w:rPr>
      </w:pPr>
    </w:p>
    <w:p w14:paraId="3FCCCAE5" w14:textId="7E659AC5" w:rsidR="009F411B" w:rsidRPr="009F411B" w:rsidRDefault="0097273D" w:rsidP="009F411B">
      <w:pPr>
        <w:rPr>
          <w:b/>
          <w:lang w:eastAsia="x-none"/>
        </w:rPr>
      </w:pPr>
      <w:hyperlink r:id="rId366" w:history="1">
        <w:r w:rsidR="00956756">
          <w:rPr>
            <w:rStyle w:val="Hyperlink"/>
            <w:b/>
            <w:bCs/>
            <w:lang w:eastAsia="x-none"/>
          </w:rPr>
          <w:t>R1-1910893</w:t>
        </w:r>
      </w:hyperlink>
      <w:r w:rsidR="009F411B" w:rsidRPr="00B75F78">
        <w:rPr>
          <w:b/>
          <w:lang w:eastAsia="x-none"/>
        </w:rPr>
        <w:tab/>
        <w:t>Clarification for Type II port selection codebook</w:t>
      </w:r>
      <w:r w:rsidR="009F411B" w:rsidRPr="00B75F78">
        <w:rPr>
          <w:b/>
          <w:lang w:eastAsia="x-none"/>
        </w:rPr>
        <w:tab/>
        <w:t>Ericsson</w:t>
      </w:r>
    </w:p>
    <w:p w14:paraId="2E907B33" w14:textId="043C7422" w:rsidR="009F411B" w:rsidRPr="009F411B" w:rsidRDefault="0097273D" w:rsidP="009F411B">
      <w:pPr>
        <w:rPr>
          <w:b/>
          <w:lang w:eastAsia="x-none"/>
        </w:rPr>
      </w:pPr>
      <w:hyperlink r:id="rId367" w:history="1">
        <w:r w:rsidR="00956756">
          <w:rPr>
            <w:rStyle w:val="Hyperlink"/>
            <w:b/>
            <w:bCs/>
            <w:highlight w:val="red"/>
            <w:lang w:eastAsia="x-none"/>
          </w:rPr>
          <w:t>R1-1911427</w:t>
        </w:r>
      </w:hyperlink>
      <w:r w:rsidR="009F411B" w:rsidRPr="009F411B">
        <w:rPr>
          <w:b/>
          <w:lang w:eastAsia="x-none"/>
        </w:rPr>
        <w:tab/>
        <w:t>Clarification for Type II port selection codebook</w:t>
      </w:r>
      <w:r w:rsidR="009F411B" w:rsidRPr="009F411B">
        <w:rPr>
          <w:b/>
          <w:lang w:eastAsia="x-none"/>
        </w:rPr>
        <w:tab/>
        <w:t>Ericsson</w:t>
      </w:r>
      <w:r w:rsidR="00AD1666">
        <w:rPr>
          <w:b/>
          <w:lang w:eastAsia="x-none"/>
        </w:rPr>
        <w:t>, Samsung</w:t>
      </w:r>
    </w:p>
    <w:p w14:paraId="440D5512" w14:textId="66D356FD" w:rsidR="00AD1666" w:rsidRDefault="00AD1666" w:rsidP="00AD1666">
      <w:pPr>
        <w:rPr>
          <w:szCs w:val="20"/>
        </w:rPr>
      </w:pPr>
      <w:r w:rsidRPr="006A542F">
        <w:rPr>
          <w:b/>
          <w:szCs w:val="20"/>
        </w:rPr>
        <w:t xml:space="preserve">Decision: </w:t>
      </w:r>
      <w:r>
        <w:rPr>
          <w:lang w:eastAsia="x-none"/>
        </w:rPr>
        <w:t>DraftCR is not pursued.</w:t>
      </w:r>
    </w:p>
    <w:p w14:paraId="77D31C5B" w14:textId="77777777" w:rsidR="009F411B" w:rsidRDefault="009F411B" w:rsidP="009F411B">
      <w:pPr>
        <w:rPr>
          <w:lang w:eastAsia="x-none"/>
        </w:rPr>
      </w:pPr>
    </w:p>
    <w:p w14:paraId="78F3BE2D" w14:textId="7EE6024B" w:rsidR="009F411B" w:rsidRPr="009F411B" w:rsidRDefault="0097273D" w:rsidP="009F411B">
      <w:pPr>
        <w:rPr>
          <w:b/>
          <w:lang w:eastAsia="x-none"/>
        </w:rPr>
      </w:pPr>
      <w:hyperlink r:id="rId368" w:history="1">
        <w:r w:rsidR="00956756">
          <w:rPr>
            <w:rStyle w:val="Hyperlink"/>
            <w:b/>
            <w:bCs/>
            <w:lang w:eastAsia="x-none"/>
          </w:rPr>
          <w:t>R1-1910894</w:t>
        </w:r>
      </w:hyperlink>
      <w:r w:rsidR="009F411B" w:rsidRPr="009F411B">
        <w:rPr>
          <w:b/>
          <w:lang w:eastAsia="x-none"/>
        </w:rPr>
        <w:tab/>
        <w:t>Clarification of transmission periodicity for semi-persistent CSI reporting on PUSCH</w:t>
      </w:r>
      <w:r w:rsidR="009F411B" w:rsidRPr="009F411B">
        <w:rPr>
          <w:b/>
          <w:lang w:eastAsia="x-none"/>
        </w:rPr>
        <w:tab/>
        <w:t>Ericsson</w:t>
      </w:r>
    </w:p>
    <w:p w14:paraId="0890505B" w14:textId="77777777" w:rsidR="009F411B" w:rsidRPr="009F411B" w:rsidRDefault="009F411B" w:rsidP="009F411B">
      <w:pPr>
        <w:rPr>
          <w:bCs/>
          <w:lang w:eastAsia="x-none"/>
        </w:rPr>
      </w:pPr>
      <w:r w:rsidRPr="009F411B">
        <w:rPr>
          <w:bCs/>
          <w:highlight w:val="green"/>
          <w:lang w:eastAsia="x-none"/>
        </w:rPr>
        <w:t>Agreement</w:t>
      </w:r>
    </w:p>
    <w:p w14:paraId="23677B71" w14:textId="3043EA0D" w:rsidR="009F411B" w:rsidRDefault="009F411B" w:rsidP="009F411B">
      <w:pPr>
        <w:rPr>
          <w:lang w:eastAsia="x-none"/>
        </w:rPr>
      </w:pPr>
      <w:r w:rsidRPr="0038066C">
        <w:rPr>
          <w:lang w:eastAsia="x-none"/>
        </w:rPr>
        <w:t xml:space="preserve">The draft CR in </w:t>
      </w:r>
      <w:hyperlink r:id="rId369" w:history="1">
        <w:r w:rsidR="00956756">
          <w:rPr>
            <w:rStyle w:val="Hyperlink"/>
            <w:lang w:eastAsia="x-none"/>
          </w:rPr>
          <w:t>R1-1910894</w:t>
        </w:r>
      </w:hyperlink>
      <w:r w:rsidRPr="0038066C">
        <w:rPr>
          <w:lang w:eastAsia="x-none"/>
        </w:rPr>
        <w:t xml:space="preserve"> is endorsed for inclusion as part of alignment CR for TS38.2</w:t>
      </w:r>
      <w:r>
        <w:rPr>
          <w:lang w:eastAsia="x-none"/>
        </w:rPr>
        <w:t>14</w:t>
      </w:r>
      <w:r w:rsidRPr="0038066C">
        <w:rPr>
          <w:lang w:eastAsia="x-none"/>
        </w:rPr>
        <w:t>.</w:t>
      </w:r>
    </w:p>
    <w:p w14:paraId="53F7635C" w14:textId="77777777" w:rsidR="009F411B" w:rsidRDefault="009F411B" w:rsidP="009F411B">
      <w:pPr>
        <w:rPr>
          <w:lang w:eastAsia="x-none"/>
        </w:rPr>
      </w:pPr>
    </w:p>
    <w:p w14:paraId="54AB9AEF" w14:textId="0B6C686A" w:rsidR="009F411B" w:rsidRPr="009F411B" w:rsidRDefault="0097273D" w:rsidP="009F411B">
      <w:pPr>
        <w:rPr>
          <w:b/>
          <w:lang w:eastAsia="x-none"/>
        </w:rPr>
      </w:pPr>
      <w:hyperlink r:id="rId370" w:history="1">
        <w:r w:rsidR="00956756">
          <w:rPr>
            <w:rStyle w:val="Hyperlink"/>
            <w:b/>
            <w:bCs/>
            <w:highlight w:val="red"/>
            <w:lang w:eastAsia="x-none"/>
          </w:rPr>
          <w:t>R1-1910895</w:t>
        </w:r>
      </w:hyperlink>
      <w:r w:rsidR="009F411B" w:rsidRPr="009F411B">
        <w:rPr>
          <w:b/>
          <w:lang w:eastAsia="x-none"/>
        </w:rPr>
        <w:tab/>
        <w:t>Correction of TDRA for CSI report without UL-SCH</w:t>
      </w:r>
      <w:r w:rsidR="009F411B" w:rsidRPr="009F411B">
        <w:rPr>
          <w:b/>
          <w:lang w:eastAsia="x-none"/>
        </w:rPr>
        <w:tab/>
        <w:t>Ericsson</w:t>
      </w:r>
    </w:p>
    <w:p w14:paraId="77375806" w14:textId="77777777" w:rsidR="00AD1666" w:rsidRDefault="00AD1666" w:rsidP="00AD1666">
      <w:pPr>
        <w:rPr>
          <w:szCs w:val="20"/>
        </w:rPr>
      </w:pPr>
      <w:r w:rsidRPr="006A542F">
        <w:rPr>
          <w:b/>
          <w:szCs w:val="20"/>
        </w:rPr>
        <w:t xml:space="preserve">Decision: </w:t>
      </w:r>
      <w:r>
        <w:rPr>
          <w:lang w:eastAsia="x-none"/>
        </w:rPr>
        <w:t>DraftCR is not pursued.</w:t>
      </w:r>
    </w:p>
    <w:p w14:paraId="5663ACD9" w14:textId="77777777" w:rsidR="009F411B" w:rsidRDefault="009F411B" w:rsidP="009F411B">
      <w:pPr>
        <w:rPr>
          <w:lang w:eastAsia="x-none"/>
        </w:rPr>
      </w:pPr>
    </w:p>
    <w:p w14:paraId="48EADB7F" w14:textId="3037B95E" w:rsidR="009F411B" w:rsidRDefault="0097273D" w:rsidP="009F411B">
      <w:pPr>
        <w:rPr>
          <w:b/>
          <w:lang w:eastAsia="x-none"/>
        </w:rPr>
      </w:pPr>
      <w:hyperlink r:id="rId371" w:history="1">
        <w:r w:rsidR="00956756">
          <w:rPr>
            <w:rStyle w:val="Hyperlink"/>
            <w:b/>
            <w:bCs/>
            <w:lang w:eastAsia="x-none"/>
          </w:rPr>
          <w:t>R1-1910953</w:t>
        </w:r>
      </w:hyperlink>
      <w:r w:rsidR="009F411B" w:rsidRPr="009F411B">
        <w:rPr>
          <w:b/>
          <w:lang w:eastAsia="x-none"/>
        </w:rPr>
        <w:tab/>
        <w:t>Draft CR on PDCCH QCL Assumption</w:t>
      </w:r>
      <w:r w:rsidR="009F411B" w:rsidRPr="009F411B">
        <w:rPr>
          <w:b/>
          <w:lang w:eastAsia="x-none"/>
        </w:rPr>
        <w:tab/>
        <w:t>Apple Inc.</w:t>
      </w:r>
    </w:p>
    <w:p w14:paraId="74F368BB" w14:textId="77777777" w:rsidR="009F411B" w:rsidRPr="009F411B" w:rsidRDefault="009F411B" w:rsidP="009F411B">
      <w:pPr>
        <w:rPr>
          <w:bCs/>
          <w:lang w:eastAsia="x-none"/>
        </w:rPr>
      </w:pPr>
      <w:r w:rsidRPr="009F411B">
        <w:rPr>
          <w:bCs/>
          <w:highlight w:val="green"/>
          <w:lang w:eastAsia="x-none"/>
        </w:rPr>
        <w:t>Agreement</w:t>
      </w:r>
    </w:p>
    <w:p w14:paraId="3905C6B8" w14:textId="00027EE2" w:rsidR="009F411B" w:rsidRDefault="009F411B" w:rsidP="009F411B">
      <w:pPr>
        <w:rPr>
          <w:lang w:eastAsia="x-none"/>
        </w:rPr>
      </w:pPr>
      <w:r w:rsidRPr="0038066C">
        <w:rPr>
          <w:lang w:eastAsia="x-none"/>
        </w:rPr>
        <w:t xml:space="preserve">The draft CR in </w:t>
      </w:r>
      <w:hyperlink r:id="rId372" w:history="1">
        <w:r w:rsidR="00956756">
          <w:rPr>
            <w:rStyle w:val="Hyperlink"/>
            <w:lang w:eastAsia="x-none"/>
          </w:rPr>
          <w:t>R1-1910953</w:t>
        </w:r>
      </w:hyperlink>
      <w:r w:rsidRPr="0038066C">
        <w:rPr>
          <w:lang w:eastAsia="x-none"/>
        </w:rPr>
        <w:t xml:space="preserve"> is endorsed for inclusion as part of alignment CR for TS38.2</w:t>
      </w:r>
      <w:r>
        <w:rPr>
          <w:lang w:eastAsia="x-none"/>
        </w:rPr>
        <w:t>13</w:t>
      </w:r>
      <w:r w:rsidRPr="0038066C">
        <w:rPr>
          <w:lang w:eastAsia="x-none"/>
        </w:rPr>
        <w:t>.</w:t>
      </w:r>
    </w:p>
    <w:p w14:paraId="2DA55331" w14:textId="77777777" w:rsidR="009F411B" w:rsidRDefault="009F411B" w:rsidP="009F411B">
      <w:pPr>
        <w:rPr>
          <w:lang w:eastAsia="x-none"/>
        </w:rPr>
      </w:pPr>
    </w:p>
    <w:p w14:paraId="3A754A2E" w14:textId="1526EEAA" w:rsidR="009F411B" w:rsidRPr="009F411B" w:rsidRDefault="0097273D" w:rsidP="009F411B">
      <w:pPr>
        <w:rPr>
          <w:b/>
          <w:lang w:eastAsia="x-none"/>
        </w:rPr>
      </w:pPr>
      <w:hyperlink r:id="rId373" w:history="1">
        <w:r w:rsidR="00956756">
          <w:rPr>
            <w:rStyle w:val="Hyperlink"/>
            <w:b/>
            <w:bCs/>
            <w:lang w:eastAsia="x-none"/>
          </w:rPr>
          <w:t>R1-1911043</w:t>
        </w:r>
      </w:hyperlink>
      <w:r w:rsidR="009F411B" w:rsidRPr="009F411B">
        <w:rPr>
          <w:b/>
          <w:lang w:eastAsia="x-none"/>
        </w:rPr>
        <w:tab/>
        <w:t>Draft CR for TS38.214 on CSI reporting with subband CQI</w:t>
      </w:r>
      <w:r w:rsidR="009F411B" w:rsidRPr="009F411B">
        <w:rPr>
          <w:b/>
          <w:lang w:eastAsia="x-none"/>
        </w:rPr>
        <w:tab/>
        <w:t>MediaTek Inc.</w:t>
      </w:r>
    </w:p>
    <w:p w14:paraId="40AB9636" w14:textId="77777777" w:rsidR="009F411B" w:rsidRPr="00CA7BD0" w:rsidRDefault="009F411B" w:rsidP="009F411B">
      <w:pPr>
        <w:rPr>
          <w:b/>
          <w:bCs/>
          <w:lang w:eastAsia="x-none"/>
        </w:rPr>
      </w:pPr>
      <w:r w:rsidRPr="00CA7BD0">
        <w:rPr>
          <w:b/>
          <w:bCs/>
          <w:lang w:eastAsia="x-none"/>
        </w:rPr>
        <w:t>Conclusion</w:t>
      </w:r>
    </w:p>
    <w:p w14:paraId="11AE64BF" w14:textId="77777777" w:rsidR="009F411B" w:rsidRDefault="009F411B" w:rsidP="009F411B">
      <w:pPr>
        <w:rPr>
          <w:lang w:eastAsia="x-none"/>
        </w:rPr>
      </w:pPr>
      <w:r>
        <w:rPr>
          <w:lang w:eastAsia="x-none"/>
        </w:rPr>
        <w:t>The draft CR is common understanding in RAN1 but text change is not necessary.</w:t>
      </w:r>
    </w:p>
    <w:p w14:paraId="6A5B9FAB" w14:textId="77777777" w:rsidR="009F411B" w:rsidRDefault="009F411B" w:rsidP="009F411B">
      <w:pPr>
        <w:rPr>
          <w:lang w:eastAsia="x-none"/>
        </w:rPr>
      </w:pPr>
    </w:p>
    <w:p w14:paraId="58094A5F" w14:textId="7D9D61FB" w:rsidR="009F411B" w:rsidRPr="009F411B" w:rsidRDefault="0097273D" w:rsidP="009F411B">
      <w:pPr>
        <w:ind w:left="1440" w:hanging="1440"/>
        <w:rPr>
          <w:b/>
          <w:lang w:eastAsia="x-none"/>
        </w:rPr>
      </w:pPr>
      <w:hyperlink r:id="rId374" w:history="1">
        <w:r w:rsidR="00956756">
          <w:rPr>
            <w:rStyle w:val="Hyperlink"/>
            <w:b/>
            <w:bCs/>
            <w:highlight w:val="red"/>
            <w:lang w:eastAsia="x-none"/>
          </w:rPr>
          <w:t>R1-1911251</w:t>
        </w:r>
      </w:hyperlink>
      <w:r w:rsidR="009F411B" w:rsidRPr="009F411B">
        <w:rPr>
          <w:b/>
          <w:lang w:eastAsia="x-none"/>
        </w:rPr>
        <w:tab/>
        <w:t>38.213 CR - Clarification of QCL types for default QCL assumptions of CORESET</w:t>
      </w:r>
      <w:r w:rsidR="009F411B" w:rsidRPr="009F411B">
        <w:rPr>
          <w:b/>
          <w:lang w:eastAsia="x-none"/>
        </w:rPr>
        <w:tab/>
        <w:t>Nokia, Nokia Shanghai Bell</w:t>
      </w:r>
    </w:p>
    <w:p w14:paraId="341E062A" w14:textId="77777777" w:rsidR="004A516B" w:rsidRDefault="004A516B" w:rsidP="004A516B">
      <w:pPr>
        <w:rPr>
          <w:szCs w:val="20"/>
        </w:rPr>
      </w:pPr>
      <w:r w:rsidRPr="006A542F">
        <w:rPr>
          <w:b/>
          <w:szCs w:val="20"/>
        </w:rPr>
        <w:t xml:space="preserve">Decision: </w:t>
      </w:r>
      <w:r>
        <w:rPr>
          <w:lang w:eastAsia="x-none"/>
        </w:rPr>
        <w:t>DraftCR is not pursued.</w:t>
      </w:r>
    </w:p>
    <w:p w14:paraId="777703E3" w14:textId="77777777" w:rsidR="009F411B" w:rsidRDefault="009F411B" w:rsidP="009F411B">
      <w:pPr>
        <w:ind w:left="1440" w:hanging="1440"/>
        <w:rPr>
          <w:lang w:eastAsia="x-none"/>
        </w:rPr>
      </w:pPr>
    </w:p>
    <w:p w14:paraId="2BDD1274" w14:textId="3B9725E5" w:rsidR="009F411B" w:rsidRPr="009F411B" w:rsidRDefault="0097273D" w:rsidP="009F411B">
      <w:pPr>
        <w:rPr>
          <w:b/>
          <w:lang w:eastAsia="x-none"/>
        </w:rPr>
      </w:pPr>
      <w:hyperlink r:id="rId375" w:history="1">
        <w:r w:rsidR="00956756">
          <w:rPr>
            <w:rStyle w:val="Hyperlink"/>
            <w:b/>
            <w:bCs/>
            <w:lang w:eastAsia="x-none"/>
          </w:rPr>
          <w:t>R1-1911253</w:t>
        </w:r>
      </w:hyperlink>
      <w:r w:rsidR="009F411B" w:rsidRPr="00C124C0">
        <w:rPr>
          <w:b/>
          <w:lang w:eastAsia="x-none"/>
        </w:rPr>
        <w:tab/>
        <w:t>Clarification for CSI-RS measurment in DRX</w:t>
      </w:r>
      <w:r w:rsidR="009F411B" w:rsidRPr="00C124C0">
        <w:rPr>
          <w:b/>
          <w:lang w:eastAsia="x-none"/>
        </w:rPr>
        <w:tab/>
        <w:t>Ericsson</w:t>
      </w:r>
    </w:p>
    <w:p w14:paraId="5B19B0B3" w14:textId="777424EA" w:rsidR="009F411B" w:rsidRPr="009F411B" w:rsidRDefault="0097273D" w:rsidP="009F411B">
      <w:pPr>
        <w:rPr>
          <w:b/>
          <w:lang w:eastAsia="x-none"/>
        </w:rPr>
      </w:pPr>
      <w:hyperlink r:id="rId376" w:history="1">
        <w:r w:rsidR="00956756">
          <w:rPr>
            <w:rStyle w:val="Hyperlink"/>
            <w:b/>
            <w:bCs/>
            <w:highlight w:val="red"/>
          </w:rPr>
          <w:t>R1-1911534</w:t>
        </w:r>
      </w:hyperlink>
      <w:r w:rsidR="009F411B" w:rsidRPr="009F411B">
        <w:rPr>
          <w:b/>
          <w:bCs/>
          <w:lang w:eastAsia="x-none"/>
        </w:rPr>
        <w:tab/>
      </w:r>
      <w:r w:rsidR="009F411B" w:rsidRPr="009F411B">
        <w:rPr>
          <w:b/>
          <w:lang w:eastAsia="x-none"/>
        </w:rPr>
        <w:t>Clarification for CSI-RS measurement in DRX</w:t>
      </w:r>
      <w:r w:rsidR="009F411B" w:rsidRPr="009F411B">
        <w:rPr>
          <w:b/>
          <w:lang w:eastAsia="x-none"/>
        </w:rPr>
        <w:tab/>
        <w:t>Ericsson</w:t>
      </w:r>
    </w:p>
    <w:p w14:paraId="039CA497" w14:textId="2AE657DF" w:rsidR="009F411B" w:rsidRDefault="00611CFA" w:rsidP="009F411B">
      <w:pPr>
        <w:rPr>
          <w:b/>
          <w:bCs/>
          <w:lang w:eastAsia="x-none"/>
        </w:rPr>
      </w:pPr>
      <w:r>
        <w:rPr>
          <w:b/>
          <w:bCs/>
          <w:lang w:eastAsia="x-none"/>
        </w:rPr>
        <w:t>Friday</w:t>
      </w:r>
    </w:p>
    <w:p w14:paraId="61C5C360" w14:textId="784E19A0" w:rsidR="00611CFA" w:rsidRDefault="0097273D" w:rsidP="00611CFA">
      <w:pPr>
        <w:rPr>
          <w:b/>
          <w:bCs/>
          <w:lang w:eastAsia="x-none"/>
        </w:rPr>
      </w:pPr>
      <w:hyperlink r:id="rId377" w:history="1">
        <w:r w:rsidR="00956756">
          <w:rPr>
            <w:rStyle w:val="Hyperlink"/>
            <w:b/>
            <w:bCs/>
            <w:lang w:eastAsia="x-none"/>
          </w:rPr>
          <w:t>R1-1911655</w:t>
        </w:r>
      </w:hyperlink>
      <w:r w:rsidR="00611CFA" w:rsidRPr="00611CFA">
        <w:rPr>
          <w:b/>
          <w:bCs/>
          <w:lang w:eastAsia="x-none"/>
        </w:rPr>
        <w:tab/>
        <w:t>Proposed conclusion for CSI-RS measurement in DRX</w:t>
      </w:r>
      <w:r w:rsidR="00611CFA" w:rsidRPr="00611CFA">
        <w:rPr>
          <w:b/>
          <w:bCs/>
          <w:lang w:eastAsia="x-none"/>
        </w:rPr>
        <w:tab/>
        <w:t>Ericsson</w:t>
      </w:r>
    </w:p>
    <w:p w14:paraId="62E1EB30" w14:textId="77777777" w:rsidR="00611CFA" w:rsidRPr="00C0151E" w:rsidRDefault="00611CFA" w:rsidP="00611CFA">
      <w:pPr>
        <w:pStyle w:val="ListParagraph"/>
        <w:numPr>
          <w:ilvl w:val="0"/>
          <w:numId w:val="273"/>
        </w:numPr>
        <w:overflowPunct/>
        <w:autoSpaceDE/>
        <w:autoSpaceDN/>
        <w:adjustRightInd/>
        <w:spacing w:after="0"/>
        <w:textAlignment w:val="auto"/>
        <w:rPr>
          <w:rFonts w:eastAsia="Calibri"/>
          <w:bCs/>
          <w:lang w:val="en-US"/>
        </w:rPr>
      </w:pPr>
      <w:r w:rsidRPr="00C0151E">
        <w:rPr>
          <w:rFonts w:eastAsia="Calibri"/>
          <w:bCs/>
          <w:lang w:val="en-US"/>
        </w:rPr>
        <w:t>The interpretation of the statement “</w:t>
      </w:r>
      <w:r w:rsidRPr="00C0151E">
        <w:rPr>
          <w:rFonts w:eastAsia="Calibri"/>
          <w:bCs/>
          <w:i/>
          <w:lang w:val="en-US"/>
        </w:rPr>
        <w:t>If the UE is configured with DRX, the most recent CSI measurement occasion occurs in DRX active time for CSI to be reported</w:t>
      </w:r>
      <w:r w:rsidRPr="00C0151E">
        <w:rPr>
          <w:rFonts w:eastAsia="Calibri"/>
          <w:bCs/>
          <w:lang w:val="en-US"/>
        </w:rPr>
        <w:t>” according to RAN1 common understanding is as follows:</w:t>
      </w:r>
    </w:p>
    <w:p w14:paraId="10087525" w14:textId="77777777" w:rsidR="00611CFA" w:rsidRPr="00C0151E" w:rsidRDefault="00611CFA" w:rsidP="00611CFA">
      <w:pPr>
        <w:pStyle w:val="ListParagraph"/>
        <w:numPr>
          <w:ilvl w:val="1"/>
          <w:numId w:val="273"/>
        </w:numPr>
        <w:overflowPunct/>
        <w:autoSpaceDE/>
        <w:autoSpaceDN/>
        <w:adjustRightInd/>
        <w:spacing w:after="0"/>
        <w:textAlignment w:val="auto"/>
        <w:rPr>
          <w:rFonts w:eastAsia="Calibri"/>
          <w:bCs/>
          <w:lang w:val="en-US"/>
        </w:rPr>
      </w:pPr>
      <w:r w:rsidRPr="00C0151E">
        <w:rPr>
          <w:rFonts w:eastAsia="Calibri"/>
          <w:bCs/>
          <w:lang w:val="en-US"/>
        </w:rPr>
        <w:t xml:space="preserve">For </w:t>
      </w:r>
      <w:r w:rsidRPr="00C0151E">
        <w:rPr>
          <w:rFonts w:eastAsia="Calibri"/>
          <w:bCs/>
          <w:i/>
          <w:lang w:val="en-US"/>
        </w:rPr>
        <w:t>the</w:t>
      </w:r>
      <w:r w:rsidRPr="00C0151E">
        <w:rPr>
          <w:rFonts w:eastAsia="Calibri"/>
          <w:bCs/>
          <w:lang w:val="en-US"/>
        </w:rPr>
        <w:t xml:space="preserve"> CSI report to be reported, the most recent CSI measurement occasion the UE is expected to perform measurement on for the CSI report occurs in </w:t>
      </w:r>
      <w:r w:rsidRPr="00C0151E">
        <w:rPr>
          <w:rFonts w:eastAsia="Calibri"/>
          <w:bCs/>
          <w:i/>
          <w:lang w:val="en-US"/>
        </w:rPr>
        <w:t>a</w:t>
      </w:r>
      <w:r w:rsidRPr="00C0151E">
        <w:rPr>
          <w:rFonts w:eastAsia="Calibri"/>
          <w:bCs/>
          <w:lang w:val="en-US"/>
        </w:rPr>
        <w:t xml:space="preserve"> DRX Active Time</w:t>
      </w:r>
    </w:p>
    <w:p w14:paraId="2F82C4B7" w14:textId="77777777" w:rsidR="00611CFA" w:rsidRPr="00C0151E" w:rsidRDefault="00611CFA" w:rsidP="00611CFA">
      <w:pPr>
        <w:pStyle w:val="ListParagraph"/>
        <w:numPr>
          <w:ilvl w:val="2"/>
          <w:numId w:val="273"/>
        </w:numPr>
        <w:overflowPunct/>
        <w:autoSpaceDE/>
        <w:autoSpaceDN/>
        <w:adjustRightInd/>
        <w:spacing w:after="0"/>
        <w:textAlignment w:val="auto"/>
        <w:rPr>
          <w:rFonts w:eastAsia="Calibri"/>
          <w:bCs/>
          <w:lang w:val="en-US"/>
        </w:rPr>
      </w:pPr>
      <w:r w:rsidRPr="00C0151E">
        <w:rPr>
          <w:rFonts w:eastAsia="Calibri"/>
          <w:bCs/>
          <w:lang w:val="en-US"/>
        </w:rPr>
        <w:t>This DRX Active Time may be a previous DRX Active Time than the DRX Active Time whereon the CSI report is transmitted</w:t>
      </w:r>
    </w:p>
    <w:p w14:paraId="46C163C4" w14:textId="77777777" w:rsidR="00611CFA" w:rsidRPr="00C0151E" w:rsidRDefault="00611CFA" w:rsidP="00611CFA">
      <w:pPr>
        <w:pStyle w:val="ListParagraph"/>
        <w:numPr>
          <w:ilvl w:val="2"/>
          <w:numId w:val="273"/>
        </w:numPr>
        <w:overflowPunct/>
        <w:autoSpaceDE/>
        <w:autoSpaceDN/>
        <w:adjustRightInd/>
        <w:spacing w:after="0"/>
        <w:textAlignment w:val="auto"/>
        <w:rPr>
          <w:rFonts w:eastAsia="Calibri"/>
          <w:bCs/>
          <w:lang w:val="en-US"/>
        </w:rPr>
      </w:pPr>
      <w:r w:rsidRPr="00C0151E">
        <w:rPr>
          <w:rFonts w:eastAsia="Calibri"/>
          <w:bCs/>
          <w:lang w:val="en-US"/>
        </w:rPr>
        <w:t xml:space="preserve">For the CSI report, the UE is not required to measure CSI-RS outside of DRX Active Time </w:t>
      </w:r>
    </w:p>
    <w:p w14:paraId="041D3464" w14:textId="77777777" w:rsidR="00611CFA" w:rsidRPr="00C0151E" w:rsidRDefault="00611CFA" w:rsidP="00611CFA">
      <w:pPr>
        <w:pStyle w:val="ListParagraph"/>
        <w:numPr>
          <w:ilvl w:val="1"/>
          <w:numId w:val="273"/>
        </w:numPr>
        <w:overflowPunct/>
        <w:autoSpaceDE/>
        <w:autoSpaceDN/>
        <w:adjustRightInd/>
        <w:spacing w:after="0"/>
        <w:textAlignment w:val="auto"/>
        <w:rPr>
          <w:rFonts w:eastAsia="Calibri"/>
          <w:bCs/>
          <w:lang w:val="en-US"/>
        </w:rPr>
      </w:pPr>
      <w:r w:rsidRPr="00C0151E">
        <w:rPr>
          <w:rFonts w:eastAsia="Calibri"/>
          <w:bCs/>
          <w:lang w:val="en-US"/>
        </w:rPr>
        <w:t>The statement is not a CSI dropping rule</w:t>
      </w:r>
    </w:p>
    <w:p w14:paraId="0B549155" w14:textId="04418EDC" w:rsidR="00611CFA" w:rsidRDefault="00611CFA" w:rsidP="00611CFA">
      <w:pPr>
        <w:rPr>
          <w:b/>
          <w:bCs/>
          <w:lang w:eastAsia="x-none"/>
        </w:rPr>
      </w:pPr>
      <w:r w:rsidRPr="0023165F">
        <w:rPr>
          <w:b/>
          <w:szCs w:val="20"/>
        </w:rPr>
        <w:t xml:space="preserve">Decision: </w:t>
      </w:r>
      <w:r w:rsidRPr="0023165F">
        <w:rPr>
          <w:szCs w:val="20"/>
        </w:rPr>
        <w:t>The document is noted.</w:t>
      </w:r>
    </w:p>
    <w:p w14:paraId="3C1D8CBC" w14:textId="5A5DFAC3" w:rsidR="00611CFA" w:rsidRDefault="00611CFA" w:rsidP="00611CFA">
      <w:pPr>
        <w:rPr>
          <w:b/>
          <w:bCs/>
          <w:lang w:eastAsia="x-none"/>
        </w:rPr>
      </w:pPr>
    </w:p>
    <w:p w14:paraId="6269F7C9" w14:textId="77777777" w:rsidR="00C0151E" w:rsidRDefault="00C0151E" w:rsidP="00611CFA">
      <w:pPr>
        <w:rPr>
          <w:b/>
          <w:bCs/>
          <w:lang w:eastAsia="x-none"/>
        </w:rPr>
      </w:pPr>
    </w:p>
    <w:p w14:paraId="099237EC" w14:textId="3778CD73" w:rsidR="009F411B" w:rsidRPr="009F411B" w:rsidRDefault="0097273D" w:rsidP="009F411B">
      <w:pPr>
        <w:rPr>
          <w:b/>
          <w:lang w:eastAsia="x-none"/>
        </w:rPr>
      </w:pPr>
      <w:hyperlink r:id="rId378" w:history="1">
        <w:r w:rsidR="00956756">
          <w:rPr>
            <w:rStyle w:val="Hyperlink"/>
            <w:b/>
            <w:bCs/>
            <w:lang w:eastAsia="x-none"/>
          </w:rPr>
          <w:t>R1-1911275</w:t>
        </w:r>
      </w:hyperlink>
      <w:r w:rsidR="009F411B" w:rsidRPr="009F411B">
        <w:rPr>
          <w:b/>
          <w:lang w:eastAsia="x-none"/>
        </w:rPr>
        <w:tab/>
        <w:t>Correction on demodulation reference signal precoding for PUSCH codebook based</w:t>
      </w:r>
      <w:r w:rsidR="009F411B" w:rsidRPr="009F411B">
        <w:rPr>
          <w:b/>
          <w:lang w:eastAsia="x-none"/>
        </w:rPr>
        <w:tab/>
        <w:t>Orange</w:t>
      </w:r>
    </w:p>
    <w:p w14:paraId="497800D2" w14:textId="46D9F8BB" w:rsidR="009F411B" w:rsidRPr="009F411B" w:rsidRDefault="0097273D" w:rsidP="009F411B">
      <w:pPr>
        <w:rPr>
          <w:b/>
          <w:lang w:eastAsia="x-none"/>
        </w:rPr>
      </w:pPr>
      <w:hyperlink r:id="rId379" w:history="1">
        <w:r w:rsidR="00956756">
          <w:rPr>
            <w:rStyle w:val="Hyperlink"/>
            <w:b/>
            <w:bCs/>
          </w:rPr>
          <w:t>R1-1911491</w:t>
        </w:r>
      </w:hyperlink>
      <w:r w:rsidR="009F411B" w:rsidRPr="009F411B">
        <w:rPr>
          <w:b/>
          <w:lang w:eastAsia="x-none"/>
        </w:rPr>
        <w:tab/>
        <w:t>Correction on demodulation reference signal precoding for PUSCH codebook based</w:t>
      </w:r>
      <w:r w:rsidR="009F411B" w:rsidRPr="009F411B">
        <w:rPr>
          <w:b/>
          <w:lang w:eastAsia="x-none"/>
        </w:rPr>
        <w:tab/>
        <w:t>Orange</w:t>
      </w:r>
    </w:p>
    <w:p w14:paraId="3F4CF2C8" w14:textId="77777777" w:rsidR="009F411B" w:rsidRPr="009F411B" w:rsidRDefault="009F411B" w:rsidP="009F411B">
      <w:pPr>
        <w:rPr>
          <w:bCs/>
          <w:highlight w:val="green"/>
          <w:lang w:eastAsia="x-none"/>
        </w:rPr>
      </w:pPr>
    </w:p>
    <w:p w14:paraId="1BC458F3" w14:textId="3E75911E" w:rsidR="009F411B" w:rsidRPr="009F411B" w:rsidRDefault="009F411B" w:rsidP="009F411B">
      <w:pPr>
        <w:rPr>
          <w:bCs/>
          <w:lang w:eastAsia="x-none"/>
        </w:rPr>
      </w:pPr>
      <w:r w:rsidRPr="009F411B">
        <w:rPr>
          <w:bCs/>
          <w:highlight w:val="green"/>
          <w:lang w:eastAsia="x-none"/>
        </w:rPr>
        <w:t>Agreement</w:t>
      </w:r>
    </w:p>
    <w:p w14:paraId="2A8020B3" w14:textId="64D912FC" w:rsidR="009F411B" w:rsidRPr="00074B4A" w:rsidRDefault="009F411B" w:rsidP="009F411B">
      <w:pPr>
        <w:rPr>
          <w:lang w:eastAsia="x-none"/>
        </w:rPr>
      </w:pPr>
      <w:r w:rsidRPr="0038066C">
        <w:rPr>
          <w:lang w:eastAsia="x-none"/>
        </w:rPr>
        <w:t xml:space="preserve">The draft CR in </w:t>
      </w:r>
      <w:hyperlink r:id="rId380" w:history="1">
        <w:r w:rsidR="00956756">
          <w:rPr>
            <w:rStyle w:val="Hyperlink"/>
            <w:lang w:eastAsia="x-none"/>
          </w:rPr>
          <w:t>R1-1911491</w:t>
        </w:r>
      </w:hyperlink>
      <w:r w:rsidRPr="0038066C">
        <w:rPr>
          <w:lang w:eastAsia="x-none"/>
        </w:rPr>
        <w:t xml:space="preserve"> is endorsed for inclusion as part of alignment CR for TS38.2</w:t>
      </w:r>
      <w:r>
        <w:rPr>
          <w:lang w:eastAsia="x-none"/>
        </w:rPr>
        <w:t>11</w:t>
      </w:r>
      <w:r w:rsidRPr="0038066C">
        <w:rPr>
          <w:lang w:eastAsia="x-none"/>
        </w:rPr>
        <w:t>.</w:t>
      </w:r>
    </w:p>
    <w:p w14:paraId="7B3B093D" w14:textId="77777777" w:rsidR="00650C02" w:rsidRDefault="00650C02" w:rsidP="00D62E95">
      <w:pPr>
        <w:pStyle w:val="Heading3"/>
      </w:pPr>
      <w:bookmarkStart w:id="124" w:name="_Toc24709846"/>
      <w:r>
        <w:lastRenderedPageBreak/>
        <w:t xml:space="preserve">Maintenance for </w:t>
      </w:r>
      <w:r>
        <w:rPr>
          <w:rFonts w:hint="eastAsia"/>
        </w:rPr>
        <w:t>Scheduling/HARQ aspects</w:t>
      </w:r>
      <w:bookmarkEnd w:id="111"/>
      <w:bookmarkEnd w:id="124"/>
    </w:p>
    <w:p w14:paraId="3233E09B" w14:textId="7181C60F" w:rsidR="008B38F4" w:rsidRPr="006524A3" w:rsidRDefault="0097273D" w:rsidP="008B38F4">
      <w:pPr>
        <w:rPr>
          <w:b/>
          <w:lang w:eastAsia="x-none"/>
        </w:rPr>
      </w:pPr>
      <w:hyperlink r:id="rId381" w:history="1">
        <w:r w:rsidR="00956756">
          <w:rPr>
            <w:rStyle w:val="Hyperlink"/>
            <w:b/>
            <w:lang w:eastAsia="x-none"/>
          </w:rPr>
          <w:t>R1-1911412</w:t>
        </w:r>
      </w:hyperlink>
      <w:r w:rsidR="008B38F4" w:rsidRPr="006524A3">
        <w:rPr>
          <w:b/>
          <w:lang w:eastAsia="x-none"/>
        </w:rPr>
        <w:tab/>
        <w:t>Summary of Rel.15 maintenance for PDCCH and search space</w:t>
      </w:r>
      <w:r w:rsidR="008B38F4" w:rsidRPr="006524A3">
        <w:rPr>
          <w:b/>
          <w:lang w:eastAsia="x-none"/>
        </w:rPr>
        <w:tab/>
        <w:t>Qualcomm Incorporated</w:t>
      </w:r>
    </w:p>
    <w:p w14:paraId="79330935" w14:textId="77777777" w:rsidR="008B38F4" w:rsidRDefault="008B38F4" w:rsidP="008B38F4">
      <w:pPr>
        <w:rPr>
          <w:lang w:eastAsia="x-none"/>
        </w:rPr>
      </w:pPr>
      <w:r w:rsidRPr="006A542F">
        <w:rPr>
          <w:b/>
          <w:szCs w:val="20"/>
        </w:rPr>
        <w:t xml:space="preserve">Decision: </w:t>
      </w:r>
      <w:r w:rsidRPr="006A542F">
        <w:rPr>
          <w:szCs w:val="20"/>
        </w:rPr>
        <w:t>The document is noted.</w:t>
      </w:r>
    </w:p>
    <w:p w14:paraId="35F536D5" w14:textId="2BEFF761" w:rsidR="008B38F4" w:rsidRPr="00222817" w:rsidRDefault="007217C4" w:rsidP="008B38F4">
      <w:pPr>
        <w:rPr>
          <w:b/>
          <w:lang w:eastAsia="x-none"/>
        </w:rPr>
      </w:pPr>
      <w:r w:rsidRPr="00222817">
        <w:rPr>
          <w:b/>
          <w:lang w:eastAsia="x-none"/>
        </w:rPr>
        <w:t>Tuesday session</w:t>
      </w:r>
    </w:p>
    <w:p w14:paraId="2FF21BFB" w14:textId="159C00E6" w:rsidR="00624194" w:rsidRPr="00222817" w:rsidRDefault="0097273D" w:rsidP="00624194">
      <w:pPr>
        <w:rPr>
          <w:b/>
          <w:lang w:eastAsia="x-none"/>
        </w:rPr>
      </w:pPr>
      <w:hyperlink r:id="rId382" w:history="1">
        <w:r w:rsidR="00956756">
          <w:rPr>
            <w:rStyle w:val="Hyperlink"/>
            <w:b/>
            <w:lang w:eastAsia="x-none"/>
          </w:rPr>
          <w:t>R1-1911476</w:t>
        </w:r>
      </w:hyperlink>
      <w:r w:rsidR="00624194" w:rsidRPr="00222817">
        <w:rPr>
          <w:b/>
          <w:lang w:eastAsia="x-none"/>
        </w:rPr>
        <w:tab/>
        <w:t>Summary#2 of Rel.15 maintenance for PDCCH and search space</w:t>
      </w:r>
      <w:r w:rsidR="00624194" w:rsidRPr="00222817">
        <w:rPr>
          <w:b/>
          <w:lang w:eastAsia="x-none"/>
        </w:rPr>
        <w:tab/>
        <w:t>Qualcomm Incorporated</w:t>
      </w:r>
    </w:p>
    <w:p w14:paraId="6391E21A" w14:textId="77777777" w:rsidR="00901DB9" w:rsidRDefault="00901DB9" w:rsidP="00901DB9">
      <w:pPr>
        <w:rPr>
          <w:lang w:eastAsia="x-none"/>
        </w:rPr>
      </w:pPr>
      <w:r w:rsidRPr="006A542F">
        <w:rPr>
          <w:b/>
          <w:szCs w:val="20"/>
        </w:rPr>
        <w:t xml:space="preserve">Decision: </w:t>
      </w:r>
      <w:r w:rsidRPr="006A542F">
        <w:rPr>
          <w:szCs w:val="20"/>
        </w:rPr>
        <w:t>The document is noted.</w:t>
      </w:r>
    </w:p>
    <w:p w14:paraId="4E3BC131" w14:textId="3F0A766C" w:rsidR="008B38F4" w:rsidRDefault="008B38F4" w:rsidP="008B38F4">
      <w:pPr>
        <w:rPr>
          <w:lang w:eastAsia="x-none"/>
        </w:rPr>
      </w:pPr>
    </w:p>
    <w:p w14:paraId="0F6DE13B" w14:textId="77777777" w:rsidR="00624194" w:rsidRPr="008B38F4" w:rsidRDefault="00624194" w:rsidP="008B38F4">
      <w:pPr>
        <w:rPr>
          <w:lang w:eastAsia="x-none"/>
        </w:rPr>
      </w:pPr>
    </w:p>
    <w:p w14:paraId="7C0BDCE2" w14:textId="42550880" w:rsidR="00C94FED" w:rsidRDefault="0097273D" w:rsidP="00C94FED">
      <w:pPr>
        <w:rPr>
          <w:b/>
          <w:lang w:eastAsia="x-none"/>
        </w:rPr>
      </w:pPr>
      <w:hyperlink r:id="rId383" w:history="1">
        <w:r w:rsidR="00956756">
          <w:rPr>
            <w:rStyle w:val="Hyperlink"/>
            <w:b/>
            <w:lang w:eastAsia="x-none"/>
          </w:rPr>
          <w:t>R1-1910017</w:t>
        </w:r>
      </w:hyperlink>
      <w:r w:rsidR="00C94FED" w:rsidRPr="001B727B">
        <w:rPr>
          <w:b/>
          <w:lang w:eastAsia="x-none"/>
        </w:rPr>
        <w:tab/>
        <w:t>Clarification on RAR search space configuration</w:t>
      </w:r>
      <w:r w:rsidR="00C94FED" w:rsidRPr="001B727B">
        <w:rPr>
          <w:b/>
          <w:lang w:eastAsia="x-none"/>
        </w:rPr>
        <w:tab/>
        <w:t>Spreadtrum Communications</w:t>
      </w:r>
    </w:p>
    <w:p w14:paraId="06725A81" w14:textId="3F30DA70" w:rsidR="00C94FED" w:rsidRDefault="00C94FED" w:rsidP="00C94FED">
      <w:pPr>
        <w:rPr>
          <w:lang w:eastAsia="x-none"/>
        </w:rPr>
      </w:pPr>
      <w:r w:rsidRPr="00A166ED">
        <w:rPr>
          <w:b/>
          <w:szCs w:val="20"/>
        </w:rPr>
        <w:t xml:space="preserve">Decision: </w:t>
      </w:r>
      <w:r w:rsidRPr="00A166ED">
        <w:rPr>
          <w:szCs w:val="20"/>
        </w:rPr>
        <w:t xml:space="preserve">The document is noted. </w:t>
      </w:r>
      <w:r w:rsidRPr="00A166ED">
        <w:rPr>
          <w:lang w:eastAsia="x-none"/>
        </w:rPr>
        <w:t>Discuss further offline</w:t>
      </w:r>
    </w:p>
    <w:p w14:paraId="5038D952" w14:textId="0F052B67" w:rsidR="00C94FED" w:rsidRPr="008D7410" w:rsidRDefault="008D7410" w:rsidP="00C94FED">
      <w:pPr>
        <w:rPr>
          <w:b/>
          <w:lang w:eastAsia="x-none"/>
        </w:rPr>
      </w:pPr>
      <w:r w:rsidRPr="008D7410">
        <w:rPr>
          <w:b/>
          <w:lang w:eastAsia="x-none"/>
        </w:rPr>
        <w:t>Thursday</w:t>
      </w:r>
    </w:p>
    <w:p w14:paraId="545EBCCC" w14:textId="5A1A8A97" w:rsidR="008D7410" w:rsidRPr="008D7410" w:rsidRDefault="0097273D" w:rsidP="008D7410">
      <w:pPr>
        <w:rPr>
          <w:b/>
          <w:lang w:eastAsia="x-none"/>
        </w:rPr>
      </w:pPr>
      <w:hyperlink r:id="rId384" w:history="1">
        <w:r w:rsidR="00956756">
          <w:rPr>
            <w:rStyle w:val="Hyperlink"/>
            <w:b/>
            <w:lang w:eastAsia="x-none"/>
          </w:rPr>
          <w:t>R1-1911571</w:t>
        </w:r>
      </w:hyperlink>
      <w:r w:rsidR="008D7410" w:rsidRPr="008D7410">
        <w:rPr>
          <w:b/>
          <w:lang w:eastAsia="x-none"/>
        </w:rPr>
        <w:tab/>
        <w:t>Clarification on RAR search space configuration</w:t>
      </w:r>
      <w:r w:rsidR="008D7410" w:rsidRPr="008D7410">
        <w:rPr>
          <w:b/>
          <w:lang w:eastAsia="x-none"/>
        </w:rPr>
        <w:tab/>
        <w:t>Spreadtrum Communications</w:t>
      </w:r>
    </w:p>
    <w:p w14:paraId="527A8E9C" w14:textId="588548BC" w:rsidR="00A166ED" w:rsidRPr="005C5813" w:rsidRDefault="00A166ED" w:rsidP="00A166ED">
      <w:pPr>
        <w:rPr>
          <w:lang w:eastAsia="x-none"/>
        </w:rPr>
      </w:pPr>
      <w:r w:rsidRPr="006A542F">
        <w:rPr>
          <w:b/>
          <w:szCs w:val="20"/>
        </w:rPr>
        <w:t xml:space="preserve">Decision: </w:t>
      </w:r>
      <w:r w:rsidRPr="006A542F">
        <w:rPr>
          <w:szCs w:val="20"/>
        </w:rPr>
        <w:t xml:space="preserve">The </w:t>
      </w:r>
      <w:r w:rsidRPr="00A166ED">
        <w:rPr>
          <w:szCs w:val="20"/>
          <w:highlight w:val="green"/>
        </w:rPr>
        <w:t xml:space="preserve">draftCR is </w:t>
      </w:r>
      <w:r w:rsidRPr="00A166ED">
        <w:rPr>
          <w:highlight w:val="green"/>
          <w:lang w:eastAsia="x-none"/>
        </w:rPr>
        <w:t>endorsed, to be included in 38.213 alignment CR</w:t>
      </w:r>
      <w:r>
        <w:rPr>
          <w:lang w:eastAsia="x-none"/>
        </w:rPr>
        <w:t>.</w:t>
      </w:r>
    </w:p>
    <w:p w14:paraId="0CFB3D91" w14:textId="31D1EEE0" w:rsidR="0023165F" w:rsidRDefault="0023165F" w:rsidP="00C94FED">
      <w:pPr>
        <w:rPr>
          <w:lang w:eastAsia="x-none"/>
        </w:rPr>
      </w:pPr>
    </w:p>
    <w:p w14:paraId="5DC5D839" w14:textId="77777777" w:rsidR="008D7410" w:rsidRDefault="008D7410" w:rsidP="00C94FED">
      <w:pPr>
        <w:rPr>
          <w:lang w:eastAsia="x-none"/>
        </w:rPr>
      </w:pPr>
    </w:p>
    <w:p w14:paraId="3DA17B4A" w14:textId="61F71870" w:rsidR="00C94FED" w:rsidRPr="00727E41" w:rsidRDefault="0097273D" w:rsidP="00C94FED">
      <w:pPr>
        <w:rPr>
          <w:b/>
          <w:lang w:eastAsia="x-none"/>
        </w:rPr>
      </w:pPr>
      <w:hyperlink r:id="rId385" w:history="1">
        <w:r w:rsidR="00956756">
          <w:rPr>
            <w:rStyle w:val="Hyperlink"/>
            <w:b/>
            <w:lang w:eastAsia="x-none"/>
          </w:rPr>
          <w:t>R1-1910359</w:t>
        </w:r>
      </w:hyperlink>
      <w:r w:rsidR="00C94FED" w:rsidRPr="00727E41">
        <w:rPr>
          <w:b/>
          <w:lang w:eastAsia="x-none"/>
        </w:rPr>
        <w:tab/>
        <w:t>Draft CR on configuration of CORESET and search space set</w:t>
      </w:r>
      <w:r w:rsidR="00C94FED" w:rsidRPr="00727E41">
        <w:rPr>
          <w:b/>
          <w:lang w:eastAsia="x-none"/>
        </w:rPr>
        <w:tab/>
        <w:t>ZTE</w:t>
      </w:r>
    </w:p>
    <w:p w14:paraId="58C8918B" w14:textId="2FF60870" w:rsidR="00C94FED" w:rsidRDefault="00C94FED" w:rsidP="00C94FED">
      <w:pPr>
        <w:rPr>
          <w:lang w:eastAsia="x-none"/>
        </w:rPr>
      </w:pPr>
      <w:r w:rsidRPr="000F186E">
        <w:rPr>
          <w:b/>
          <w:szCs w:val="20"/>
        </w:rPr>
        <w:t xml:space="preserve">Decision: </w:t>
      </w:r>
      <w:r w:rsidRPr="000F186E">
        <w:rPr>
          <w:szCs w:val="20"/>
        </w:rPr>
        <w:t xml:space="preserve">The document is noted. </w:t>
      </w:r>
      <w:r w:rsidRPr="000F186E">
        <w:rPr>
          <w:lang w:eastAsia="x-none"/>
        </w:rPr>
        <w:t>Discuss further offline (including the above one, for potential alignment CR)</w:t>
      </w:r>
    </w:p>
    <w:p w14:paraId="0CAE8EE0" w14:textId="3F6E0C50" w:rsidR="00C94FED" w:rsidRPr="000F186E" w:rsidRDefault="000F186E" w:rsidP="00C94FED">
      <w:pPr>
        <w:rPr>
          <w:b/>
          <w:lang w:eastAsia="x-none"/>
        </w:rPr>
      </w:pPr>
      <w:r w:rsidRPr="000F186E">
        <w:rPr>
          <w:b/>
          <w:lang w:eastAsia="x-none"/>
        </w:rPr>
        <w:t>Tuesday</w:t>
      </w:r>
    </w:p>
    <w:p w14:paraId="7BDB2590" w14:textId="1DFD3C53" w:rsidR="000F186E" w:rsidRPr="000F186E" w:rsidRDefault="0097273D" w:rsidP="000F186E">
      <w:pPr>
        <w:rPr>
          <w:b/>
          <w:lang w:eastAsia="x-none"/>
        </w:rPr>
      </w:pPr>
      <w:hyperlink r:id="rId386" w:history="1">
        <w:r w:rsidR="00956756">
          <w:rPr>
            <w:rStyle w:val="Hyperlink"/>
            <w:b/>
            <w:lang w:eastAsia="x-none"/>
          </w:rPr>
          <w:t>R1-1911481</w:t>
        </w:r>
      </w:hyperlink>
      <w:r w:rsidR="000F186E" w:rsidRPr="000F186E">
        <w:rPr>
          <w:b/>
          <w:lang w:eastAsia="x-none"/>
        </w:rPr>
        <w:tab/>
        <w:t>Draft CR on configuration of CORESET and search space set</w:t>
      </w:r>
      <w:r w:rsidR="000F186E" w:rsidRPr="000F186E">
        <w:rPr>
          <w:b/>
          <w:lang w:eastAsia="x-none"/>
        </w:rPr>
        <w:tab/>
        <w:t>ZTE</w:t>
      </w:r>
    </w:p>
    <w:p w14:paraId="091AEB83" w14:textId="10E0E40F" w:rsidR="0023165F" w:rsidRPr="004B652D" w:rsidRDefault="000F186E" w:rsidP="0023165F">
      <w:pPr>
        <w:rPr>
          <w:lang w:eastAsia="x-none"/>
        </w:rPr>
      </w:pPr>
      <w:r w:rsidRPr="006A542F">
        <w:rPr>
          <w:b/>
          <w:szCs w:val="20"/>
        </w:rPr>
        <w:t xml:space="preserve">Decision: </w:t>
      </w:r>
      <w:r w:rsidRPr="006A542F">
        <w:rPr>
          <w:szCs w:val="20"/>
        </w:rPr>
        <w:t xml:space="preserve">The </w:t>
      </w:r>
      <w:r w:rsidRPr="0023165F">
        <w:rPr>
          <w:szCs w:val="20"/>
          <w:highlight w:val="green"/>
        </w:rPr>
        <w:t>d</w:t>
      </w:r>
      <w:r w:rsidR="0023165F" w:rsidRPr="0023165F">
        <w:rPr>
          <w:szCs w:val="20"/>
          <w:highlight w:val="green"/>
        </w:rPr>
        <w:t xml:space="preserve">raftCR is </w:t>
      </w:r>
      <w:r w:rsidR="0023165F" w:rsidRPr="0023165F">
        <w:rPr>
          <w:highlight w:val="green"/>
          <w:lang w:eastAsia="x-none"/>
        </w:rPr>
        <w:t>endorsed, to be included 38.213 alignment CR</w:t>
      </w:r>
      <w:r w:rsidR="0023165F">
        <w:rPr>
          <w:lang w:eastAsia="x-none"/>
        </w:rPr>
        <w:t>.</w:t>
      </w:r>
    </w:p>
    <w:p w14:paraId="753B5D93" w14:textId="0181C66B" w:rsidR="000F186E" w:rsidRDefault="000F186E" w:rsidP="000F186E">
      <w:pPr>
        <w:rPr>
          <w:lang w:eastAsia="x-none"/>
        </w:rPr>
      </w:pPr>
    </w:p>
    <w:p w14:paraId="6AA5ADA4" w14:textId="77777777" w:rsidR="000F186E" w:rsidRDefault="000F186E" w:rsidP="000F186E">
      <w:pPr>
        <w:rPr>
          <w:lang w:eastAsia="x-none"/>
        </w:rPr>
      </w:pPr>
    </w:p>
    <w:p w14:paraId="19A2A92A" w14:textId="1E22512A" w:rsidR="00C94FED" w:rsidRPr="00727E41" w:rsidRDefault="0097273D" w:rsidP="00C94FED">
      <w:pPr>
        <w:rPr>
          <w:b/>
          <w:lang w:eastAsia="x-none"/>
        </w:rPr>
      </w:pPr>
      <w:hyperlink r:id="rId387" w:history="1">
        <w:r w:rsidR="00956756">
          <w:rPr>
            <w:rStyle w:val="Hyperlink"/>
            <w:b/>
            <w:highlight w:val="red"/>
            <w:lang w:eastAsia="x-none"/>
          </w:rPr>
          <w:t>R1-1910427</w:t>
        </w:r>
      </w:hyperlink>
      <w:r w:rsidR="00C94FED" w:rsidRPr="00727E41">
        <w:rPr>
          <w:b/>
          <w:lang w:eastAsia="x-none"/>
        </w:rPr>
        <w:tab/>
        <w:t>Correction on PDCCH monitoring for Type0-PDCCH CSS</w:t>
      </w:r>
      <w:r w:rsidR="00C94FED" w:rsidRPr="00727E41">
        <w:rPr>
          <w:b/>
          <w:lang w:eastAsia="x-none"/>
        </w:rPr>
        <w:tab/>
        <w:t>Huawei,</w:t>
      </w:r>
      <w:r w:rsidR="00C94FED">
        <w:rPr>
          <w:b/>
          <w:lang w:eastAsia="x-none"/>
        </w:rPr>
        <w:t xml:space="preserve"> </w:t>
      </w:r>
      <w:r w:rsidR="00C94FED" w:rsidRPr="00727E41">
        <w:rPr>
          <w:b/>
          <w:lang w:eastAsia="x-none"/>
        </w:rPr>
        <w:t>HiSilicon</w:t>
      </w:r>
    </w:p>
    <w:p w14:paraId="70C4607A" w14:textId="0FC978ED" w:rsidR="00C94FED" w:rsidRDefault="00C94FED" w:rsidP="00C94FED">
      <w:pPr>
        <w:rPr>
          <w:lang w:eastAsia="x-none"/>
        </w:rPr>
      </w:pPr>
      <w:r w:rsidRPr="00AC6F5A">
        <w:rPr>
          <w:b/>
          <w:szCs w:val="20"/>
        </w:rPr>
        <w:t xml:space="preserve">Decision: </w:t>
      </w:r>
      <w:r w:rsidRPr="00AC6F5A">
        <w:rPr>
          <w:szCs w:val="20"/>
        </w:rPr>
        <w:t xml:space="preserve">The document is noted. </w:t>
      </w:r>
      <w:r w:rsidRPr="00AC6F5A">
        <w:rPr>
          <w:lang w:eastAsia="x-none"/>
        </w:rPr>
        <w:t>Discuss further offline</w:t>
      </w:r>
    </w:p>
    <w:p w14:paraId="4A36418C" w14:textId="02EA16DF" w:rsidR="00727E41" w:rsidRDefault="00AC6F5A" w:rsidP="001B727B">
      <w:pPr>
        <w:rPr>
          <w:lang w:eastAsia="x-none"/>
        </w:rPr>
      </w:pPr>
      <w:r w:rsidRPr="00AC6F5A">
        <w:rPr>
          <w:b/>
          <w:lang w:eastAsia="x-none"/>
        </w:rPr>
        <w:t>Thursday conclusion:</w:t>
      </w:r>
      <w:r>
        <w:rPr>
          <w:lang w:eastAsia="x-none"/>
        </w:rPr>
        <w:t xml:space="preserve"> The draftCR is not pursued.</w:t>
      </w:r>
    </w:p>
    <w:p w14:paraId="697C0C13" w14:textId="77777777" w:rsidR="00AC6F5A" w:rsidRPr="008B38F4" w:rsidRDefault="00AC6F5A" w:rsidP="001B727B">
      <w:pPr>
        <w:rPr>
          <w:lang w:eastAsia="x-none"/>
        </w:rPr>
      </w:pPr>
    </w:p>
    <w:p w14:paraId="2BF3199F" w14:textId="7BC55E43" w:rsidR="00DC6766" w:rsidRDefault="00DC6766" w:rsidP="001B727B">
      <w:pPr>
        <w:rPr>
          <w:b/>
          <w:lang w:eastAsia="x-none"/>
        </w:rPr>
      </w:pPr>
      <w:r>
        <w:rPr>
          <w:b/>
          <w:lang w:eastAsia="x-none"/>
        </w:rPr>
        <w:t>====</w:t>
      </w:r>
    </w:p>
    <w:p w14:paraId="0B081250" w14:textId="11C76CCB" w:rsidR="00DC6766" w:rsidRPr="00DC6766" w:rsidRDefault="0097273D" w:rsidP="00DC6766">
      <w:pPr>
        <w:rPr>
          <w:b/>
          <w:lang w:eastAsia="x-none"/>
        </w:rPr>
      </w:pPr>
      <w:hyperlink r:id="rId388" w:history="1">
        <w:r w:rsidR="00956756">
          <w:rPr>
            <w:rStyle w:val="Hyperlink"/>
            <w:b/>
            <w:lang w:eastAsia="x-none"/>
          </w:rPr>
          <w:t>R1-1911345</w:t>
        </w:r>
      </w:hyperlink>
      <w:r w:rsidR="00DC6766" w:rsidRPr="00DC6766">
        <w:rPr>
          <w:b/>
          <w:lang w:eastAsia="x-none"/>
        </w:rPr>
        <w:tab/>
        <w:t>Summary of draft CRs on resource allocation and DCI content</w:t>
      </w:r>
      <w:r w:rsidR="00DC6766" w:rsidRPr="00DC6766">
        <w:rPr>
          <w:b/>
          <w:lang w:eastAsia="x-none"/>
        </w:rPr>
        <w:tab/>
        <w:t>Ericsson</w:t>
      </w:r>
    </w:p>
    <w:p w14:paraId="6627E158" w14:textId="77777777" w:rsidR="00DC6766" w:rsidRDefault="00DC6766" w:rsidP="00DC6766">
      <w:pPr>
        <w:rPr>
          <w:lang w:eastAsia="x-none"/>
        </w:rPr>
      </w:pPr>
      <w:r w:rsidRPr="006A542F">
        <w:rPr>
          <w:b/>
          <w:szCs w:val="20"/>
        </w:rPr>
        <w:t xml:space="preserve">Decision: </w:t>
      </w:r>
      <w:r w:rsidRPr="006A542F">
        <w:rPr>
          <w:szCs w:val="20"/>
        </w:rPr>
        <w:t>The document is noted.</w:t>
      </w:r>
    </w:p>
    <w:p w14:paraId="3D23372A" w14:textId="358FC245" w:rsidR="00DC6766" w:rsidRDefault="00500374" w:rsidP="001B727B">
      <w:pPr>
        <w:rPr>
          <w:b/>
          <w:lang w:eastAsia="x-none"/>
        </w:rPr>
      </w:pPr>
      <w:r>
        <w:rPr>
          <w:b/>
          <w:lang w:eastAsia="x-none"/>
        </w:rPr>
        <w:t>Wednesday</w:t>
      </w:r>
    </w:p>
    <w:p w14:paraId="671C976C" w14:textId="2BD8ADF4" w:rsidR="00500374" w:rsidRDefault="0097273D" w:rsidP="00500374">
      <w:pPr>
        <w:rPr>
          <w:b/>
          <w:lang w:eastAsia="x-none"/>
        </w:rPr>
      </w:pPr>
      <w:hyperlink r:id="rId389" w:history="1">
        <w:r w:rsidR="00956756">
          <w:rPr>
            <w:rStyle w:val="Hyperlink"/>
            <w:b/>
            <w:lang w:eastAsia="x-none"/>
          </w:rPr>
          <w:t>R1-1911462</w:t>
        </w:r>
      </w:hyperlink>
      <w:r w:rsidR="00500374" w:rsidRPr="00500374">
        <w:rPr>
          <w:b/>
          <w:lang w:eastAsia="x-none"/>
        </w:rPr>
        <w:tab/>
        <w:t>Monday offline discussion on draft CRs on DCI and resource allocation</w:t>
      </w:r>
      <w:r w:rsidR="00500374" w:rsidRPr="00500374">
        <w:rPr>
          <w:b/>
          <w:lang w:eastAsia="x-none"/>
        </w:rPr>
        <w:tab/>
        <w:t>Ericsson</w:t>
      </w:r>
    </w:p>
    <w:p w14:paraId="65962EBC" w14:textId="172BFF50" w:rsidR="004E14AA" w:rsidRDefault="0097273D" w:rsidP="00500374">
      <w:pPr>
        <w:rPr>
          <w:b/>
          <w:lang w:eastAsia="x-none"/>
        </w:rPr>
      </w:pPr>
      <w:hyperlink r:id="rId390" w:history="1">
        <w:r w:rsidR="00956756">
          <w:rPr>
            <w:rStyle w:val="Hyperlink"/>
            <w:b/>
            <w:lang w:eastAsia="x-none"/>
          </w:rPr>
          <w:t>R1-1911505</w:t>
        </w:r>
      </w:hyperlink>
      <w:r w:rsidR="00500374" w:rsidRPr="00500374">
        <w:rPr>
          <w:b/>
          <w:lang w:eastAsia="x-none"/>
        </w:rPr>
        <w:tab/>
        <w:t>Tuesday offline discussion on draft CRs on DCI and resource allocation</w:t>
      </w:r>
      <w:r w:rsidR="00500374" w:rsidRPr="00500374">
        <w:rPr>
          <w:b/>
          <w:lang w:eastAsia="x-none"/>
        </w:rPr>
        <w:tab/>
        <w:t>Ericsson</w:t>
      </w:r>
    </w:p>
    <w:p w14:paraId="39BCD722" w14:textId="211DEFFB" w:rsidR="00500374" w:rsidRDefault="00D43703" w:rsidP="00500374">
      <w:pPr>
        <w:rPr>
          <w:b/>
          <w:lang w:eastAsia="x-none"/>
        </w:rPr>
      </w:pPr>
      <w:r>
        <w:rPr>
          <w:b/>
          <w:lang w:eastAsia="x-none"/>
        </w:rPr>
        <w:t>Friday</w:t>
      </w:r>
    </w:p>
    <w:p w14:paraId="148C2AA1" w14:textId="3055DD4D" w:rsidR="00D43703" w:rsidRDefault="0097273D" w:rsidP="00D43703">
      <w:pPr>
        <w:rPr>
          <w:b/>
          <w:lang w:eastAsia="x-none"/>
        </w:rPr>
      </w:pPr>
      <w:hyperlink r:id="rId391" w:history="1">
        <w:r w:rsidR="00956756">
          <w:rPr>
            <w:rStyle w:val="Hyperlink"/>
            <w:b/>
            <w:lang w:eastAsia="x-none"/>
          </w:rPr>
          <w:t>R1-1911622</w:t>
        </w:r>
      </w:hyperlink>
      <w:r w:rsidR="00D43703" w:rsidRPr="00D43703">
        <w:rPr>
          <w:b/>
          <w:lang w:eastAsia="x-none"/>
        </w:rPr>
        <w:tab/>
        <w:t>Thursday offline discussion on draft CRs on DCI and resource allocation</w:t>
      </w:r>
      <w:r w:rsidR="00D43703" w:rsidRPr="00D43703">
        <w:rPr>
          <w:b/>
          <w:lang w:eastAsia="x-none"/>
        </w:rPr>
        <w:tab/>
        <w:t>Ericsson</w:t>
      </w:r>
    </w:p>
    <w:p w14:paraId="7622E4B1" w14:textId="77777777" w:rsidR="00D43703" w:rsidRDefault="00D43703" w:rsidP="00D43703">
      <w:pPr>
        <w:rPr>
          <w:lang w:eastAsia="x-none"/>
        </w:rPr>
      </w:pPr>
      <w:r w:rsidRPr="006A542F">
        <w:rPr>
          <w:b/>
          <w:szCs w:val="20"/>
        </w:rPr>
        <w:t xml:space="preserve">Decision: </w:t>
      </w:r>
      <w:r w:rsidRPr="006A542F">
        <w:rPr>
          <w:szCs w:val="20"/>
        </w:rPr>
        <w:t>The document is noted.</w:t>
      </w:r>
    </w:p>
    <w:p w14:paraId="7E98BCBA" w14:textId="77777777" w:rsidR="00D43703" w:rsidRDefault="00D43703" w:rsidP="00D43703">
      <w:pPr>
        <w:rPr>
          <w:b/>
          <w:lang w:eastAsia="x-none"/>
        </w:rPr>
      </w:pPr>
    </w:p>
    <w:p w14:paraId="45454E4C" w14:textId="77777777" w:rsidR="00500374" w:rsidRDefault="00500374" w:rsidP="00500374">
      <w:pPr>
        <w:rPr>
          <w:b/>
          <w:lang w:eastAsia="x-none"/>
        </w:rPr>
      </w:pPr>
    </w:p>
    <w:p w14:paraId="325E9400" w14:textId="35A0CC88" w:rsidR="00C94FED" w:rsidRPr="00DC6766" w:rsidRDefault="0097273D" w:rsidP="00C94FED">
      <w:pPr>
        <w:rPr>
          <w:b/>
          <w:lang w:eastAsia="x-none"/>
        </w:rPr>
      </w:pPr>
      <w:hyperlink r:id="rId392" w:history="1">
        <w:r w:rsidR="00956756">
          <w:rPr>
            <w:rStyle w:val="Hyperlink"/>
            <w:b/>
            <w:lang w:eastAsia="x-none"/>
          </w:rPr>
          <w:t>R1-1911269</w:t>
        </w:r>
      </w:hyperlink>
      <w:r w:rsidR="00C94FED" w:rsidRPr="00DC6766">
        <w:rPr>
          <w:b/>
          <w:lang w:eastAsia="x-none"/>
        </w:rPr>
        <w:tab/>
        <w:t>Miscellaneous corrections in TS 38.211</w:t>
      </w:r>
      <w:r w:rsidR="00C94FED" w:rsidRPr="00DC6766">
        <w:rPr>
          <w:b/>
          <w:lang w:eastAsia="x-none"/>
        </w:rPr>
        <w:tab/>
        <w:t>Huawei, HiSilicon</w:t>
      </w:r>
    </w:p>
    <w:p w14:paraId="71608350" w14:textId="77777777" w:rsidR="00C94FED" w:rsidRDefault="00C94FED" w:rsidP="00C94FED">
      <w:pPr>
        <w:rPr>
          <w:lang w:eastAsia="x-none"/>
        </w:rPr>
      </w:pPr>
      <w:r w:rsidRPr="006A542F">
        <w:rPr>
          <w:b/>
          <w:szCs w:val="20"/>
        </w:rPr>
        <w:t xml:space="preserve">Decision: </w:t>
      </w:r>
      <w:r w:rsidRPr="006A542F">
        <w:rPr>
          <w:szCs w:val="20"/>
        </w:rPr>
        <w:t>The document is noted.</w:t>
      </w:r>
    </w:p>
    <w:p w14:paraId="43AF2135" w14:textId="77777777" w:rsidR="00C94FED" w:rsidRPr="00C44862" w:rsidRDefault="00C94FED" w:rsidP="00C94FED">
      <w:pPr>
        <w:rPr>
          <w:b/>
          <w:bCs/>
          <w:lang w:eastAsia="x-none"/>
        </w:rPr>
      </w:pPr>
      <w:r w:rsidRPr="00C44862">
        <w:rPr>
          <w:b/>
          <w:bCs/>
          <w:lang w:eastAsia="x-none"/>
        </w:rPr>
        <w:t>Conclusion:</w:t>
      </w:r>
    </w:p>
    <w:p w14:paraId="3099C5EC" w14:textId="0C0D291E" w:rsidR="00C94FED" w:rsidRPr="00C94FED" w:rsidRDefault="00C94FED" w:rsidP="00670A7A">
      <w:pPr>
        <w:pStyle w:val="ListParagraph"/>
        <w:numPr>
          <w:ilvl w:val="0"/>
          <w:numId w:val="64"/>
        </w:numPr>
        <w:rPr>
          <w:highlight w:val="green"/>
        </w:rPr>
      </w:pPr>
      <w:r w:rsidRPr="00C94FED">
        <w:rPr>
          <w:highlight w:val="green"/>
        </w:rPr>
        <w:t xml:space="preserve">The two changes in </w:t>
      </w:r>
      <w:hyperlink r:id="rId393" w:history="1">
        <w:r w:rsidR="00956756">
          <w:rPr>
            <w:rStyle w:val="Hyperlink"/>
            <w:highlight w:val="green"/>
          </w:rPr>
          <w:t>R1-1911269</w:t>
        </w:r>
      </w:hyperlink>
      <w:r w:rsidRPr="00C94FED">
        <w:rPr>
          <w:highlight w:val="green"/>
        </w:rPr>
        <w:t xml:space="preserve"> are endorsed, to be included in 38.211 alignment CR</w:t>
      </w:r>
    </w:p>
    <w:p w14:paraId="1014B344" w14:textId="77777777" w:rsidR="00C94FED" w:rsidRDefault="00C94FED" w:rsidP="00C94FED">
      <w:pPr>
        <w:rPr>
          <w:b/>
          <w:bCs/>
        </w:rPr>
      </w:pPr>
    </w:p>
    <w:p w14:paraId="052DF885" w14:textId="227E115D" w:rsidR="00C94FED" w:rsidRPr="00DC6766" w:rsidRDefault="0097273D" w:rsidP="00C94FED">
      <w:pPr>
        <w:rPr>
          <w:b/>
          <w:lang w:eastAsia="x-none"/>
        </w:rPr>
      </w:pPr>
      <w:hyperlink r:id="rId394" w:history="1">
        <w:r w:rsidR="00956756">
          <w:rPr>
            <w:rStyle w:val="Hyperlink"/>
            <w:b/>
            <w:lang w:eastAsia="x-none"/>
          </w:rPr>
          <w:t>R1-1910900</w:t>
        </w:r>
      </w:hyperlink>
      <w:r w:rsidR="00C94FED" w:rsidRPr="00DC6766">
        <w:rPr>
          <w:b/>
          <w:lang w:eastAsia="x-none"/>
        </w:rPr>
        <w:tab/>
        <w:t>Determination of the number of reserved bits in DCI format 1_0</w:t>
      </w:r>
      <w:r w:rsidR="00C94FED" w:rsidRPr="00DC6766">
        <w:rPr>
          <w:b/>
          <w:lang w:eastAsia="x-none"/>
        </w:rPr>
        <w:tab/>
        <w:t>Ericsson</w:t>
      </w:r>
    </w:p>
    <w:p w14:paraId="4FA3BE5D" w14:textId="77777777" w:rsidR="00C94FED" w:rsidRDefault="00C94FED" w:rsidP="00C94FED">
      <w:pPr>
        <w:rPr>
          <w:lang w:eastAsia="x-none"/>
        </w:rPr>
      </w:pPr>
      <w:r w:rsidRPr="006A542F">
        <w:rPr>
          <w:b/>
          <w:szCs w:val="20"/>
        </w:rPr>
        <w:t xml:space="preserve">Decision: </w:t>
      </w:r>
      <w:r w:rsidRPr="006A542F">
        <w:rPr>
          <w:szCs w:val="20"/>
        </w:rPr>
        <w:t>The document is noted.</w:t>
      </w:r>
    </w:p>
    <w:p w14:paraId="19C88798" w14:textId="17834211" w:rsidR="00C94FED" w:rsidRPr="00DC6766" w:rsidRDefault="0097273D" w:rsidP="00C94FED">
      <w:pPr>
        <w:rPr>
          <w:b/>
          <w:lang w:eastAsia="x-none"/>
        </w:rPr>
      </w:pPr>
      <w:hyperlink r:id="rId395" w:history="1">
        <w:r w:rsidR="00956756">
          <w:rPr>
            <w:rStyle w:val="Hyperlink"/>
            <w:b/>
            <w:lang w:eastAsia="x-none"/>
          </w:rPr>
          <w:t>R1-1911268</w:t>
        </w:r>
      </w:hyperlink>
      <w:r w:rsidR="00C94FED" w:rsidRPr="00DC6766">
        <w:rPr>
          <w:b/>
          <w:lang w:eastAsia="x-none"/>
        </w:rPr>
        <w:tab/>
        <w:t>Miscellaneous corrections for TS38.212</w:t>
      </w:r>
      <w:r w:rsidR="00C94FED" w:rsidRPr="00DC6766">
        <w:rPr>
          <w:b/>
          <w:lang w:eastAsia="x-none"/>
        </w:rPr>
        <w:tab/>
        <w:t>Huawei, HiSilicon</w:t>
      </w:r>
    </w:p>
    <w:p w14:paraId="3D0690EF" w14:textId="77777777" w:rsidR="00C94FED" w:rsidRDefault="00C94FED" w:rsidP="00C94FED">
      <w:pPr>
        <w:rPr>
          <w:lang w:eastAsia="x-none"/>
        </w:rPr>
      </w:pPr>
      <w:r w:rsidRPr="006A542F">
        <w:rPr>
          <w:b/>
          <w:szCs w:val="20"/>
        </w:rPr>
        <w:t xml:space="preserve">Decision: </w:t>
      </w:r>
      <w:r w:rsidRPr="006A542F">
        <w:rPr>
          <w:szCs w:val="20"/>
        </w:rPr>
        <w:t>The document is noted.</w:t>
      </w:r>
    </w:p>
    <w:p w14:paraId="19A3CE31" w14:textId="77777777" w:rsidR="00C94FED" w:rsidRPr="00C44862" w:rsidRDefault="00C94FED" w:rsidP="00C94FED">
      <w:pPr>
        <w:rPr>
          <w:b/>
          <w:bCs/>
          <w:lang w:eastAsia="x-none"/>
        </w:rPr>
      </w:pPr>
      <w:r w:rsidRPr="00C44862">
        <w:rPr>
          <w:b/>
          <w:bCs/>
          <w:lang w:eastAsia="x-none"/>
        </w:rPr>
        <w:t>Conclusion:</w:t>
      </w:r>
    </w:p>
    <w:p w14:paraId="3C29EC97" w14:textId="30C21A34" w:rsidR="00C94FED" w:rsidRPr="00C94FED" w:rsidRDefault="00C94FED" w:rsidP="00670A7A">
      <w:pPr>
        <w:pStyle w:val="ListParagraph"/>
        <w:numPr>
          <w:ilvl w:val="0"/>
          <w:numId w:val="64"/>
        </w:numPr>
        <w:rPr>
          <w:highlight w:val="green"/>
        </w:rPr>
      </w:pPr>
      <w:r w:rsidRPr="00C94FED">
        <w:rPr>
          <w:highlight w:val="green"/>
        </w:rPr>
        <w:t xml:space="preserve">The three changes in </w:t>
      </w:r>
      <w:hyperlink r:id="rId396" w:history="1">
        <w:r w:rsidR="00956756">
          <w:rPr>
            <w:rStyle w:val="Hyperlink"/>
            <w:highlight w:val="green"/>
          </w:rPr>
          <w:t>R1-1911268</w:t>
        </w:r>
      </w:hyperlink>
      <w:r w:rsidRPr="00C94FED">
        <w:rPr>
          <w:highlight w:val="green"/>
        </w:rPr>
        <w:t xml:space="preserve"> are endorsed, to be included in 38.212 alignment CR</w:t>
      </w:r>
    </w:p>
    <w:p w14:paraId="2F663EF0" w14:textId="5EC3D814" w:rsidR="00C94FED" w:rsidRDefault="00C94FED" w:rsidP="00670A7A">
      <w:pPr>
        <w:pStyle w:val="ListParagraph"/>
        <w:numPr>
          <w:ilvl w:val="1"/>
          <w:numId w:val="64"/>
        </w:numPr>
      </w:pPr>
      <w:r>
        <w:t xml:space="preserve">Note: the change in </w:t>
      </w:r>
      <w:hyperlink r:id="rId397" w:history="1">
        <w:r w:rsidR="00956756">
          <w:rPr>
            <w:rStyle w:val="Hyperlink"/>
          </w:rPr>
          <w:t>R1-1910900</w:t>
        </w:r>
      </w:hyperlink>
      <w:r>
        <w:t xml:space="preserve"> is included in </w:t>
      </w:r>
      <w:hyperlink r:id="rId398" w:history="1">
        <w:r w:rsidR="00956756">
          <w:rPr>
            <w:rStyle w:val="Hyperlink"/>
          </w:rPr>
          <w:t>R1-1911268</w:t>
        </w:r>
      </w:hyperlink>
    </w:p>
    <w:p w14:paraId="0B71AC1D" w14:textId="77777777" w:rsidR="00C94FED" w:rsidRDefault="00C94FED" w:rsidP="00C94FED">
      <w:pPr>
        <w:rPr>
          <w:b/>
          <w:bCs/>
        </w:rPr>
      </w:pPr>
    </w:p>
    <w:p w14:paraId="72AD6B44" w14:textId="6F373FE6" w:rsidR="00C94FED" w:rsidRPr="00DC6766" w:rsidRDefault="0097273D" w:rsidP="00C94FED">
      <w:pPr>
        <w:rPr>
          <w:b/>
          <w:lang w:eastAsia="x-none"/>
        </w:rPr>
      </w:pPr>
      <w:hyperlink r:id="rId399" w:history="1">
        <w:r w:rsidR="00956756">
          <w:rPr>
            <w:rStyle w:val="Hyperlink"/>
            <w:b/>
            <w:lang w:eastAsia="x-none"/>
          </w:rPr>
          <w:t>R1-1910428</w:t>
        </w:r>
      </w:hyperlink>
      <w:r w:rsidR="00C94FED" w:rsidRPr="00DC6766">
        <w:rPr>
          <w:b/>
          <w:lang w:eastAsia="x-none"/>
        </w:rPr>
        <w:tab/>
        <w:t>Correction on slot configurations</w:t>
      </w:r>
      <w:r w:rsidR="00C94FED" w:rsidRPr="00DC6766">
        <w:rPr>
          <w:b/>
          <w:lang w:eastAsia="x-none"/>
        </w:rPr>
        <w:tab/>
        <w:t>Huawei,HiSilicon</w:t>
      </w:r>
    </w:p>
    <w:p w14:paraId="2E86689B" w14:textId="23C84BC3" w:rsidR="00C94FED" w:rsidRDefault="00C94FED" w:rsidP="00C94FED">
      <w:pPr>
        <w:rPr>
          <w:lang w:eastAsia="x-none"/>
        </w:rPr>
      </w:pPr>
      <w:r w:rsidRPr="00A3156C">
        <w:rPr>
          <w:b/>
          <w:szCs w:val="20"/>
        </w:rPr>
        <w:t xml:space="preserve">Decision: </w:t>
      </w:r>
      <w:r w:rsidRPr="00A3156C">
        <w:rPr>
          <w:szCs w:val="20"/>
        </w:rPr>
        <w:t xml:space="preserve">The document is noted. </w:t>
      </w:r>
      <w:r w:rsidRPr="00A3156C">
        <w:rPr>
          <w:lang w:eastAsia="x-none"/>
        </w:rPr>
        <w:t>Discuss further offline</w:t>
      </w:r>
    </w:p>
    <w:p w14:paraId="5525AE69" w14:textId="040AE584" w:rsidR="00A3156C" w:rsidRPr="00A3156C" w:rsidRDefault="007845C0" w:rsidP="00A3156C">
      <w:pPr>
        <w:rPr>
          <w:b/>
          <w:lang w:eastAsia="x-none"/>
        </w:rPr>
      </w:pPr>
      <w:r w:rsidRPr="00A3156C">
        <w:rPr>
          <w:b/>
          <w:lang w:eastAsia="x-none"/>
        </w:rPr>
        <w:t>Wednesday</w:t>
      </w:r>
      <w:r w:rsidR="00A3156C" w:rsidRPr="00A3156C">
        <w:rPr>
          <w:b/>
          <w:lang w:eastAsia="x-none"/>
        </w:rPr>
        <w:t xml:space="preserve"> conclusion:</w:t>
      </w:r>
    </w:p>
    <w:p w14:paraId="21A0CF0F" w14:textId="59344C39" w:rsidR="00A3156C" w:rsidRPr="00A3156C" w:rsidRDefault="00A3156C" w:rsidP="00A3156C">
      <w:pPr>
        <w:numPr>
          <w:ilvl w:val="0"/>
          <w:numId w:val="57"/>
        </w:numPr>
        <w:rPr>
          <w:highlight w:val="green"/>
          <w:lang w:eastAsia="x-none"/>
        </w:rPr>
      </w:pPr>
      <w:r w:rsidRPr="00A3156C">
        <w:rPr>
          <w:highlight w:val="green"/>
          <w:lang w:eastAsia="x-none"/>
        </w:rPr>
        <w:t>The 3</w:t>
      </w:r>
      <w:r w:rsidRPr="00A3156C">
        <w:rPr>
          <w:highlight w:val="green"/>
          <w:vertAlign w:val="superscript"/>
          <w:lang w:eastAsia="x-none"/>
        </w:rPr>
        <w:t>rd</w:t>
      </w:r>
      <w:r w:rsidRPr="00A3156C">
        <w:rPr>
          <w:highlight w:val="green"/>
          <w:lang w:eastAsia="x-none"/>
        </w:rPr>
        <w:t xml:space="preserve"> change in </w:t>
      </w:r>
      <w:hyperlink r:id="rId400" w:history="1">
        <w:r w:rsidR="00956756">
          <w:rPr>
            <w:rStyle w:val="Hyperlink"/>
            <w:highlight w:val="green"/>
            <w:lang w:eastAsia="x-none"/>
          </w:rPr>
          <w:t>R1-1910428</w:t>
        </w:r>
      </w:hyperlink>
      <w:r w:rsidRPr="00A3156C">
        <w:rPr>
          <w:highlight w:val="green"/>
          <w:lang w:eastAsia="x-none"/>
        </w:rPr>
        <w:t xml:space="preserve"> is endorsed as a 38.213 alignment CR</w:t>
      </w:r>
    </w:p>
    <w:p w14:paraId="31342EEB" w14:textId="26EC5FDF" w:rsidR="00A3156C" w:rsidRDefault="00A3156C" w:rsidP="00A3156C">
      <w:pPr>
        <w:rPr>
          <w:lang w:eastAsia="x-none"/>
        </w:rPr>
      </w:pPr>
      <w:r w:rsidRPr="0061140A">
        <w:rPr>
          <w:lang w:eastAsia="x-none"/>
        </w:rPr>
        <w:t>Continue discussion regarding the 2</w:t>
      </w:r>
      <w:r w:rsidRPr="0061140A">
        <w:rPr>
          <w:vertAlign w:val="superscript"/>
          <w:lang w:eastAsia="x-none"/>
        </w:rPr>
        <w:t>nd</w:t>
      </w:r>
      <w:r w:rsidRPr="0061140A">
        <w:rPr>
          <w:lang w:eastAsia="x-none"/>
        </w:rPr>
        <w:t xml:space="preserve"> issue offline</w:t>
      </w:r>
    </w:p>
    <w:p w14:paraId="4C0A7C0F" w14:textId="4D1D2FD0" w:rsidR="00A91CBF" w:rsidRPr="0086475D" w:rsidRDefault="00A91CBF" w:rsidP="00A91CBF">
      <w:pPr>
        <w:rPr>
          <w:bCs/>
        </w:rPr>
      </w:pPr>
      <w:r w:rsidRPr="0061140A">
        <w:rPr>
          <w:b/>
          <w:lang w:eastAsia="x-none"/>
        </w:rPr>
        <w:t>Friday</w:t>
      </w:r>
      <w:r w:rsidR="0061140A" w:rsidRPr="0061140A">
        <w:rPr>
          <w:b/>
          <w:lang w:eastAsia="x-none"/>
        </w:rPr>
        <w:t xml:space="preserve"> conclusion:</w:t>
      </w:r>
      <w:r w:rsidR="0061140A">
        <w:rPr>
          <w:lang w:eastAsia="x-none"/>
        </w:rPr>
        <w:t xml:space="preserve"> R</w:t>
      </w:r>
      <w:r w:rsidRPr="0086475D">
        <w:rPr>
          <w:lang w:eastAsia="x-none"/>
        </w:rPr>
        <w:t>e</w:t>
      </w:r>
      <w:r w:rsidRPr="0086475D">
        <w:rPr>
          <w:bCs/>
        </w:rPr>
        <w:t>visit this issue at RAN1#99. Companies are encouraged to check</w:t>
      </w:r>
      <w:r>
        <w:rPr>
          <w:bCs/>
        </w:rPr>
        <w:t xml:space="preserve"> whether the issue is present or not, and if so,</w:t>
      </w:r>
      <w:r w:rsidRPr="0086475D">
        <w:rPr>
          <w:bCs/>
        </w:rPr>
        <w:t xml:space="preserve"> their implementations.</w:t>
      </w:r>
    </w:p>
    <w:p w14:paraId="4E2AA5C1" w14:textId="77777777" w:rsidR="00A3156C" w:rsidRDefault="00A3156C" w:rsidP="00C94FED">
      <w:pPr>
        <w:rPr>
          <w:lang w:eastAsia="x-none"/>
        </w:rPr>
      </w:pPr>
    </w:p>
    <w:p w14:paraId="5D75F60A" w14:textId="03FF0AA6" w:rsidR="00C94FED" w:rsidRDefault="00C94FED" w:rsidP="00C94FED">
      <w:pPr>
        <w:rPr>
          <w:lang w:eastAsia="x-none"/>
        </w:rPr>
      </w:pPr>
    </w:p>
    <w:p w14:paraId="6D21E3E6" w14:textId="437E5FCE" w:rsidR="00C94FED" w:rsidRPr="00DC6766" w:rsidRDefault="0097273D" w:rsidP="00C94FED">
      <w:pPr>
        <w:rPr>
          <w:b/>
          <w:lang w:eastAsia="x-none"/>
        </w:rPr>
      </w:pPr>
      <w:hyperlink r:id="rId401" w:history="1">
        <w:r w:rsidR="00956756">
          <w:rPr>
            <w:rStyle w:val="Hyperlink"/>
            <w:b/>
            <w:highlight w:val="red"/>
            <w:lang w:eastAsia="x-none"/>
          </w:rPr>
          <w:t>R1-1910899</w:t>
        </w:r>
      </w:hyperlink>
      <w:r w:rsidR="00C94FED" w:rsidRPr="00DC6766">
        <w:rPr>
          <w:b/>
          <w:lang w:eastAsia="x-none"/>
        </w:rPr>
        <w:tab/>
        <w:t>Clarification on DCI formats monitoring</w:t>
      </w:r>
      <w:r w:rsidR="00C94FED" w:rsidRPr="00DC6766">
        <w:rPr>
          <w:b/>
          <w:lang w:eastAsia="x-none"/>
        </w:rPr>
        <w:tab/>
        <w:t>Ericsson</w:t>
      </w:r>
    </w:p>
    <w:p w14:paraId="4830D7AE" w14:textId="088ACB80" w:rsidR="00C94FED" w:rsidRDefault="00C94FED" w:rsidP="00C94FED">
      <w:pPr>
        <w:rPr>
          <w:lang w:eastAsia="x-none"/>
        </w:rPr>
      </w:pPr>
      <w:r w:rsidRPr="006A542F">
        <w:rPr>
          <w:b/>
          <w:szCs w:val="20"/>
        </w:rPr>
        <w:lastRenderedPageBreak/>
        <w:t xml:space="preserve">Decision: </w:t>
      </w:r>
      <w:r w:rsidRPr="006A542F">
        <w:rPr>
          <w:szCs w:val="20"/>
        </w:rPr>
        <w:t>The d</w:t>
      </w:r>
      <w:r>
        <w:rPr>
          <w:szCs w:val="20"/>
        </w:rPr>
        <w:t>raftCR to 38.213 is not pursued</w:t>
      </w:r>
      <w:r w:rsidR="00D8736A">
        <w:rPr>
          <w:szCs w:val="20"/>
        </w:rPr>
        <w:t>.</w:t>
      </w:r>
    </w:p>
    <w:p w14:paraId="2B252A1C" w14:textId="73DC0308" w:rsidR="00C94FED" w:rsidRPr="00976C1B" w:rsidRDefault="00C94FED" w:rsidP="00C94FED">
      <w:pPr>
        <w:rPr>
          <w:lang w:eastAsia="x-none"/>
        </w:rPr>
      </w:pPr>
      <w:r w:rsidRPr="00976C1B">
        <w:rPr>
          <w:lang w:eastAsia="x-none"/>
        </w:rPr>
        <w:t>Proposed conclusion</w:t>
      </w:r>
      <w:r w:rsidR="00976C1B">
        <w:rPr>
          <w:lang w:eastAsia="x-none"/>
        </w:rPr>
        <w:t xml:space="preserve"> (not </w:t>
      </w:r>
      <w:r w:rsidR="00571692">
        <w:rPr>
          <w:lang w:eastAsia="x-none"/>
        </w:rPr>
        <w:t>relevant</w:t>
      </w:r>
      <w:r w:rsidR="00976C1B">
        <w:rPr>
          <w:lang w:eastAsia="x-none"/>
        </w:rPr>
        <w:t>)</w:t>
      </w:r>
      <w:r w:rsidRPr="00976C1B">
        <w:rPr>
          <w:lang w:eastAsia="x-none"/>
        </w:rPr>
        <w:t>:</w:t>
      </w:r>
    </w:p>
    <w:p w14:paraId="4BCD4BC3" w14:textId="77777777" w:rsidR="00C94FED" w:rsidRPr="00976C1B" w:rsidRDefault="00C94FED" w:rsidP="00670A7A">
      <w:pPr>
        <w:numPr>
          <w:ilvl w:val="0"/>
          <w:numId w:val="57"/>
        </w:numPr>
        <w:rPr>
          <w:lang w:eastAsia="x-none"/>
        </w:rPr>
      </w:pPr>
      <w:r w:rsidRPr="00976C1B">
        <w:rPr>
          <w:lang w:eastAsia="x-none"/>
        </w:rPr>
        <w:t xml:space="preserve">It is understood in RAN1 that </w:t>
      </w:r>
    </w:p>
    <w:p w14:paraId="1DE05EA5" w14:textId="77777777" w:rsidR="00C94FED" w:rsidRPr="00976C1B" w:rsidRDefault="00C94FED" w:rsidP="00670A7A">
      <w:pPr>
        <w:numPr>
          <w:ilvl w:val="1"/>
          <w:numId w:val="57"/>
        </w:numPr>
        <w:rPr>
          <w:lang w:eastAsia="x-none"/>
        </w:rPr>
      </w:pPr>
      <w:r w:rsidRPr="00976C1B">
        <w:rPr>
          <w:lang w:eastAsia="x-none"/>
        </w:rPr>
        <w:t>A UE does not monitor PDCCH candidates for DCI format 0_0 and DCI format 0_1 for a serving cell without uplink.</w:t>
      </w:r>
    </w:p>
    <w:p w14:paraId="439B9B82" w14:textId="67EF964A" w:rsidR="00C94FED" w:rsidRDefault="00C94FED" w:rsidP="00C94FED">
      <w:pPr>
        <w:ind w:left="720"/>
        <w:rPr>
          <w:lang w:eastAsia="x-none"/>
        </w:rPr>
      </w:pPr>
      <w:r w:rsidRPr="00976C1B">
        <w:rPr>
          <w:lang w:eastAsia="x-none"/>
        </w:rPr>
        <w:t>which is particularly relevant to the counting PDCCH BDs.</w:t>
      </w:r>
    </w:p>
    <w:p w14:paraId="6D658B31" w14:textId="6B99CFBC" w:rsidR="00D8736A" w:rsidRDefault="00D8736A" w:rsidP="00D8736A"/>
    <w:p w14:paraId="06C33FBC" w14:textId="48FBAD05" w:rsidR="00D8736A" w:rsidRDefault="00D8736A" w:rsidP="00D8736A"/>
    <w:p w14:paraId="20A2456A" w14:textId="46C9C998" w:rsidR="00D8736A" w:rsidRPr="00DC6766" w:rsidRDefault="0097273D" w:rsidP="00D8736A">
      <w:pPr>
        <w:rPr>
          <w:b/>
          <w:lang w:eastAsia="x-none"/>
        </w:rPr>
      </w:pPr>
      <w:hyperlink r:id="rId402" w:history="1">
        <w:r w:rsidR="00956756">
          <w:rPr>
            <w:rStyle w:val="Hyperlink"/>
            <w:b/>
            <w:highlight w:val="red"/>
            <w:lang w:eastAsia="x-none"/>
          </w:rPr>
          <w:t>R1-1910178</w:t>
        </w:r>
      </w:hyperlink>
      <w:r w:rsidR="00D8736A" w:rsidRPr="00DC6766">
        <w:rPr>
          <w:b/>
          <w:lang w:eastAsia="x-none"/>
        </w:rPr>
        <w:tab/>
        <w:t>Correction on default PDSCH time domain resource allocation table</w:t>
      </w:r>
      <w:r w:rsidR="00D8736A" w:rsidRPr="00DC6766">
        <w:rPr>
          <w:b/>
          <w:lang w:eastAsia="x-none"/>
        </w:rPr>
        <w:tab/>
        <w:t>CMCC</w:t>
      </w:r>
    </w:p>
    <w:p w14:paraId="32D1BDF0" w14:textId="77777777" w:rsidR="00D8736A" w:rsidRDefault="00D8736A" w:rsidP="00D8736A">
      <w:pPr>
        <w:rPr>
          <w:lang w:eastAsia="x-none"/>
        </w:rPr>
      </w:pPr>
      <w:r w:rsidRPr="006A542F">
        <w:rPr>
          <w:b/>
          <w:szCs w:val="20"/>
        </w:rPr>
        <w:t xml:space="preserve">Decision: </w:t>
      </w:r>
      <w:r w:rsidRPr="006A542F">
        <w:rPr>
          <w:szCs w:val="20"/>
        </w:rPr>
        <w:t>The d</w:t>
      </w:r>
      <w:r>
        <w:rPr>
          <w:szCs w:val="20"/>
        </w:rPr>
        <w:t>raftCR to 38.213 is not pursued.</w:t>
      </w:r>
    </w:p>
    <w:p w14:paraId="7A296205" w14:textId="77777777" w:rsidR="00D8736A" w:rsidRDefault="00D8736A" w:rsidP="00D8736A"/>
    <w:p w14:paraId="6ACA1578" w14:textId="0CCDA0EE" w:rsidR="00D8736A" w:rsidRPr="00DC6766" w:rsidRDefault="0097273D" w:rsidP="00D8736A">
      <w:pPr>
        <w:rPr>
          <w:b/>
          <w:lang w:eastAsia="x-none"/>
        </w:rPr>
      </w:pPr>
      <w:hyperlink r:id="rId403" w:history="1">
        <w:r w:rsidR="00956756">
          <w:rPr>
            <w:rStyle w:val="Hyperlink"/>
            <w:b/>
            <w:lang w:eastAsia="x-none"/>
          </w:rPr>
          <w:t>R1-1911267</w:t>
        </w:r>
      </w:hyperlink>
      <w:r w:rsidR="00D8736A" w:rsidRPr="00DC6766">
        <w:rPr>
          <w:b/>
          <w:lang w:eastAsia="x-none"/>
        </w:rPr>
        <w:tab/>
        <w:t>Correction on PRB bundle size in TS38.214</w:t>
      </w:r>
      <w:r w:rsidR="00D8736A" w:rsidRPr="00DC6766">
        <w:rPr>
          <w:b/>
          <w:lang w:eastAsia="x-none"/>
        </w:rPr>
        <w:tab/>
        <w:t>Huawei, HiSilicon</w:t>
      </w:r>
    </w:p>
    <w:p w14:paraId="65A68258" w14:textId="11A84B2D" w:rsidR="00D8736A" w:rsidRDefault="00D8736A" w:rsidP="00D8736A">
      <w:pPr>
        <w:rPr>
          <w:szCs w:val="20"/>
        </w:rPr>
      </w:pPr>
      <w:r w:rsidRPr="006A542F">
        <w:rPr>
          <w:b/>
          <w:szCs w:val="20"/>
        </w:rPr>
        <w:t xml:space="preserve">Decision: </w:t>
      </w:r>
      <w:r w:rsidRPr="006A542F">
        <w:rPr>
          <w:szCs w:val="20"/>
        </w:rPr>
        <w:t xml:space="preserve">The document is </w:t>
      </w:r>
      <w:r>
        <w:rPr>
          <w:szCs w:val="20"/>
        </w:rPr>
        <w:t>withdrawn</w:t>
      </w:r>
      <w:r w:rsidRPr="006A542F">
        <w:rPr>
          <w:szCs w:val="20"/>
        </w:rPr>
        <w:t>.</w:t>
      </w:r>
    </w:p>
    <w:p w14:paraId="0058B254" w14:textId="77777777" w:rsidR="00D8736A" w:rsidRDefault="00D8736A" w:rsidP="00D8736A">
      <w:pPr>
        <w:rPr>
          <w:lang w:eastAsia="x-none"/>
        </w:rPr>
      </w:pPr>
    </w:p>
    <w:p w14:paraId="116CA18A" w14:textId="77777777" w:rsidR="00DC6766" w:rsidRDefault="00DC6766" w:rsidP="00DC6766">
      <w:pPr>
        <w:rPr>
          <w:b/>
          <w:lang w:eastAsia="x-none"/>
        </w:rPr>
      </w:pPr>
      <w:r>
        <w:rPr>
          <w:b/>
          <w:lang w:eastAsia="x-none"/>
        </w:rPr>
        <w:t>====</w:t>
      </w:r>
    </w:p>
    <w:p w14:paraId="6848F896" w14:textId="3867B8F6" w:rsidR="004E14AA" w:rsidRPr="004E14AA" w:rsidRDefault="0097273D" w:rsidP="004E14AA">
      <w:pPr>
        <w:rPr>
          <w:b/>
          <w:lang w:eastAsia="x-none"/>
        </w:rPr>
      </w:pPr>
      <w:hyperlink r:id="rId404" w:history="1">
        <w:r w:rsidR="00956756">
          <w:rPr>
            <w:rStyle w:val="Hyperlink"/>
            <w:b/>
            <w:lang w:eastAsia="x-none"/>
          </w:rPr>
          <w:t>R1-1911423</w:t>
        </w:r>
      </w:hyperlink>
      <w:r w:rsidR="004E14AA" w:rsidRPr="004E14AA">
        <w:rPr>
          <w:b/>
          <w:lang w:eastAsia="x-none"/>
        </w:rPr>
        <w:tab/>
        <w:t>Summary of CRs on UCI multiplexing on PUSCH</w:t>
      </w:r>
      <w:r w:rsidR="004E14AA" w:rsidRPr="004E14AA">
        <w:rPr>
          <w:b/>
          <w:lang w:eastAsia="x-none"/>
        </w:rPr>
        <w:tab/>
        <w:t>Qualcomm Incorporated</w:t>
      </w:r>
    </w:p>
    <w:p w14:paraId="0847B030" w14:textId="77777777" w:rsidR="004E14AA" w:rsidRDefault="004E14AA" w:rsidP="004E14AA">
      <w:pPr>
        <w:rPr>
          <w:lang w:eastAsia="x-none"/>
        </w:rPr>
      </w:pPr>
      <w:r w:rsidRPr="006A542F">
        <w:rPr>
          <w:b/>
          <w:szCs w:val="20"/>
        </w:rPr>
        <w:t xml:space="preserve">Decision: </w:t>
      </w:r>
      <w:r w:rsidRPr="006A542F">
        <w:rPr>
          <w:szCs w:val="20"/>
        </w:rPr>
        <w:t>The document is noted.</w:t>
      </w:r>
    </w:p>
    <w:p w14:paraId="413EDF2E" w14:textId="7EEE8A53" w:rsidR="004E14AA" w:rsidRPr="00864E76" w:rsidRDefault="005A6744" w:rsidP="004E14AA">
      <w:pPr>
        <w:rPr>
          <w:b/>
          <w:lang w:eastAsia="x-none"/>
        </w:rPr>
      </w:pPr>
      <w:r w:rsidRPr="00864E76">
        <w:rPr>
          <w:b/>
          <w:lang w:eastAsia="x-none"/>
        </w:rPr>
        <w:t>Tuesday</w:t>
      </w:r>
    </w:p>
    <w:p w14:paraId="203D7CC7" w14:textId="6442523D" w:rsidR="005A6744" w:rsidRPr="00864E76" w:rsidRDefault="0097273D" w:rsidP="005A6744">
      <w:pPr>
        <w:rPr>
          <w:b/>
          <w:lang w:eastAsia="x-none"/>
        </w:rPr>
      </w:pPr>
      <w:hyperlink r:id="rId405" w:history="1">
        <w:r w:rsidR="00956756">
          <w:rPr>
            <w:rStyle w:val="Hyperlink"/>
            <w:b/>
            <w:lang w:eastAsia="x-none"/>
          </w:rPr>
          <w:t>R1-1911469</w:t>
        </w:r>
      </w:hyperlink>
      <w:r w:rsidR="005A6744" w:rsidRPr="00864E76">
        <w:rPr>
          <w:b/>
          <w:lang w:eastAsia="x-none"/>
        </w:rPr>
        <w:tab/>
        <w:t>Summary#2 of CRs on UCI multiplexing on PUSCH</w:t>
      </w:r>
      <w:r w:rsidR="005A6744" w:rsidRPr="00864E76">
        <w:rPr>
          <w:b/>
          <w:lang w:eastAsia="x-none"/>
        </w:rPr>
        <w:tab/>
        <w:t>Qualcomm Incorporated</w:t>
      </w:r>
    </w:p>
    <w:p w14:paraId="74D8D1DE" w14:textId="77777777" w:rsidR="00864E76" w:rsidRDefault="00864E76" w:rsidP="00864E76">
      <w:pPr>
        <w:rPr>
          <w:lang w:eastAsia="x-none"/>
        </w:rPr>
      </w:pPr>
      <w:r w:rsidRPr="006A542F">
        <w:rPr>
          <w:b/>
          <w:szCs w:val="20"/>
        </w:rPr>
        <w:t xml:space="preserve">Decision: </w:t>
      </w:r>
      <w:r w:rsidRPr="006A542F">
        <w:rPr>
          <w:szCs w:val="20"/>
        </w:rPr>
        <w:t>The document is noted.</w:t>
      </w:r>
    </w:p>
    <w:p w14:paraId="706D4ED1" w14:textId="740377C3" w:rsidR="00E04121" w:rsidRPr="00500374" w:rsidRDefault="00500374" w:rsidP="00E04121">
      <w:pPr>
        <w:rPr>
          <w:b/>
        </w:rPr>
      </w:pPr>
      <w:r w:rsidRPr="00500374">
        <w:rPr>
          <w:b/>
        </w:rPr>
        <w:t>Wednesday</w:t>
      </w:r>
    </w:p>
    <w:p w14:paraId="441673E4" w14:textId="1FD4CDB2" w:rsidR="00500374" w:rsidRPr="00500374" w:rsidRDefault="0097273D" w:rsidP="00500374">
      <w:pPr>
        <w:rPr>
          <w:b/>
        </w:rPr>
      </w:pPr>
      <w:hyperlink r:id="rId406" w:history="1">
        <w:r w:rsidR="00956756">
          <w:rPr>
            <w:rStyle w:val="Hyperlink"/>
            <w:b/>
          </w:rPr>
          <w:t>R1-1911525</w:t>
        </w:r>
      </w:hyperlink>
      <w:r w:rsidR="00500374" w:rsidRPr="00500374">
        <w:rPr>
          <w:b/>
        </w:rPr>
        <w:tab/>
        <w:t>Summary#3 of CRs on UCI multiplexing on PUSCH</w:t>
      </w:r>
      <w:r w:rsidR="00500374" w:rsidRPr="00500374">
        <w:rPr>
          <w:b/>
        </w:rPr>
        <w:tab/>
        <w:t>Qualcomm Incorporated</w:t>
      </w:r>
    </w:p>
    <w:p w14:paraId="1AB6AD7F" w14:textId="77777777" w:rsidR="00500374" w:rsidRDefault="00500374" w:rsidP="00500374">
      <w:pPr>
        <w:rPr>
          <w:lang w:eastAsia="x-none"/>
        </w:rPr>
      </w:pPr>
      <w:r w:rsidRPr="006A542F">
        <w:rPr>
          <w:b/>
          <w:szCs w:val="20"/>
        </w:rPr>
        <w:t xml:space="preserve">Decision: </w:t>
      </w:r>
      <w:r w:rsidRPr="006A542F">
        <w:rPr>
          <w:szCs w:val="20"/>
        </w:rPr>
        <w:t>The document is noted.</w:t>
      </w:r>
    </w:p>
    <w:p w14:paraId="5BC4AE61" w14:textId="77777777" w:rsidR="00500374" w:rsidRDefault="00500374" w:rsidP="00500374"/>
    <w:p w14:paraId="18584D0C" w14:textId="77777777" w:rsidR="00864E76" w:rsidRPr="00F6145A" w:rsidRDefault="00864E76" w:rsidP="00E04121"/>
    <w:p w14:paraId="25C2244F" w14:textId="7D99E737" w:rsidR="00E04121" w:rsidRDefault="0097273D" w:rsidP="00E04121">
      <w:pPr>
        <w:rPr>
          <w:b/>
          <w:lang w:eastAsia="x-none"/>
        </w:rPr>
      </w:pPr>
      <w:hyperlink r:id="rId407" w:history="1">
        <w:r w:rsidR="00956756">
          <w:rPr>
            <w:rStyle w:val="Hyperlink"/>
            <w:b/>
            <w:lang w:eastAsia="x-none"/>
          </w:rPr>
          <w:t>R1-1910356</w:t>
        </w:r>
      </w:hyperlink>
      <w:r w:rsidR="00E04121" w:rsidRPr="00925BA5">
        <w:rPr>
          <w:b/>
          <w:lang w:eastAsia="x-none"/>
        </w:rPr>
        <w:tab/>
        <w:t>Draft CR on beta_offset values for UCI reporting in PUSCH</w:t>
      </w:r>
      <w:r w:rsidR="00E04121" w:rsidRPr="00925BA5">
        <w:rPr>
          <w:b/>
          <w:lang w:eastAsia="x-none"/>
        </w:rPr>
        <w:tab/>
        <w:t>ZTE</w:t>
      </w:r>
    </w:p>
    <w:p w14:paraId="39274714" w14:textId="66650B46" w:rsidR="00E04121" w:rsidRDefault="00E04121" w:rsidP="00E04121">
      <w:pPr>
        <w:rPr>
          <w:lang w:eastAsia="x-none"/>
        </w:rPr>
      </w:pPr>
      <w:r w:rsidRPr="00C44862">
        <w:rPr>
          <w:b/>
          <w:szCs w:val="20"/>
        </w:rPr>
        <w:t xml:space="preserve">Decision: </w:t>
      </w:r>
      <w:r w:rsidRPr="00C44862">
        <w:rPr>
          <w:szCs w:val="20"/>
        </w:rPr>
        <w:t xml:space="preserve">The document is noted. </w:t>
      </w:r>
      <w:r w:rsidRPr="00C44862">
        <w:rPr>
          <w:lang w:eastAsia="x-none"/>
        </w:rPr>
        <w:t xml:space="preserve">Further discussion offline for issues 1 &amp; 2 in </w:t>
      </w:r>
      <w:hyperlink r:id="rId408" w:history="1">
        <w:r w:rsidR="00956756">
          <w:rPr>
            <w:rStyle w:val="Hyperlink"/>
            <w:lang w:eastAsia="x-none"/>
          </w:rPr>
          <w:t>R1-1911423</w:t>
        </w:r>
      </w:hyperlink>
      <w:r w:rsidRPr="00C44862">
        <w:rPr>
          <w:lang w:eastAsia="x-none"/>
        </w:rPr>
        <w:t xml:space="preserve"> (w.r.t. </w:t>
      </w:r>
      <w:hyperlink r:id="rId409" w:history="1">
        <w:r w:rsidR="00956756">
          <w:rPr>
            <w:rStyle w:val="Hyperlink"/>
            <w:lang w:eastAsia="x-none"/>
          </w:rPr>
          <w:t>R1-1910356</w:t>
        </w:r>
      </w:hyperlink>
      <w:r w:rsidRPr="00C44862">
        <w:rPr>
          <w:lang w:eastAsia="x-none"/>
        </w:rPr>
        <w:t>)</w:t>
      </w:r>
      <w:r w:rsidR="00C65277" w:rsidRPr="00C44862">
        <w:rPr>
          <w:lang w:eastAsia="x-none"/>
        </w:rPr>
        <w:t>.</w:t>
      </w:r>
    </w:p>
    <w:p w14:paraId="32DEAFB8" w14:textId="3AB473C5" w:rsidR="00E04121" w:rsidRDefault="00E04121" w:rsidP="00E04121">
      <w:pPr>
        <w:rPr>
          <w:szCs w:val="20"/>
          <w:lang w:eastAsia="x-none"/>
        </w:rPr>
      </w:pPr>
      <w:r w:rsidRPr="00976C1B">
        <w:rPr>
          <w:szCs w:val="20"/>
          <w:lang w:eastAsia="x-none"/>
        </w:rPr>
        <w:t xml:space="preserve">For issue 3 in </w:t>
      </w:r>
      <w:hyperlink r:id="rId410" w:history="1">
        <w:r w:rsidR="00956756">
          <w:rPr>
            <w:rStyle w:val="Hyperlink"/>
            <w:szCs w:val="20"/>
            <w:lang w:eastAsia="x-none"/>
          </w:rPr>
          <w:t>R1-1911423</w:t>
        </w:r>
      </w:hyperlink>
      <w:r w:rsidRPr="00976C1B">
        <w:rPr>
          <w:szCs w:val="20"/>
          <w:lang w:eastAsia="x-none"/>
        </w:rPr>
        <w:t xml:space="preserve"> (w.r.t. </w:t>
      </w:r>
      <w:hyperlink r:id="rId411" w:history="1">
        <w:r w:rsidR="00956756">
          <w:rPr>
            <w:rStyle w:val="Hyperlink"/>
            <w:szCs w:val="20"/>
            <w:lang w:eastAsia="x-none"/>
          </w:rPr>
          <w:t>R1-1910356</w:t>
        </w:r>
      </w:hyperlink>
      <w:r w:rsidRPr="00976C1B">
        <w:rPr>
          <w:szCs w:val="20"/>
          <w:lang w:eastAsia="x-none"/>
        </w:rPr>
        <w:t>), the text is endorsed in principle – further discussion offline for potentionl refinement of the TP, to be included in 38.213 alignment CR</w:t>
      </w:r>
    </w:p>
    <w:p w14:paraId="6EA0650F" w14:textId="530881D1" w:rsidR="00CF1A69" w:rsidRPr="00C44862" w:rsidRDefault="00595ABD" w:rsidP="00E04121">
      <w:pPr>
        <w:rPr>
          <w:b/>
          <w:szCs w:val="20"/>
          <w:lang w:eastAsia="x-none"/>
        </w:rPr>
      </w:pPr>
      <w:r w:rsidRPr="00C44862">
        <w:rPr>
          <w:b/>
          <w:szCs w:val="20"/>
          <w:lang w:eastAsia="x-none"/>
        </w:rPr>
        <w:t xml:space="preserve">Tuesday </w:t>
      </w:r>
      <w:r w:rsidR="00C44862" w:rsidRPr="00C44862">
        <w:rPr>
          <w:b/>
          <w:szCs w:val="20"/>
          <w:lang w:eastAsia="x-none"/>
        </w:rPr>
        <w:t>conclusion:</w:t>
      </w:r>
    </w:p>
    <w:p w14:paraId="5EA8C679" w14:textId="5468516E" w:rsidR="00C44862" w:rsidRPr="00D444FF" w:rsidRDefault="00C44862" w:rsidP="00C44862">
      <w:pPr>
        <w:numPr>
          <w:ilvl w:val="0"/>
          <w:numId w:val="57"/>
        </w:numPr>
        <w:rPr>
          <w:szCs w:val="20"/>
          <w:lang w:eastAsia="x-none"/>
        </w:rPr>
      </w:pPr>
      <w:r w:rsidRPr="00D444FF">
        <w:rPr>
          <w:szCs w:val="20"/>
          <w:lang w:eastAsia="x-none"/>
        </w:rPr>
        <w:t xml:space="preserve">Issue 1 in </w:t>
      </w:r>
      <w:hyperlink r:id="rId412" w:history="1">
        <w:r w:rsidR="00956756">
          <w:rPr>
            <w:rStyle w:val="Hyperlink"/>
            <w:szCs w:val="20"/>
            <w:lang w:eastAsia="x-none"/>
          </w:rPr>
          <w:t>R1-1911469</w:t>
        </w:r>
      </w:hyperlink>
      <w:r w:rsidRPr="00D444FF">
        <w:rPr>
          <w:szCs w:val="20"/>
          <w:lang w:eastAsia="x-none"/>
        </w:rPr>
        <w:t xml:space="preserve"> (w.r.t. </w:t>
      </w:r>
      <w:hyperlink r:id="rId413" w:history="1">
        <w:r w:rsidR="00956756">
          <w:rPr>
            <w:rStyle w:val="Hyperlink"/>
            <w:szCs w:val="20"/>
            <w:lang w:eastAsia="x-none"/>
          </w:rPr>
          <w:t>R1-1910356</w:t>
        </w:r>
      </w:hyperlink>
      <w:r w:rsidRPr="00D444FF">
        <w:rPr>
          <w:szCs w:val="20"/>
          <w:lang w:eastAsia="x-none"/>
        </w:rPr>
        <w:t>) can be handled by gNB implementation. No CR is necessary</w:t>
      </w:r>
    </w:p>
    <w:p w14:paraId="3F63EE4C" w14:textId="4FC2E77D" w:rsidR="00C44862" w:rsidRPr="00D444FF" w:rsidRDefault="00C44862" w:rsidP="00C44862">
      <w:pPr>
        <w:numPr>
          <w:ilvl w:val="0"/>
          <w:numId w:val="57"/>
        </w:numPr>
        <w:rPr>
          <w:szCs w:val="20"/>
          <w:lang w:eastAsia="x-none"/>
        </w:rPr>
      </w:pPr>
      <w:r w:rsidRPr="00D444FF">
        <w:rPr>
          <w:szCs w:val="20"/>
          <w:lang w:eastAsia="x-none"/>
        </w:rPr>
        <w:t xml:space="preserve">For issue 2 in </w:t>
      </w:r>
      <w:hyperlink r:id="rId414" w:history="1">
        <w:r w:rsidR="00956756">
          <w:rPr>
            <w:rStyle w:val="Hyperlink"/>
            <w:szCs w:val="20"/>
            <w:lang w:eastAsia="x-none"/>
          </w:rPr>
          <w:t>R1-1911469</w:t>
        </w:r>
      </w:hyperlink>
      <w:r w:rsidRPr="00D444FF">
        <w:rPr>
          <w:szCs w:val="20"/>
          <w:lang w:eastAsia="x-none"/>
        </w:rPr>
        <w:t xml:space="preserve"> (w.r.t. </w:t>
      </w:r>
      <w:hyperlink r:id="rId415" w:history="1">
        <w:r w:rsidR="00956756">
          <w:rPr>
            <w:rStyle w:val="Hyperlink"/>
            <w:szCs w:val="20"/>
            <w:lang w:eastAsia="x-none"/>
          </w:rPr>
          <w:t>R1-1910356</w:t>
        </w:r>
      </w:hyperlink>
      <w:r w:rsidRPr="00D444FF">
        <w:rPr>
          <w:szCs w:val="20"/>
          <w:lang w:eastAsia="x-none"/>
        </w:rPr>
        <w:t xml:space="preserve">), the corresponding TP as in </w:t>
      </w:r>
      <w:hyperlink r:id="rId416" w:history="1">
        <w:r w:rsidR="00956756">
          <w:rPr>
            <w:rStyle w:val="Hyperlink"/>
            <w:szCs w:val="20"/>
            <w:lang w:eastAsia="x-none"/>
          </w:rPr>
          <w:t>R1-1911469</w:t>
        </w:r>
      </w:hyperlink>
      <w:r w:rsidRPr="00D444FF">
        <w:rPr>
          <w:szCs w:val="20"/>
          <w:lang w:eastAsia="x-none"/>
        </w:rPr>
        <w:t xml:space="preserve"> is endorsed in principle for </w:t>
      </w:r>
      <w:r w:rsidRPr="00976C1B">
        <w:rPr>
          <w:szCs w:val="20"/>
          <w:lang w:eastAsia="x-none"/>
        </w:rPr>
        <w:t xml:space="preserve">subclause 9.3 in TS38.213 – further discussion offline for potentionl refinement of the TP. To prepare the final CR in </w:t>
      </w:r>
      <w:hyperlink r:id="rId417" w:history="1">
        <w:r w:rsidR="00956756">
          <w:rPr>
            <w:rStyle w:val="Hyperlink"/>
            <w:szCs w:val="20"/>
            <w:lang w:eastAsia="x-none"/>
          </w:rPr>
          <w:t>R1-1911488</w:t>
        </w:r>
      </w:hyperlink>
      <w:r w:rsidRPr="00D444FF">
        <w:rPr>
          <w:szCs w:val="20"/>
          <w:lang w:eastAsia="x-none"/>
        </w:rPr>
        <w:t xml:space="preserve"> (38.213, CR0062)</w:t>
      </w:r>
    </w:p>
    <w:p w14:paraId="08690566" w14:textId="6EFA986E" w:rsidR="00C44862" w:rsidRPr="00976C1B" w:rsidRDefault="00976C1B" w:rsidP="00E04121">
      <w:pPr>
        <w:rPr>
          <w:b/>
          <w:szCs w:val="20"/>
          <w:lang w:eastAsia="x-none"/>
        </w:rPr>
      </w:pPr>
      <w:r w:rsidRPr="00976C1B">
        <w:rPr>
          <w:b/>
          <w:szCs w:val="20"/>
          <w:lang w:eastAsia="x-none"/>
        </w:rPr>
        <w:t>Wednesday</w:t>
      </w:r>
    </w:p>
    <w:p w14:paraId="5F78A00B" w14:textId="7891FC08" w:rsidR="00A95381" w:rsidRDefault="0097273D" w:rsidP="00A95381">
      <w:pPr>
        <w:rPr>
          <w:b/>
          <w:bCs/>
          <w:szCs w:val="20"/>
          <w:lang w:eastAsia="x-none"/>
        </w:rPr>
      </w:pPr>
      <w:hyperlink r:id="rId418" w:history="1">
        <w:r w:rsidR="00956756">
          <w:rPr>
            <w:rStyle w:val="Hyperlink"/>
            <w:b/>
            <w:bCs/>
            <w:szCs w:val="20"/>
            <w:lang w:eastAsia="x-none"/>
          </w:rPr>
          <w:t>R1-1911519</w:t>
        </w:r>
      </w:hyperlink>
      <w:r w:rsidR="00A95381" w:rsidRPr="00A95381">
        <w:rPr>
          <w:b/>
          <w:bCs/>
          <w:szCs w:val="20"/>
          <w:lang w:eastAsia="x-none"/>
        </w:rPr>
        <w:tab/>
        <w:t>Draft CR on beta_offset values for UCI reporting in PUSCH</w:t>
      </w:r>
      <w:r w:rsidR="00A95381" w:rsidRPr="00A95381">
        <w:rPr>
          <w:b/>
          <w:bCs/>
          <w:szCs w:val="20"/>
          <w:lang w:eastAsia="x-none"/>
        </w:rPr>
        <w:tab/>
        <w:t>ZTE</w:t>
      </w:r>
    </w:p>
    <w:p w14:paraId="5DBE49B2" w14:textId="31DD2536" w:rsidR="00976C1B" w:rsidRPr="00EB1D53" w:rsidRDefault="00A95381" w:rsidP="00A95381">
      <w:pPr>
        <w:rPr>
          <w:szCs w:val="20"/>
          <w:lang w:eastAsia="x-none"/>
        </w:rPr>
      </w:pPr>
      <w:r w:rsidRPr="0026711E">
        <w:rPr>
          <w:b/>
          <w:bCs/>
          <w:szCs w:val="20"/>
          <w:lang w:eastAsia="x-none"/>
        </w:rPr>
        <w:t>Decision:</w:t>
      </w:r>
      <w:r w:rsidRPr="0026711E">
        <w:rPr>
          <w:bCs/>
          <w:szCs w:val="20"/>
          <w:lang w:eastAsia="x-none"/>
        </w:rPr>
        <w:t xml:space="preserve"> Above draftCR covers issue 3</w:t>
      </w:r>
      <w:r w:rsidR="00976C1B" w:rsidRPr="0026711E">
        <w:rPr>
          <w:bCs/>
          <w:szCs w:val="20"/>
          <w:lang w:eastAsia="x-none"/>
        </w:rPr>
        <w:t xml:space="preserve">, </w:t>
      </w:r>
      <w:r w:rsidR="00976C1B" w:rsidRPr="0026711E">
        <w:rPr>
          <w:szCs w:val="20"/>
          <w:lang w:eastAsia="x-none"/>
        </w:rPr>
        <w:t xml:space="preserve">to be further checked offline w.r.t. aligning with </w:t>
      </w:r>
      <w:hyperlink r:id="rId419" w:history="1">
        <w:r w:rsidR="00956756">
          <w:rPr>
            <w:rStyle w:val="Hyperlink"/>
            <w:szCs w:val="20"/>
            <w:lang w:eastAsia="x-none"/>
          </w:rPr>
          <w:t>R1-1911530</w:t>
        </w:r>
      </w:hyperlink>
      <w:r w:rsidR="00976C1B" w:rsidRPr="0026711E">
        <w:rPr>
          <w:szCs w:val="20"/>
          <w:lang w:eastAsia="x-none"/>
        </w:rPr>
        <w:t>.</w:t>
      </w:r>
    </w:p>
    <w:p w14:paraId="46E86135" w14:textId="7D478C11" w:rsidR="00A95381" w:rsidRDefault="0097273D" w:rsidP="00A95381">
      <w:pPr>
        <w:rPr>
          <w:b/>
          <w:bCs/>
        </w:rPr>
      </w:pPr>
      <w:hyperlink r:id="rId420" w:history="1">
        <w:r w:rsidR="00956756">
          <w:rPr>
            <w:rStyle w:val="Hyperlink"/>
            <w:b/>
            <w:bCs/>
            <w:highlight w:val="green"/>
          </w:rPr>
          <w:t>R1-1911530</w:t>
        </w:r>
      </w:hyperlink>
      <w:r w:rsidR="00A95381" w:rsidRPr="00A95381">
        <w:rPr>
          <w:b/>
          <w:bCs/>
        </w:rPr>
        <w:tab/>
        <w:t>CR on beta_offset values for UCI reporting in PUSCH</w:t>
      </w:r>
      <w:r w:rsidR="00A95381" w:rsidRPr="00A95381">
        <w:rPr>
          <w:b/>
          <w:bCs/>
        </w:rPr>
        <w:tab/>
        <w:t>ZTE</w:t>
      </w:r>
    </w:p>
    <w:p w14:paraId="07F3C9AF" w14:textId="3FE92EFC" w:rsidR="00976C1B" w:rsidRPr="00A95381" w:rsidRDefault="00A95381" w:rsidP="00A95381">
      <w:pPr>
        <w:rPr>
          <w:highlight w:val="green"/>
        </w:rPr>
      </w:pPr>
      <w:r>
        <w:rPr>
          <w:b/>
          <w:bCs/>
        </w:rPr>
        <w:t xml:space="preserve">Decision: </w:t>
      </w:r>
      <w:r w:rsidRPr="00A95381">
        <w:rPr>
          <w:bCs/>
          <w:highlight w:val="green"/>
        </w:rPr>
        <w:t xml:space="preserve">CR (covering issue 2) is agreed </w:t>
      </w:r>
      <w:r w:rsidR="00976C1B" w:rsidRPr="00A95381">
        <w:rPr>
          <w:highlight w:val="green"/>
        </w:rPr>
        <w:t>(38.213, CR0062, Rev.1)</w:t>
      </w:r>
    </w:p>
    <w:p w14:paraId="2B866430" w14:textId="02ABF2DB" w:rsidR="00976C1B" w:rsidRPr="008D7410" w:rsidRDefault="008D7410" w:rsidP="00E04121">
      <w:pPr>
        <w:rPr>
          <w:b/>
          <w:szCs w:val="20"/>
          <w:lang w:eastAsia="x-none"/>
        </w:rPr>
      </w:pPr>
      <w:r w:rsidRPr="008D7410">
        <w:rPr>
          <w:b/>
          <w:szCs w:val="20"/>
          <w:lang w:eastAsia="x-none"/>
        </w:rPr>
        <w:t>Thursday</w:t>
      </w:r>
    </w:p>
    <w:p w14:paraId="19906991" w14:textId="7275B2D5" w:rsidR="008D7410" w:rsidRPr="008D7410" w:rsidRDefault="0097273D" w:rsidP="008D7410">
      <w:pPr>
        <w:rPr>
          <w:b/>
          <w:szCs w:val="20"/>
          <w:lang w:eastAsia="x-none"/>
        </w:rPr>
      </w:pPr>
      <w:hyperlink r:id="rId421" w:history="1">
        <w:r w:rsidR="00956756">
          <w:rPr>
            <w:rStyle w:val="Hyperlink"/>
            <w:b/>
            <w:szCs w:val="20"/>
            <w:lang w:eastAsia="x-none"/>
          </w:rPr>
          <w:t>R1-1911572</w:t>
        </w:r>
      </w:hyperlink>
      <w:r w:rsidR="008D7410" w:rsidRPr="008D7410">
        <w:rPr>
          <w:b/>
          <w:szCs w:val="20"/>
          <w:lang w:eastAsia="x-none"/>
        </w:rPr>
        <w:tab/>
        <w:t>Draft CR on beta_offset values for UCI reporting in PUSCH</w:t>
      </w:r>
      <w:r w:rsidR="008D7410" w:rsidRPr="008D7410">
        <w:rPr>
          <w:b/>
          <w:szCs w:val="20"/>
          <w:lang w:eastAsia="x-none"/>
        </w:rPr>
        <w:tab/>
        <w:t>ZTE</w:t>
      </w:r>
    </w:p>
    <w:p w14:paraId="5402296D" w14:textId="3007B269" w:rsidR="0026711E" w:rsidRPr="005C5813" w:rsidRDefault="0026711E" w:rsidP="0026711E">
      <w:pPr>
        <w:rPr>
          <w:lang w:eastAsia="x-none"/>
        </w:rPr>
      </w:pPr>
      <w:r w:rsidRPr="006A542F">
        <w:rPr>
          <w:b/>
          <w:szCs w:val="20"/>
        </w:rPr>
        <w:t xml:space="preserve">Decision: </w:t>
      </w:r>
      <w:r w:rsidRPr="006A542F">
        <w:rPr>
          <w:szCs w:val="20"/>
        </w:rPr>
        <w:t xml:space="preserve">The </w:t>
      </w:r>
      <w:r w:rsidRPr="00A166ED">
        <w:rPr>
          <w:szCs w:val="20"/>
          <w:highlight w:val="green"/>
        </w:rPr>
        <w:t>draftCR</w:t>
      </w:r>
      <w:r>
        <w:rPr>
          <w:szCs w:val="20"/>
          <w:highlight w:val="green"/>
        </w:rPr>
        <w:t xml:space="preserve"> (issue 3) </w:t>
      </w:r>
      <w:r w:rsidRPr="00A166ED">
        <w:rPr>
          <w:szCs w:val="20"/>
          <w:highlight w:val="green"/>
        </w:rPr>
        <w:t xml:space="preserve">is </w:t>
      </w:r>
      <w:r w:rsidRPr="00A166ED">
        <w:rPr>
          <w:highlight w:val="green"/>
          <w:lang w:eastAsia="x-none"/>
        </w:rPr>
        <w:t>endorsed, to be included in 38.213 alignment CR</w:t>
      </w:r>
      <w:r>
        <w:rPr>
          <w:lang w:eastAsia="x-none"/>
        </w:rPr>
        <w:t>.</w:t>
      </w:r>
    </w:p>
    <w:p w14:paraId="1731FD4F" w14:textId="77777777" w:rsidR="008D7410" w:rsidRDefault="008D7410" w:rsidP="008D7410">
      <w:pPr>
        <w:rPr>
          <w:szCs w:val="20"/>
          <w:lang w:eastAsia="x-none"/>
        </w:rPr>
      </w:pPr>
    </w:p>
    <w:p w14:paraId="71AF896D" w14:textId="77777777" w:rsidR="00CF1A69" w:rsidRPr="00B871FD" w:rsidRDefault="00CF1A69" w:rsidP="00E04121">
      <w:pPr>
        <w:rPr>
          <w:szCs w:val="20"/>
          <w:lang w:eastAsia="x-none"/>
        </w:rPr>
      </w:pPr>
    </w:p>
    <w:p w14:paraId="1A51E9C3" w14:textId="6F27166F" w:rsidR="00CF1A69" w:rsidRPr="00925BA5" w:rsidRDefault="0097273D" w:rsidP="00CF1A69">
      <w:pPr>
        <w:rPr>
          <w:b/>
          <w:lang w:eastAsia="x-none"/>
        </w:rPr>
      </w:pPr>
      <w:hyperlink r:id="rId422" w:history="1">
        <w:r w:rsidR="00956756">
          <w:rPr>
            <w:rStyle w:val="Hyperlink"/>
            <w:b/>
            <w:lang w:eastAsia="x-none"/>
          </w:rPr>
          <w:t>R1-1910452</w:t>
        </w:r>
      </w:hyperlink>
      <w:r w:rsidR="00CF1A69" w:rsidRPr="00925BA5">
        <w:rPr>
          <w:b/>
          <w:lang w:eastAsia="x-none"/>
        </w:rPr>
        <w:tab/>
        <w:t>Draft CR on simultaneous transmission of UL channels</w:t>
      </w:r>
      <w:r w:rsidR="00CF1A69" w:rsidRPr="00925BA5">
        <w:rPr>
          <w:b/>
          <w:lang w:eastAsia="x-none"/>
        </w:rPr>
        <w:tab/>
        <w:t>Samsung</w:t>
      </w:r>
    </w:p>
    <w:p w14:paraId="53819450" w14:textId="77777777" w:rsidR="00CF1A69" w:rsidRDefault="00CF1A69" w:rsidP="00CF1A69">
      <w:pPr>
        <w:rPr>
          <w:lang w:eastAsia="x-none"/>
        </w:rPr>
      </w:pPr>
      <w:r w:rsidRPr="006A542F">
        <w:rPr>
          <w:b/>
          <w:szCs w:val="20"/>
        </w:rPr>
        <w:t xml:space="preserve">Decision: </w:t>
      </w:r>
      <w:r w:rsidRPr="006A542F">
        <w:rPr>
          <w:szCs w:val="20"/>
        </w:rPr>
        <w:t>The document is noted.</w:t>
      </w:r>
    </w:p>
    <w:p w14:paraId="4A31178E" w14:textId="77777777" w:rsidR="00E04121" w:rsidRPr="00C44862" w:rsidRDefault="00E04121" w:rsidP="00E04121">
      <w:pPr>
        <w:rPr>
          <w:b/>
          <w:bCs/>
          <w:lang w:eastAsia="x-none"/>
        </w:rPr>
      </w:pPr>
      <w:r w:rsidRPr="00C44862">
        <w:rPr>
          <w:b/>
          <w:bCs/>
          <w:lang w:eastAsia="x-none"/>
        </w:rPr>
        <w:t>Conclusion:</w:t>
      </w:r>
    </w:p>
    <w:p w14:paraId="58618BEF" w14:textId="3CC42891" w:rsidR="00E04121" w:rsidRPr="00A95381" w:rsidRDefault="00E04121" w:rsidP="00670A7A">
      <w:pPr>
        <w:numPr>
          <w:ilvl w:val="0"/>
          <w:numId w:val="57"/>
        </w:numPr>
        <w:rPr>
          <w:lang w:eastAsia="x-none"/>
        </w:rPr>
      </w:pPr>
      <w:r w:rsidRPr="00C65277">
        <w:rPr>
          <w:lang w:eastAsia="x-none"/>
        </w:rPr>
        <w:t xml:space="preserve">The changes in </w:t>
      </w:r>
      <w:hyperlink r:id="rId423" w:history="1">
        <w:r w:rsidR="00956756">
          <w:rPr>
            <w:rStyle w:val="Hyperlink"/>
            <w:lang w:eastAsia="x-none"/>
          </w:rPr>
          <w:t>R1-1910452</w:t>
        </w:r>
      </w:hyperlink>
      <w:r w:rsidRPr="00C65277">
        <w:rPr>
          <w:lang w:eastAsia="x-none"/>
        </w:rPr>
        <w:t xml:space="preserve"> are endorsed in principle. Further discussion offline to refine the wording (especially w.r.t. </w:t>
      </w:r>
      <w:r w:rsidRPr="00A95381">
        <w:rPr>
          <w:lang w:eastAsia="x-none"/>
        </w:rPr>
        <w:t xml:space="preserve">UE capability). Final CR to be prepared in </w:t>
      </w:r>
      <w:hyperlink r:id="rId424" w:history="1">
        <w:r w:rsidR="00956756">
          <w:rPr>
            <w:rStyle w:val="Hyperlink"/>
            <w:lang w:eastAsia="x-none"/>
          </w:rPr>
          <w:t>R1-1911449</w:t>
        </w:r>
      </w:hyperlink>
      <w:r w:rsidRPr="00A95381">
        <w:rPr>
          <w:lang w:eastAsia="x-none"/>
        </w:rPr>
        <w:t xml:space="preserve"> (38.202, CR00</w:t>
      </w:r>
      <w:r w:rsidR="00C2104E">
        <w:rPr>
          <w:lang w:eastAsia="x-none"/>
        </w:rPr>
        <w:t>0</w:t>
      </w:r>
      <w:r w:rsidRPr="00A95381">
        <w:rPr>
          <w:lang w:eastAsia="x-none"/>
        </w:rPr>
        <w:t>8)</w:t>
      </w:r>
    </w:p>
    <w:p w14:paraId="31423880" w14:textId="7759D3B6" w:rsidR="00E04121" w:rsidRPr="00A95381" w:rsidRDefault="00A95381" w:rsidP="00E04121">
      <w:pPr>
        <w:rPr>
          <w:b/>
          <w:lang w:eastAsia="x-none"/>
        </w:rPr>
      </w:pPr>
      <w:r w:rsidRPr="00A95381">
        <w:rPr>
          <w:b/>
          <w:lang w:eastAsia="x-none"/>
        </w:rPr>
        <w:t>Wednesday</w:t>
      </w:r>
    </w:p>
    <w:p w14:paraId="72396126" w14:textId="307D4594" w:rsidR="002B6AB8" w:rsidRPr="00A95381" w:rsidRDefault="0097273D" w:rsidP="002B6AB8">
      <w:pPr>
        <w:rPr>
          <w:b/>
          <w:lang w:eastAsia="x-none"/>
        </w:rPr>
      </w:pPr>
      <w:hyperlink r:id="rId425" w:history="1">
        <w:r w:rsidR="00956756">
          <w:rPr>
            <w:rStyle w:val="Hyperlink"/>
            <w:b/>
            <w:highlight w:val="green"/>
            <w:lang w:eastAsia="x-none"/>
          </w:rPr>
          <w:t>R1-1911463</w:t>
        </w:r>
      </w:hyperlink>
      <w:r w:rsidR="002B6AB8" w:rsidRPr="00A95381">
        <w:rPr>
          <w:b/>
          <w:lang w:eastAsia="x-none"/>
        </w:rPr>
        <w:tab/>
        <w:t>CR on simultaneous transmission of UL channels</w:t>
      </w:r>
      <w:r w:rsidR="002B6AB8" w:rsidRPr="00A95381">
        <w:rPr>
          <w:b/>
          <w:lang w:eastAsia="x-none"/>
        </w:rPr>
        <w:tab/>
        <w:t>Samsung</w:t>
      </w:r>
    </w:p>
    <w:p w14:paraId="7D37B7BE" w14:textId="6CCF33EA" w:rsidR="00A95381" w:rsidRPr="00A95381" w:rsidRDefault="00A95381" w:rsidP="00A95381">
      <w:pPr>
        <w:rPr>
          <w:highlight w:val="green"/>
        </w:rPr>
      </w:pPr>
      <w:r>
        <w:rPr>
          <w:b/>
          <w:bCs/>
        </w:rPr>
        <w:t xml:space="preserve">Decision: </w:t>
      </w:r>
      <w:r w:rsidRPr="00A95381">
        <w:rPr>
          <w:bCs/>
          <w:highlight w:val="green"/>
        </w:rPr>
        <w:t>CR</w:t>
      </w:r>
      <w:r>
        <w:rPr>
          <w:bCs/>
          <w:highlight w:val="green"/>
        </w:rPr>
        <w:t xml:space="preserve"> </w:t>
      </w:r>
      <w:r w:rsidRPr="00A95381">
        <w:rPr>
          <w:bCs/>
          <w:highlight w:val="green"/>
        </w:rPr>
        <w:t xml:space="preserve">is agreed </w:t>
      </w:r>
      <w:r w:rsidRPr="00A95381">
        <w:rPr>
          <w:highlight w:val="green"/>
        </w:rPr>
        <w:t>(38.2</w:t>
      </w:r>
      <w:r>
        <w:rPr>
          <w:highlight w:val="green"/>
        </w:rPr>
        <w:t>02</w:t>
      </w:r>
      <w:r w:rsidRPr="00A95381">
        <w:rPr>
          <w:highlight w:val="green"/>
        </w:rPr>
        <w:t>, CR00</w:t>
      </w:r>
      <w:r>
        <w:rPr>
          <w:highlight w:val="green"/>
        </w:rPr>
        <w:t>08</w:t>
      </w:r>
      <w:r w:rsidRPr="00A95381">
        <w:rPr>
          <w:highlight w:val="green"/>
        </w:rPr>
        <w:t>, Rev.1)</w:t>
      </w:r>
    </w:p>
    <w:p w14:paraId="40233057" w14:textId="3DF6A57C" w:rsidR="00CF1A69" w:rsidRDefault="004A132B" w:rsidP="00E04121">
      <w:pPr>
        <w:rPr>
          <w:lang w:eastAsia="x-none"/>
        </w:rPr>
      </w:pPr>
      <w:r w:rsidRPr="00E43ABD">
        <w:rPr>
          <w:highlight w:val="magenta"/>
          <w:lang w:eastAsia="x-none"/>
        </w:rPr>
        <w:t xml:space="preserve">Post-meeting: MCC to delete </w:t>
      </w:r>
      <w:r w:rsidR="00E43ABD" w:rsidRPr="00E43ABD">
        <w:rPr>
          <w:highlight w:val="magenta"/>
          <w:lang w:eastAsia="x-none"/>
        </w:rPr>
        <w:t>"DRAFT" from the header</w:t>
      </w:r>
      <w:r w:rsidR="00C2104E">
        <w:rPr>
          <w:highlight w:val="magenta"/>
          <w:lang w:eastAsia="x-none"/>
        </w:rPr>
        <w:t xml:space="preserve"> and title</w:t>
      </w:r>
      <w:r w:rsidR="00E43ABD" w:rsidRPr="00E43ABD">
        <w:rPr>
          <w:highlight w:val="magenta"/>
          <w:lang w:eastAsia="x-none"/>
        </w:rPr>
        <w:t>.</w:t>
      </w:r>
    </w:p>
    <w:p w14:paraId="1A512193" w14:textId="77777777" w:rsidR="002B6AB8" w:rsidRDefault="002B6AB8" w:rsidP="00E04121">
      <w:pPr>
        <w:rPr>
          <w:lang w:eastAsia="x-none"/>
        </w:rPr>
      </w:pPr>
    </w:p>
    <w:p w14:paraId="448F67B2" w14:textId="6E504B53" w:rsidR="00CF1A69" w:rsidRPr="00CF1A69" w:rsidRDefault="0097273D" w:rsidP="00CF1A69">
      <w:pPr>
        <w:rPr>
          <w:b/>
          <w:lang w:eastAsia="x-none"/>
        </w:rPr>
      </w:pPr>
      <w:hyperlink r:id="rId426" w:history="1">
        <w:r w:rsidR="00956756">
          <w:rPr>
            <w:rStyle w:val="Hyperlink"/>
            <w:b/>
            <w:bCs/>
            <w:lang w:eastAsia="x-none"/>
          </w:rPr>
          <w:t>R1-1911263</w:t>
        </w:r>
      </w:hyperlink>
      <w:r w:rsidR="00CF1A69" w:rsidRPr="00CF1A69">
        <w:rPr>
          <w:b/>
          <w:lang w:eastAsia="x-none"/>
        </w:rPr>
        <w:tab/>
        <w:t>Clarification on PUCCHs and PUCCH or PUSCH overlapping</w:t>
      </w:r>
      <w:r w:rsidR="00CF1A69" w:rsidRPr="00CF1A69">
        <w:rPr>
          <w:b/>
          <w:lang w:eastAsia="x-none"/>
        </w:rPr>
        <w:tab/>
        <w:t>Huawei, HiSilicon</w:t>
      </w:r>
    </w:p>
    <w:p w14:paraId="0DD5ABB5" w14:textId="5A726789" w:rsidR="00E04121" w:rsidRDefault="00CF1A69" w:rsidP="00E04121">
      <w:pPr>
        <w:rPr>
          <w:lang w:eastAsia="x-none"/>
        </w:rPr>
      </w:pPr>
      <w:r w:rsidRPr="003D2F2F">
        <w:rPr>
          <w:b/>
          <w:szCs w:val="20"/>
        </w:rPr>
        <w:t xml:space="preserve">Decision: </w:t>
      </w:r>
      <w:r w:rsidRPr="003D2F2F">
        <w:rPr>
          <w:szCs w:val="20"/>
        </w:rPr>
        <w:t xml:space="preserve">The document is noted. </w:t>
      </w:r>
      <w:r w:rsidR="00E04121" w:rsidRPr="003D2F2F">
        <w:rPr>
          <w:lang w:eastAsia="x-none"/>
        </w:rPr>
        <w:t>Discuss further offline</w:t>
      </w:r>
    </w:p>
    <w:p w14:paraId="37806AB3" w14:textId="78504683" w:rsidR="003D2F2F" w:rsidRDefault="003D2F2F" w:rsidP="003D2F2F">
      <w:pPr>
        <w:rPr>
          <w:lang w:eastAsia="x-none"/>
        </w:rPr>
      </w:pPr>
      <w:r w:rsidRPr="003D2F2F">
        <w:rPr>
          <w:b/>
          <w:lang w:eastAsia="x-none"/>
        </w:rPr>
        <w:t>Wednesday conclusion:</w:t>
      </w:r>
      <w:r>
        <w:rPr>
          <w:lang w:eastAsia="x-none"/>
        </w:rPr>
        <w:t xml:space="preserve"> </w:t>
      </w:r>
      <w:r w:rsidR="003F70DE">
        <w:rPr>
          <w:lang w:eastAsia="x-none"/>
        </w:rPr>
        <w:t>B</w:t>
      </w:r>
      <w:r>
        <w:rPr>
          <w:lang w:eastAsia="x-none"/>
        </w:rPr>
        <w:t>oth CR1 and CR2 are not needed. Note for issue 2, it can be handled up to UE implementation</w:t>
      </w:r>
      <w:r w:rsidR="003F70DE">
        <w:rPr>
          <w:lang w:eastAsia="x-none"/>
        </w:rPr>
        <w:t>.</w:t>
      </w:r>
    </w:p>
    <w:p w14:paraId="737F29A3" w14:textId="45D27FDF" w:rsidR="00E04121" w:rsidRDefault="00E04121" w:rsidP="004E14AA">
      <w:pPr>
        <w:rPr>
          <w:lang w:eastAsia="x-none"/>
        </w:rPr>
      </w:pPr>
    </w:p>
    <w:p w14:paraId="7AFA098E" w14:textId="77777777" w:rsidR="00FD3264" w:rsidRDefault="00FD3264" w:rsidP="00FD3264">
      <w:pPr>
        <w:rPr>
          <w:b/>
          <w:lang w:eastAsia="x-none"/>
        </w:rPr>
      </w:pPr>
      <w:r>
        <w:rPr>
          <w:b/>
          <w:lang w:eastAsia="x-none"/>
        </w:rPr>
        <w:t>====</w:t>
      </w:r>
    </w:p>
    <w:p w14:paraId="0DC0550C" w14:textId="6F0121FE" w:rsidR="00FD3264" w:rsidRPr="006524A3" w:rsidRDefault="0097273D" w:rsidP="00FD3264">
      <w:pPr>
        <w:rPr>
          <w:b/>
          <w:lang w:eastAsia="x-none"/>
        </w:rPr>
      </w:pPr>
      <w:hyperlink r:id="rId427" w:history="1">
        <w:r w:rsidR="00956756">
          <w:rPr>
            <w:rStyle w:val="Hyperlink"/>
            <w:b/>
            <w:lang w:eastAsia="x-none"/>
          </w:rPr>
          <w:t>R1-1911413</w:t>
        </w:r>
      </w:hyperlink>
      <w:r w:rsidR="00FD3264" w:rsidRPr="006524A3">
        <w:rPr>
          <w:b/>
          <w:lang w:eastAsia="x-none"/>
        </w:rPr>
        <w:tab/>
        <w:t>Summary of Rel.15 maintenance for scheduling and HARQ management</w:t>
      </w:r>
      <w:r w:rsidR="00FD3264" w:rsidRPr="006524A3">
        <w:rPr>
          <w:b/>
          <w:lang w:eastAsia="x-none"/>
        </w:rPr>
        <w:tab/>
        <w:t>Qualcomm Incorporated</w:t>
      </w:r>
    </w:p>
    <w:p w14:paraId="268B69FA" w14:textId="654D8884" w:rsidR="00FD3264" w:rsidRDefault="00FD3264" w:rsidP="00FD3264">
      <w:pPr>
        <w:rPr>
          <w:szCs w:val="20"/>
        </w:rPr>
      </w:pPr>
      <w:r w:rsidRPr="006A542F">
        <w:rPr>
          <w:b/>
          <w:szCs w:val="20"/>
        </w:rPr>
        <w:t xml:space="preserve">Decision: </w:t>
      </w:r>
      <w:r w:rsidRPr="006A542F">
        <w:rPr>
          <w:szCs w:val="20"/>
        </w:rPr>
        <w:t>The document is noted.</w:t>
      </w:r>
    </w:p>
    <w:p w14:paraId="6A7B1A93" w14:textId="0FB76574" w:rsidR="00FD3264" w:rsidRDefault="00FD3264" w:rsidP="00FD3264">
      <w:pPr>
        <w:rPr>
          <w:szCs w:val="20"/>
        </w:rPr>
      </w:pPr>
    </w:p>
    <w:p w14:paraId="09BBC3C6" w14:textId="77777777" w:rsidR="00FD3264" w:rsidRDefault="00FD3264" w:rsidP="00FD3264">
      <w:pPr>
        <w:rPr>
          <w:lang w:eastAsia="x-none"/>
        </w:rPr>
      </w:pPr>
    </w:p>
    <w:p w14:paraId="58E9A4FB" w14:textId="3EBC16E5" w:rsidR="00FD3264" w:rsidRPr="00D97FDC" w:rsidRDefault="0097273D" w:rsidP="00FD3264">
      <w:pPr>
        <w:rPr>
          <w:b/>
          <w:lang w:eastAsia="x-none"/>
        </w:rPr>
      </w:pPr>
      <w:hyperlink r:id="rId428" w:history="1">
        <w:r w:rsidR="00956756">
          <w:rPr>
            <w:rStyle w:val="Hyperlink"/>
            <w:b/>
            <w:lang w:eastAsia="x-none"/>
          </w:rPr>
          <w:t>R1-1911088</w:t>
        </w:r>
      </w:hyperlink>
      <w:r w:rsidR="00FD3264" w:rsidRPr="00D97FDC">
        <w:rPr>
          <w:b/>
          <w:lang w:eastAsia="x-none"/>
        </w:rPr>
        <w:tab/>
        <w:t>Summary of email discussion [98-NR-05] NR timing ambiguity</w:t>
      </w:r>
      <w:r w:rsidR="00FD3264" w:rsidRPr="00D97FDC">
        <w:rPr>
          <w:b/>
          <w:lang w:eastAsia="x-none"/>
        </w:rPr>
        <w:tab/>
        <w:t>Qualcomm Incorporated</w:t>
      </w:r>
    </w:p>
    <w:p w14:paraId="166B26AB" w14:textId="77777777" w:rsidR="00FD3264" w:rsidRDefault="00FD3264" w:rsidP="00FD3264">
      <w:pPr>
        <w:rPr>
          <w:lang w:eastAsia="x-none"/>
        </w:rPr>
      </w:pPr>
      <w:r w:rsidRPr="006A542F">
        <w:rPr>
          <w:b/>
          <w:szCs w:val="20"/>
        </w:rPr>
        <w:t xml:space="preserve">Decision: </w:t>
      </w:r>
      <w:r w:rsidRPr="006A542F">
        <w:rPr>
          <w:szCs w:val="20"/>
        </w:rPr>
        <w:t>The document is noted.</w:t>
      </w:r>
    </w:p>
    <w:p w14:paraId="08F0C4AD" w14:textId="2802E376" w:rsidR="00FD3264" w:rsidRDefault="0097273D" w:rsidP="00FD3264">
      <w:pPr>
        <w:rPr>
          <w:lang w:eastAsia="x-none"/>
        </w:rPr>
      </w:pPr>
      <w:hyperlink r:id="rId429" w:history="1">
        <w:r w:rsidR="00956756">
          <w:rPr>
            <w:rStyle w:val="Hyperlink"/>
            <w:lang w:eastAsia="x-none"/>
          </w:rPr>
          <w:t>R1-1911264</w:t>
        </w:r>
      </w:hyperlink>
      <w:r w:rsidR="00FD3264">
        <w:rPr>
          <w:lang w:eastAsia="x-none"/>
        </w:rPr>
        <w:tab/>
        <w:t>Discussion on NR tim</w:t>
      </w:r>
      <w:r w:rsidR="00BE2FBA">
        <w:rPr>
          <w:lang w:eastAsia="x-none"/>
        </w:rPr>
        <w:t>ing</w:t>
      </w:r>
      <w:r w:rsidR="00FD3264">
        <w:rPr>
          <w:lang w:eastAsia="x-none"/>
        </w:rPr>
        <w:t xml:space="preserve"> ambiguity</w:t>
      </w:r>
      <w:r w:rsidR="00FD3264">
        <w:rPr>
          <w:lang w:eastAsia="x-none"/>
        </w:rPr>
        <w:tab/>
        <w:t>Huawei, HiSilicon</w:t>
      </w:r>
    </w:p>
    <w:p w14:paraId="70747CBA" w14:textId="77777777" w:rsidR="00CF1A69" w:rsidRPr="003F70DE" w:rsidRDefault="00CF1A69" w:rsidP="00CF1A69">
      <w:pPr>
        <w:rPr>
          <w:szCs w:val="20"/>
          <w:lang w:eastAsia="x-none"/>
        </w:rPr>
      </w:pPr>
      <w:r w:rsidRPr="003F70DE">
        <w:rPr>
          <w:szCs w:val="20"/>
          <w:lang w:eastAsia="x-none"/>
        </w:rPr>
        <w:t>Proposed conclusion:</w:t>
      </w:r>
    </w:p>
    <w:p w14:paraId="3FE1E541" w14:textId="30BC57DE" w:rsidR="00CF1A69" w:rsidRPr="003F70DE" w:rsidRDefault="00CF1A69" w:rsidP="00670A7A">
      <w:pPr>
        <w:numPr>
          <w:ilvl w:val="0"/>
          <w:numId w:val="57"/>
        </w:numPr>
        <w:rPr>
          <w:szCs w:val="20"/>
          <w:lang w:eastAsia="x-none"/>
        </w:rPr>
      </w:pPr>
      <w:r w:rsidRPr="003F70DE">
        <w:rPr>
          <w:szCs w:val="20"/>
          <w:lang w:eastAsia="x-none"/>
        </w:rPr>
        <w:t xml:space="preserve">The table in proposal 1 of </w:t>
      </w:r>
      <w:hyperlink r:id="rId430" w:history="1">
        <w:r w:rsidR="00956756">
          <w:rPr>
            <w:rStyle w:val="Hyperlink"/>
            <w:szCs w:val="20"/>
            <w:lang w:eastAsia="x-none"/>
          </w:rPr>
          <w:t>R1-1911088</w:t>
        </w:r>
      </w:hyperlink>
      <w:r w:rsidRPr="003F70DE">
        <w:rPr>
          <w:szCs w:val="20"/>
          <w:lang w:eastAsia="x-none"/>
        </w:rPr>
        <w:t xml:space="preserve"> is the common understanding in RAN1, except:</w:t>
      </w:r>
    </w:p>
    <w:p w14:paraId="5824C7DA" w14:textId="77777777" w:rsidR="00CF1A69" w:rsidRPr="003F70DE" w:rsidRDefault="00CF1A69" w:rsidP="00670A7A">
      <w:pPr>
        <w:numPr>
          <w:ilvl w:val="1"/>
          <w:numId w:val="57"/>
        </w:numPr>
        <w:rPr>
          <w:szCs w:val="20"/>
          <w:lang w:eastAsia="x-none"/>
        </w:rPr>
      </w:pPr>
      <w:r w:rsidRPr="003F70DE">
        <w:rPr>
          <w:szCs w:val="20"/>
          <w:lang w:eastAsia="x-none"/>
        </w:rPr>
        <w:t>The yellow highlighted parts</w:t>
      </w:r>
    </w:p>
    <w:p w14:paraId="1613DCDA" w14:textId="77777777" w:rsidR="00CF1A69" w:rsidRPr="003F70DE" w:rsidRDefault="00CF1A69" w:rsidP="00670A7A">
      <w:pPr>
        <w:numPr>
          <w:ilvl w:val="1"/>
          <w:numId w:val="57"/>
        </w:numPr>
        <w:rPr>
          <w:szCs w:val="20"/>
          <w:lang w:eastAsia="x-none"/>
        </w:rPr>
      </w:pPr>
      <w:r w:rsidRPr="003F70DE">
        <w:rPr>
          <w:szCs w:val="20"/>
          <w:lang w:eastAsia="x-none"/>
        </w:rPr>
        <w:t xml:space="preserve">The row regarding MAC Action time </w:t>
      </w:r>
    </w:p>
    <w:p w14:paraId="130C44D4" w14:textId="77777777" w:rsidR="00CF1A69" w:rsidRPr="003F70DE" w:rsidRDefault="00CF1A69" w:rsidP="00670A7A">
      <w:pPr>
        <w:numPr>
          <w:ilvl w:val="0"/>
          <w:numId w:val="57"/>
        </w:numPr>
        <w:rPr>
          <w:szCs w:val="20"/>
          <w:lang w:eastAsia="x-none"/>
        </w:rPr>
      </w:pPr>
      <w:r w:rsidRPr="003F70DE">
        <w:rPr>
          <w:szCs w:val="20"/>
          <w:lang w:eastAsia="x-none"/>
        </w:rPr>
        <w:t>Further discussion offline for the row regarding MAC action time, and the yellow highlighted parts to finalize the table</w:t>
      </w:r>
    </w:p>
    <w:p w14:paraId="58B9443E" w14:textId="77777777" w:rsidR="00CF1A69" w:rsidRPr="003F70DE" w:rsidRDefault="00CF1A69" w:rsidP="00670A7A">
      <w:pPr>
        <w:numPr>
          <w:ilvl w:val="0"/>
          <w:numId w:val="57"/>
        </w:numPr>
        <w:rPr>
          <w:szCs w:val="20"/>
          <w:lang w:eastAsia="x-none"/>
        </w:rPr>
      </w:pPr>
      <w:r w:rsidRPr="003F70DE">
        <w:rPr>
          <w:szCs w:val="20"/>
          <w:lang w:eastAsia="x-none"/>
        </w:rPr>
        <w:t>Further discussion offline regarding how to potentially clarify (chairman’s notes, spec change, etc.</w:t>
      </w:r>
    </w:p>
    <w:p w14:paraId="6A44A124" w14:textId="77777777" w:rsidR="00CF1A69" w:rsidRPr="003F70DE" w:rsidRDefault="00CF1A69" w:rsidP="00CF1A69">
      <w:pPr>
        <w:rPr>
          <w:szCs w:val="20"/>
          <w:lang w:eastAsia="x-none"/>
        </w:rPr>
      </w:pPr>
      <w:r w:rsidRPr="003F70DE">
        <w:rPr>
          <w:szCs w:val="20"/>
          <w:lang w:eastAsia="x-none"/>
        </w:rPr>
        <w:t>Proposed conclusion:</w:t>
      </w:r>
    </w:p>
    <w:p w14:paraId="65E6DA56" w14:textId="77777777" w:rsidR="00CF1A69" w:rsidRPr="003F70DE" w:rsidRDefault="00CF1A69" w:rsidP="00670A7A">
      <w:pPr>
        <w:numPr>
          <w:ilvl w:val="0"/>
          <w:numId w:val="57"/>
        </w:numPr>
        <w:rPr>
          <w:rFonts w:ascii="Times New Roman" w:hAnsi="Times New Roman"/>
          <w:szCs w:val="20"/>
          <w:lang w:eastAsia="x-none"/>
        </w:rPr>
      </w:pPr>
      <w:r w:rsidRPr="003F70DE">
        <w:rPr>
          <w:rFonts w:ascii="Times New Roman" w:hAnsi="Times New Roman"/>
          <w:szCs w:val="20"/>
          <w:lang w:eastAsia="x-none"/>
        </w:rPr>
        <w:t>It is understood in RAN1 that (No CR is necessary):</w:t>
      </w:r>
    </w:p>
    <w:p w14:paraId="64530389" w14:textId="77777777" w:rsidR="00CF1A69" w:rsidRPr="003F70DE" w:rsidRDefault="00CF1A69" w:rsidP="00670A7A">
      <w:pPr>
        <w:numPr>
          <w:ilvl w:val="0"/>
          <w:numId w:val="65"/>
        </w:numPr>
        <w:jc w:val="both"/>
        <w:rPr>
          <w:rFonts w:ascii="Times New Roman" w:hAnsi="Times New Roman"/>
          <w:szCs w:val="20"/>
          <w:lang w:val="en-US"/>
        </w:rPr>
      </w:pPr>
      <w:r w:rsidRPr="003F70DE">
        <w:rPr>
          <w:rFonts w:ascii="Times New Roman" w:hAnsi="Times New Roman"/>
          <w:szCs w:val="20"/>
        </w:rPr>
        <w:t>In a slot having “D”s, “F”s, and “U”s, when the UE is configured to receive/monitor DL by semi-static configuration (e.g., to monitor PDCCH) in the symbols of “F”, if UL symbols come earlier than the “F”s due to TA, the UE is not expected to receive/monitor DL by the semi-static configuration (see following figure).</w:t>
      </w:r>
    </w:p>
    <w:p w14:paraId="5FBB86FE" w14:textId="77777777" w:rsidR="00CF1A69" w:rsidRPr="003F70DE" w:rsidRDefault="00CF1A69" w:rsidP="00670A7A">
      <w:pPr>
        <w:numPr>
          <w:ilvl w:val="0"/>
          <w:numId w:val="65"/>
        </w:numPr>
        <w:jc w:val="both"/>
        <w:rPr>
          <w:rFonts w:ascii="Times New Roman" w:hAnsi="Times New Roman"/>
          <w:szCs w:val="20"/>
        </w:rPr>
      </w:pPr>
      <w:r w:rsidRPr="003F70DE">
        <w:rPr>
          <w:rFonts w:ascii="Times New Roman" w:hAnsi="Times New Roman"/>
          <w:szCs w:val="20"/>
        </w:rPr>
        <w:t>For a slot having “D”s, “F”s, and “U”s, after the TA, “U”s should not be earlier than “D”s in the same slot.</w:t>
      </w:r>
    </w:p>
    <w:p w14:paraId="3836B184" w14:textId="77777777" w:rsidR="00CF1A69" w:rsidRPr="003F70DE" w:rsidRDefault="00CF1A69" w:rsidP="00670A7A">
      <w:pPr>
        <w:pStyle w:val="ListParagraph"/>
        <w:numPr>
          <w:ilvl w:val="1"/>
          <w:numId w:val="65"/>
        </w:numPr>
        <w:overflowPunct/>
        <w:autoSpaceDE/>
        <w:autoSpaceDN/>
        <w:adjustRightInd/>
        <w:spacing w:after="0"/>
        <w:contextualSpacing w:val="0"/>
        <w:jc w:val="both"/>
        <w:textAlignment w:val="auto"/>
      </w:pPr>
      <w:r w:rsidRPr="003F70DE">
        <w:t>In the same following figure, TA of 1 slot + 13us should be an error case.</w:t>
      </w:r>
    </w:p>
    <w:p w14:paraId="2544D65E" w14:textId="58AC203C" w:rsidR="00CF1A69" w:rsidRPr="0070696F" w:rsidRDefault="00CF1A69" w:rsidP="00CF1A69">
      <w:pPr>
        <w:rPr>
          <w:rFonts w:ascii="Calibri" w:hAnsi="Calibri" w:cs="Calibri"/>
          <w:szCs w:val="20"/>
        </w:rPr>
      </w:pPr>
    </w:p>
    <w:p w14:paraId="5CE09D94" w14:textId="18DF8351" w:rsidR="00CF1A69" w:rsidRPr="003F70DE" w:rsidRDefault="003F70DE" w:rsidP="00CF1A69">
      <w:pPr>
        <w:rPr>
          <w:b/>
          <w:lang w:eastAsia="x-none"/>
        </w:rPr>
      </w:pPr>
      <w:r w:rsidRPr="003F70DE">
        <w:rPr>
          <w:b/>
          <w:lang w:eastAsia="x-none"/>
        </w:rPr>
        <w:t>Wednesday</w:t>
      </w:r>
    </w:p>
    <w:p w14:paraId="1E3FC1A7" w14:textId="25E3B1F8" w:rsidR="003F70DE" w:rsidRPr="003F70DE" w:rsidRDefault="0097273D" w:rsidP="003F70DE">
      <w:pPr>
        <w:rPr>
          <w:b/>
          <w:lang w:eastAsia="x-none"/>
        </w:rPr>
      </w:pPr>
      <w:hyperlink r:id="rId431" w:history="1">
        <w:r w:rsidR="00956756">
          <w:rPr>
            <w:rStyle w:val="Hyperlink"/>
            <w:b/>
            <w:lang w:eastAsia="x-none"/>
          </w:rPr>
          <w:t>R1-1911529</w:t>
        </w:r>
      </w:hyperlink>
      <w:r w:rsidR="003F70DE" w:rsidRPr="003F70DE">
        <w:rPr>
          <w:b/>
          <w:lang w:eastAsia="x-none"/>
        </w:rPr>
        <w:tab/>
        <w:t>Offline summary for NR timing ambiguity</w:t>
      </w:r>
      <w:r w:rsidR="003F70DE" w:rsidRPr="003F70DE">
        <w:rPr>
          <w:b/>
          <w:lang w:eastAsia="x-none"/>
        </w:rPr>
        <w:tab/>
        <w:t>Qualcomm</w:t>
      </w:r>
    </w:p>
    <w:p w14:paraId="0FF8D464" w14:textId="77777777" w:rsidR="003F70DE" w:rsidRDefault="003F70DE" w:rsidP="003F70DE">
      <w:pPr>
        <w:rPr>
          <w:lang w:eastAsia="x-none"/>
        </w:rPr>
      </w:pPr>
      <w:r w:rsidRPr="00FB0258">
        <w:rPr>
          <w:b/>
          <w:szCs w:val="20"/>
        </w:rPr>
        <w:t xml:space="preserve">Decision: </w:t>
      </w:r>
      <w:r w:rsidRPr="00FB0258">
        <w:rPr>
          <w:szCs w:val="20"/>
        </w:rPr>
        <w:t xml:space="preserve">The document is noted. </w:t>
      </w:r>
      <w:r w:rsidRPr="00FB0258">
        <w:rPr>
          <w:lang w:eastAsia="x-none"/>
        </w:rPr>
        <w:t>Discuss further offline</w:t>
      </w:r>
    </w:p>
    <w:p w14:paraId="664F85AD" w14:textId="6201B0AC" w:rsidR="003F70DE" w:rsidRPr="008D7410" w:rsidRDefault="008D7410" w:rsidP="00CF1A69">
      <w:pPr>
        <w:rPr>
          <w:b/>
          <w:lang w:eastAsia="x-none"/>
        </w:rPr>
      </w:pPr>
      <w:r w:rsidRPr="008D7410">
        <w:rPr>
          <w:b/>
          <w:lang w:eastAsia="x-none"/>
        </w:rPr>
        <w:t>Thursday</w:t>
      </w:r>
    </w:p>
    <w:p w14:paraId="75E39950" w14:textId="5B056BDC" w:rsidR="008D7410" w:rsidRPr="008D7410" w:rsidRDefault="0097273D" w:rsidP="008D7410">
      <w:pPr>
        <w:rPr>
          <w:b/>
          <w:lang w:eastAsia="x-none"/>
        </w:rPr>
      </w:pPr>
      <w:hyperlink r:id="rId432" w:history="1">
        <w:r w:rsidR="00956756">
          <w:rPr>
            <w:rStyle w:val="Hyperlink"/>
            <w:b/>
            <w:lang w:eastAsia="x-none"/>
          </w:rPr>
          <w:t>R1-1911583</w:t>
        </w:r>
      </w:hyperlink>
      <w:r w:rsidR="008D7410" w:rsidRPr="008D7410">
        <w:rPr>
          <w:b/>
          <w:lang w:eastAsia="x-none"/>
        </w:rPr>
        <w:tab/>
        <w:t>Offline summary for maintenance for scheduling and HARQ management</w:t>
      </w:r>
      <w:r w:rsidR="008D7410" w:rsidRPr="008D7410">
        <w:rPr>
          <w:b/>
          <w:lang w:eastAsia="x-none"/>
        </w:rPr>
        <w:tab/>
        <w:t>Qualcomm</w:t>
      </w:r>
    </w:p>
    <w:p w14:paraId="633A8B8D" w14:textId="1B7AD90A" w:rsidR="008D7410" w:rsidRDefault="0005028F" w:rsidP="008D7410">
      <w:pPr>
        <w:rPr>
          <w:lang w:eastAsia="x-none"/>
        </w:rPr>
      </w:pPr>
      <w:r w:rsidRPr="006A542F">
        <w:rPr>
          <w:b/>
          <w:szCs w:val="20"/>
        </w:rPr>
        <w:t xml:space="preserve">Decision: </w:t>
      </w:r>
      <w:r w:rsidRPr="006A542F">
        <w:rPr>
          <w:szCs w:val="20"/>
        </w:rPr>
        <w:t>The document is noted.</w:t>
      </w:r>
    </w:p>
    <w:p w14:paraId="7B41D591" w14:textId="1AEBE2D2" w:rsidR="003F70DE" w:rsidRPr="00D43703" w:rsidRDefault="00D43703" w:rsidP="00CF1A69">
      <w:pPr>
        <w:rPr>
          <w:b/>
          <w:lang w:eastAsia="x-none"/>
        </w:rPr>
      </w:pPr>
      <w:r w:rsidRPr="00D43703">
        <w:rPr>
          <w:b/>
          <w:lang w:eastAsia="x-none"/>
        </w:rPr>
        <w:t>Friday</w:t>
      </w:r>
    </w:p>
    <w:p w14:paraId="6669508D" w14:textId="535C9B11" w:rsidR="00D43703" w:rsidRPr="00D43703" w:rsidRDefault="0097273D" w:rsidP="00D43703">
      <w:pPr>
        <w:rPr>
          <w:b/>
          <w:lang w:eastAsia="x-none"/>
        </w:rPr>
      </w:pPr>
      <w:hyperlink r:id="rId433" w:history="1">
        <w:r w:rsidR="00956756">
          <w:rPr>
            <w:rStyle w:val="Hyperlink"/>
            <w:b/>
            <w:lang w:eastAsia="x-none"/>
          </w:rPr>
          <w:t>R1-1911635</w:t>
        </w:r>
      </w:hyperlink>
      <w:r w:rsidR="00D43703" w:rsidRPr="00D43703">
        <w:rPr>
          <w:b/>
          <w:lang w:eastAsia="x-none"/>
        </w:rPr>
        <w:tab/>
        <w:t>Offline summary#2 for maintenance for scheduling and HARQ management</w:t>
      </w:r>
      <w:r w:rsidR="00D43703" w:rsidRPr="00D43703">
        <w:rPr>
          <w:b/>
          <w:lang w:eastAsia="x-none"/>
        </w:rPr>
        <w:tab/>
        <w:t>Qualcomm</w:t>
      </w:r>
    </w:p>
    <w:p w14:paraId="2423D6C5" w14:textId="77777777" w:rsidR="00D43703" w:rsidRDefault="00D43703" w:rsidP="00D43703">
      <w:pPr>
        <w:rPr>
          <w:lang w:eastAsia="x-none"/>
        </w:rPr>
      </w:pPr>
      <w:r w:rsidRPr="006A542F">
        <w:rPr>
          <w:b/>
          <w:szCs w:val="20"/>
        </w:rPr>
        <w:t xml:space="preserve">Decision: </w:t>
      </w:r>
      <w:r w:rsidRPr="006A542F">
        <w:rPr>
          <w:szCs w:val="20"/>
        </w:rPr>
        <w:t>The document is noted.</w:t>
      </w:r>
    </w:p>
    <w:p w14:paraId="24157575" w14:textId="6647CA04" w:rsidR="00D43703" w:rsidRDefault="00D43703" w:rsidP="00D43703">
      <w:pPr>
        <w:rPr>
          <w:lang w:eastAsia="x-none"/>
        </w:rPr>
      </w:pPr>
    </w:p>
    <w:p w14:paraId="6B1DE45A" w14:textId="77777777" w:rsidR="00D43703" w:rsidRDefault="00D43703" w:rsidP="00D43703">
      <w:pPr>
        <w:rPr>
          <w:lang w:eastAsia="x-none"/>
        </w:rPr>
      </w:pPr>
    </w:p>
    <w:p w14:paraId="585811DC" w14:textId="77777777" w:rsidR="00FB0258" w:rsidRPr="007A3C8F" w:rsidRDefault="00FB0258" w:rsidP="00FB0258">
      <w:pPr>
        <w:rPr>
          <w:szCs w:val="20"/>
          <w:lang w:eastAsia="x-none"/>
        </w:rPr>
      </w:pPr>
      <w:r w:rsidRPr="007A3C8F">
        <w:rPr>
          <w:b/>
          <w:bCs/>
          <w:szCs w:val="20"/>
          <w:u w:val="single"/>
          <w:lang w:eastAsia="x-none"/>
        </w:rPr>
        <w:t>Conclusion</w:t>
      </w:r>
      <w:r w:rsidRPr="007A3C8F">
        <w:rPr>
          <w:szCs w:val="20"/>
          <w:lang w:eastAsia="x-none"/>
        </w:rPr>
        <w:t>:</w:t>
      </w:r>
    </w:p>
    <w:p w14:paraId="45B20D4C" w14:textId="729CAA83" w:rsidR="00FB0258" w:rsidRPr="007A3C8F" w:rsidRDefault="00FB0258" w:rsidP="00FB0258">
      <w:pPr>
        <w:numPr>
          <w:ilvl w:val="0"/>
          <w:numId w:val="57"/>
        </w:numPr>
        <w:rPr>
          <w:szCs w:val="20"/>
          <w:lang w:eastAsia="x-none"/>
        </w:rPr>
      </w:pPr>
      <w:r w:rsidRPr="007A3C8F">
        <w:rPr>
          <w:szCs w:val="20"/>
          <w:lang w:eastAsia="x-none"/>
        </w:rPr>
        <w:t xml:space="preserve">The table in </w:t>
      </w:r>
      <w:hyperlink r:id="rId434" w:history="1">
        <w:r w:rsidR="00956756">
          <w:rPr>
            <w:rStyle w:val="Hyperlink"/>
            <w:szCs w:val="20"/>
            <w:lang w:eastAsia="x-none"/>
          </w:rPr>
          <w:t>R1-1911583</w:t>
        </w:r>
      </w:hyperlink>
      <w:r w:rsidRPr="007A3C8F">
        <w:rPr>
          <w:szCs w:val="20"/>
          <w:lang w:eastAsia="x-none"/>
        </w:rPr>
        <w:t xml:space="preserve"> contains the common understanding in RAN1, except</w:t>
      </w:r>
    </w:p>
    <w:p w14:paraId="5AB4F76C" w14:textId="77777777" w:rsidR="00FB0258" w:rsidRPr="007A3C8F" w:rsidRDefault="00FB0258" w:rsidP="00FB0258">
      <w:pPr>
        <w:numPr>
          <w:ilvl w:val="1"/>
          <w:numId w:val="57"/>
        </w:numPr>
        <w:rPr>
          <w:szCs w:val="20"/>
          <w:lang w:eastAsia="x-none"/>
        </w:rPr>
      </w:pPr>
      <w:r w:rsidRPr="007A3C8F">
        <w:rPr>
          <w:szCs w:val="20"/>
          <w:lang w:eastAsia="x-none"/>
        </w:rPr>
        <w:t>By removing the row “Time threshold for default beam vs. new TCI beam”</w:t>
      </w:r>
    </w:p>
    <w:p w14:paraId="6B84C9C4" w14:textId="77777777" w:rsidR="00FB0258" w:rsidRDefault="00FB0258" w:rsidP="00FB0258">
      <w:pPr>
        <w:rPr>
          <w:lang w:eastAsia="x-none"/>
        </w:rPr>
      </w:pPr>
    </w:p>
    <w:p w14:paraId="603D54BE" w14:textId="77777777" w:rsidR="00FB0258" w:rsidRPr="007A3C8F" w:rsidRDefault="00FB0258" w:rsidP="00FB0258">
      <w:pPr>
        <w:rPr>
          <w:b/>
          <w:bCs/>
          <w:u w:val="single"/>
          <w:lang w:eastAsia="x-none"/>
        </w:rPr>
      </w:pPr>
      <w:r w:rsidRPr="007A3C8F">
        <w:rPr>
          <w:b/>
          <w:bCs/>
          <w:u w:val="single"/>
          <w:lang w:eastAsia="x-none"/>
        </w:rPr>
        <w:t>Conclusion:</w:t>
      </w:r>
    </w:p>
    <w:p w14:paraId="2BE8F6A2" w14:textId="77777777" w:rsidR="00FB0258" w:rsidRPr="00FB0258" w:rsidRDefault="00FB0258" w:rsidP="00FB0258">
      <w:pPr>
        <w:numPr>
          <w:ilvl w:val="0"/>
          <w:numId w:val="57"/>
        </w:numPr>
        <w:rPr>
          <w:rFonts w:ascii="Times New Roman" w:hAnsi="Times New Roman"/>
          <w:szCs w:val="20"/>
          <w:lang w:eastAsia="x-none"/>
        </w:rPr>
      </w:pPr>
      <w:r w:rsidRPr="00FB0258">
        <w:rPr>
          <w:rFonts w:ascii="Times New Roman" w:hAnsi="Times New Roman"/>
          <w:szCs w:val="20"/>
          <w:lang w:eastAsia="x-none"/>
        </w:rPr>
        <w:t>It is understood in RAN1 at least for the case when UEs support a single switching point within a slot that:</w:t>
      </w:r>
    </w:p>
    <w:p w14:paraId="234A7720" w14:textId="77777777" w:rsidR="00FB0258" w:rsidRPr="00FB0258" w:rsidRDefault="00FB0258" w:rsidP="00FB0258">
      <w:pPr>
        <w:numPr>
          <w:ilvl w:val="0"/>
          <w:numId w:val="65"/>
        </w:numPr>
        <w:jc w:val="both"/>
        <w:rPr>
          <w:rFonts w:ascii="Times New Roman" w:hAnsi="Times New Roman"/>
          <w:szCs w:val="20"/>
        </w:rPr>
      </w:pPr>
      <w:r w:rsidRPr="00FB0258">
        <w:rPr>
          <w:rFonts w:ascii="Times New Roman" w:hAnsi="Times New Roman"/>
          <w:szCs w:val="20"/>
        </w:rPr>
        <w:t>In a slot having “D”s, “F”s, and “U”s, when the UE is configured to receive/monitor DL (e.g., to monitor PDCCH) in the symbols of “F”, if UL symbols come earlier than the “F”s due to TA, the UE is not expected to receive/monitor DL</w:t>
      </w:r>
      <w:r w:rsidRPr="00FB0258">
        <w:rPr>
          <w:rFonts w:ascii="Times New Roman" w:hAnsi="Times New Roman"/>
          <w:color w:val="FF0000"/>
          <w:szCs w:val="20"/>
          <w:u w:val="single"/>
        </w:rPr>
        <w:t xml:space="preserve"> </w:t>
      </w:r>
      <w:r w:rsidRPr="00FB0258">
        <w:rPr>
          <w:rFonts w:ascii="Times New Roman" w:hAnsi="Times New Roman"/>
          <w:szCs w:val="20"/>
        </w:rPr>
        <w:t>on the “F”s after the “U”s due to TA (see following figure).</w:t>
      </w:r>
    </w:p>
    <w:p w14:paraId="7AC8CB08" w14:textId="77777777" w:rsidR="00FB0258" w:rsidRPr="00FB0258" w:rsidRDefault="00FB0258" w:rsidP="00FB0258">
      <w:pPr>
        <w:numPr>
          <w:ilvl w:val="0"/>
          <w:numId w:val="65"/>
        </w:numPr>
        <w:jc w:val="both"/>
        <w:rPr>
          <w:rFonts w:ascii="Times New Roman" w:hAnsi="Times New Roman"/>
          <w:szCs w:val="20"/>
        </w:rPr>
      </w:pPr>
      <w:r w:rsidRPr="00FB0258">
        <w:rPr>
          <w:rFonts w:ascii="Times New Roman" w:hAnsi="Times New Roman"/>
          <w:szCs w:val="20"/>
        </w:rPr>
        <w:t>For a slot having “D”s, “F”s, and “U”s, after the TA, “U”s should not be earlier than “D”s in the same slot.</w:t>
      </w:r>
    </w:p>
    <w:p w14:paraId="0421EBE5" w14:textId="77777777" w:rsidR="00FB0258" w:rsidRPr="00FB0258" w:rsidRDefault="00FB0258" w:rsidP="00FB0258">
      <w:pPr>
        <w:pStyle w:val="ListParagraph"/>
        <w:numPr>
          <w:ilvl w:val="1"/>
          <w:numId w:val="65"/>
        </w:numPr>
        <w:overflowPunct/>
        <w:autoSpaceDE/>
        <w:autoSpaceDN/>
        <w:adjustRightInd/>
        <w:spacing w:after="0"/>
        <w:contextualSpacing w:val="0"/>
        <w:jc w:val="both"/>
        <w:textAlignment w:val="auto"/>
      </w:pPr>
      <w:r w:rsidRPr="00FB0258">
        <w:t>In the same following figure, for example,</w:t>
      </w:r>
      <w:r w:rsidRPr="00FB0258">
        <w:rPr>
          <w:color w:val="FF0000"/>
          <w:u w:val="single"/>
        </w:rPr>
        <w:t xml:space="preserve"> </w:t>
      </w:r>
      <w:r w:rsidRPr="00FB0258">
        <w:t>TA of 1 slot + 13us should be an error case.</w:t>
      </w:r>
    </w:p>
    <w:p w14:paraId="24635894" w14:textId="77777777" w:rsidR="00FB0258" w:rsidRPr="0070696F" w:rsidRDefault="00FB0258" w:rsidP="00FB0258">
      <w:pPr>
        <w:rPr>
          <w:rFonts w:ascii="Calibri" w:hAnsi="Calibri" w:cs="Calibri"/>
          <w:szCs w:val="20"/>
        </w:rPr>
      </w:pPr>
      <w:r w:rsidRPr="000A6CB7">
        <w:rPr>
          <w:rFonts w:ascii="Calibri" w:hAnsi="Calibri" w:cs="Calibri"/>
          <w:noProof/>
          <w:szCs w:val="20"/>
        </w:rPr>
        <w:fldChar w:fldCharType="begin"/>
      </w:r>
      <w:r w:rsidRPr="000A6CB7">
        <w:rPr>
          <w:rFonts w:ascii="Calibri" w:hAnsi="Calibri" w:cs="Calibri"/>
          <w:noProof/>
          <w:szCs w:val="20"/>
        </w:rPr>
        <w:instrText xml:space="preserve"> INCLUDEPICTURE  "cid:image005.png@01D57F8C.5B32E9F0" \* MERGEFORMATINET </w:instrText>
      </w:r>
      <w:r w:rsidRPr="000A6CB7">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sidR="00D055A0">
        <w:rPr>
          <w:rFonts w:ascii="Calibri" w:hAnsi="Calibri" w:cs="Calibri"/>
          <w:noProof/>
          <w:szCs w:val="20"/>
        </w:rPr>
        <w:fldChar w:fldCharType="begin"/>
      </w:r>
      <w:r w:rsidR="00D055A0">
        <w:rPr>
          <w:rFonts w:ascii="Calibri" w:hAnsi="Calibri" w:cs="Calibri"/>
          <w:noProof/>
          <w:szCs w:val="20"/>
        </w:rPr>
        <w:instrText xml:space="preserve"> INCLUDEPICTURE  "cid:image005.png@01D57F8C.5B32E9F0" \* MERGEFORMATINET </w:instrText>
      </w:r>
      <w:r w:rsidR="00D055A0">
        <w:rPr>
          <w:rFonts w:ascii="Calibri" w:hAnsi="Calibri" w:cs="Calibri"/>
          <w:noProof/>
          <w:szCs w:val="20"/>
        </w:rPr>
        <w:fldChar w:fldCharType="separate"/>
      </w:r>
      <w:r w:rsidR="00D359AD">
        <w:rPr>
          <w:rFonts w:ascii="Calibri" w:hAnsi="Calibri" w:cs="Calibri"/>
          <w:noProof/>
          <w:szCs w:val="20"/>
        </w:rPr>
        <w:fldChar w:fldCharType="begin"/>
      </w:r>
      <w:r w:rsidR="00D359AD">
        <w:rPr>
          <w:rFonts w:ascii="Calibri" w:hAnsi="Calibri" w:cs="Calibri"/>
          <w:noProof/>
          <w:szCs w:val="20"/>
        </w:rPr>
        <w:instrText xml:space="preserve"> INCLUDEPICTURE  "cid:image005.png@01D57F8C.5B32E9F0" \* MERGEFORMATINET </w:instrText>
      </w:r>
      <w:r w:rsidR="00D359AD">
        <w:rPr>
          <w:rFonts w:ascii="Calibri" w:hAnsi="Calibri" w:cs="Calibri"/>
          <w:noProof/>
          <w:szCs w:val="20"/>
        </w:rPr>
        <w:fldChar w:fldCharType="separate"/>
      </w:r>
      <w:r w:rsidR="0006260E">
        <w:rPr>
          <w:rFonts w:ascii="Calibri" w:hAnsi="Calibri" w:cs="Calibri"/>
          <w:noProof/>
          <w:szCs w:val="20"/>
        </w:rPr>
        <w:fldChar w:fldCharType="begin"/>
      </w:r>
      <w:r w:rsidR="0006260E">
        <w:rPr>
          <w:rFonts w:ascii="Calibri" w:hAnsi="Calibri" w:cs="Calibri"/>
          <w:noProof/>
          <w:szCs w:val="20"/>
        </w:rPr>
        <w:instrText xml:space="preserve"> INCLUDEPICTURE  "cid:image005.png@01D57F8C.5B32E9F0" \* MERGEFORMATINET </w:instrText>
      </w:r>
      <w:r w:rsidR="0006260E">
        <w:rPr>
          <w:rFonts w:ascii="Calibri" w:hAnsi="Calibri" w:cs="Calibri"/>
          <w:noProof/>
          <w:szCs w:val="20"/>
        </w:rPr>
        <w:fldChar w:fldCharType="separate"/>
      </w:r>
      <w:r w:rsidR="006161C0">
        <w:rPr>
          <w:rFonts w:ascii="Calibri" w:hAnsi="Calibri" w:cs="Calibri"/>
          <w:noProof/>
          <w:szCs w:val="20"/>
        </w:rPr>
        <w:fldChar w:fldCharType="begin"/>
      </w:r>
      <w:r w:rsidR="006161C0">
        <w:rPr>
          <w:rFonts w:ascii="Calibri" w:hAnsi="Calibri" w:cs="Calibri"/>
          <w:noProof/>
          <w:szCs w:val="20"/>
        </w:rPr>
        <w:instrText xml:space="preserve"> INCLUDEPICTURE  "cid:image005.png@01D57F8C.5B32E9F0" \* MERGEFORMATINET </w:instrText>
      </w:r>
      <w:r w:rsidR="006161C0">
        <w:rPr>
          <w:rFonts w:ascii="Calibri" w:hAnsi="Calibri" w:cs="Calibri"/>
          <w:noProof/>
          <w:szCs w:val="20"/>
        </w:rPr>
        <w:fldChar w:fldCharType="separate"/>
      </w:r>
      <w:r w:rsidR="00A5158B">
        <w:rPr>
          <w:rFonts w:ascii="Calibri" w:hAnsi="Calibri" w:cs="Calibri"/>
          <w:noProof/>
          <w:szCs w:val="20"/>
        </w:rPr>
        <w:fldChar w:fldCharType="begin"/>
      </w:r>
      <w:r w:rsidR="00A5158B">
        <w:rPr>
          <w:rFonts w:ascii="Calibri" w:hAnsi="Calibri" w:cs="Calibri"/>
          <w:noProof/>
          <w:szCs w:val="20"/>
        </w:rPr>
        <w:instrText xml:space="preserve"> INCLUDEPICTURE  "cid:image005.png@01D57F8C.5B32E9F0" \* MERGEFORMATINET </w:instrText>
      </w:r>
      <w:r w:rsidR="00A5158B">
        <w:rPr>
          <w:rFonts w:ascii="Calibri" w:hAnsi="Calibri" w:cs="Calibri"/>
          <w:noProof/>
          <w:szCs w:val="20"/>
        </w:rPr>
        <w:fldChar w:fldCharType="separate"/>
      </w:r>
      <w:r w:rsidR="002C68CE">
        <w:rPr>
          <w:rFonts w:ascii="Calibri" w:hAnsi="Calibri" w:cs="Calibri"/>
          <w:noProof/>
          <w:szCs w:val="20"/>
        </w:rPr>
        <w:fldChar w:fldCharType="begin"/>
      </w:r>
      <w:r w:rsidR="002C68CE">
        <w:rPr>
          <w:rFonts w:ascii="Calibri" w:hAnsi="Calibri" w:cs="Calibri"/>
          <w:noProof/>
          <w:szCs w:val="20"/>
        </w:rPr>
        <w:instrText xml:space="preserve"> INCLUDEPICTURE  "cid:image005.png@01D57F8C.5B32E9F0" \* MERGEFORMATINET </w:instrText>
      </w:r>
      <w:r w:rsidR="002C68CE">
        <w:rPr>
          <w:rFonts w:ascii="Calibri" w:hAnsi="Calibri" w:cs="Calibri"/>
          <w:noProof/>
          <w:szCs w:val="20"/>
        </w:rPr>
        <w:fldChar w:fldCharType="separate"/>
      </w:r>
      <w:r w:rsidR="00014186">
        <w:rPr>
          <w:rFonts w:ascii="Calibri" w:hAnsi="Calibri" w:cs="Calibri"/>
          <w:noProof/>
          <w:szCs w:val="20"/>
        </w:rPr>
        <w:fldChar w:fldCharType="begin"/>
      </w:r>
      <w:r w:rsidR="00014186">
        <w:rPr>
          <w:rFonts w:ascii="Calibri" w:hAnsi="Calibri" w:cs="Calibri"/>
          <w:noProof/>
          <w:szCs w:val="20"/>
        </w:rPr>
        <w:instrText xml:space="preserve"> INCLUDEPICTURE  "cid:image005.png@01D57F8C.5B32E9F0" \* MERGEFORMATINET </w:instrText>
      </w:r>
      <w:r w:rsidR="00014186">
        <w:rPr>
          <w:rFonts w:ascii="Calibri" w:hAnsi="Calibri" w:cs="Calibri"/>
          <w:noProof/>
          <w:szCs w:val="20"/>
        </w:rPr>
        <w:fldChar w:fldCharType="separate"/>
      </w:r>
      <w:r w:rsidR="00BB137B">
        <w:rPr>
          <w:rFonts w:ascii="Calibri" w:hAnsi="Calibri" w:cs="Calibri"/>
          <w:noProof/>
          <w:szCs w:val="20"/>
        </w:rPr>
        <w:fldChar w:fldCharType="begin"/>
      </w:r>
      <w:r w:rsidR="00BB137B">
        <w:rPr>
          <w:rFonts w:ascii="Calibri" w:hAnsi="Calibri" w:cs="Calibri"/>
          <w:noProof/>
          <w:szCs w:val="20"/>
        </w:rPr>
        <w:instrText xml:space="preserve"> INCLUDEPICTURE  "cid:image005.png@01D57F8C.5B32E9F0" \* MERGEFORMATINET </w:instrText>
      </w:r>
      <w:r w:rsidR="00BB137B">
        <w:rPr>
          <w:rFonts w:ascii="Calibri" w:hAnsi="Calibri" w:cs="Calibri"/>
          <w:noProof/>
          <w:szCs w:val="20"/>
        </w:rPr>
        <w:fldChar w:fldCharType="separate"/>
      </w:r>
      <w:r w:rsidR="00301724">
        <w:rPr>
          <w:rFonts w:ascii="Calibri" w:hAnsi="Calibri" w:cs="Calibri"/>
          <w:noProof/>
          <w:szCs w:val="20"/>
        </w:rPr>
        <w:fldChar w:fldCharType="begin"/>
      </w:r>
      <w:r w:rsidR="00301724">
        <w:rPr>
          <w:rFonts w:ascii="Calibri" w:hAnsi="Calibri" w:cs="Calibri"/>
          <w:noProof/>
          <w:szCs w:val="20"/>
        </w:rPr>
        <w:instrText xml:space="preserve"> INCLUDEPICTURE  "cid:image005.png@01D57F8C.5B32E9F0" \* MERGEFORMATINET </w:instrText>
      </w:r>
      <w:r w:rsidR="00301724">
        <w:rPr>
          <w:rFonts w:ascii="Calibri" w:hAnsi="Calibri" w:cs="Calibri"/>
          <w:noProof/>
          <w:szCs w:val="20"/>
        </w:rPr>
        <w:fldChar w:fldCharType="separate"/>
      </w:r>
      <w:r w:rsidR="00560777">
        <w:rPr>
          <w:rFonts w:ascii="Calibri" w:hAnsi="Calibri" w:cs="Calibri"/>
          <w:noProof/>
          <w:szCs w:val="20"/>
        </w:rPr>
        <w:fldChar w:fldCharType="begin"/>
      </w:r>
      <w:r w:rsidR="00560777">
        <w:rPr>
          <w:rFonts w:ascii="Calibri" w:hAnsi="Calibri" w:cs="Calibri"/>
          <w:noProof/>
          <w:szCs w:val="20"/>
        </w:rPr>
        <w:instrText xml:space="preserve"> INCLUDEPICTURE  "cid:image005.png@01D57F8C.5B32E9F0" \* MERGEFORMATINET </w:instrText>
      </w:r>
      <w:r w:rsidR="00560777">
        <w:rPr>
          <w:rFonts w:ascii="Calibri" w:hAnsi="Calibri" w:cs="Calibri"/>
          <w:noProof/>
          <w:szCs w:val="20"/>
        </w:rPr>
        <w:fldChar w:fldCharType="separate"/>
      </w:r>
      <w:r w:rsidR="00261C58">
        <w:rPr>
          <w:rFonts w:ascii="Calibri" w:hAnsi="Calibri" w:cs="Calibri"/>
          <w:noProof/>
          <w:szCs w:val="20"/>
        </w:rPr>
        <w:fldChar w:fldCharType="begin"/>
      </w:r>
      <w:r w:rsidR="00261C58">
        <w:rPr>
          <w:rFonts w:ascii="Calibri" w:hAnsi="Calibri" w:cs="Calibri"/>
          <w:noProof/>
          <w:szCs w:val="20"/>
        </w:rPr>
        <w:instrText xml:space="preserve"> INCLUDEPICTURE  "cid:image005.png@01D57F8C.5B32E9F0" \* MERGEFORMATINET </w:instrText>
      </w:r>
      <w:r w:rsidR="00261C58">
        <w:rPr>
          <w:rFonts w:ascii="Calibri" w:hAnsi="Calibri" w:cs="Calibri"/>
          <w:noProof/>
          <w:szCs w:val="20"/>
        </w:rPr>
        <w:fldChar w:fldCharType="separate"/>
      </w:r>
      <w:r w:rsidR="009C6531">
        <w:rPr>
          <w:rFonts w:ascii="Calibri" w:hAnsi="Calibri" w:cs="Calibri"/>
          <w:noProof/>
          <w:szCs w:val="20"/>
        </w:rPr>
        <w:fldChar w:fldCharType="begin"/>
      </w:r>
      <w:r w:rsidR="009C6531">
        <w:rPr>
          <w:rFonts w:ascii="Calibri" w:hAnsi="Calibri" w:cs="Calibri"/>
          <w:noProof/>
          <w:szCs w:val="20"/>
        </w:rPr>
        <w:instrText xml:space="preserve"> INCLUDEPICTURE  "cid:image005.png@01D57F8C.5B32E9F0" \* MERGEFORMATINET </w:instrText>
      </w:r>
      <w:r w:rsidR="009C6531">
        <w:rPr>
          <w:rFonts w:ascii="Calibri" w:hAnsi="Calibri" w:cs="Calibri"/>
          <w:noProof/>
          <w:szCs w:val="20"/>
        </w:rPr>
        <w:fldChar w:fldCharType="separate"/>
      </w:r>
      <w:r w:rsidR="00B43BDC">
        <w:rPr>
          <w:rFonts w:ascii="Calibri" w:hAnsi="Calibri" w:cs="Calibri"/>
          <w:noProof/>
          <w:szCs w:val="20"/>
        </w:rPr>
        <w:fldChar w:fldCharType="begin"/>
      </w:r>
      <w:r w:rsidR="00B43BDC">
        <w:rPr>
          <w:rFonts w:ascii="Calibri" w:hAnsi="Calibri" w:cs="Calibri"/>
          <w:noProof/>
          <w:szCs w:val="20"/>
        </w:rPr>
        <w:instrText xml:space="preserve"> INCLUDEPICTURE  "cid:image005.png@01D57F8C.5B32E9F0" \* MERGEFORMATINET </w:instrText>
      </w:r>
      <w:r w:rsidR="00B43BDC">
        <w:rPr>
          <w:rFonts w:ascii="Calibri" w:hAnsi="Calibri" w:cs="Calibri"/>
          <w:noProof/>
          <w:szCs w:val="20"/>
        </w:rPr>
        <w:fldChar w:fldCharType="separate"/>
      </w:r>
      <w:r w:rsidR="00F413B1">
        <w:rPr>
          <w:rFonts w:ascii="Calibri" w:hAnsi="Calibri" w:cs="Calibri"/>
          <w:noProof/>
          <w:szCs w:val="20"/>
        </w:rPr>
        <w:fldChar w:fldCharType="begin"/>
      </w:r>
      <w:r w:rsidR="00F413B1">
        <w:rPr>
          <w:rFonts w:ascii="Calibri" w:hAnsi="Calibri" w:cs="Calibri"/>
          <w:noProof/>
          <w:szCs w:val="20"/>
        </w:rPr>
        <w:instrText xml:space="preserve"> INCLUDEPICTURE  "cid:image005.png@01D57F8C.5B32E9F0" \* MERGEFORMATINET </w:instrText>
      </w:r>
      <w:r w:rsidR="00F413B1">
        <w:rPr>
          <w:rFonts w:ascii="Calibri" w:hAnsi="Calibri" w:cs="Calibri"/>
          <w:noProof/>
          <w:szCs w:val="20"/>
        </w:rPr>
        <w:fldChar w:fldCharType="separate"/>
      </w:r>
      <w:r w:rsidR="00F82A68">
        <w:rPr>
          <w:rFonts w:ascii="Calibri" w:hAnsi="Calibri" w:cs="Calibri"/>
          <w:noProof/>
          <w:szCs w:val="20"/>
        </w:rPr>
        <w:fldChar w:fldCharType="begin"/>
      </w:r>
      <w:r w:rsidR="00F82A68">
        <w:rPr>
          <w:rFonts w:ascii="Calibri" w:hAnsi="Calibri" w:cs="Calibri"/>
          <w:noProof/>
          <w:szCs w:val="20"/>
        </w:rPr>
        <w:instrText xml:space="preserve"> INCLUDEPICTURE  "cid:image005.png@01D57F8C.5B32E9F0" \* MERGEFORMATINET </w:instrText>
      </w:r>
      <w:r w:rsidR="00F82A68">
        <w:rPr>
          <w:rFonts w:ascii="Calibri" w:hAnsi="Calibri" w:cs="Calibri"/>
          <w:noProof/>
          <w:szCs w:val="20"/>
        </w:rPr>
        <w:fldChar w:fldCharType="separate"/>
      </w:r>
      <w:r w:rsidR="00B17E2A">
        <w:rPr>
          <w:rFonts w:ascii="Calibri" w:hAnsi="Calibri" w:cs="Calibri"/>
          <w:noProof/>
          <w:szCs w:val="20"/>
        </w:rPr>
        <w:fldChar w:fldCharType="begin"/>
      </w:r>
      <w:r w:rsidR="00B17E2A">
        <w:rPr>
          <w:rFonts w:ascii="Calibri" w:hAnsi="Calibri" w:cs="Calibri"/>
          <w:noProof/>
          <w:szCs w:val="20"/>
        </w:rPr>
        <w:instrText xml:space="preserve"> INCLUDEPICTURE  "cid:image005.png@01D57F8C.5B32E9F0" \* MERGEFORMATINET </w:instrText>
      </w:r>
      <w:r w:rsidR="00B17E2A">
        <w:rPr>
          <w:rFonts w:ascii="Calibri" w:hAnsi="Calibri" w:cs="Calibri"/>
          <w:noProof/>
          <w:szCs w:val="20"/>
        </w:rPr>
        <w:fldChar w:fldCharType="separate"/>
      </w:r>
      <w:r w:rsidR="008E6EA9">
        <w:rPr>
          <w:rFonts w:ascii="Calibri" w:hAnsi="Calibri" w:cs="Calibri"/>
          <w:noProof/>
          <w:szCs w:val="20"/>
        </w:rPr>
        <w:fldChar w:fldCharType="begin"/>
      </w:r>
      <w:r w:rsidR="008E6EA9">
        <w:rPr>
          <w:rFonts w:ascii="Calibri" w:hAnsi="Calibri" w:cs="Calibri"/>
          <w:noProof/>
          <w:szCs w:val="20"/>
        </w:rPr>
        <w:instrText xml:space="preserve"> INCLUDEPICTURE  "cid:image005.png@01D57F8C.5B32E9F0" \* MERGEFORMATINET </w:instrText>
      </w:r>
      <w:r w:rsidR="008E6EA9">
        <w:rPr>
          <w:rFonts w:ascii="Calibri" w:hAnsi="Calibri" w:cs="Calibri"/>
          <w:noProof/>
          <w:szCs w:val="20"/>
        </w:rPr>
        <w:fldChar w:fldCharType="separate"/>
      </w:r>
      <w:r w:rsidR="009011CC">
        <w:rPr>
          <w:rFonts w:ascii="Calibri" w:hAnsi="Calibri" w:cs="Calibri"/>
          <w:noProof/>
          <w:szCs w:val="20"/>
        </w:rPr>
        <w:fldChar w:fldCharType="begin"/>
      </w:r>
      <w:r w:rsidR="009011CC">
        <w:rPr>
          <w:rFonts w:ascii="Calibri" w:hAnsi="Calibri" w:cs="Calibri"/>
          <w:noProof/>
          <w:szCs w:val="20"/>
        </w:rPr>
        <w:instrText xml:space="preserve"> INCLUDEPICTURE  "cid:image005.png@01D57F8C.5B32E9F0" \* MERGEFORMATINET </w:instrText>
      </w:r>
      <w:r w:rsidR="009011CC">
        <w:rPr>
          <w:rFonts w:ascii="Calibri" w:hAnsi="Calibri" w:cs="Calibri"/>
          <w:noProof/>
          <w:szCs w:val="20"/>
        </w:rPr>
        <w:fldChar w:fldCharType="separate"/>
      </w:r>
      <w:r w:rsidR="00A111B5">
        <w:rPr>
          <w:rFonts w:ascii="Calibri" w:hAnsi="Calibri" w:cs="Calibri"/>
          <w:noProof/>
          <w:szCs w:val="20"/>
        </w:rPr>
        <w:fldChar w:fldCharType="begin"/>
      </w:r>
      <w:r w:rsidR="00A111B5">
        <w:rPr>
          <w:rFonts w:ascii="Calibri" w:hAnsi="Calibri" w:cs="Calibri"/>
          <w:noProof/>
          <w:szCs w:val="20"/>
        </w:rPr>
        <w:instrText xml:space="preserve"> INCLUDEPICTURE  "cid:image005.png@01D57F8C.5B32E9F0" \* MERGEFORMATINET </w:instrText>
      </w:r>
      <w:r w:rsidR="00A111B5">
        <w:rPr>
          <w:rFonts w:ascii="Calibri" w:hAnsi="Calibri" w:cs="Calibri"/>
          <w:noProof/>
          <w:szCs w:val="20"/>
        </w:rPr>
        <w:fldChar w:fldCharType="separate"/>
      </w:r>
      <w:r w:rsidR="001118C4">
        <w:rPr>
          <w:rFonts w:ascii="Calibri" w:hAnsi="Calibri" w:cs="Calibri"/>
          <w:noProof/>
          <w:szCs w:val="20"/>
        </w:rPr>
        <w:fldChar w:fldCharType="begin"/>
      </w:r>
      <w:r w:rsidR="001118C4">
        <w:rPr>
          <w:rFonts w:ascii="Calibri" w:hAnsi="Calibri" w:cs="Calibri"/>
          <w:noProof/>
          <w:szCs w:val="20"/>
        </w:rPr>
        <w:instrText xml:space="preserve"> INCLUDEPICTURE  "cid:image005.png@01D57F8C.5B32E9F0" \* MERGEFORMATINET </w:instrText>
      </w:r>
      <w:r w:rsidR="001118C4">
        <w:rPr>
          <w:rFonts w:ascii="Calibri" w:hAnsi="Calibri" w:cs="Calibri"/>
          <w:noProof/>
          <w:szCs w:val="20"/>
        </w:rPr>
        <w:fldChar w:fldCharType="separate"/>
      </w:r>
      <w:r w:rsidR="0097273D">
        <w:rPr>
          <w:rFonts w:ascii="Calibri" w:hAnsi="Calibri" w:cs="Calibri"/>
          <w:noProof/>
          <w:szCs w:val="20"/>
        </w:rPr>
        <w:fldChar w:fldCharType="begin"/>
      </w:r>
      <w:r w:rsidR="0097273D">
        <w:rPr>
          <w:rFonts w:ascii="Calibri" w:hAnsi="Calibri" w:cs="Calibri"/>
          <w:noProof/>
          <w:szCs w:val="20"/>
        </w:rPr>
        <w:instrText xml:space="preserve"> INCLUDEPICTURE  "cid:image005.png@01D57F8C.5B32E9F0" \* MERGEFORMATINET </w:instrText>
      </w:r>
      <w:r w:rsidR="0097273D">
        <w:rPr>
          <w:rFonts w:ascii="Calibri" w:hAnsi="Calibri" w:cs="Calibri"/>
          <w:noProof/>
          <w:szCs w:val="20"/>
        </w:rPr>
        <w:fldChar w:fldCharType="separate"/>
      </w:r>
      <w:r w:rsidR="00DA222D">
        <w:rPr>
          <w:rFonts w:ascii="Calibri" w:hAnsi="Calibri" w:cs="Calibri"/>
          <w:noProof/>
          <w:szCs w:val="20"/>
        </w:rPr>
        <w:pict w14:anchorId="126218A4">
          <v:shape id="_x0000_i1034" type="#_x0000_t75" alt="cid:image002.png@01D57D06.AA98BCF0" style="width:348.3pt;height:149pt;visibility:visible">
            <v:imagedata r:id="rId435" r:href="rId436"/>
          </v:shape>
        </w:pict>
      </w:r>
      <w:r w:rsidR="0097273D">
        <w:rPr>
          <w:rFonts w:ascii="Calibri" w:hAnsi="Calibri" w:cs="Calibri"/>
          <w:noProof/>
          <w:szCs w:val="20"/>
        </w:rPr>
        <w:fldChar w:fldCharType="end"/>
      </w:r>
      <w:r w:rsidR="001118C4">
        <w:rPr>
          <w:rFonts w:ascii="Calibri" w:hAnsi="Calibri" w:cs="Calibri"/>
          <w:noProof/>
          <w:szCs w:val="20"/>
        </w:rPr>
        <w:fldChar w:fldCharType="end"/>
      </w:r>
      <w:r w:rsidR="00A111B5">
        <w:rPr>
          <w:rFonts w:ascii="Calibri" w:hAnsi="Calibri" w:cs="Calibri"/>
          <w:noProof/>
          <w:szCs w:val="20"/>
        </w:rPr>
        <w:fldChar w:fldCharType="end"/>
      </w:r>
      <w:r w:rsidR="009011CC">
        <w:rPr>
          <w:rFonts w:ascii="Calibri" w:hAnsi="Calibri" w:cs="Calibri"/>
          <w:noProof/>
          <w:szCs w:val="20"/>
        </w:rPr>
        <w:fldChar w:fldCharType="end"/>
      </w:r>
      <w:r w:rsidR="008E6EA9">
        <w:rPr>
          <w:rFonts w:ascii="Calibri" w:hAnsi="Calibri" w:cs="Calibri"/>
          <w:noProof/>
          <w:szCs w:val="20"/>
        </w:rPr>
        <w:fldChar w:fldCharType="end"/>
      </w:r>
      <w:r w:rsidR="00B17E2A">
        <w:rPr>
          <w:rFonts w:ascii="Calibri" w:hAnsi="Calibri" w:cs="Calibri"/>
          <w:noProof/>
          <w:szCs w:val="20"/>
        </w:rPr>
        <w:fldChar w:fldCharType="end"/>
      </w:r>
      <w:r w:rsidR="00F82A68">
        <w:rPr>
          <w:rFonts w:ascii="Calibri" w:hAnsi="Calibri" w:cs="Calibri"/>
          <w:noProof/>
          <w:szCs w:val="20"/>
        </w:rPr>
        <w:fldChar w:fldCharType="end"/>
      </w:r>
      <w:r w:rsidR="00F413B1">
        <w:rPr>
          <w:rFonts w:ascii="Calibri" w:hAnsi="Calibri" w:cs="Calibri"/>
          <w:noProof/>
          <w:szCs w:val="20"/>
        </w:rPr>
        <w:fldChar w:fldCharType="end"/>
      </w:r>
      <w:r w:rsidR="00B43BDC">
        <w:rPr>
          <w:rFonts w:ascii="Calibri" w:hAnsi="Calibri" w:cs="Calibri"/>
          <w:noProof/>
          <w:szCs w:val="20"/>
        </w:rPr>
        <w:fldChar w:fldCharType="end"/>
      </w:r>
      <w:r w:rsidR="009C6531">
        <w:rPr>
          <w:rFonts w:ascii="Calibri" w:hAnsi="Calibri" w:cs="Calibri"/>
          <w:noProof/>
          <w:szCs w:val="20"/>
        </w:rPr>
        <w:fldChar w:fldCharType="end"/>
      </w:r>
      <w:r w:rsidR="00261C58">
        <w:rPr>
          <w:rFonts w:ascii="Calibri" w:hAnsi="Calibri" w:cs="Calibri"/>
          <w:noProof/>
          <w:szCs w:val="20"/>
        </w:rPr>
        <w:fldChar w:fldCharType="end"/>
      </w:r>
      <w:r w:rsidR="00560777">
        <w:rPr>
          <w:rFonts w:ascii="Calibri" w:hAnsi="Calibri" w:cs="Calibri"/>
          <w:noProof/>
          <w:szCs w:val="20"/>
        </w:rPr>
        <w:fldChar w:fldCharType="end"/>
      </w:r>
      <w:r w:rsidR="00301724">
        <w:rPr>
          <w:rFonts w:ascii="Calibri" w:hAnsi="Calibri" w:cs="Calibri"/>
          <w:noProof/>
          <w:szCs w:val="20"/>
        </w:rPr>
        <w:fldChar w:fldCharType="end"/>
      </w:r>
      <w:r w:rsidR="00BB137B">
        <w:rPr>
          <w:rFonts w:ascii="Calibri" w:hAnsi="Calibri" w:cs="Calibri"/>
          <w:noProof/>
          <w:szCs w:val="20"/>
        </w:rPr>
        <w:fldChar w:fldCharType="end"/>
      </w:r>
      <w:r w:rsidR="00014186">
        <w:rPr>
          <w:rFonts w:ascii="Calibri" w:hAnsi="Calibri" w:cs="Calibri"/>
          <w:noProof/>
          <w:szCs w:val="20"/>
        </w:rPr>
        <w:fldChar w:fldCharType="end"/>
      </w:r>
      <w:r w:rsidR="002C68CE">
        <w:rPr>
          <w:rFonts w:ascii="Calibri" w:hAnsi="Calibri" w:cs="Calibri"/>
          <w:noProof/>
          <w:szCs w:val="20"/>
        </w:rPr>
        <w:fldChar w:fldCharType="end"/>
      </w:r>
      <w:r w:rsidR="00A5158B">
        <w:rPr>
          <w:rFonts w:ascii="Calibri" w:hAnsi="Calibri" w:cs="Calibri"/>
          <w:noProof/>
          <w:szCs w:val="20"/>
        </w:rPr>
        <w:fldChar w:fldCharType="end"/>
      </w:r>
      <w:r w:rsidR="006161C0">
        <w:rPr>
          <w:rFonts w:ascii="Calibri" w:hAnsi="Calibri" w:cs="Calibri"/>
          <w:noProof/>
          <w:szCs w:val="20"/>
        </w:rPr>
        <w:fldChar w:fldCharType="end"/>
      </w:r>
      <w:r w:rsidR="0006260E">
        <w:rPr>
          <w:rFonts w:ascii="Calibri" w:hAnsi="Calibri" w:cs="Calibri"/>
          <w:noProof/>
          <w:szCs w:val="20"/>
        </w:rPr>
        <w:fldChar w:fldCharType="end"/>
      </w:r>
      <w:r w:rsidR="00D359AD">
        <w:rPr>
          <w:rFonts w:ascii="Calibri" w:hAnsi="Calibri" w:cs="Calibri"/>
          <w:noProof/>
          <w:szCs w:val="20"/>
        </w:rPr>
        <w:fldChar w:fldCharType="end"/>
      </w:r>
      <w:r w:rsidR="00D055A0">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sidRPr="000A6CB7">
        <w:rPr>
          <w:rFonts w:ascii="Calibri" w:hAnsi="Calibri" w:cs="Calibri"/>
          <w:noProof/>
          <w:szCs w:val="20"/>
        </w:rPr>
        <w:fldChar w:fldCharType="end"/>
      </w:r>
    </w:p>
    <w:p w14:paraId="1412054D" w14:textId="73CE67ED" w:rsidR="00FB0258" w:rsidRDefault="00FB0258" w:rsidP="00CF1A69">
      <w:pPr>
        <w:rPr>
          <w:lang w:eastAsia="x-none"/>
        </w:rPr>
      </w:pPr>
    </w:p>
    <w:p w14:paraId="5075F7B1" w14:textId="77777777" w:rsidR="00FB0258" w:rsidRDefault="00FB0258" w:rsidP="00CF1A69">
      <w:pPr>
        <w:rPr>
          <w:lang w:eastAsia="x-none"/>
        </w:rPr>
      </w:pPr>
    </w:p>
    <w:p w14:paraId="7E0E3FCF" w14:textId="6207E2E1" w:rsidR="00FD3264" w:rsidRPr="00804860" w:rsidRDefault="0097273D" w:rsidP="00FD3264">
      <w:pPr>
        <w:rPr>
          <w:b/>
          <w:lang w:eastAsia="x-none"/>
        </w:rPr>
      </w:pPr>
      <w:hyperlink r:id="rId437" w:history="1">
        <w:r w:rsidR="00956756">
          <w:rPr>
            <w:rStyle w:val="Hyperlink"/>
            <w:b/>
            <w:highlight w:val="red"/>
            <w:lang w:eastAsia="x-none"/>
          </w:rPr>
          <w:t>R1-1911089</w:t>
        </w:r>
      </w:hyperlink>
      <w:r w:rsidR="00FD3264" w:rsidRPr="00804860">
        <w:rPr>
          <w:b/>
          <w:lang w:eastAsia="x-none"/>
        </w:rPr>
        <w:tab/>
        <w:t>Draft CR on 38.213 for cumulative TA</w:t>
      </w:r>
      <w:r w:rsidR="00FD3264" w:rsidRPr="00804860">
        <w:rPr>
          <w:b/>
          <w:lang w:eastAsia="x-none"/>
        </w:rPr>
        <w:tab/>
        <w:t>Qualcomm Incorporated</w:t>
      </w:r>
    </w:p>
    <w:p w14:paraId="0D375B77" w14:textId="2131F3E2" w:rsidR="00CF1A69" w:rsidRDefault="00FD3264" w:rsidP="00CF1A69">
      <w:pPr>
        <w:rPr>
          <w:lang w:eastAsia="x-none"/>
        </w:rPr>
      </w:pPr>
      <w:r w:rsidRPr="00B85C59">
        <w:rPr>
          <w:b/>
          <w:szCs w:val="20"/>
        </w:rPr>
        <w:t xml:space="preserve">Decision: </w:t>
      </w:r>
      <w:r w:rsidRPr="00B85C59">
        <w:rPr>
          <w:szCs w:val="20"/>
        </w:rPr>
        <w:t xml:space="preserve">The document is noted. </w:t>
      </w:r>
      <w:r w:rsidR="00CF1A69" w:rsidRPr="00B85C59">
        <w:rPr>
          <w:lang w:eastAsia="x-none"/>
        </w:rPr>
        <w:t>Discuss further offline</w:t>
      </w:r>
    </w:p>
    <w:p w14:paraId="1FBCAD23" w14:textId="3BFE4D69" w:rsidR="00CF1A69" w:rsidRPr="004B3158" w:rsidRDefault="004B3158" w:rsidP="00CF1A69">
      <w:pPr>
        <w:rPr>
          <w:b/>
          <w:lang w:eastAsia="x-none"/>
        </w:rPr>
      </w:pPr>
      <w:r w:rsidRPr="004B3158">
        <w:rPr>
          <w:b/>
          <w:lang w:eastAsia="x-none"/>
        </w:rPr>
        <w:t>Friday conclusion</w:t>
      </w:r>
    </w:p>
    <w:p w14:paraId="68C7AE5E" w14:textId="0E00A240" w:rsidR="004B3158" w:rsidRPr="00E92D6D" w:rsidRDefault="004B3158" w:rsidP="004B3158">
      <w:pPr>
        <w:numPr>
          <w:ilvl w:val="0"/>
          <w:numId w:val="65"/>
        </w:numPr>
        <w:rPr>
          <w:szCs w:val="20"/>
          <w:lang w:eastAsia="x-none"/>
        </w:rPr>
      </w:pPr>
      <w:r w:rsidRPr="00E92D6D">
        <w:rPr>
          <w:szCs w:val="20"/>
          <w:lang w:eastAsia="x-none"/>
        </w:rPr>
        <w:t xml:space="preserve">For the issue raised in </w:t>
      </w:r>
      <w:hyperlink r:id="rId438" w:history="1">
        <w:r w:rsidR="00956756">
          <w:rPr>
            <w:rStyle w:val="Hyperlink"/>
            <w:szCs w:val="20"/>
            <w:lang w:eastAsia="x-none"/>
          </w:rPr>
          <w:t>R1-1911089</w:t>
        </w:r>
      </w:hyperlink>
      <w:r w:rsidRPr="00E92D6D">
        <w:rPr>
          <w:szCs w:val="20"/>
          <w:lang w:eastAsia="x-none"/>
        </w:rPr>
        <w:t>, the UE behaviour is not defined when N</w:t>
      </w:r>
      <w:r w:rsidRPr="00E92D6D">
        <w:rPr>
          <w:szCs w:val="20"/>
          <w:vertAlign w:val="subscript"/>
          <w:lang w:eastAsia="x-none"/>
        </w:rPr>
        <w:t xml:space="preserve">TA_new </w:t>
      </w:r>
      <w:r w:rsidRPr="00E92D6D">
        <w:rPr>
          <w:szCs w:val="20"/>
          <w:lang w:eastAsia="x-none"/>
        </w:rPr>
        <w:t>is &lt;0</w:t>
      </w:r>
    </w:p>
    <w:p w14:paraId="4F794B4D" w14:textId="77777777" w:rsidR="004B3158" w:rsidRPr="00E92D6D" w:rsidRDefault="004B3158" w:rsidP="004B3158">
      <w:pPr>
        <w:numPr>
          <w:ilvl w:val="1"/>
          <w:numId w:val="65"/>
        </w:numPr>
        <w:rPr>
          <w:szCs w:val="20"/>
          <w:lang w:eastAsia="x-none"/>
        </w:rPr>
      </w:pPr>
      <w:r w:rsidRPr="00E92D6D">
        <w:rPr>
          <w:szCs w:val="20"/>
          <w:lang w:eastAsia="x-none"/>
        </w:rPr>
        <w:t>No CR is necessary</w:t>
      </w:r>
    </w:p>
    <w:p w14:paraId="7B4AAC2D" w14:textId="77777777" w:rsidR="004B3158" w:rsidRDefault="004B3158" w:rsidP="004B3158">
      <w:pPr>
        <w:rPr>
          <w:lang w:eastAsia="x-none"/>
        </w:rPr>
      </w:pPr>
    </w:p>
    <w:p w14:paraId="7F6D0D5B" w14:textId="77777777" w:rsidR="00330621" w:rsidRDefault="00330621" w:rsidP="00CF1A69">
      <w:pPr>
        <w:rPr>
          <w:lang w:eastAsia="x-none"/>
        </w:rPr>
      </w:pPr>
    </w:p>
    <w:p w14:paraId="55476F9E" w14:textId="0ED48F41" w:rsidR="00FD3264" w:rsidRPr="00837852" w:rsidRDefault="0097273D" w:rsidP="00FD3264">
      <w:pPr>
        <w:rPr>
          <w:b/>
          <w:lang w:eastAsia="x-none"/>
        </w:rPr>
      </w:pPr>
      <w:hyperlink r:id="rId439" w:history="1">
        <w:r w:rsidR="00956756">
          <w:rPr>
            <w:rStyle w:val="Hyperlink"/>
            <w:b/>
            <w:lang w:eastAsia="x-none"/>
          </w:rPr>
          <w:t>R1-1911206</w:t>
        </w:r>
      </w:hyperlink>
      <w:r w:rsidR="00FD3264" w:rsidRPr="00837852">
        <w:rPr>
          <w:b/>
          <w:lang w:eastAsia="x-none"/>
        </w:rPr>
        <w:tab/>
        <w:t>Clarification to the dynamically scheduled PDSCH collision with SPS-PDSCH</w:t>
      </w:r>
      <w:r w:rsidR="00FD3264" w:rsidRPr="00837852">
        <w:rPr>
          <w:b/>
          <w:lang w:eastAsia="x-none"/>
        </w:rPr>
        <w:tab/>
        <w:t>Nokia, Nokia Shanghai Bell</w:t>
      </w:r>
    </w:p>
    <w:p w14:paraId="689D97B7" w14:textId="5D861F64" w:rsidR="00CF1A69" w:rsidRDefault="00FD3264" w:rsidP="00CF1A69">
      <w:pPr>
        <w:rPr>
          <w:lang w:eastAsia="x-none"/>
        </w:rPr>
      </w:pPr>
      <w:r w:rsidRPr="00330621">
        <w:rPr>
          <w:b/>
          <w:szCs w:val="20"/>
        </w:rPr>
        <w:t xml:space="preserve">Decision: </w:t>
      </w:r>
      <w:r w:rsidRPr="00330621">
        <w:rPr>
          <w:szCs w:val="20"/>
        </w:rPr>
        <w:t xml:space="preserve">The document is noted. </w:t>
      </w:r>
      <w:r w:rsidR="00CF1A69" w:rsidRPr="00330621">
        <w:rPr>
          <w:lang w:eastAsia="x-none"/>
        </w:rPr>
        <w:t>Discuss further offline</w:t>
      </w:r>
    </w:p>
    <w:p w14:paraId="591E80EB" w14:textId="34B601EC" w:rsidR="00330621" w:rsidRPr="009042D4" w:rsidRDefault="00330621" w:rsidP="00330621">
      <w:pPr>
        <w:rPr>
          <w:b/>
          <w:bCs/>
          <w:lang w:eastAsia="x-none"/>
        </w:rPr>
      </w:pPr>
      <w:r w:rsidRPr="009042D4">
        <w:rPr>
          <w:b/>
          <w:lang w:eastAsia="x-none"/>
        </w:rPr>
        <w:t>Thursday</w:t>
      </w:r>
    </w:p>
    <w:p w14:paraId="00D23421" w14:textId="17E31A68" w:rsidR="00CF1A69" w:rsidRPr="009042D4" w:rsidRDefault="0097273D" w:rsidP="00330621">
      <w:pPr>
        <w:rPr>
          <w:b/>
          <w:lang w:eastAsia="x-none"/>
        </w:rPr>
      </w:pPr>
      <w:hyperlink r:id="rId440" w:history="1">
        <w:r w:rsidR="00956756">
          <w:rPr>
            <w:rStyle w:val="Hyperlink"/>
            <w:b/>
            <w:lang w:eastAsia="x-none"/>
          </w:rPr>
          <w:t>R1-1911547</w:t>
        </w:r>
      </w:hyperlink>
      <w:r w:rsidR="00330621" w:rsidRPr="009042D4">
        <w:rPr>
          <w:b/>
          <w:lang w:eastAsia="x-none"/>
        </w:rPr>
        <w:tab/>
        <w:t>Clarification to the dynamically scheduled PDSCH collision with SPS-PDSCH</w:t>
      </w:r>
      <w:r w:rsidR="00330621" w:rsidRPr="009042D4">
        <w:rPr>
          <w:b/>
          <w:lang w:eastAsia="x-none"/>
        </w:rPr>
        <w:tab/>
        <w:t>Nokia, Nokia Shanghai Bell</w:t>
      </w:r>
    </w:p>
    <w:p w14:paraId="069B9A7A" w14:textId="76F28DA2" w:rsidR="00330621" w:rsidRPr="004164A9" w:rsidRDefault="00330621" w:rsidP="00330621">
      <w:pPr>
        <w:rPr>
          <w:lang w:eastAsia="x-none"/>
        </w:rPr>
      </w:pPr>
      <w:r w:rsidRPr="004164A9">
        <w:rPr>
          <w:b/>
          <w:szCs w:val="20"/>
        </w:rPr>
        <w:t xml:space="preserve">Decision: </w:t>
      </w:r>
      <w:r w:rsidRPr="004164A9">
        <w:rPr>
          <w:szCs w:val="20"/>
        </w:rPr>
        <w:t xml:space="preserve">The </w:t>
      </w:r>
      <w:r w:rsidRPr="004164A9">
        <w:rPr>
          <w:lang w:eastAsia="x-none"/>
        </w:rPr>
        <w:t>draft CR is endorsed in principle, further refining wording offline</w:t>
      </w:r>
    </w:p>
    <w:p w14:paraId="28EC5693" w14:textId="2E74EDF5" w:rsidR="00330621" w:rsidRPr="004164A9" w:rsidRDefault="005C7BA9" w:rsidP="00CF1A69">
      <w:pPr>
        <w:rPr>
          <w:b/>
          <w:lang w:eastAsia="x-none"/>
        </w:rPr>
      </w:pPr>
      <w:r w:rsidRPr="004164A9">
        <w:rPr>
          <w:b/>
          <w:lang w:eastAsia="x-none"/>
        </w:rPr>
        <w:t>Friday</w:t>
      </w:r>
    </w:p>
    <w:p w14:paraId="56D995B0" w14:textId="565BC1D9" w:rsidR="005C7BA9" w:rsidRPr="004164A9" w:rsidRDefault="0097273D" w:rsidP="005C7BA9">
      <w:pPr>
        <w:rPr>
          <w:b/>
          <w:lang w:eastAsia="x-none"/>
        </w:rPr>
      </w:pPr>
      <w:hyperlink r:id="rId441" w:history="1">
        <w:r w:rsidR="00956756">
          <w:rPr>
            <w:rStyle w:val="Hyperlink"/>
            <w:b/>
            <w:lang w:eastAsia="x-none"/>
          </w:rPr>
          <w:t>R1-1911609</w:t>
        </w:r>
      </w:hyperlink>
      <w:r w:rsidR="005C7BA9" w:rsidRPr="00852956">
        <w:rPr>
          <w:b/>
          <w:lang w:eastAsia="x-none"/>
        </w:rPr>
        <w:tab/>
        <w:t>Clarification to the dynamically scheduled PDSCH collision with SPS-PDSCH</w:t>
      </w:r>
      <w:r w:rsidR="005C7BA9" w:rsidRPr="00852956">
        <w:rPr>
          <w:b/>
          <w:lang w:eastAsia="x-none"/>
        </w:rPr>
        <w:tab/>
        <w:t>Nokia, Nokia</w:t>
      </w:r>
      <w:r w:rsidR="005C7BA9" w:rsidRPr="00852956">
        <w:rPr>
          <w:lang w:eastAsia="x-none"/>
        </w:rPr>
        <w:t xml:space="preserve"> </w:t>
      </w:r>
      <w:r w:rsidR="005C7BA9" w:rsidRPr="00852956">
        <w:rPr>
          <w:b/>
          <w:lang w:eastAsia="x-none"/>
        </w:rPr>
        <w:t>Shanghai Bell</w:t>
      </w:r>
    </w:p>
    <w:p w14:paraId="7176EA92" w14:textId="0B87BB44" w:rsidR="00A34292" w:rsidRDefault="00852956" w:rsidP="00A34292">
      <w:pPr>
        <w:rPr>
          <w:b/>
          <w:bCs/>
          <w:lang w:eastAsia="x-none"/>
        </w:rPr>
      </w:pPr>
      <w:r w:rsidRPr="004164A9">
        <w:rPr>
          <w:b/>
          <w:szCs w:val="20"/>
        </w:rPr>
        <w:t xml:space="preserve">Decision: </w:t>
      </w:r>
      <w:r w:rsidRPr="004164A9">
        <w:rPr>
          <w:szCs w:val="20"/>
        </w:rPr>
        <w:t xml:space="preserve">The </w:t>
      </w:r>
      <w:r w:rsidRPr="004164A9">
        <w:rPr>
          <w:lang w:eastAsia="x-none"/>
        </w:rPr>
        <w:t>draft CR is endorsed</w:t>
      </w:r>
      <w:r w:rsidR="005A018B">
        <w:rPr>
          <w:lang w:eastAsia="x-none"/>
        </w:rPr>
        <w:t xml:space="preserve"> </w:t>
      </w:r>
      <w:r w:rsidR="00A34292" w:rsidRPr="002E3863">
        <w:rPr>
          <w:lang w:eastAsia="x-none"/>
        </w:rPr>
        <w:t>with the following update</w:t>
      </w:r>
    </w:p>
    <w:p w14:paraId="7A11E87C" w14:textId="77777777" w:rsidR="00A34292" w:rsidRDefault="00A34292" w:rsidP="00A34292">
      <w:pPr>
        <w:rPr>
          <w:rFonts w:eastAsia="SimSun"/>
          <w:color w:val="000000"/>
          <w:kern w:val="2"/>
          <w:lang w:eastAsia="zh-CN"/>
        </w:rPr>
      </w:pPr>
      <w:ins w:id="125" w:author="Nokia2" w:date="2019-10-17T17:12:00Z">
        <w:r>
          <w:rPr>
            <w:rFonts w:eastAsia="SimSun"/>
            <w:color w:val="000000"/>
            <w:kern w:val="2"/>
            <w:lang w:eastAsia="zh-CN"/>
          </w:rPr>
          <w:t xml:space="preserve">the start of the PDSCH with CS-RNTI without </w:t>
        </w:r>
      </w:ins>
      <w:ins w:id="126" w:author="Nokia2" w:date="2019-10-17T17:48:00Z">
        <w:r w:rsidRPr="002E3863">
          <w:rPr>
            <w:rFonts w:eastAsia="SimSun"/>
            <w:strike/>
            <w:color w:val="FF0000"/>
            <w:kern w:val="2"/>
            <w:u w:val="single"/>
            <w:lang w:eastAsia="zh-CN"/>
          </w:rPr>
          <w:t>a</w:t>
        </w:r>
        <w:r w:rsidRPr="002E3863">
          <w:rPr>
            <w:rFonts w:eastAsia="SimSun"/>
            <w:color w:val="FF0000"/>
            <w:kern w:val="2"/>
            <w:u w:val="single"/>
            <w:lang w:eastAsia="zh-CN"/>
          </w:rPr>
          <w:t xml:space="preserve"> </w:t>
        </w:r>
      </w:ins>
      <w:r w:rsidRPr="002E3863">
        <w:rPr>
          <w:rFonts w:eastAsia="SimSun"/>
          <w:color w:val="FF0000"/>
          <w:kern w:val="2"/>
          <w:u w:val="single"/>
          <w:lang w:eastAsia="zh-CN"/>
        </w:rPr>
        <w:t>t</w:t>
      </w:r>
      <w:r w:rsidRPr="00A128DB">
        <w:rPr>
          <w:rFonts w:eastAsia="SimSun"/>
          <w:color w:val="FF0000"/>
          <w:kern w:val="2"/>
          <w:lang w:eastAsia="zh-CN"/>
        </w:rPr>
        <w:t xml:space="preserve">he </w:t>
      </w:r>
      <w:ins w:id="127" w:author="Nokia2" w:date="2019-10-17T17:12:00Z">
        <w:r>
          <w:rPr>
            <w:rFonts w:eastAsia="SimSun"/>
            <w:color w:val="000000"/>
            <w:kern w:val="2"/>
            <w:lang w:eastAsia="zh-CN"/>
          </w:rPr>
          <w:t>corresponding DCI</w:t>
        </w:r>
      </w:ins>
      <w:ins w:id="128" w:author="Nokia2" w:date="2019-10-17T18:27:00Z">
        <w:r w:rsidRPr="002E3863">
          <w:rPr>
            <w:rFonts w:eastAsia="SimSun"/>
            <w:strike/>
            <w:color w:val="FF0000"/>
            <w:kern w:val="2"/>
            <w:lang w:eastAsia="zh-CN"/>
          </w:rPr>
          <w:t>;</w:t>
        </w:r>
      </w:ins>
      <w:r w:rsidRPr="002E3863">
        <w:rPr>
          <w:rFonts w:eastAsia="SimSun"/>
          <w:color w:val="FF0000"/>
          <w:kern w:val="2"/>
          <w:lang w:eastAsia="zh-CN"/>
        </w:rPr>
        <w:t>,</w:t>
      </w:r>
      <w:ins w:id="129" w:author="Nokia2" w:date="2019-10-17T17:12:00Z">
        <w:r>
          <w:rPr>
            <w:rFonts w:eastAsia="SimSun"/>
            <w:color w:val="000000"/>
            <w:kern w:val="2"/>
            <w:lang w:eastAsia="zh-CN"/>
          </w:rPr>
          <w:t xml:space="preserve"> in which case</w:t>
        </w:r>
      </w:ins>
    </w:p>
    <w:p w14:paraId="1C10CA38" w14:textId="0323931F" w:rsidR="00A34292" w:rsidRPr="00910BF2" w:rsidRDefault="005A018B" w:rsidP="00A34292">
      <w:pPr>
        <w:rPr>
          <w:b/>
          <w:bCs/>
          <w:lang w:eastAsia="x-none"/>
        </w:rPr>
      </w:pPr>
      <w:r>
        <w:rPr>
          <w:lang w:eastAsia="x-none"/>
        </w:rPr>
        <w:t xml:space="preserve">Final CR is </w:t>
      </w:r>
      <w:r w:rsidRPr="00852956">
        <w:rPr>
          <w:highlight w:val="green"/>
          <w:lang w:eastAsia="x-none"/>
        </w:rPr>
        <w:t xml:space="preserve">agreed in </w:t>
      </w:r>
      <w:hyperlink r:id="rId442" w:history="1">
        <w:r w:rsidR="00956756">
          <w:rPr>
            <w:rStyle w:val="Hyperlink"/>
            <w:highlight w:val="green"/>
            <w:lang w:eastAsia="x-none"/>
          </w:rPr>
          <w:t>R1-1911663</w:t>
        </w:r>
      </w:hyperlink>
      <w:r w:rsidRPr="00852956">
        <w:rPr>
          <w:highlight w:val="green"/>
          <w:lang w:eastAsia="x-none"/>
        </w:rPr>
        <w:t xml:space="preserve"> (38.214, CR00</w:t>
      </w:r>
      <w:r w:rsidR="00A34292" w:rsidRPr="002E3863">
        <w:rPr>
          <w:rFonts w:eastAsia="SimSun"/>
          <w:color w:val="000000"/>
          <w:kern w:val="2"/>
          <w:highlight w:val="green"/>
          <w:lang w:eastAsia="zh-CN"/>
        </w:rPr>
        <w:t>46)</w:t>
      </w:r>
    </w:p>
    <w:p w14:paraId="059ADC23" w14:textId="2B4D4BB2" w:rsidR="00330621" w:rsidRDefault="00330621" w:rsidP="00CF1A69">
      <w:pPr>
        <w:rPr>
          <w:lang w:eastAsia="x-none"/>
        </w:rPr>
      </w:pPr>
    </w:p>
    <w:p w14:paraId="4F5DACB4" w14:textId="77777777" w:rsidR="005C7BA9" w:rsidRDefault="005C7BA9" w:rsidP="00CF1A69">
      <w:pPr>
        <w:rPr>
          <w:lang w:eastAsia="x-none"/>
        </w:rPr>
      </w:pPr>
    </w:p>
    <w:p w14:paraId="1E464D1C" w14:textId="2FF57589" w:rsidR="00FD3264" w:rsidRPr="00FD3264" w:rsidRDefault="0097273D" w:rsidP="00FD3264">
      <w:pPr>
        <w:rPr>
          <w:b/>
          <w:lang w:eastAsia="x-none"/>
        </w:rPr>
      </w:pPr>
      <w:hyperlink r:id="rId443" w:history="1">
        <w:r w:rsidR="00956756">
          <w:rPr>
            <w:rStyle w:val="Hyperlink"/>
            <w:b/>
            <w:lang w:eastAsia="x-none"/>
          </w:rPr>
          <w:t>R1-1910312</w:t>
        </w:r>
      </w:hyperlink>
      <w:r w:rsidR="00FD3264" w:rsidRPr="00FD3264">
        <w:rPr>
          <w:b/>
          <w:lang w:eastAsia="x-none"/>
        </w:rPr>
        <w:tab/>
        <w:t>Discussion on HARQ-ACK codebook determination with BWP switch</w:t>
      </w:r>
      <w:r w:rsidR="00FD3264" w:rsidRPr="00FD3264">
        <w:rPr>
          <w:b/>
          <w:lang w:eastAsia="x-none"/>
        </w:rPr>
        <w:tab/>
        <w:t>CATT</w:t>
      </w:r>
    </w:p>
    <w:p w14:paraId="3265231A" w14:textId="33D7608D" w:rsidR="00FD3264" w:rsidRDefault="00FD3264" w:rsidP="00FD3264">
      <w:pPr>
        <w:rPr>
          <w:lang w:eastAsia="x-none"/>
        </w:rPr>
      </w:pPr>
      <w:r w:rsidRPr="00B85C59">
        <w:rPr>
          <w:b/>
          <w:szCs w:val="20"/>
        </w:rPr>
        <w:t xml:space="preserve">Decision: </w:t>
      </w:r>
      <w:r w:rsidRPr="00B85C59">
        <w:rPr>
          <w:szCs w:val="20"/>
        </w:rPr>
        <w:t xml:space="preserve">The document is noted. </w:t>
      </w:r>
      <w:r w:rsidRPr="00B85C59">
        <w:rPr>
          <w:lang w:eastAsia="x-none"/>
        </w:rPr>
        <w:t xml:space="preserve">Discuss further offline in combination with draft CR1 in </w:t>
      </w:r>
      <w:hyperlink r:id="rId444" w:history="1">
        <w:r w:rsidR="00956756">
          <w:rPr>
            <w:rStyle w:val="Hyperlink"/>
            <w:lang w:eastAsia="x-none"/>
          </w:rPr>
          <w:t>R1-1901413</w:t>
        </w:r>
      </w:hyperlink>
    </w:p>
    <w:p w14:paraId="6DB5AAD4" w14:textId="77777777" w:rsidR="005C7BA9" w:rsidRPr="00D43703" w:rsidRDefault="005C7BA9" w:rsidP="005C7BA9">
      <w:pPr>
        <w:rPr>
          <w:b/>
          <w:lang w:eastAsia="x-none"/>
        </w:rPr>
      </w:pPr>
      <w:r w:rsidRPr="00D43703">
        <w:rPr>
          <w:b/>
          <w:lang w:eastAsia="x-none"/>
        </w:rPr>
        <w:t>Friday</w:t>
      </w:r>
    </w:p>
    <w:p w14:paraId="01B80FAD" w14:textId="43C78DE0" w:rsidR="005C7BA9" w:rsidRPr="00B85C59" w:rsidRDefault="0097273D" w:rsidP="005C7BA9">
      <w:pPr>
        <w:rPr>
          <w:b/>
          <w:lang w:eastAsia="x-none"/>
        </w:rPr>
      </w:pPr>
      <w:hyperlink r:id="rId445" w:history="1">
        <w:r w:rsidR="00956756">
          <w:rPr>
            <w:rStyle w:val="Hyperlink"/>
            <w:b/>
            <w:lang w:eastAsia="x-none"/>
          </w:rPr>
          <w:t>R1-1911624</w:t>
        </w:r>
      </w:hyperlink>
      <w:r w:rsidR="005C7BA9" w:rsidRPr="00B85C59">
        <w:rPr>
          <w:b/>
          <w:lang w:eastAsia="x-none"/>
        </w:rPr>
        <w:tab/>
        <w:t>Correction on timeline requirement for Type-1 HARQ-ACK codebook</w:t>
      </w:r>
      <w:r w:rsidR="005C7BA9" w:rsidRPr="00B85C59">
        <w:rPr>
          <w:b/>
          <w:lang w:eastAsia="x-none"/>
        </w:rPr>
        <w:tab/>
        <w:t>CATT</w:t>
      </w:r>
    </w:p>
    <w:p w14:paraId="4B89BF9D" w14:textId="0EB3A818" w:rsidR="00B85C59" w:rsidRPr="009E18BF" w:rsidRDefault="00B85C59" w:rsidP="00B85C59">
      <w:pPr>
        <w:rPr>
          <w:szCs w:val="20"/>
          <w:lang w:eastAsia="x-none"/>
        </w:rPr>
      </w:pPr>
      <w:r w:rsidRPr="00B85C59">
        <w:rPr>
          <w:b/>
          <w:bCs/>
          <w:szCs w:val="20"/>
          <w:lang w:eastAsia="x-none"/>
        </w:rPr>
        <w:t xml:space="preserve">Decision: </w:t>
      </w:r>
      <w:r w:rsidRPr="009E18BF">
        <w:rPr>
          <w:szCs w:val="20"/>
          <w:lang w:eastAsia="x-none"/>
        </w:rPr>
        <w:t xml:space="preserve">For type-2 HARQ-ACK codebook, for the issue raised in </w:t>
      </w:r>
      <w:hyperlink r:id="rId446" w:history="1">
        <w:r w:rsidR="00956756">
          <w:rPr>
            <w:rStyle w:val="Hyperlink"/>
            <w:szCs w:val="20"/>
            <w:lang w:eastAsia="x-none"/>
          </w:rPr>
          <w:t>R1-1910312</w:t>
        </w:r>
      </w:hyperlink>
      <w:r w:rsidRPr="009E18BF">
        <w:rPr>
          <w:szCs w:val="20"/>
          <w:lang w:eastAsia="x-none"/>
        </w:rPr>
        <w:t xml:space="preserve">, the UE behaviour is not defined </w:t>
      </w:r>
    </w:p>
    <w:p w14:paraId="7E88C1EC" w14:textId="77777777" w:rsidR="00B85C59" w:rsidRPr="009E18BF" w:rsidRDefault="00B85C59" w:rsidP="00B85C59">
      <w:pPr>
        <w:numPr>
          <w:ilvl w:val="1"/>
          <w:numId w:val="65"/>
        </w:numPr>
        <w:rPr>
          <w:szCs w:val="20"/>
          <w:lang w:eastAsia="x-none"/>
        </w:rPr>
      </w:pPr>
      <w:r w:rsidRPr="009E18BF">
        <w:rPr>
          <w:szCs w:val="20"/>
          <w:lang w:eastAsia="x-none"/>
        </w:rPr>
        <w:t>No CR is necessary</w:t>
      </w:r>
    </w:p>
    <w:p w14:paraId="78CBF697" w14:textId="36374675" w:rsidR="00B85C59" w:rsidRDefault="00B85C59" w:rsidP="00B85C59">
      <w:pPr>
        <w:rPr>
          <w:lang w:eastAsia="x-none"/>
        </w:rPr>
      </w:pPr>
      <w:r w:rsidRPr="00764FB6">
        <w:rPr>
          <w:lang w:eastAsia="x-none"/>
        </w:rPr>
        <w:t>Discuss further offline for type-1 HARQ codebook issue</w:t>
      </w:r>
    </w:p>
    <w:p w14:paraId="3AF1979C" w14:textId="77777777" w:rsidR="00764FB6" w:rsidRPr="00764FB6" w:rsidRDefault="00764FB6" w:rsidP="00764FB6">
      <w:pPr>
        <w:rPr>
          <w:bCs/>
          <w:szCs w:val="20"/>
          <w:lang w:eastAsia="x-none"/>
        </w:rPr>
      </w:pPr>
      <w:r w:rsidRPr="00764FB6">
        <w:rPr>
          <w:bCs/>
          <w:szCs w:val="20"/>
          <w:lang w:eastAsia="x-none"/>
        </w:rPr>
        <w:t>Conclusion:</w:t>
      </w:r>
    </w:p>
    <w:p w14:paraId="61522206" w14:textId="77777777" w:rsidR="00764FB6" w:rsidRPr="00266E72" w:rsidRDefault="00764FB6" w:rsidP="00764FB6">
      <w:pPr>
        <w:pStyle w:val="ListParagraph"/>
        <w:numPr>
          <w:ilvl w:val="0"/>
          <w:numId w:val="275"/>
        </w:numPr>
        <w:spacing w:after="0"/>
        <w:ind w:left="714" w:hanging="357"/>
      </w:pPr>
      <w:r w:rsidRPr="00266E72">
        <w:t>For Type-1 HARQ-ACK codebook, if the HARQ-ACK codebook size is changed due to BWP switching, the UE behaviour for the HARQ-ACK transmission is not defined.</w:t>
      </w:r>
    </w:p>
    <w:p w14:paraId="26F01EAB" w14:textId="77777777" w:rsidR="00764FB6" w:rsidRPr="00266E72" w:rsidRDefault="00764FB6" w:rsidP="00764FB6">
      <w:r w:rsidRPr="00266E72">
        <w:t>Check till RAN1#99 whether or not to have a CR</w:t>
      </w:r>
    </w:p>
    <w:p w14:paraId="0A08FE59" w14:textId="546BFE92" w:rsidR="00FD3264" w:rsidRDefault="00FD3264" w:rsidP="00FD3264">
      <w:pPr>
        <w:rPr>
          <w:lang w:eastAsia="x-none"/>
        </w:rPr>
      </w:pPr>
    </w:p>
    <w:p w14:paraId="4E11FF4E" w14:textId="77777777" w:rsidR="005C7BA9" w:rsidRDefault="005C7BA9" w:rsidP="00FD3264">
      <w:pPr>
        <w:rPr>
          <w:lang w:eastAsia="x-none"/>
        </w:rPr>
      </w:pPr>
    </w:p>
    <w:p w14:paraId="555EE2F6" w14:textId="4872D6B7" w:rsidR="00FD3264" w:rsidRPr="00FD3264" w:rsidRDefault="0097273D" w:rsidP="00FD3264">
      <w:pPr>
        <w:rPr>
          <w:b/>
          <w:lang w:eastAsia="x-none"/>
        </w:rPr>
      </w:pPr>
      <w:hyperlink r:id="rId447" w:history="1">
        <w:r w:rsidR="00956756">
          <w:rPr>
            <w:rStyle w:val="Hyperlink"/>
            <w:b/>
            <w:lang w:eastAsia="x-none"/>
          </w:rPr>
          <w:t>R1-1910313</w:t>
        </w:r>
      </w:hyperlink>
      <w:r w:rsidR="00FD3264" w:rsidRPr="00FD3264">
        <w:rPr>
          <w:b/>
          <w:lang w:eastAsia="x-none"/>
        </w:rPr>
        <w:tab/>
        <w:t>Correction on time gap definition for HARQ-ACK transmission</w:t>
      </w:r>
      <w:r w:rsidR="00FD3264" w:rsidRPr="00FD3264">
        <w:rPr>
          <w:b/>
          <w:lang w:eastAsia="x-none"/>
        </w:rPr>
        <w:tab/>
        <w:t>CATT</w:t>
      </w:r>
    </w:p>
    <w:p w14:paraId="461F39B2" w14:textId="1AEFF4AF" w:rsidR="00FD3264" w:rsidRDefault="00FD3264" w:rsidP="00FD3264">
      <w:pPr>
        <w:rPr>
          <w:lang w:eastAsia="x-none"/>
        </w:rPr>
      </w:pPr>
      <w:r w:rsidRPr="00B85C59">
        <w:rPr>
          <w:b/>
          <w:szCs w:val="20"/>
        </w:rPr>
        <w:t xml:space="preserve">Decision: </w:t>
      </w:r>
      <w:r w:rsidRPr="00B85C59">
        <w:rPr>
          <w:szCs w:val="20"/>
        </w:rPr>
        <w:t xml:space="preserve">The document is noted. </w:t>
      </w:r>
      <w:r w:rsidRPr="00B85C59">
        <w:rPr>
          <w:lang w:eastAsia="x-none"/>
        </w:rPr>
        <w:t xml:space="preserve">Discuss further offline in combination with draft CR2 in </w:t>
      </w:r>
      <w:hyperlink r:id="rId448" w:history="1">
        <w:r w:rsidR="00956756">
          <w:rPr>
            <w:rStyle w:val="Hyperlink"/>
            <w:lang w:eastAsia="x-none"/>
          </w:rPr>
          <w:t>R1-1901413</w:t>
        </w:r>
      </w:hyperlink>
    </w:p>
    <w:p w14:paraId="6D6773BC" w14:textId="77777777" w:rsidR="005C7BA9" w:rsidRPr="00D43703" w:rsidRDefault="005C7BA9" w:rsidP="005C7BA9">
      <w:pPr>
        <w:rPr>
          <w:b/>
          <w:lang w:eastAsia="x-none"/>
        </w:rPr>
      </w:pPr>
      <w:r w:rsidRPr="00D43703">
        <w:rPr>
          <w:b/>
          <w:lang w:eastAsia="x-none"/>
        </w:rPr>
        <w:t>Friday</w:t>
      </w:r>
    </w:p>
    <w:p w14:paraId="0EAABB4F" w14:textId="6FCA5AD5" w:rsidR="00FD3264" w:rsidRPr="00CF4751" w:rsidRDefault="0097273D" w:rsidP="005C7BA9">
      <w:pPr>
        <w:rPr>
          <w:b/>
          <w:lang w:eastAsia="x-none"/>
        </w:rPr>
      </w:pPr>
      <w:hyperlink r:id="rId449" w:history="1">
        <w:r w:rsidR="00956756">
          <w:rPr>
            <w:rStyle w:val="Hyperlink"/>
            <w:b/>
            <w:lang w:eastAsia="x-none"/>
          </w:rPr>
          <w:t>R1-1911623</w:t>
        </w:r>
      </w:hyperlink>
      <w:r w:rsidR="005C7BA9" w:rsidRPr="00CF4751">
        <w:rPr>
          <w:b/>
          <w:lang w:eastAsia="x-none"/>
        </w:rPr>
        <w:tab/>
        <w:t>Correction on time gap definition for HARQ-ACK transmission</w:t>
      </w:r>
      <w:r w:rsidR="005C7BA9" w:rsidRPr="00CF4751">
        <w:rPr>
          <w:b/>
          <w:lang w:eastAsia="x-none"/>
        </w:rPr>
        <w:tab/>
        <w:t>CATT</w:t>
      </w:r>
    </w:p>
    <w:p w14:paraId="65D49432" w14:textId="22D92950" w:rsidR="00B85C59" w:rsidRPr="00B16C52" w:rsidRDefault="00B85C59" w:rsidP="00B85C59">
      <w:pPr>
        <w:rPr>
          <w:lang w:eastAsia="x-none"/>
        </w:rPr>
      </w:pPr>
      <w:r w:rsidRPr="00B85C59">
        <w:rPr>
          <w:b/>
          <w:szCs w:val="20"/>
        </w:rPr>
        <w:t xml:space="preserve">Decision: </w:t>
      </w:r>
      <w:r w:rsidRPr="00B85C59">
        <w:rPr>
          <w:szCs w:val="20"/>
        </w:rPr>
        <w:t xml:space="preserve">The draftCR </w:t>
      </w:r>
      <w:r w:rsidRPr="00B85C59">
        <w:rPr>
          <w:lang w:eastAsia="x-none"/>
        </w:rPr>
        <w:t xml:space="preserve">is endorsed. Final CR is </w:t>
      </w:r>
      <w:r w:rsidRPr="00B85C59">
        <w:rPr>
          <w:highlight w:val="green"/>
          <w:lang w:eastAsia="x-none"/>
        </w:rPr>
        <w:t xml:space="preserve">agreed in </w:t>
      </w:r>
      <w:hyperlink r:id="rId450" w:history="1">
        <w:r w:rsidR="00956756">
          <w:rPr>
            <w:rStyle w:val="Hyperlink"/>
            <w:highlight w:val="green"/>
            <w:lang w:eastAsia="x-none"/>
          </w:rPr>
          <w:t>R1-1911646</w:t>
        </w:r>
      </w:hyperlink>
      <w:r w:rsidRPr="00B85C59">
        <w:rPr>
          <w:highlight w:val="green"/>
          <w:lang w:eastAsia="x-none"/>
        </w:rPr>
        <w:t xml:space="preserve"> (38.213, CR0067)</w:t>
      </w:r>
      <w:r>
        <w:rPr>
          <w:lang w:eastAsia="x-none"/>
        </w:rPr>
        <w:t>.</w:t>
      </w:r>
    </w:p>
    <w:p w14:paraId="5473E6D2" w14:textId="7D6AF016" w:rsidR="005C7BA9" w:rsidRDefault="005C7BA9" w:rsidP="005C7BA9">
      <w:pPr>
        <w:rPr>
          <w:lang w:eastAsia="x-none"/>
        </w:rPr>
      </w:pPr>
    </w:p>
    <w:p w14:paraId="0A89681E" w14:textId="77777777" w:rsidR="005C7BA9" w:rsidRDefault="005C7BA9" w:rsidP="005C7BA9">
      <w:pPr>
        <w:rPr>
          <w:lang w:eastAsia="x-none"/>
        </w:rPr>
      </w:pPr>
    </w:p>
    <w:p w14:paraId="46E08A1C" w14:textId="45063913" w:rsidR="00FD3264" w:rsidRPr="00FD3264" w:rsidRDefault="0097273D" w:rsidP="00FD3264">
      <w:pPr>
        <w:rPr>
          <w:b/>
          <w:lang w:eastAsia="x-none"/>
        </w:rPr>
      </w:pPr>
      <w:hyperlink r:id="rId451" w:history="1">
        <w:r w:rsidR="00956756">
          <w:rPr>
            <w:rStyle w:val="Hyperlink"/>
            <w:b/>
            <w:lang w:eastAsia="x-none"/>
          </w:rPr>
          <w:t>R1-1910314</w:t>
        </w:r>
      </w:hyperlink>
      <w:r w:rsidR="00FD3264" w:rsidRPr="00FD3264">
        <w:rPr>
          <w:b/>
          <w:lang w:eastAsia="x-none"/>
        </w:rPr>
        <w:tab/>
        <w:t>Correction on time gap definition for random access procedure</w:t>
      </w:r>
      <w:r w:rsidR="00FD3264" w:rsidRPr="00FD3264">
        <w:rPr>
          <w:b/>
          <w:lang w:eastAsia="x-none"/>
        </w:rPr>
        <w:tab/>
        <w:t>CATT</w:t>
      </w:r>
    </w:p>
    <w:p w14:paraId="36F53A15" w14:textId="771E3562" w:rsidR="00FD3264" w:rsidRDefault="00FD3264" w:rsidP="00FD3264">
      <w:pPr>
        <w:rPr>
          <w:lang w:eastAsia="x-none"/>
        </w:rPr>
      </w:pPr>
      <w:r w:rsidRPr="00E4239B">
        <w:rPr>
          <w:b/>
          <w:szCs w:val="20"/>
        </w:rPr>
        <w:t xml:space="preserve">Decision: </w:t>
      </w:r>
      <w:r w:rsidRPr="00E4239B">
        <w:rPr>
          <w:szCs w:val="20"/>
        </w:rPr>
        <w:t xml:space="preserve">The document is noted. </w:t>
      </w:r>
      <w:r w:rsidRPr="00E4239B">
        <w:rPr>
          <w:lang w:eastAsia="x-none"/>
        </w:rPr>
        <w:t xml:space="preserve">Discuss further offline in combination with draft CR3 in </w:t>
      </w:r>
      <w:hyperlink r:id="rId452" w:history="1">
        <w:r w:rsidR="00956756">
          <w:rPr>
            <w:rStyle w:val="Hyperlink"/>
            <w:lang w:eastAsia="x-none"/>
          </w:rPr>
          <w:t>R1-1901413</w:t>
        </w:r>
      </w:hyperlink>
    </w:p>
    <w:p w14:paraId="7584FAEE" w14:textId="09850582" w:rsidR="00D43703" w:rsidRPr="00D43703" w:rsidRDefault="00D43703" w:rsidP="00FD3264">
      <w:pPr>
        <w:rPr>
          <w:b/>
          <w:lang w:eastAsia="x-none"/>
        </w:rPr>
      </w:pPr>
      <w:r w:rsidRPr="00D43703">
        <w:rPr>
          <w:b/>
          <w:lang w:eastAsia="x-none"/>
        </w:rPr>
        <w:t>Friday</w:t>
      </w:r>
    </w:p>
    <w:p w14:paraId="2038D331" w14:textId="3EE93069" w:rsidR="00D43703" w:rsidRPr="00D43703" w:rsidRDefault="0097273D" w:rsidP="00D43703">
      <w:pPr>
        <w:rPr>
          <w:b/>
          <w:lang w:eastAsia="x-none"/>
        </w:rPr>
      </w:pPr>
      <w:hyperlink r:id="rId453" w:history="1">
        <w:r w:rsidR="00956756">
          <w:rPr>
            <w:rStyle w:val="Hyperlink"/>
            <w:b/>
            <w:lang w:eastAsia="x-none"/>
          </w:rPr>
          <w:t>R1-1911636</w:t>
        </w:r>
      </w:hyperlink>
      <w:r w:rsidR="00D43703" w:rsidRPr="00D43703">
        <w:rPr>
          <w:b/>
          <w:lang w:eastAsia="x-none"/>
        </w:rPr>
        <w:tab/>
        <w:t>Correction on time gap definition for random access procedure</w:t>
      </w:r>
      <w:r w:rsidR="00D43703" w:rsidRPr="00D43703">
        <w:rPr>
          <w:b/>
          <w:lang w:eastAsia="x-none"/>
        </w:rPr>
        <w:tab/>
        <w:t>Qualcomm, CATT</w:t>
      </w:r>
    </w:p>
    <w:p w14:paraId="0301B067" w14:textId="2AEDB92E" w:rsidR="00E4239B" w:rsidRPr="00B16C52" w:rsidRDefault="00E4239B" w:rsidP="00E4239B">
      <w:pPr>
        <w:rPr>
          <w:lang w:eastAsia="x-none"/>
        </w:rPr>
      </w:pPr>
      <w:r w:rsidRPr="00B85C59">
        <w:rPr>
          <w:b/>
          <w:szCs w:val="20"/>
        </w:rPr>
        <w:t xml:space="preserve">Decision: </w:t>
      </w:r>
      <w:r w:rsidRPr="00B85C59">
        <w:rPr>
          <w:szCs w:val="20"/>
        </w:rPr>
        <w:t xml:space="preserve">The draftCR </w:t>
      </w:r>
      <w:r w:rsidRPr="00B85C59">
        <w:rPr>
          <w:lang w:eastAsia="x-none"/>
        </w:rPr>
        <w:t xml:space="preserve">is endorsed. Final CR is </w:t>
      </w:r>
      <w:r w:rsidRPr="00B85C59">
        <w:rPr>
          <w:highlight w:val="green"/>
          <w:lang w:eastAsia="x-none"/>
        </w:rPr>
        <w:t xml:space="preserve">agreed in </w:t>
      </w:r>
      <w:hyperlink r:id="rId454" w:history="1">
        <w:r w:rsidR="00956756">
          <w:rPr>
            <w:rStyle w:val="Hyperlink"/>
            <w:highlight w:val="green"/>
            <w:lang w:eastAsia="x-none"/>
          </w:rPr>
          <w:t>R1-1911664</w:t>
        </w:r>
      </w:hyperlink>
      <w:r w:rsidRPr="00B85C59">
        <w:rPr>
          <w:highlight w:val="green"/>
          <w:lang w:eastAsia="x-none"/>
        </w:rPr>
        <w:t xml:space="preserve"> (38.213, CR006</w:t>
      </w:r>
      <w:r>
        <w:rPr>
          <w:highlight w:val="green"/>
          <w:lang w:eastAsia="x-none"/>
        </w:rPr>
        <w:t>8</w:t>
      </w:r>
      <w:r w:rsidRPr="00B85C59">
        <w:rPr>
          <w:highlight w:val="green"/>
          <w:lang w:eastAsia="x-none"/>
        </w:rPr>
        <w:t>)</w:t>
      </w:r>
      <w:r>
        <w:rPr>
          <w:lang w:eastAsia="x-none"/>
        </w:rPr>
        <w:t>.</w:t>
      </w:r>
    </w:p>
    <w:p w14:paraId="5946657F" w14:textId="2AD4AE2C" w:rsidR="00FD3264" w:rsidRDefault="0089348F" w:rsidP="00FD3264">
      <w:pPr>
        <w:rPr>
          <w:lang w:eastAsia="x-none"/>
        </w:rPr>
      </w:pPr>
      <w:r w:rsidRPr="008F7E6F">
        <w:rPr>
          <w:highlight w:val="magenta"/>
          <w:lang w:eastAsia="x-none"/>
        </w:rPr>
        <w:t xml:space="preserve">Post-meeting: </w:t>
      </w:r>
      <w:r w:rsidR="008F7E6F" w:rsidRPr="008F7E6F">
        <w:rPr>
          <w:highlight w:val="magenta"/>
          <w:lang w:eastAsia="x-none"/>
        </w:rPr>
        <w:t>MCC to correct CR# on coversheet to CR0068.</w:t>
      </w:r>
    </w:p>
    <w:p w14:paraId="26F214B8" w14:textId="3C2AA14E" w:rsidR="005C7BA9" w:rsidRDefault="005C7BA9" w:rsidP="00FD3264">
      <w:pPr>
        <w:rPr>
          <w:lang w:eastAsia="x-none"/>
        </w:rPr>
      </w:pPr>
    </w:p>
    <w:p w14:paraId="4A7B0693" w14:textId="77777777" w:rsidR="008F7E6F" w:rsidRDefault="008F7E6F" w:rsidP="00FD3264">
      <w:pPr>
        <w:rPr>
          <w:lang w:eastAsia="x-none"/>
        </w:rPr>
      </w:pPr>
    </w:p>
    <w:p w14:paraId="7CB08F4D" w14:textId="7946B464" w:rsidR="00FD3264" w:rsidRPr="00FD3264" w:rsidRDefault="0097273D" w:rsidP="00FD3264">
      <w:pPr>
        <w:rPr>
          <w:b/>
          <w:lang w:eastAsia="x-none"/>
        </w:rPr>
      </w:pPr>
      <w:hyperlink r:id="rId455" w:history="1">
        <w:r w:rsidR="00956756">
          <w:rPr>
            <w:rStyle w:val="Hyperlink"/>
            <w:b/>
            <w:lang w:eastAsia="x-none"/>
          </w:rPr>
          <w:t>R1-1910315</w:t>
        </w:r>
      </w:hyperlink>
      <w:r w:rsidR="00FD3264" w:rsidRPr="00FD3264">
        <w:rPr>
          <w:b/>
          <w:lang w:eastAsia="x-none"/>
        </w:rPr>
        <w:tab/>
        <w:t>Correction on timing for MAC CE applicability with HARQ-ACK repetition in 38.214</w:t>
      </w:r>
      <w:r w:rsidR="00FD3264" w:rsidRPr="00FD3264">
        <w:rPr>
          <w:b/>
          <w:lang w:eastAsia="x-none"/>
        </w:rPr>
        <w:tab/>
        <w:t>CATT</w:t>
      </w:r>
    </w:p>
    <w:p w14:paraId="1C7678D5" w14:textId="77777777" w:rsidR="00FD3264" w:rsidRDefault="00FD3264" w:rsidP="00FD3264">
      <w:pPr>
        <w:rPr>
          <w:lang w:eastAsia="x-none"/>
        </w:rPr>
      </w:pPr>
      <w:r w:rsidRPr="006A542F">
        <w:rPr>
          <w:b/>
          <w:szCs w:val="20"/>
        </w:rPr>
        <w:t xml:space="preserve">Decision: </w:t>
      </w:r>
      <w:r w:rsidRPr="006A542F">
        <w:rPr>
          <w:szCs w:val="20"/>
        </w:rPr>
        <w:t>The document is noted.</w:t>
      </w:r>
    </w:p>
    <w:p w14:paraId="6E05970E" w14:textId="1B6D2E16" w:rsidR="00FD3264" w:rsidRPr="00FD3264" w:rsidRDefault="0097273D" w:rsidP="00FD3264">
      <w:pPr>
        <w:rPr>
          <w:b/>
          <w:lang w:eastAsia="x-none"/>
        </w:rPr>
      </w:pPr>
      <w:hyperlink r:id="rId456" w:history="1">
        <w:r w:rsidR="00956756">
          <w:rPr>
            <w:rStyle w:val="Hyperlink"/>
            <w:b/>
            <w:bCs/>
            <w:highlight w:val="red"/>
            <w:lang w:eastAsia="x-none"/>
          </w:rPr>
          <w:t>R1-1911090</w:t>
        </w:r>
      </w:hyperlink>
      <w:r w:rsidR="00FD3264" w:rsidRPr="00FD3264">
        <w:rPr>
          <w:b/>
          <w:lang w:eastAsia="x-none"/>
        </w:rPr>
        <w:tab/>
        <w:t>Draft CR on MAC-CE activation timing</w:t>
      </w:r>
      <w:r w:rsidR="00FD3264" w:rsidRPr="00FD3264">
        <w:rPr>
          <w:b/>
          <w:lang w:eastAsia="x-none"/>
        </w:rPr>
        <w:tab/>
        <w:t>Qualcomm Incorporated</w:t>
      </w:r>
    </w:p>
    <w:p w14:paraId="6583E51B" w14:textId="77777777" w:rsidR="005D7126" w:rsidRDefault="005D7126" w:rsidP="005D7126">
      <w:pPr>
        <w:rPr>
          <w:lang w:eastAsia="x-none"/>
        </w:rPr>
      </w:pPr>
      <w:r w:rsidRPr="006A542F">
        <w:rPr>
          <w:b/>
          <w:szCs w:val="20"/>
        </w:rPr>
        <w:t xml:space="preserve">Decision: </w:t>
      </w:r>
      <w:r w:rsidRPr="006A542F">
        <w:rPr>
          <w:szCs w:val="20"/>
        </w:rPr>
        <w:t>The document is noted.</w:t>
      </w:r>
    </w:p>
    <w:p w14:paraId="6780EA19" w14:textId="77777777" w:rsidR="00FD3264" w:rsidRDefault="00FD3264" w:rsidP="00FD3264">
      <w:pPr>
        <w:rPr>
          <w:lang w:eastAsia="x-none"/>
        </w:rPr>
      </w:pPr>
      <w:r w:rsidRPr="00CF4751">
        <w:rPr>
          <w:lang w:eastAsia="x-none"/>
        </w:rPr>
        <w:t>Discuss further offline</w:t>
      </w:r>
    </w:p>
    <w:p w14:paraId="08064099" w14:textId="4ED5844D" w:rsidR="00FD3264" w:rsidRPr="00CF4751" w:rsidRDefault="00CF4751" w:rsidP="00FD3264">
      <w:pPr>
        <w:rPr>
          <w:b/>
          <w:lang w:eastAsia="x-none"/>
        </w:rPr>
      </w:pPr>
      <w:r w:rsidRPr="00CF4751">
        <w:rPr>
          <w:b/>
          <w:lang w:eastAsia="x-none"/>
        </w:rPr>
        <w:t>Friday</w:t>
      </w:r>
    </w:p>
    <w:p w14:paraId="500E5D25" w14:textId="24807B08" w:rsidR="001D2E17" w:rsidRDefault="0097273D" w:rsidP="001D2E17">
      <w:pPr>
        <w:rPr>
          <w:lang w:eastAsia="x-none"/>
        </w:rPr>
      </w:pPr>
      <w:hyperlink r:id="rId457" w:history="1">
        <w:r w:rsidR="00956756">
          <w:rPr>
            <w:rStyle w:val="Hyperlink"/>
            <w:highlight w:val="red"/>
            <w:lang w:eastAsia="x-none"/>
          </w:rPr>
          <w:t>R1-1911439</w:t>
        </w:r>
      </w:hyperlink>
      <w:r w:rsidR="001D2E17">
        <w:rPr>
          <w:lang w:eastAsia="x-none"/>
        </w:rPr>
        <w:tab/>
        <w:t>Correction on timing for MAC CE applicability with HARQ-ACK repetition in 38.214</w:t>
      </w:r>
      <w:r w:rsidR="001D2E17">
        <w:rPr>
          <w:lang w:eastAsia="x-none"/>
        </w:rPr>
        <w:tab/>
        <w:t>CATT</w:t>
      </w:r>
    </w:p>
    <w:p w14:paraId="06052462" w14:textId="77777777" w:rsidR="00AB7A9C" w:rsidRPr="00AB7A9C" w:rsidRDefault="00AB7A9C" w:rsidP="00AB7A9C">
      <w:pPr>
        <w:rPr>
          <w:szCs w:val="20"/>
          <w:lang w:eastAsia="x-none"/>
        </w:rPr>
      </w:pPr>
      <w:r w:rsidRPr="00AB7A9C">
        <w:rPr>
          <w:bCs/>
          <w:szCs w:val="20"/>
          <w:u w:val="single"/>
          <w:lang w:eastAsia="x-none"/>
        </w:rPr>
        <w:t>Conclusion</w:t>
      </w:r>
      <w:r w:rsidRPr="00AB7A9C">
        <w:rPr>
          <w:szCs w:val="20"/>
          <w:lang w:eastAsia="x-none"/>
        </w:rPr>
        <w:t>:</w:t>
      </w:r>
    </w:p>
    <w:p w14:paraId="0E5172CF" w14:textId="566CD1CD" w:rsidR="00AB7A9C" w:rsidRPr="002B6313" w:rsidRDefault="00AB7A9C" w:rsidP="00AB7A9C">
      <w:pPr>
        <w:numPr>
          <w:ilvl w:val="0"/>
          <w:numId w:val="65"/>
        </w:numPr>
        <w:rPr>
          <w:szCs w:val="20"/>
          <w:lang w:eastAsia="x-none"/>
        </w:rPr>
      </w:pPr>
      <w:r w:rsidRPr="002B6313">
        <w:rPr>
          <w:szCs w:val="20"/>
          <w:lang w:eastAsia="x-none"/>
        </w:rPr>
        <w:t xml:space="preserve">For the issue raised in </w:t>
      </w:r>
      <w:hyperlink r:id="rId458" w:history="1">
        <w:r w:rsidR="00956756">
          <w:rPr>
            <w:rStyle w:val="Hyperlink"/>
            <w:szCs w:val="20"/>
            <w:lang w:eastAsia="x-none"/>
          </w:rPr>
          <w:t>R1-1911090</w:t>
        </w:r>
      </w:hyperlink>
      <w:r w:rsidRPr="002B6313">
        <w:rPr>
          <w:szCs w:val="20"/>
          <w:lang w:eastAsia="x-none"/>
        </w:rPr>
        <w:t>, up to UE on which slot</w:t>
      </w:r>
      <w:r>
        <w:rPr>
          <w:szCs w:val="20"/>
          <w:lang w:eastAsia="x-none"/>
        </w:rPr>
        <w:t xml:space="preserve"> of the PUCCH transmission</w:t>
      </w:r>
      <w:r w:rsidRPr="002B6313">
        <w:rPr>
          <w:szCs w:val="20"/>
          <w:lang w:eastAsia="x-none"/>
        </w:rPr>
        <w:t xml:space="preserve"> the MAC activation refers to</w:t>
      </w:r>
    </w:p>
    <w:p w14:paraId="65AE334F" w14:textId="77777777" w:rsidR="00AB7A9C" w:rsidRPr="002B6313" w:rsidRDefault="00AB7A9C" w:rsidP="00AB7A9C">
      <w:pPr>
        <w:numPr>
          <w:ilvl w:val="1"/>
          <w:numId w:val="65"/>
        </w:numPr>
        <w:rPr>
          <w:szCs w:val="20"/>
          <w:lang w:eastAsia="x-none"/>
        </w:rPr>
      </w:pPr>
      <w:r w:rsidRPr="002B6313">
        <w:rPr>
          <w:szCs w:val="20"/>
          <w:lang w:eastAsia="x-none"/>
        </w:rPr>
        <w:t>No spec update is necessary</w:t>
      </w:r>
    </w:p>
    <w:p w14:paraId="6211CE09" w14:textId="1786FC67" w:rsidR="005D7126" w:rsidRDefault="005D7126" w:rsidP="00FD3264">
      <w:pPr>
        <w:rPr>
          <w:lang w:eastAsia="x-none"/>
        </w:rPr>
      </w:pPr>
    </w:p>
    <w:p w14:paraId="308DC41A" w14:textId="77777777" w:rsidR="00C44862" w:rsidRDefault="00C44862" w:rsidP="00FD3264">
      <w:pPr>
        <w:rPr>
          <w:lang w:eastAsia="x-none"/>
        </w:rPr>
      </w:pPr>
    </w:p>
    <w:p w14:paraId="72E8F06A" w14:textId="78A76297" w:rsidR="00FD3264" w:rsidRPr="00FD3264" w:rsidRDefault="0097273D" w:rsidP="00FD3264">
      <w:pPr>
        <w:rPr>
          <w:b/>
          <w:lang w:eastAsia="x-none"/>
        </w:rPr>
      </w:pPr>
      <w:hyperlink r:id="rId459" w:history="1">
        <w:r w:rsidR="00956756">
          <w:rPr>
            <w:rStyle w:val="Hyperlink"/>
            <w:b/>
            <w:highlight w:val="red"/>
            <w:lang w:eastAsia="x-none"/>
          </w:rPr>
          <w:t>R1-1910316</w:t>
        </w:r>
      </w:hyperlink>
      <w:r w:rsidR="00FD3264" w:rsidRPr="00FD3264">
        <w:rPr>
          <w:b/>
          <w:lang w:eastAsia="x-none"/>
        </w:rPr>
        <w:tab/>
        <w:t>Correction on time duration for active BWP change</w:t>
      </w:r>
      <w:r w:rsidR="00FD3264" w:rsidRPr="00FD3264">
        <w:rPr>
          <w:b/>
          <w:lang w:eastAsia="x-none"/>
        </w:rPr>
        <w:tab/>
        <w:t>CATT</w:t>
      </w:r>
    </w:p>
    <w:p w14:paraId="19459F5D" w14:textId="77777777" w:rsidR="00FD3264" w:rsidRDefault="00FD3264" w:rsidP="00FD3264">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D5C139B" w14:textId="4933004D" w:rsidR="00FD3264" w:rsidRDefault="00E96F0D" w:rsidP="00FD3264">
      <w:pPr>
        <w:rPr>
          <w:lang w:eastAsia="x-none"/>
        </w:rPr>
      </w:pPr>
      <w:r w:rsidRPr="00E57BCB">
        <w:rPr>
          <w:b/>
          <w:lang w:eastAsia="x-none"/>
        </w:rPr>
        <w:t xml:space="preserve">Tuesday </w:t>
      </w:r>
      <w:r w:rsidR="00E57BCB" w:rsidRPr="00E57BCB">
        <w:rPr>
          <w:b/>
          <w:lang w:eastAsia="x-none"/>
        </w:rPr>
        <w:t>decision:</w:t>
      </w:r>
      <w:r w:rsidR="00E57BCB">
        <w:rPr>
          <w:lang w:eastAsia="x-none"/>
        </w:rPr>
        <w:t xml:space="preserve"> the correction is not needed – draft CR to 38.213 is not pursued.</w:t>
      </w:r>
    </w:p>
    <w:p w14:paraId="2FBCABA5" w14:textId="77777777" w:rsidR="00E57BCB" w:rsidRDefault="00E57BCB" w:rsidP="00FD3264">
      <w:pPr>
        <w:rPr>
          <w:lang w:eastAsia="x-none"/>
        </w:rPr>
      </w:pPr>
    </w:p>
    <w:p w14:paraId="5C097268" w14:textId="299063E4" w:rsidR="00FD3264" w:rsidRPr="00FD3264" w:rsidRDefault="0097273D" w:rsidP="00FD3264">
      <w:pPr>
        <w:rPr>
          <w:b/>
          <w:lang w:eastAsia="x-none"/>
        </w:rPr>
      </w:pPr>
      <w:hyperlink r:id="rId460" w:history="1">
        <w:r w:rsidR="00956756">
          <w:rPr>
            <w:rStyle w:val="Hyperlink"/>
            <w:b/>
            <w:lang w:eastAsia="x-none"/>
          </w:rPr>
          <w:t>R1-1910317</w:t>
        </w:r>
      </w:hyperlink>
      <w:r w:rsidR="00FD3264" w:rsidRPr="00FD3264">
        <w:rPr>
          <w:b/>
          <w:lang w:eastAsia="x-none"/>
        </w:rPr>
        <w:tab/>
        <w:t>Correction on HARQ-ACK on PUCCH indicated by DCI before BWP change</w:t>
      </w:r>
      <w:r w:rsidR="00FD3264" w:rsidRPr="00FD3264">
        <w:rPr>
          <w:b/>
          <w:lang w:eastAsia="x-none"/>
        </w:rPr>
        <w:tab/>
        <w:t>CATT</w:t>
      </w:r>
    </w:p>
    <w:p w14:paraId="7176D559" w14:textId="77777777" w:rsidR="00FD3264" w:rsidRDefault="00FD3264" w:rsidP="00FD3264">
      <w:pPr>
        <w:rPr>
          <w:lang w:eastAsia="x-none"/>
        </w:rPr>
      </w:pPr>
      <w:r w:rsidRPr="006A542F">
        <w:rPr>
          <w:b/>
          <w:szCs w:val="20"/>
        </w:rPr>
        <w:t xml:space="preserve">Decision: </w:t>
      </w:r>
      <w:r w:rsidRPr="006A542F">
        <w:rPr>
          <w:szCs w:val="20"/>
        </w:rPr>
        <w:t>The document is noted.</w:t>
      </w:r>
    </w:p>
    <w:p w14:paraId="564A44BD" w14:textId="5F5C9FD2" w:rsidR="005D7126" w:rsidRPr="00D27084" w:rsidRDefault="0097273D" w:rsidP="005D7126">
      <w:pPr>
        <w:rPr>
          <w:b/>
          <w:lang w:eastAsia="x-none"/>
        </w:rPr>
      </w:pPr>
      <w:hyperlink r:id="rId461" w:history="1">
        <w:r w:rsidR="00956756" w:rsidRPr="00D27084">
          <w:rPr>
            <w:rStyle w:val="Hyperlink"/>
            <w:b/>
            <w:lang w:eastAsia="x-none"/>
          </w:rPr>
          <w:t>R1-1910361</w:t>
        </w:r>
      </w:hyperlink>
      <w:r w:rsidR="005D7126" w:rsidRPr="00D27084">
        <w:rPr>
          <w:b/>
          <w:lang w:eastAsia="x-none"/>
        </w:rPr>
        <w:tab/>
        <w:t>Draft CR on HARQ-ACK transmission in case of UL BWP switching</w:t>
      </w:r>
      <w:r w:rsidR="005D7126" w:rsidRPr="00D27084">
        <w:rPr>
          <w:b/>
          <w:lang w:eastAsia="x-none"/>
        </w:rPr>
        <w:tab/>
        <w:t>ZTE</w:t>
      </w:r>
    </w:p>
    <w:p w14:paraId="1643FB74" w14:textId="77777777" w:rsidR="00CF1A69" w:rsidRDefault="00CF1A69" w:rsidP="00CF1A69">
      <w:pPr>
        <w:rPr>
          <w:lang w:eastAsia="x-none"/>
        </w:rPr>
      </w:pPr>
      <w:r w:rsidRPr="003C1321">
        <w:rPr>
          <w:lang w:eastAsia="x-none"/>
        </w:rPr>
        <w:t>Discuss further offline</w:t>
      </w:r>
    </w:p>
    <w:p w14:paraId="6B5E5070" w14:textId="3A8E5C26" w:rsidR="00243DAB" w:rsidRDefault="00243DAB" w:rsidP="00243DAB">
      <w:pPr>
        <w:rPr>
          <w:lang w:eastAsia="x-none"/>
        </w:rPr>
      </w:pPr>
      <w:r w:rsidRPr="009042D4">
        <w:rPr>
          <w:b/>
          <w:lang w:eastAsia="x-none"/>
        </w:rPr>
        <w:t>Wednesday</w:t>
      </w:r>
      <w:r w:rsidR="003C1321" w:rsidRPr="009042D4">
        <w:rPr>
          <w:b/>
          <w:lang w:eastAsia="x-none"/>
        </w:rPr>
        <w:t xml:space="preserve"> decision: </w:t>
      </w:r>
      <w:r w:rsidR="003C1321" w:rsidRPr="009042D4">
        <w:rPr>
          <w:lang w:eastAsia="x-none"/>
        </w:rPr>
        <w:t>C</w:t>
      </w:r>
      <w:r w:rsidRPr="009042D4">
        <w:rPr>
          <w:lang w:eastAsia="x-none"/>
        </w:rPr>
        <w:t>heck further especially w.r.t the completeness of the pseudo-code and a potential alignment CR</w:t>
      </w:r>
      <w:r w:rsidR="003C1321" w:rsidRPr="009042D4">
        <w:rPr>
          <w:lang w:eastAsia="x-none"/>
        </w:rPr>
        <w:t>.</w:t>
      </w:r>
    </w:p>
    <w:p w14:paraId="598B44B4" w14:textId="4ED7977D" w:rsidR="009042D4" w:rsidRPr="009042D4" w:rsidRDefault="009042D4" w:rsidP="009042D4">
      <w:pPr>
        <w:rPr>
          <w:b/>
          <w:lang w:eastAsia="x-none"/>
        </w:rPr>
      </w:pPr>
      <w:r w:rsidRPr="009042D4">
        <w:rPr>
          <w:b/>
          <w:lang w:eastAsia="x-none"/>
        </w:rPr>
        <w:t>Thursday</w:t>
      </w:r>
    </w:p>
    <w:p w14:paraId="3FDB780B" w14:textId="52938A9E" w:rsidR="009042D4" w:rsidRPr="009042D4" w:rsidRDefault="0097273D" w:rsidP="009042D4">
      <w:pPr>
        <w:rPr>
          <w:b/>
          <w:lang w:eastAsia="x-none"/>
        </w:rPr>
      </w:pPr>
      <w:hyperlink r:id="rId462" w:history="1">
        <w:r w:rsidR="00956756">
          <w:rPr>
            <w:rStyle w:val="Hyperlink"/>
            <w:b/>
            <w:lang w:eastAsia="x-none"/>
          </w:rPr>
          <w:t>R1-1911496</w:t>
        </w:r>
      </w:hyperlink>
      <w:r w:rsidR="009042D4" w:rsidRPr="009042D4">
        <w:rPr>
          <w:b/>
          <w:lang w:eastAsia="x-none"/>
        </w:rPr>
        <w:tab/>
        <w:t>Summary of Draft CRs on Bandwidth Part Operation</w:t>
      </w:r>
      <w:r w:rsidR="009042D4" w:rsidRPr="009042D4">
        <w:rPr>
          <w:b/>
          <w:lang w:eastAsia="x-none"/>
        </w:rPr>
        <w:tab/>
        <w:t>MediaTek</w:t>
      </w:r>
    </w:p>
    <w:p w14:paraId="740A6D63" w14:textId="21CE0761" w:rsidR="009042D4" w:rsidRDefault="009042D4" w:rsidP="009042D4">
      <w:pPr>
        <w:rPr>
          <w:lang w:eastAsia="x-none"/>
        </w:rPr>
      </w:pPr>
      <w:r w:rsidRPr="00CE68AD">
        <w:rPr>
          <w:b/>
          <w:szCs w:val="20"/>
        </w:rPr>
        <w:t xml:space="preserve">Decision: </w:t>
      </w:r>
      <w:r w:rsidRPr="00CE68AD">
        <w:rPr>
          <w:szCs w:val="20"/>
        </w:rPr>
        <w:t>The</w:t>
      </w:r>
      <w:r w:rsidRPr="00CE68AD">
        <w:rPr>
          <w:lang w:eastAsia="x-none"/>
        </w:rPr>
        <w:t xml:space="preserve"> TP towards the end is endorsed. Offline to prepare the final CR,</w:t>
      </w:r>
      <w:r w:rsidR="00CE68AD">
        <w:rPr>
          <w:lang w:eastAsia="x-none"/>
        </w:rPr>
        <w:t xml:space="preserve"> </w:t>
      </w:r>
      <w:r w:rsidR="00CE68AD" w:rsidRPr="00CE68AD">
        <w:rPr>
          <w:highlight w:val="green"/>
          <w:lang w:eastAsia="x-none"/>
        </w:rPr>
        <w:t>agreed in</w:t>
      </w:r>
      <w:r w:rsidRPr="00CE68AD">
        <w:rPr>
          <w:highlight w:val="green"/>
          <w:lang w:eastAsia="x-none"/>
        </w:rPr>
        <w:t xml:space="preserve"> </w:t>
      </w:r>
      <w:hyperlink r:id="rId463" w:history="1">
        <w:r w:rsidR="00956756">
          <w:rPr>
            <w:rStyle w:val="Hyperlink"/>
            <w:highlight w:val="green"/>
            <w:lang w:eastAsia="x-none"/>
          </w:rPr>
          <w:t>R1-1911589</w:t>
        </w:r>
      </w:hyperlink>
      <w:r w:rsidRPr="00CE68AD">
        <w:rPr>
          <w:highlight w:val="green"/>
          <w:lang w:eastAsia="x-none"/>
        </w:rPr>
        <w:t xml:space="preserve"> (38.213, CR0064)</w:t>
      </w:r>
      <w:r w:rsidRPr="00CE68AD">
        <w:rPr>
          <w:lang w:eastAsia="x-none"/>
        </w:rPr>
        <w:t xml:space="preserve"> – Peikai,</w:t>
      </w:r>
      <w:r w:rsidRPr="00482AFB">
        <w:rPr>
          <w:lang w:eastAsia="x-none"/>
        </w:rPr>
        <w:t xml:space="preserve"> </w:t>
      </w:r>
      <w:r w:rsidR="00155C8D">
        <w:rPr>
          <w:lang w:eastAsia="x-none"/>
        </w:rPr>
        <w:t>(</w:t>
      </w:r>
      <w:r w:rsidRPr="00482AFB">
        <w:rPr>
          <w:lang w:eastAsia="x-none"/>
        </w:rPr>
        <w:t>M</w:t>
      </w:r>
      <w:r>
        <w:rPr>
          <w:lang w:eastAsia="x-none"/>
        </w:rPr>
        <w:t>ediaTek</w:t>
      </w:r>
      <w:r w:rsidR="00155C8D">
        <w:rPr>
          <w:lang w:eastAsia="x-none"/>
        </w:rPr>
        <w:t>)</w:t>
      </w:r>
    </w:p>
    <w:p w14:paraId="261AC0AC" w14:textId="77777777" w:rsidR="00243DAB" w:rsidRDefault="00243DAB" w:rsidP="00CF1A69">
      <w:pPr>
        <w:rPr>
          <w:lang w:eastAsia="x-none"/>
        </w:rPr>
      </w:pPr>
    </w:p>
    <w:p w14:paraId="52381C42" w14:textId="0EE2E0F8" w:rsidR="00925BA5" w:rsidRDefault="00925BA5" w:rsidP="00925BA5">
      <w:pPr>
        <w:rPr>
          <w:b/>
          <w:lang w:eastAsia="x-none"/>
        </w:rPr>
      </w:pPr>
      <w:r w:rsidRPr="00A0544E">
        <w:rPr>
          <w:b/>
          <w:lang w:eastAsia="x-none"/>
        </w:rPr>
        <w:t>====</w:t>
      </w:r>
    </w:p>
    <w:p w14:paraId="2737F1AF" w14:textId="5AA14EEC" w:rsidR="00A0544E" w:rsidRPr="006524A3" w:rsidRDefault="0097273D" w:rsidP="00A0544E">
      <w:pPr>
        <w:rPr>
          <w:b/>
          <w:lang w:eastAsia="x-none"/>
        </w:rPr>
      </w:pPr>
      <w:hyperlink r:id="rId464" w:history="1">
        <w:r w:rsidR="00956756">
          <w:rPr>
            <w:rStyle w:val="Hyperlink"/>
            <w:b/>
            <w:lang w:eastAsia="x-none"/>
          </w:rPr>
          <w:t>R1-1911401</w:t>
        </w:r>
      </w:hyperlink>
      <w:r w:rsidR="00A0544E" w:rsidRPr="006524A3">
        <w:rPr>
          <w:b/>
          <w:lang w:eastAsia="x-none"/>
        </w:rPr>
        <w:tab/>
        <w:t>Summary of Draft CRs on CA and HARQ-ACK Codebook for Rel-15 NR</w:t>
      </w:r>
      <w:r w:rsidR="00A0544E" w:rsidRPr="006524A3">
        <w:rPr>
          <w:b/>
          <w:lang w:eastAsia="x-none"/>
        </w:rPr>
        <w:tab/>
        <w:t>Samsung</w:t>
      </w:r>
    </w:p>
    <w:p w14:paraId="283F97E0" w14:textId="2AB222ED" w:rsidR="00A0544E" w:rsidRDefault="00A0544E" w:rsidP="00A0544E">
      <w:pPr>
        <w:rPr>
          <w:szCs w:val="20"/>
        </w:rPr>
      </w:pPr>
      <w:r w:rsidRPr="006A542F">
        <w:rPr>
          <w:b/>
          <w:szCs w:val="20"/>
        </w:rPr>
        <w:t xml:space="preserve">Decision: </w:t>
      </w:r>
      <w:r w:rsidRPr="006A542F">
        <w:rPr>
          <w:szCs w:val="20"/>
        </w:rPr>
        <w:t>The document is noted.</w:t>
      </w:r>
    </w:p>
    <w:p w14:paraId="0EF29A91" w14:textId="0C20768F" w:rsidR="00A0544E" w:rsidRDefault="00A0544E" w:rsidP="00A0544E">
      <w:pPr>
        <w:rPr>
          <w:szCs w:val="20"/>
        </w:rPr>
      </w:pPr>
    </w:p>
    <w:p w14:paraId="5471032C" w14:textId="77777777" w:rsidR="00A0544E" w:rsidRDefault="00A0544E" w:rsidP="00A0544E">
      <w:pPr>
        <w:rPr>
          <w:lang w:eastAsia="x-none"/>
        </w:rPr>
      </w:pPr>
    </w:p>
    <w:p w14:paraId="0BAE0ADF" w14:textId="42EC82A8" w:rsidR="00A0544E" w:rsidRPr="006E4CF0" w:rsidRDefault="0097273D" w:rsidP="00A0544E">
      <w:pPr>
        <w:rPr>
          <w:b/>
          <w:lang w:eastAsia="x-none"/>
        </w:rPr>
      </w:pPr>
      <w:hyperlink r:id="rId465" w:history="1">
        <w:r w:rsidR="00956756">
          <w:rPr>
            <w:rStyle w:val="Hyperlink"/>
            <w:b/>
            <w:lang w:eastAsia="x-none"/>
          </w:rPr>
          <w:t>R1-1910357</w:t>
        </w:r>
      </w:hyperlink>
      <w:r w:rsidR="00A0544E" w:rsidRPr="006E4CF0">
        <w:rPr>
          <w:b/>
          <w:lang w:eastAsia="x-none"/>
        </w:rPr>
        <w:tab/>
        <w:t>Discussion on Type-2 HARQ-ACK codebook determination</w:t>
      </w:r>
      <w:r w:rsidR="00A0544E" w:rsidRPr="006E4CF0">
        <w:rPr>
          <w:b/>
          <w:lang w:eastAsia="x-none"/>
        </w:rPr>
        <w:tab/>
        <w:t>ZTE</w:t>
      </w:r>
    </w:p>
    <w:p w14:paraId="653BDF68" w14:textId="7A978A93" w:rsidR="00A0544E" w:rsidRDefault="00A0544E" w:rsidP="00A0544E">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42755A4" w14:textId="682385EA" w:rsidR="00E57BCB" w:rsidRPr="00E57BCB" w:rsidRDefault="00E57BCB" w:rsidP="00E57BCB">
      <w:pPr>
        <w:rPr>
          <w:b/>
          <w:bCs/>
          <w:lang w:eastAsia="x-none"/>
        </w:rPr>
      </w:pPr>
      <w:r w:rsidRPr="00E57BCB">
        <w:rPr>
          <w:b/>
          <w:lang w:eastAsia="x-none"/>
        </w:rPr>
        <w:t>Tuesday c</w:t>
      </w:r>
      <w:r w:rsidRPr="00E57BCB">
        <w:rPr>
          <w:b/>
          <w:bCs/>
          <w:lang w:eastAsia="x-none"/>
        </w:rPr>
        <w:t>onclusion:</w:t>
      </w:r>
    </w:p>
    <w:p w14:paraId="540D5A54" w14:textId="77777777" w:rsidR="00E57BCB" w:rsidRDefault="00E57BCB" w:rsidP="00E57BCB">
      <w:pPr>
        <w:numPr>
          <w:ilvl w:val="0"/>
          <w:numId w:val="65"/>
        </w:numPr>
        <w:rPr>
          <w:lang w:eastAsia="x-none"/>
        </w:rPr>
      </w:pPr>
      <w:r>
        <w:rPr>
          <w:lang w:eastAsia="x-none"/>
        </w:rPr>
        <w:t>No CR is necessary</w:t>
      </w:r>
    </w:p>
    <w:p w14:paraId="22AC21BD" w14:textId="40971EB6" w:rsidR="00A0544E" w:rsidRDefault="00A0544E" w:rsidP="00A0544E">
      <w:pPr>
        <w:rPr>
          <w:lang w:eastAsia="x-none"/>
        </w:rPr>
      </w:pPr>
    </w:p>
    <w:p w14:paraId="0081F7CD" w14:textId="77777777" w:rsidR="00A0544E" w:rsidRDefault="00A0544E" w:rsidP="00A0544E">
      <w:pPr>
        <w:rPr>
          <w:lang w:eastAsia="x-none"/>
        </w:rPr>
      </w:pPr>
    </w:p>
    <w:p w14:paraId="62F69690" w14:textId="7FFAB427" w:rsidR="00A0544E" w:rsidRPr="00A0544E" w:rsidRDefault="0097273D" w:rsidP="00A0544E">
      <w:pPr>
        <w:rPr>
          <w:b/>
          <w:lang w:eastAsia="x-none"/>
        </w:rPr>
      </w:pPr>
      <w:hyperlink r:id="rId466" w:history="1">
        <w:r w:rsidR="00956756">
          <w:rPr>
            <w:rStyle w:val="Hyperlink"/>
            <w:b/>
            <w:lang w:eastAsia="x-none"/>
          </w:rPr>
          <w:t>R1-1910360</w:t>
        </w:r>
      </w:hyperlink>
      <w:r w:rsidR="00A0544E" w:rsidRPr="00A0544E">
        <w:rPr>
          <w:b/>
          <w:lang w:eastAsia="x-none"/>
        </w:rPr>
        <w:tab/>
        <w:t>Draft CR on Type-1 HARQ-ACK codebook</w:t>
      </w:r>
      <w:r w:rsidR="00A0544E" w:rsidRPr="00A0544E">
        <w:rPr>
          <w:b/>
          <w:lang w:eastAsia="x-none"/>
        </w:rPr>
        <w:tab/>
        <w:t>ZTE</w:t>
      </w:r>
    </w:p>
    <w:p w14:paraId="3DEE4B8E" w14:textId="118C5261" w:rsidR="00A0544E" w:rsidRDefault="00A0544E" w:rsidP="00A0544E">
      <w:pPr>
        <w:rPr>
          <w:lang w:eastAsia="x-none"/>
        </w:rPr>
      </w:pPr>
      <w:r w:rsidRPr="006A542F">
        <w:rPr>
          <w:b/>
          <w:szCs w:val="20"/>
        </w:rPr>
        <w:t xml:space="preserve">Decision: </w:t>
      </w:r>
      <w:r w:rsidRPr="006A542F">
        <w:rPr>
          <w:szCs w:val="20"/>
        </w:rPr>
        <w:t>The</w:t>
      </w:r>
      <w:r>
        <w:rPr>
          <w:szCs w:val="20"/>
        </w:rPr>
        <w:t xml:space="preserve"> </w:t>
      </w:r>
      <w:r w:rsidRPr="00A0544E">
        <w:rPr>
          <w:highlight w:val="green"/>
          <w:lang w:eastAsia="x-none"/>
        </w:rPr>
        <w:t xml:space="preserve">change in </w:t>
      </w:r>
      <w:hyperlink r:id="rId467" w:history="1">
        <w:r w:rsidR="00956756">
          <w:rPr>
            <w:rStyle w:val="Hyperlink"/>
            <w:highlight w:val="green"/>
            <w:lang w:eastAsia="x-none"/>
          </w:rPr>
          <w:t>R1-1910360</w:t>
        </w:r>
      </w:hyperlink>
      <w:r w:rsidRPr="00A0544E">
        <w:rPr>
          <w:highlight w:val="green"/>
          <w:lang w:eastAsia="x-none"/>
        </w:rPr>
        <w:t xml:space="preserve"> is endorsed, to be included in 38.213 alignment CR</w:t>
      </w:r>
    </w:p>
    <w:p w14:paraId="79D5576E" w14:textId="38E02B7A" w:rsidR="00A0544E" w:rsidRDefault="00A0544E" w:rsidP="00A0544E">
      <w:pPr>
        <w:rPr>
          <w:lang w:eastAsia="x-none"/>
        </w:rPr>
      </w:pPr>
    </w:p>
    <w:p w14:paraId="0AF0C07D" w14:textId="77777777" w:rsidR="00A0544E" w:rsidRDefault="00A0544E" w:rsidP="00A0544E">
      <w:pPr>
        <w:rPr>
          <w:lang w:eastAsia="x-none"/>
        </w:rPr>
      </w:pPr>
    </w:p>
    <w:p w14:paraId="7ACABA5A" w14:textId="4646D525" w:rsidR="00A0544E" w:rsidRPr="00A0544E" w:rsidRDefault="0097273D" w:rsidP="00A0544E">
      <w:pPr>
        <w:rPr>
          <w:b/>
          <w:lang w:eastAsia="x-none"/>
        </w:rPr>
      </w:pPr>
      <w:hyperlink r:id="rId468" w:history="1">
        <w:r w:rsidR="00956756">
          <w:rPr>
            <w:rStyle w:val="Hyperlink"/>
            <w:b/>
            <w:lang w:eastAsia="x-none"/>
          </w:rPr>
          <w:t>R1-1911270</w:t>
        </w:r>
      </w:hyperlink>
      <w:r w:rsidR="00A0544E" w:rsidRPr="00A0544E">
        <w:rPr>
          <w:b/>
          <w:lang w:eastAsia="x-none"/>
        </w:rPr>
        <w:tab/>
        <w:t>Correction on HARQ-ACK codebook determination</w:t>
      </w:r>
      <w:r w:rsidR="00A0544E" w:rsidRPr="00A0544E">
        <w:rPr>
          <w:b/>
          <w:lang w:eastAsia="x-none"/>
        </w:rPr>
        <w:tab/>
        <w:t>Huawei, HiSilicon</w:t>
      </w:r>
    </w:p>
    <w:p w14:paraId="67DF18B9" w14:textId="3594C20D" w:rsidR="00A0544E" w:rsidRDefault="00A0544E" w:rsidP="00A0544E">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7A7365B" w14:textId="77777777" w:rsidR="00E57BCB" w:rsidRDefault="00E57BCB" w:rsidP="00E57BCB">
      <w:pPr>
        <w:rPr>
          <w:lang w:eastAsia="x-none"/>
        </w:rPr>
      </w:pPr>
      <w:r w:rsidRPr="00E57BCB">
        <w:rPr>
          <w:b/>
          <w:lang w:eastAsia="x-none"/>
        </w:rPr>
        <w:t>Update on Tuesday</w:t>
      </w:r>
      <w:r w:rsidRPr="004D39FE">
        <w:rPr>
          <w:lang w:eastAsia="x-none"/>
        </w:rPr>
        <w:t xml:space="preserve"> – no CR is necessary at least for this meeting.</w:t>
      </w:r>
    </w:p>
    <w:p w14:paraId="224AC3DF" w14:textId="0225CD6C" w:rsidR="00A0544E" w:rsidRDefault="00A0544E" w:rsidP="00925BA5">
      <w:pPr>
        <w:rPr>
          <w:b/>
          <w:lang w:eastAsia="x-none"/>
        </w:rPr>
      </w:pPr>
    </w:p>
    <w:p w14:paraId="61373918" w14:textId="77777777" w:rsidR="00A0544E" w:rsidRDefault="00A0544E" w:rsidP="00A0544E">
      <w:pPr>
        <w:rPr>
          <w:b/>
          <w:lang w:eastAsia="x-none"/>
        </w:rPr>
      </w:pPr>
      <w:r>
        <w:rPr>
          <w:b/>
          <w:lang w:eastAsia="x-none"/>
        </w:rPr>
        <w:t>====</w:t>
      </w:r>
    </w:p>
    <w:p w14:paraId="2F0DB798" w14:textId="6249C893" w:rsidR="006524A3" w:rsidRPr="006524A3" w:rsidRDefault="0097273D" w:rsidP="006524A3">
      <w:pPr>
        <w:rPr>
          <w:b/>
          <w:lang w:eastAsia="x-none"/>
        </w:rPr>
      </w:pPr>
      <w:hyperlink r:id="rId469" w:history="1">
        <w:r w:rsidR="00956756">
          <w:rPr>
            <w:rStyle w:val="Hyperlink"/>
            <w:b/>
            <w:lang w:eastAsia="x-none"/>
          </w:rPr>
          <w:t>R1-1911422</w:t>
        </w:r>
      </w:hyperlink>
      <w:r w:rsidR="006524A3" w:rsidRPr="006524A3">
        <w:rPr>
          <w:b/>
          <w:lang w:eastAsia="x-none"/>
        </w:rPr>
        <w:tab/>
        <w:t>Summary of draft CRs regarding DL preemption</w:t>
      </w:r>
      <w:r w:rsidR="006524A3" w:rsidRPr="006524A3">
        <w:rPr>
          <w:b/>
          <w:lang w:eastAsia="x-none"/>
        </w:rPr>
        <w:tab/>
        <w:t>vivo</w:t>
      </w:r>
    </w:p>
    <w:p w14:paraId="75996A20" w14:textId="77777777" w:rsidR="00DA1467" w:rsidRDefault="00DA1467" w:rsidP="00DA1467">
      <w:pPr>
        <w:rPr>
          <w:lang w:eastAsia="x-none"/>
        </w:rPr>
      </w:pPr>
      <w:r w:rsidRPr="006A542F">
        <w:rPr>
          <w:b/>
          <w:szCs w:val="20"/>
        </w:rPr>
        <w:t xml:space="preserve">Decision: </w:t>
      </w:r>
      <w:r w:rsidRPr="006A542F">
        <w:rPr>
          <w:szCs w:val="20"/>
        </w:rPr>
        <w:t>The document is noted.</w:t>
      </w:r>
    </w:p>
    <w:p w14:paraId="19894477" w14:textId="6CF9BBA2" w:rsidR="00DA1467" w:rsidRDefault="00DA1467" w:rsidP="00DA1467">
      <w:pPr>
        <w:rPr>
          <w:lang w:eastAsia="x-none"/>
        </w:rPr>
      </w:pPr>
    </w:p>
    <w:p w14:paraId="43A01A1B" w14:textId="70165925" w:rsidR="00D97FDC" w:rsidRDefault="00D97FDC" w:rsidP="00DA1467">
      <w:pPr>
        <w:rPr>
          <w:lang w:eastAsia="x-none"/>
        </w:rPr>
      </w:pPr>
    </w:p>
    <w:p w14:paraId="166F322D" w14:textId="0BFE0D82" w:rsidR="00D97FDC" w:rsidRPr="00A0544E" w:rsidRDefault="0097273D" w:rsidP="00D97FDC">
      <w:pPr>
        <w:rPr>
          <w:b/>
          <w:lang w:eastAsia="x-none"/>
        </w:rPr>
      </w:pPr>
      <w:hyperlink r:id="rId470" w:history="1">
        <w:r w:rsidR="00956756">
          <w:rPr>
            <w:rStyle w:val="Hyperlink"/>
            <w:b/>
            <w:lang w:eastAsia="x-none"/>
          </w:rPr>
          <w:t>R1-1910426</w:t>
        </w:r>
      </w:hyperlink>
      <w:r w:rsidR="00D97FDC" w:rsidRPr="00A0544E">
        <w:rPr>
          <w:b/>
          <w:lang w:eastAsia="x-none"/>
        </w:rPr>
        <w:tab/>
        <w:t>Correction on interrupted transmission indication</w:t>
      </w:r>
      <w:r w:rsidR="00D97FDC" w:rsidRPr="00A0544E">
        <w:rPr>
          <w:b/>
          <w:lang w:eastAsia="x-none"/>
        </w:rPr>
        <w:tab/>
        <w:t>Huawei,HiSilicon</w:t>
      </w:r>
    </w:p>
    <w:p w14:paraId="502D4523" w14:textId="77777777" w:rsidR="00A0544E" w:rsidRDefault="00451DF4" w:rsidP="00A0544E">
      <w:pPr>
        <w:rPr>
          <w:lang w:eastAsia="x-none"/>
        </w:rPr>
      </w:pPr>
      <w:r w:rsidRPr="00E57BCB">
        <w:rPr>
          <w:b/>
          <w:szCs w:val="20"/>
        </w:rPr>
        <w:t xml:space="preserve">Decision: </w:t>
      </w:r>
      <w:r w:rsidRPr="00E57BCB">
        <w:rPr>
          <w:szCs w:val="20"/>
        </w:rPr>
        <w:t>The document is noted.</w:t>
      </w:r>
      <w:r w:rsidR="00A0544E" w:rsidRPr="00E57BCB">
        <w:rPr>
          <w:szCs w:val="20"/>
        </w:rPr>
        <w:t xml:space="preserve"> </w:t>
      </w:r>
      <w:r w:rsidR="00A0544E" w:rsidRPr="00E57BCB">
        <w:rPr>
          <w:lang w:eastAsia="x-none"/>
        </w:rPr>
        <w:t>Discuss further offline</w:t>
      </w:r>
    </w:p>
    <w:p w14:paraId="5AA89A06" w14:textId="77777777" w:rsidR="00E57BCB" w:rsidRPr="005645E4" w:rsidRDefault="00E57BCB" w:rsidP="00E57BCB">
      <w:pPr>
        <w:rPr>
          <w:b/>
          <w:lang w:eastAsia="x-none"/>
        </w:rPr>
      </w:pPr>
      <w:r w:rsidRPr="005645E4">
        <w:rPr>
          <w:b/>
          <w:lang w:eastAsia="x-none"/>
        </w:rPr>
        <w:t>Tuesday session</w:t>
      </w:r>
    </w:p>
    <w:p w14:paraId="48B3EC09" w14:textId="1455E277" w:rsidR="005645E4" w:rsidRPr="005645E4" w:rsidRDefault="0097273D" w:rsidP="005645E4">
      <w:pPr>
        <w:rPr>
          <w:b/>
          <w:lang w:eastAsia="x-none"/>
        </w:rPr>
      </w:pPr>
      <w:hyperlink r:id="rId471" w:history="1">
        <w:r w:rsidR="00956756">
          <w:rPr>
            <w:rStyle w:val="Hyperlink"/>
            <w:b/>
            <w:lang w:eastAsia="x-none"/>
          </w:rPr>
          <w:t>R1-1911482</w:t>
        </w:r>
      </w:hyperlink>
      <w:r w:rsidR="005645E4" w:rsidRPr="005645E4">
        <w:rPr>
          <w:b/>
          <w:lang w:eastAsia="x-none"/>
        </w:rPr>
        <w:tab/>
        <w:t>Correction on interrupted transmission indication</w:t>
      </w:r>
      <w:r w:rsidR="005645E4" w:rsidRPr="005645E4">
        <w:rPr>
          <w:b/>
          <w:lang w:eastAsia="x-none"/>
        </w:rPr>
        <w:tab/>
        <w:t>Huawei,HiSilicon</w:t>
      </w:r>
    </w:p>
    <w:p w14:paraId="2A2C14E0" w14:textId="1CF5CF88" w:rsidR="00E57BCB" w:rsidRPr="005645E4" w:rsidRDefault="005645E4" w:rsidP="005645E4">
      <w:pPr>
        <w:rPr>
          <w:lang w:eastAsia="x-none"/>
        </w:rPr>
      </w:pPr>
      <w:r w:rsidRPr="006A542F">
        <w:rPr>
          <w:b/>
          <w:szCs w:val="20"/>
        </w:rPr>
        <w:t xml:space="preserve">Decision: </w:t>
      </w:r>
      <w:r w:rsidR="00E57BCB" w:rsidRPr="00E57BCB">
        <w:rPr>
          <w:highlight w:val="green"/>
          <w:lang w:eastAsia="x-none"/>
        </w:rPr>
        <w:t xml:space="preserve">The changes in </w:t>
      </w:r>
      <w:hyperlink r:id="rId472" w:history="1">
        <w:r w:rsidR="00956756">
          <w:rPr>
            <w:rStyle w:val="Hyperlink"/>
            <w:highlight w:val="green"/>
            <w:lang w:eastAsia="x-none"/>
          </w:rPr>
          <w:t>R1-1911482</w:t>
        </w:r>
      </w:hyperlink>
      <w:r w:rsidR="00E57BCB" w:rsidRPr="00E57BCB">
        <w:rPr>
          <w:highlight w:val="green"/>
          <w:lang w:eastAsia="x-none"/>
        </w:rPr>
        <w:t xml:space="preserve"> are endorsed, to be included in 38.213 alignment CR</w:t>
      </w:r>
      <w:r w:rsidR="00E03A80">
        <w:rPr>
          <w:lang w:eastAsia="x-none"/>
        </w:rPr>
        <w:t>.</w:t>
      </w:r>
    </w:p>
    <w:p w14:paraId="3114FE67" w14:textId="362D0A6E" w:rsidR="00451DF4" w:rsidRDefault="00451DF4" w:rsidP="00451DF4">
      <w:pPr>
        <w:rPr>
          <w:lang w:eastAsia="x-none"/>
        </w:rPr>
      </w:pPr>
    </w:p>
    <w:p w14:paraId="78F5EB5C" w14:textId="77777777" w:rsidR="00E57BCB" w:rsidRDefault="00E57BCB" w:rsidP="00451DF4">
      <w:pPr>
        <w:rPr>
          <w:lang w:eastAsia="x-none"/>
        </w:rPr>
      </w:pPr>
    </w:p>
    <w:p w14:paraId="363047F6" w14:textId="25311CF3" w:rsidR="00D97FDC" w:rsidRPr="00A0544E" w:rsidRDefault="0097273D" w:rsidP="00D97FDC">
      <w:pPr>
        <w:rPr>
          <w:b/>
          <w:lang w:eastAsia="x-none"/>
        </w:rPr>
      </w:pPr>
      <w:hyperlink r:id="rId473" w:history="1">
        <w:r w:rsidR="00956756">
          <w:rPr>
            <w:rStyle w:val="Hyperlink"/>
            <w:b/>
            <w:lang w:eastAsia="x-none"/>
          </w:rPr>
          <w:t>R1-1911244</w:t>
        </w:r>
      </w:hyperlink>
      <w:r w:rsidR="00D97FDC" w:rsidRPr="00A0544E">
        <w:rPr>
          <w:b/>
          <w:lang w:eastAsia="x-none"/>
        </w:rPr>
        <w:tab/>
        <w:t>Discussion on pre-emption indication</w:t>
      </w:r>
      <w:r w:rsidR="00D97FDC" w:rsidRPr="00A0544E">
        <w:rPr>
          <w:b/>
          <w:lang w:eastAsia="x-none"/>
        </w:rPr>
        <w:tab/>
        <w:t>ASUSTEK COMPUTER (SHANGHAI)</w:t>
      </w:r>
    </w:p>
    <w:p w14:paraId="0D708F7C" w14:textId="77777777" w:rsidR="00451DF4" w:rsidRDefault="00451DF4" w:rsidP="00451DF4">
      <w:pPr>
        <w:rPr>
          <w:lang w:eastAsia="x-none"/>
        </w:rPr>
      </w:pPr>
      <w:r w:rsidRPr="006A542F">
        <w:rPr>
          <w:b/>
          <w:szCs w:val="20"/>
        </w:rPr>
        <w:t xml:space="preserve">Decision: </w:t>
      </w:r>
      <w:r w:rsidRPr="006A542F">
        <w:rPr>
          <w:szCs w:val="20"/>
        </w:rPr>
        <w:t>The document is noted.</w:t>
      </w:r>
    </w:p>
    <w:p w14:paraId="2466CA64" w14:textId="77777777" w:rsidR="00D97FDC" w:rsidRPr="00DA1467" w:rsidRDefault="00D97FDC" w:rsidP="00DA1467">
      <w:pPr>
        <w:rPr>
          <w:lang w:eastAsia="x-none"/>
        </w:rPr>
      </w:pPr>
    </w:p>
    <w:p w14:paraId="6F4CB239" w14:textId="5799BEB9" w:rsidR="008B38F4" w:rsidRDefault="008B38F4" w:rsidP="008B38F4">
      <w:pPr>
        <w:rPr>
          <w:b/>
          <w:lang w:eastAsia="x-none"/>
        </w:rPr>
      </w:pPr>
      <w:r>
        <w:rPr>
          <w:b/>
          <w:lang w:eastAsia="x-none"/>
        </w:rPr>
        <w:t>====</w:t>
      </w:r>
    </w:p>
    <w:p w14:paraId="16319BE6" w14:textId="1A7925AA" w:rsidR="00A0544E" w:rsidRPr="0057542F" w:rsidRDefault="0097273D" w:rsidP="00A0544E">
      <w:pPr>
        <w:rPr>
          <w:lang w:eastAsia="x-none"/>
        </w:rPr>
      </w:pPr>
      <w:hyperlink r:id="rId474" w:history="1">
        <w:r w:rsidR="00956756">
          <w:rPr>
            <w:rStyle w:val="Hyperlink"/>
            <w:lang w:eastAsia="x-none"/>
          </w:rPr>
          <w:t>R1-1911433</w:t>
        </w:r>
      </w:hyperlink>
      <w:r w:rsidR="00A0544E" w:rsidRPr="0057542F">
        <w:rPr>
          <w:lang w:eastAsia="x-none"/>
        </w:rPr>
        <w:tab/>
        <w:t>Summary for Rel-15 CRs on CG</w:t>
      </w:r>
      <w:r w:rsidR="00A0544E" w:rsidRPr="0057542F">
        <w:rPr>
          <w:lang w:eastAsia="x-none"/>
        </w:rPr>
        <w:tab/>
        <w:t>NTT DOCOMO</w:t>
      </w:r>
    </w:p>
    <w:p w14:paraId="46C8F013" w14:textId="6236D8A9" w:rsidR="0057542F" w:rsidRDefault="0097273D" w:rsidP="009A4E4C">
      <w:pPr>
        <w:rPr>
          <w:b/>
          <w:szCs w:val="20"/>
        </w:rPr>
      </w:pPr>
      <w:hyperlink r:id="rId475" w:history="1">
        <w:r w:rsidR="00956756">
          <w:rPr>
            <w:rStyle w:val="Hyperlink"/>
            <w:b/>
            <w:szCs w:val="20"/>
          </w:rPr>
          <w:t>R1-1911464</w:t>
        </w:r>
      </w:hyperlink>
      <w:r w:rsidR="009A4E4C" w:rsidRPr="009A4E4C">
        <w:rPr>
          <w:b/>
          <w:szCs w:val="20"/>
        </w:rPr>
        <w:tab/>
        <w:t>Summary</w:t>
      </w:r>
      <w:r w:rsidR="0057542F">
        <w:rPr>
          <w:b/>
          <w:szCs w:val="20"/>
        </w:rPr>
        <w:t>#2</w:t>
      </w:r>
      <w:r w:rsidR="009A4E4C" w:rsidRPr="009A4E4C">
        <w:rPr>
          <w:b/>
          <w:szCs w:val="20"/>
        </w:rPr>
        <w:t xml:space="preserve"> for Rel-15 CRs on CG</w:t>
      </w:r>
      <w:r w:rsidR="009A4E4C" w:rsidRPr="009A4E4C">
        <w:rPr>
          <w:b/>
          <w:szCs w:val="20"/>
        </w:rPr>
        <w:tab/>
        <w:t>NTT DOCOMO</w:t>
      </w:r>
    </w:p>
    <w:p w14:paraId="08369528" w14:textId="25AEE152" w:rsidR="00A0544E" w:rsidRPr="0057542F" w:rsidRDefault="00A0544E" w:rsidP="009A4E4C">
      <w:pPr>
        <w:rPr>
          <w:b/>
          <w:szCs w:val="20"/>
        </w:rPr>
      </w:pPr>
      <w:r w:rsidRPr="006A542F">
        <w:rPr>
          <w:b/>
          <w:szCs w:val="20"/>
        </w:rPr>
        <w:t xml:space="preserve">Decision: </w:t>
      </w:r>
      <w:r w:rsidRPr="006A542F">
        <w:rPr>
          <w:szCs w:val="20"/>
        </w:rPr>
        <w:t>The document is noted.</w:t>
      </w:r>
    </w:p>
    <w:p w14:paraId="3104E7C3" w14:textId="77777777" w:rsidR="00A0544E" w:rsidRDefault="00A0544E" w:rsidP="00A0544E">
      <w:pPr>
        <w:rPr>
          <w:lang w:eastAsia="x-none"/>
        </w:rPr>
      </w:pPr>
    </w:p>
    <w:p w14:paraId="243C0194" w14:textId="77777777" w:rsidR="00A0544E" w:rsidRDefault="00A0544E" w:rsidP="00A0544E">
      <w:pPr>
        <w:rPr>
          <w:lang w:eastAsia="x-none"/>
        </w:rPr>
      </w:pPr>
    </w:p>
    <w:p w14:paraId="2D154729" w14:textId="2B1307C3" w:rsidR="00A0544E" w:rsidRPr="000F186E" w:rsidRDefault="0097273D" w:rsidP="00A0544E">
      <w:pPr>
        <w:rPr>
          <w:b/>
          <w:lang w:eastAsia="x-none"/>
        </w:rPr>
      </w:pPr>
      <w:hyperlink r:id="rId476" w:history="1">
        <w:r w:rsidR="00956756">
          <w:rPr>
            <w:rStyle w:val="Hyperlink"/>
            <w:b/>
            <w:lang w:eastAsia="x-none"/>
          </w:rPr>
          <w:t>R1-1910920</w:t>
        </w:r>
      </w:hyperlink>
      <w:r w:rsidR="00A0544E" w:rsidRPr="000F186E">
        <w:rPr>
          <w:b/>
          <w:lang w:eastAsia="x-none"/>
        </w:rPr>
        <w:tab/>
        <w:t>Correction on resource allocation for uplink transmission with configured grant Type 1</w:t>
      </w:r>
      <w:r w:rsidR="00A0544E" w:rsidRPr="000F186E">
        <w:rPr>
          <w:b/>
          <w:lang w:eastAsia="x-none"/>
        </w:rPr>
        <w:tab/>
        <w:t>Sharp</w:t>
      </w:r>
    </w:p>
    <w:p w14:paraId="40D82451" w14:textId="77777777" w:rsidR="00E03A80" w:rsidRDefault="000F186E" w:rsidP="00E03A80">
      <w:pPr>
        <w:rPr>
          <w:lang w:eastAsia="x-none"/>
        </w:rPr>
      </w:pPr>
      <w:r w:rsidRPr="00682AE6">
        <w:rPr>
          <w:b/>
          <w:szCs w:val="20"/>
        </w:rPr>
        <w:t xml:space="preserve">Decision: </w:t>
      </w:r>
      <w:r w:rsidRPr="00682AE6">
        <w:rPr>
          <w:szCs w:val="20"/>
        </w:rPr>
        <w:t>The document is noted.</w:t>
      </w:r>
      <w:r w:rsidR="00E03A80" w:rsidRPr="00682AE6">
        <w:rPr>
          <w:szCs w:val="20"/>
        </w:rPr>
        <w:t xml:space="preserve"> </w:t>
      </w:r>
      <w:r w:rsidR="00E03A80" w:rsidRPr="00682AE6">
        <w:rPr>
          <w:lang w:eastAsia="x-none"/>
        </w:rPr>
        <w:t>Discuss further offline</w:t>
      </w:r>
    </w:p>
    <w:p w14:paraId="347E3D9C" w14:textId="4FA78F82" w:rsidR="000F186E" w:rsidRPr="00682AE6" w:rsidRDefault="00E03A80" w:rsidP="000F186E">
      <w:pPr>
        <w:rPr>
          <w:b/>
          <w:szCs w:val="20"/>
        </w:rPr>
      </w:pPr>
      <w:r w:rsidRPr="00682AE6">
        <w:rPr>
          <w:b/>
          <w:szCs w:val="20"/>
        </w:rPr>
        <w:t>Wednesday session</w:t>
      </w:r>
    </w:p>
    <w:p w14:paraId="6A393D0D" w14:textId="5A3B47F4" w:rsidR="00E03A80" w:rsidRPr="00682AE6" w:rsidRDefault="0097273D" w:rsidP="00E03A80">
      <w:pPr>
        <w:rPr>
          <w:b/>
          <w:szCs w:val="20"/>
        </w:rPr>
      </w:pPr>
      <w:hyperlink r:id="rId477" w:history="1">
        <w:r w:rsidR="00956756">
          <w:rPr>
            <w:rStyle w:val="Hyperlink"/>
            <w:b/>
            <w:szCs w:val="20"/>
          </w:rPr>
          <w:t>R1-1911489</w:t>
        </w:r>
      </w:hyperlink>
      <w:r w:rsidR="00E03A80" w:rsidRPr="00682AE6">
        <w:rPr>
          <w:b/>
          <w:szCs w:val="20"/>
        </w:rPr>
        <w:tab/>
        <w:t>Correction on resource allocation for uplink transmission with configured grant Type 1</w:t>
      </w:r>
      <w:r w:rsidR="00E03A80" w:rsidRPr="00682AE6">
        <w:rPr>
          <w:b/>
          <w:szCs w:val="20"/>
        </w:rPr>
        <w:tab/>
        <w:t>Sharp</w:t>
      </w:r>
    </w:p>
    <w:p w14:paraId="782A07FC" w14:textId="77777777" w:rsidR="00682AE6" w:rsidRDefault="00682AE6" w:rsidP="00682AE6">
      <w:pPr>
        <w:rPr>
          <w:lang w:eastAsia="x-none"/>
        </w:rPr>
      </w:pPr>
      <w:r w:rsidRPr="00155C8D">
        <w:rPr>
          <w:b/>
          <w:szCs w:val="20"/>
        </w:rPr>
        <w:t xml:space="preserve">Decision: </w:t>
      </w:r>
      <w:r w:rsidRPr="00155C8D">
        <w:rPr>
          <w:szCs w:val="20"/>
        </w:rPr>
        <w:t xml:space="preserve">The document is noted. </w:t>
      </w:r>
      <w:r w:rsidRPr="00155C8D">
        <w:rPr>
          <w:lang w:eastAsia="x-none"/>
        </w:rPr>
        <w:t>Discuss further offline</w:t>
      </w:r>
    </w:p>
    <w:p w14:paraId="2457B2CF" w14:textId="0BC97149" w:rsidR="00A0544E" w:rsidRPr="00155C8D" w:rsidRDefault="003E1ED8" w:rsidP="00A0544E">
      <w:pPr>
        <w:rPr>
          <w:b/>
          <w:lang w:eastAsia="x-none"/>
        </w:rPr>
      </w:pPr>
      <w:r w:rsidRPr="00155C8D">
        <w:rPr>
          <w:b/>
          <w:lang w:eastAsia="x-none"/>
        </w:rPr>
        <w:t>Thursday</w:t>
      </w:r>
    </w:p>
    <w:p w14:paraId="64376B80" w14:textId="76C3E875" w:rsidR="00C85354" w:rsidRDefault="0097273D" w:rsidP="00C85354">
      <w:pPr>
        <w:ind w:left="1440" w:hanging="1440"/>
        <w:rPr>
          <w:b/>
          <w:bCs/>
          <w:lang w:eastAsia="x-none"/>
        </w:rPr>
      </w:pPr>
      <w:hyperlink r:id="rId478" w:history="1">
        <w:r w:rsidR="00956756">
          <w:rPr>
            <w:rStyle w:val="Hyperlink"/>
            <w:b/>
            <w:bCs/>
            <w:lang w:eastAsia="x-none"/>
          </w:rPr>
          <w:t>R1-1911553</w:t>
        </w:r>
      </w:hyperlink>
      <w:r w:rsidR="00C85354" w:rsidRPr="00C85354">
        <w:rPr>
          <w:b/>
          <w:bCs/>
          <w:lang w:eastAsia="x-none"/>
        </w:rPr>
        <w:tab/>
        <w:t>Correction on resource allocation for uplink transmission with configured grant Type 1</w:t>
      </w:r>
      <w:r w:rsidR="00C85354" w:rsidRPr="00C85354">
        <w:rPr>
          <w:b/>
          <w:bCs/>
          <w:lang w:eastAsia="x-none"/>
        </w:rPr>
        <w:tab/>
        <w:t>Sharp</w:t>
      </w:r>
    </w:p>
    <w:p w14:paraId="5903714C" w14:textId="1CC7782E" w:rsidR="00C85354" w:rsidRPr="00CA3AEE" w:rsidRDefault="00C85354" w:rsidP="00155C8D">
      <w:pPr>
        <w:rPr>
          <w:highlight w:val="green"/>
          <w:lang w:eastAsia="x-none"/>
        </w:rPr>
      </w:pPr>
      <w:r w:rsidRPr="006A542F">
        <w:rPr>
          <w:b/>
          <w:szCs w:val="20"/>
        </w:rPr>
        <w:t xml:space="preserve">Decision: </w:t>
      </w:r>
      <w:r w:rsidRPr="006A542F">
        <w:rPr>
          <w:szCs w:val="20"/>
        </w:rPr>
        <w:t>The d</w:t>
      </w:r>
      <w:r>
        <w:rPr>
          <w:szCs w:val="20"/>
        </w:rPr>
        <w:t xml:space="preserve">raftCR is endorsed. Final CR is </w:t>
      </w:r>
      <w:r w:rsidRPr="00155C8D">
        <w:rPr>
          <w:szCs w:val="20"/>
          <w:highlight w:val="green"/>
        </w:rPr>
        <w:t xml:space="preserve">agreed </w:t>
      </w:r>
      <w:r w:rsidRPr="00155C8D">
        <w:rPr>
          <w:highlight w:val="green"/>
          <w:lang w:eastAsia="x-none"/>
        </w:rPr>
        <w:t xml:space="preserve">in </w:t>
      </w:r>
      <w:hyperlink r:id="rId479" w:history="1">
        <w:r w:rsidR="00956756">
          <w:rPr>
            <w:rStyle w:val="Hyperlink"/>
            <w:highlight w:val="green"/>
            <w:lang w:eastAsia="x-none"/>
          </w:rPr>
          <w:t>R1-1911591</w:t>
        </w:r>
      </w:hyperlink>
      <w:r w:rsidRPr="00155C8D">
        <w:rPr>
          <w:highlight w:val="green"/>
          <w:lang w:eastAsia="x-none"/>
        </w:rPr>
        <w:t xml:space="preserve"> (38.2</w:t>
      </w:r>
      <w:r w:rsidRPr="00CA3AEE">
        <w:rPr>
          <w:highlight w:val="green"/>
          <w:lang w:eastAsia="x-none"/>
        </w:rPr>
        <w:t>14, CR0045)</w:t>
      </w:r>
      <w:r w:rsidR="00155C8D">
        <w:rPr>
          <w:highlight w:val="green"/>
          <w:lang w:eastAsia="x-none"/>
        </w:rPr>
        <w:t>.</w:t>
      </w:r>
    </w:p>
    <w:p w14:paraId="741E4FEA" w14:textId="77777777" w:rsidR="00C85354" w:rsidRDefault="00C85354" w:rsidP="00C85354">
      <w:pPr>
        <w:rPr>
          <w:lang w:eastAsia="x-none"/>
        </w:rPr>
      </w:pPr>
    </w:p>
    <w:p w14:paraId="6DE380EF" w14:textId="77777777" w:rsidR="00E03A80" w:rsidRDefault="00E03A80" w:rsidP="00A0544E">
      <w:pPr>
        <w:rPr>
          <w:lang w:eastAsia="x-none"/>
        </w:rPr>
      </w:pPr>
    </w:p>
    <w:p w14:paraId="55C76ECB" w14:textId="39883382" w:rsidR="00E03A80" w:rsidRPr="00E03A80" w:rsidRDefault="0097273D" w:rsidP="00E03A80">
      <w:pPr>
        <w:rPr>
          <w:b/>
          <w:lang w:eastAsia="x-none"/>
        </w:rPr>
      </w:pPr>
      <w:hyperlink r:id="rId480" w:history="1">
        <w:r w:rsidR="00956756">
          <w:rPr>
            <w:rStyle w:val="Hyperlink"/>
            <w:b/>
            <w:lang w:eastAsia="x-none"/>
          </w:rPr>
          <w:t>R1-1910358</w:t>
        </w:r>
      </w:hyperlink>
      <w:r w:rsidR="00E03A80" w:rsidRPr="00E03A80">
        <w:rPr>
          <w:b/>
          <w:lang w:eastAsia="x-none"/>
        </w:rPr>
        <w:tab/>
        <w:t>Draft CR on slot configuration regarding PUSCH scheduled by RAR UL grant</w:t>
      </w:r>
      <w:r w:rsidR="00E03A80" w:rsidRPr="00E03A80">
        <w:rPr>
          <w:b/>
          <w:lang w:eastAsia="x-none"/>
        </w:rPr>
        <w:tab/>
        <w:t>ZTE</w:t>
      </w:r>
    </w:p>
    <w:p w14:paraId="7F8136C5" w14:textId="77777777" w:rsidR="00682AE6" w:rsidRDefault="00682AE6" w:rsidP="00682AE6">
      <w:pPr>
        <w:rPr>
          <w:lang w:eastAsia="x-none"/>
        </w:rPr>
      </w:pPr>
      <w:r w:rsidRPr="00155C8D">
        <w:rPr>
          <w:b/>
          <w:szCs w:val="20"/>
        </w:rPr>
        <w:t xml:space="preserve">Decision: </w:t>
      </w:r>
      <w:r w:rsidRPr="00155C8D">
        <w:rPr>
          <w:szCs w:val="20"/>
        </w:rPr>
        <w:t xml:space="preserve">The document is noted. </w:t>
      </w:r>
      <w:r w:rsidRPr="00155C8D">
        <w:rPr>
          <w:lang w:eastAsia="x-none"/>
        </w:rPr>
        <w:t>Discuss further offline</w:t>
      </w:r>
    </w:p>
    <w:p w14:paraId="7909E381" w14:textId="09F02131" w:rsidR="00155C8D" w:rsidRDefault="00155C8D" w:rsidP="00155C8D">
      <w:pPr>
        <w:rPr>
          <w:lang w:eastAsia="x-none"/>
        </w:rPr>
      </w:pPr>
      <w:r w:rsidRPr="00155C8D">
        <w:rPr>
          <w:b/>
          <w:lang w:eastAsia="x-none"/>
        </w:rPr>
        <w:t>Thursday conclusion:</w:t>
      </w:r>
      <w:r>
        <w:rPr>
          <w:lang w:eastAsia="x-none"/>
        </w:rPr>
        <w:t xml:space="preserve"> Case 1 and case 5 are </w:t>
      </w:r>
      <w:r w:rsidRPr="00482AFB">
        <w:rPr>
          <w:highlight w:val="green"/>
          <w:lang w:eastAsia="x-none"/>
        </w:rPr>
        <w:t>endorsed</w:t>
      </w:r>
      <w:r>
        <w:rPr>
          <w:lang w:eastAsia="x-none"/>
        </w:rPr>
        <w:t>. Offline to prepare the final CR</w:t>
      </w:r>
      <w:r w:rsidR="00CE68AD">
        <w:rPr>
          <w:lang w:eastAsia="x-none"/>
        </w:rPr>
        <w:t xml:space="preserve">. </w:t>
      </w:r>
      <w:r w:rsidR="00CE68AD" w:rsidRPr="00CE68AD">
        <w:rPr>
          <w:highlight w:val="green"/>
          <w:lang w:eastAsia="x-none"/>
        </w:rPr>
        <w:t>Agreed on Friday in</w:t>
      </w:r>
      <w:r w:rsidRPr="00CE68AD">
        <w:rPr>
          <w:highlight w:val="green"/>
          <w:lang w:eastAsia="x-none"/>
        </w:rPr>
        <w:t xml:space="preserve"> </w:t>
      </w:r>
      <w:hyperlink r:id="rId481" w:history="1">
        <w:r w:rsidR="00956756">
          <w:rPr>
            <w:rStyle w:val="Hyperlink"/>
            <w:highlight w:val="green"/>
            <w:lang w:eastAsia="x-none"/>
          </w:rPr>
          <w:t>R1-1911590</w:t>
        </w:r>
      </w:hyperlink>
      <w:r w:rsidRPr="00CE68AD">
        <w:rPr>
          <w:highlight w:val="green"/>
          <w:lang w:eastAsia="x-none"/>
        </w:rPr>
        <w:t xml:space="preserve"> (38.213, </w:t>
      </w:r>
      <w:r w:rsidR="00A04DE2">
        <w:rPr>
          <w:highlight w:val="green"/>
          <w:lang w:eastAsia="x-none"/>
        </w:rPr>
        <w:t>CR</w:t>
      </w:r>
      <w:r w:rsidRPr="00CE68AD">
        <w:rPr>
          <w:highlight w:val="green"/>
          <w:lang w:eastAsia="x-none"/>
        </w:rPr>
        <w:t>0065)</w:t>
      </w:r>
      <w:r>
        <w:rPr>
          <w:lang w:eastAsia="x-none"/>
        </w:rPr>
        <w:t xml:space="preserve"> – Xingguang (ZTE)</w:t>
      </w:r>
    </w:p>
    <w:p w14:paraId="15870CFC" w14:textId="77777777" w:rsidR="00155C8D" w:rsidRDefault="00155C8D" w:rsidP="00DA1467">
      <w:pPr>
        <w:rPr>
          <w:lang w:eastAsia="x-none"/>
        </w:rPr>
      </w:pPr>
    </w:p>
    <w:p w14:paraId="0833A809" w14:textId="77777777" w:rsidR="006E4CF0" w:rsidRDefault="006E4CF0" w:rsidP="006E4CF0">
      <w:pPr>
        <w:rPr>
          <w:lang w:eastAsia="x-none"/>
        </w:rPr>
      </w:pPr>
    </w:p>
    <w:p w14:paraId="40FDFB21" w14:textId="0924FB13" w:rsidR="00650C02" w:rsidRPr="00E03A80" w:rsidRDefault="0097273D" w:rsidP="00650C02">
      <w:pPr>
        <w:rPr>
          <w:b/>
          <w:lang w:eastAsia="x-none"/>
        </w:rPr>
      </w:pPr>
      <w:hyperlink r:id="rId482" w:history="1">
        <w:r w:rsidR="00956756">
          <w:rPr>
            <w:rStyle w:val="Hyperlink"/>
            <w:b/>
            <w:lang w:eastAsia="x-none"/>
          </w:rPr>
          <w:t>R1-1910197</w:t>
        </w:r>
      </w:hyperlink>
      <w:r w:rsidR="00650C02" w:rsidRPr="00E03A80">
        <w:rPr>
          <w:b/>
          <w:lang w:eastAsia="x-none"/>
        </w:rPr>
        <w:tab/>
        <w:t>Draft TS 38.213 alignment CR for PUCCH resource set</w:t>
      </w:r>
      <w:r w:rsidR="00650C02" w:rsidRPr="00E03A80">
        <w:rPr>
          <w:b/>
          <w:lang w:eastAsia="x-none"/>
        </w:rPr>
        <w:tab/>
        <w:t>vivo</w:t>
      </w:r>
    </w:p>
    <w:p w14:paraId="41576FAE" w14:textId="48E67830" w:rsidR="00E03A80" w:rsidRPr="00E03A80" w:rsidRDefault="00E03A80" w:rsidP="00E03A80">
      <w:r w:rsidRPr="006A542F">
        <w:rPr>
          <w:b/>
          <w:szCs w:val="20"/>
        </w:rPr>
        <w:t xml:space="preserve">Decision: </w:t>
      </w:r>
      <w:r w:rsidRPr="00E03A80">
        <w:rPr>
          <w:highlight w:val="green"/>
        </w:rPr>
        <w:t xml:space="preserve">The changes in </w:t>
      </w:r>
      <w:hyperlink r:id="rId483" w:history="1">
        <w:r w:rsidR="00956756">
          <w:rPr>
            <w:rStyle w:val="Hyperlink"/>
            <w:highlight w:val="green"/>
          </w:rPr>
          <w:t>R1-1910197</w:t>
        </w:r>
      </w:hyperlink>
      <w:r w:rsidRPr="00E03A80">
        <w:rPr>
          <w:highlight w:val="green"/>
        </w:rPr>
        <w:t xml:space="preserve"> are endorsed, to be included in 38.213 alignment CR</w:t>
      </w:r>
      <w:r w:rsidRPr="00E03A80">
        <w:rPr>
          <w:szCs w:val="20"/>
        </w:rPr>
        <w:t>.</w:t>
      </w:r>
    </w:p>
    <w:p w14:paraId="31262F73" w14:textId="7D69C860" w:rsidR="00E03A80" w:rsidRDefault="00E03A80" w:rsidP="00650C02">
      <w:pPr>
        <w:rPr>
          <w:lang w:eastAsia="x-none"/>
        </w:rPr>
      </w:pPr>
    </w:p>
    <w:p w14:paraId="5E390DFF" w14:textId="77777777" w:rsidR="00E03A80" w:rsidRDefault="00E03A80" w:rsidP="00650C02">
      <w:pPr>
        <w:rPr>
          <w:lang w:eastAsia="x-none"/>
        </w:rPr>
      </w:pPr>
    </w:p>
    <w:p w14:paraId="056795CD" w14:textId="2FF8E4CE" w:rsidR="00650C02" w:rsidRDefault="0097273D" w:rsidP="00650C02">
      <w:pPr>
        <w:rPr>
          <w:lang w:eastAsia="x-none"/>
        </w:rPr>
      </w:pPr>
      <w:hyperlink r:id="rId484" w:history="1">
        <w:r w:rsidR="00956756">
          <w:rPr>
            <w:rStyle w:val="Hyperlink"/>
            <w:lang w:eastAsia="x-none"/>
          </w:rPr>
          <w:t>R1-1910419</w:t>
        </w:r>
      </w:hyperlink>
      <w:r w:rsidR="00650C02">
        <w:rPr>
          <w:lang w:eastAsia="x-none"/>
        </w:rPr>
        <w:tab/>
        <w:t>Correction on PUSCH scheduling with CSS for Case 1 HARQ timing</w:t>
      </w:r>
      <w:r w:rsidR="00650C02">
        <w:rPr>
          <w:lang w:eastAsia="x-none"/>
        </w:rPr>
        <w:tab/>
        <w:t>Huawei, HiSilicon</w:t>
      </w:r>
    </w:p>
    <w:p w14:paraId="300794AF" w14:textId="1552C4CC" w:rsidR="00E86CB4" w:rsidRDefault="00E86CB4" w:rsidP="00650C02">
      <w:pPr>
        <w:rPr>
          <w:lang w:eastAsia="x-none"/>
        </w:rPr>
      </w:pPr>
      <w:r>
        <w:rPr>
          <w:lang w:eastAsia="x-none"/>
        </w:rPr>
        <w:t>Handled under 7.1.4</w:t>
      </w:r>
    </w:p>
    <w:p w14:paraId="2B8F7D28" w14:textId="6CB58BE2" w:rsidR="00650C02" w:rsidRDefault="00650C02" w:rsidP="00D62E95">
      <w:pPr>
        <w:pStyle w:val="Heading3"/>
      </w:pPr>
      <w:bookmarkStart w:id="130" w:name="_Toc486620681"/>
      <w:bookmarkStart w:id="131" w:name="_Toc21360388"/>
      <w:bookmarkStart w:id="132" w:name="_Toc24709847"/>
      <w:r>
        <w:t xml:space="preserve">Maintenance for </w:t>
      </w:r>
      <w:r w:rsidRPr="00465EEA">
        <w:rPr>
          <w:rFonts w:hint="eastAsia"/>
        </w:rPr>
        <w:t>NR-LTE co-existence</w:t>
      </w:r>
      <w:bookmarkEnd w:id="130"/>
      <w:bookmarkEnd w:id="131"/>
      <w:bookmarkEnd w:id="132"/>
    </w:p>
    <w:p w14:paraId="06EBCEB5" w14:textId="51BC1471" w:rsidR="003B0762" w:rsidRPr="003B0762" w:rsidRDefault="0097273D" w:rsidP="003B0762">
      <w:pPr>
        <w:rPr>
          <w:b/>
        </w:rPr>
      </w:pPr>
      <w:hyperlink r:id="rId485" w:history="1">
        <w:r w:rsidR="00956756">
          <w:rPr>
            <w:rStyle w:val="Hyperlink"/>
            <w:b/>
          </w:rPr>
          <w:t>R1-1911514</w:t>
        </w:r>
      </w:hyperlink>
      <w:r w:rsidR="003B0762" w:rsidRPr="003B0762">
        <w:rPr>
          <w:b/>
        </w:rPr>
        <w:tab/>
        <w:t>Chairman's notes of AI 7.1.4 Maintenance for NR-LTE co-existence</w:t>
      </w:r>
      <w:r w:rsidR="003B0762" w:rsidRPr="003B0762">
        <w:rPr>
          <w:b/>
        </w:rPr>
        <w:tab/>
        <w:t>Ad-Hoc Chair (Ericsson)</w:t>
      </w:r>
    </w:p>
    <w:p w14:paraId="1F65B00D" w14:textId="77777777" w:rsidR="003B0762" w:rsidRDefault="003B0762" w:rsidP="003B076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0BC45B36" w14:textId="7D97E3BE" w:rsidR="003B0762" w:rsidRDefault="003B0762" w:rsidP="003B0762"/>
    <w:p w14:paraId="4708FD0A" w14:textId="77777777" w:rsidR="003B0762" w:rsidRPr="003B0762" w:rsidRDefault="003B0762" w:rsidP="003B0762"/>
    <w:bookmarkStart w:id="133" w:name="_Toc21360389"/>
    <w:p w14:paraId="000321A6" w14:textId="298CD38D" w:rsidR="008750A0" w:rsidRDefault="00956756" w:rsidP="008750A0">
      <w:pPr>
        <w:rPr>
          <w:b/>
          <w:lang w:eastAsia="x-none"/>
        </w:rPr>
      </w:pPr>
      <w:r>
        <w:rPr>
          <w:b/>
          <w:lang w:eastAsia="x-none"/>
        </w:rPr>
        <w:fldChar w:fldCharType="begin"/>
      </w:r>
      <w:r>
        <w:rPr>
          <w:b/>
          <w:lang w:eastAsia="x-none"/>
        </w:rPr>
        <w:instrText xml:space="preserve"> HYPERLINK "../Docs/R1-1910420.zip" </w:instrText>
      </w:r>
      <w:r>
        <w:rPr>
          <w:b/>
          <w:lang w:eastAsia="x-none"/>
        </w:rPr>
        <w:fldChar w:fldCharType="separate"/>
      </w:r>
      <w:r>
        <w:rPr>
          <w:rStyle w:val="Hyperlink"/>
          <w:b/>
          <w:lang w:eastAsia="x-none"/>
        </w:rPr>
        <w:t>R1-1910420</w:t>
      </w:r>
      <w:r>
        <w:rPr>
          <w:b/>
          <w:lang w:eastAsia="x-none"/>
        </w:rPr>
        <w:fldChar w:fldCharType="end"/>
      </w:r>
      <w:r w:rsidR="008750A0" w:rsidRPr="002F5FF2">
        <w:rPr>
          <w:b/>
          <w:lang w:eastAsia="x-none"/>
        </w:rPr>
        <w:tab/>
        <w:t>Correction on PRACH transmission for intra-band EN-DC</w:t>
      </w:r>
      <w:r w:rsidR="008750A0" w:rsidRPr="002F5FF2">
        <w:rPr>
          <w:b/>
          <w:lang w:eastAsia="x-none"/>
        </w:rPr>
        <w:tab/>
        <w:t>Huawei, HiSilicon</w:t>
      </w:r>
    </w:p>
    <w:p w14:paraId="1A9C9E78" w14:textId="3FA69916" w:rsidR="006E3700" w:rsidRPr="006E3700" w:rsidRDefault="006E3700" w:rsidP="008750A0">
      <w:pPr>
        <w:rPr>
          <w:lang w:eastAsia="x-none"/>
        </w:rPr>
      </w:pPr>
      <w:r w:rsidRPr="006E3700">
        <w:rPr>
          <w:lang w:eastAsia="x-none"/>
        </w:rPr>
        <w:t>Further revised in R1-1911474 and withdrawn by the proponents.</w:t>
      </w:r>
    </w:p>
    <w:p w14:paraId="132E8F6F" w14:textId="3C31CCB4" w:rsidR="008750A0" w:rsidRPr="002F5FF2" w:rsidRDefault="0097273D" w:rsidP="008750A0">
      <w:pPr>
        <w:rPr>
          <w:b/>
          <w:lang w:eastAsia="x-none"/>
        </w:rPr>
      </w:pPr>
      <w:hyperlink r:id="rId486" w:history="1">
        <w:r w:rsidR="00956756">
          <w:rPr>
            <w:rStyle w:val="Hyperlink"/>
            <w:b/>
            <w:lang w:eastAsia="x-none"/>
          </w:rPr>
          <w:t>R1-1910421</w:t>
        </w:r>
      </w:hyperlink>
      <w:r w:rsidR="008750A0" w:rsidRPr="002F5FF2">
        <w:rPr>
          <w:b/>
          <w:lang w:eastAsia="x-none"/>
        </w:rPr>
        <w:tab/>
        <w:t>Correction on power control for NE-DC</w:t>
      </w:r>
      <w:r w:rsidR="008750A0" w:rsidRPr="002F5FF2">
        <w:rPr>
          <w:b/>
          <w:lang w:eastAsia="x-none"/>
        </w:rPr>
        <w:tab/>
        <w:t>Huawei, HiSilicon</w:t>
      </w:r>
    </w:p>
    <w:p w14:paraId="7C415CA7" w14:textId="7B4F3420" w:rsidR="008750A0" w:rsidRPr="002F5FF2" w:rsidRDefault="0097273D" w:rsidP="008750A0">
      <w:pPr>
        <w:rPr>
          <w:b/>
          <w:lang w:eastAsia="x-none"/>
        </w:rPr>
      </w:pPr>
      <w:hyperlink r:id="rId487" w:history="1">
        <w:r w:rsidR="00956756">
          <w:rPr>
            <w:rStyle w:val="Hyperlink"/>
            <w:b/>
            <w:lang w:eastAsia="x-none"/>
          </w:rPr>
          <w:t>R1-1911495</w:t>
        </w:r>
      </w:hyperlink>
      <w:r w:rsidR="008750A0" w:rsidRPr="002F5FF2">
        <w:rPr>
          <w:b/>
          <w:lang w:eastAsia="x-none"/>
        </w:rPr>
        <w:tab/>
        <w:t>Correction on power control for NE-DC</w:t>
      </w:r>
      <w:r w:rsidR="008750A0" w:rsidRPr="002F5FF2">
        <w:rPr>
          <w:b/>
          <w:lang w:eastAsia="x-none"/>
        </w:rPr>
        <w:tab/>
        <w:t>Huawei, HiSilicon</w:t>
      </w:r>
    </w:p>
    <w:p w14:paraId="728C7DB2" w14:textId="5774EC2D" w:rsidR="008750A0" w:rsidRDefault="008750A0" w:rsidP="008750A0">
      <w:pPr>
        <w:rPr>
          <w:lang w:eastAsia="x-none"/>
        </w:rPr>
      </w:pPr>
      <w:r w:rsidRPr="00FF4C1C">
        <w:rPr>
          <w:highlight w:val="green"/>
          <w:lang w:eastAsia="x-none"/>
        </w:rPr>
        <w:t xml:space="preserve">Final CR agreed in </w:t>
      </w:r>
      <w:hyperlink r:id="rId488" w:history="1">
        <w:r w:rsidR="00956756">
          <w:rPr>
            <w:rStyle w:val="Hyperlink"/>
            <w:highlight w:val="green"/>
            <w:lang w:eastAsia="x-none"/>
          </w:rPr>
          <w:t>R1-1911604</w:t>
        </w:r>
      </w:hyperlink>
      <w:r w:rsidRPr="00236B3E">
        <w:rPr>
          <w:highlight w:val="green"/>
          <w:lang w:eastAsia="x-none"/>
        </w:rPr>
        <w:t xml:space="preserve"> (TS38.213, Rel-15, CR0066)</w:t>
      </w:r>
    </w:p>
    <w:p w14:paraId="12BF0409" w14:textId="77777777" w:rsidR="008750A0" w:rsidRDefault="008750A0" w:rsidP="008750A0">
      <w:pPr>
        <w:rPr>
          <w:lang w:eastAsia="x-none"/>
        </w:rPr>
      </w:pPr>
    </w:p>
    <w:p w14:paraId="450A962D" w14:textId="72AE4295" w:rsidR="008750A0" w:rsidRPr="00C93C05" w:rsidRDefault="0097273D" w:rsidP="008750A0">
      <w:pPr>
        <w:rPr>
          <w:b/>
          <w:lang w:eastAsia="x-none"/>
        </w:rPr>
      </w:pPr>
      <w:hyperlink r:id="rId489" w:history="1">
        <w:r w:rsidR="00956756">
          <w:rPr>
            <w:rStyle w:val="Hyperlink"/>
            <w:b/>
            <w:lang w:eastAsia="x-none"/>
          </w:rPr>
          <w:t>R1-1910436</w:t>
        </w:r>
      </w:hyperlink>
      <w:r w:rsidR="008750A0" w:rsidRPr="00C93C05">
        <w:rPr>
          <w:b/>
          <w:lang w:eastAsia="x-none"/>
        </w:rPr>
        <w:tab/>
        <w:t>Correction to uplink power control in NE-DC</w:t>
      </w:r>
      <w:r w:rsidR="008750A0" w:rsidRPr="00C93C05">
        <w:rPr>
          <w:b/>
          <w:lang w:eastAsia="x-none"/>
        </w:rPr>
        <w:tab/>
        <w:t>NEC</w:t>
      </w:r>
    </w:p>
    <w:p w14:paraId="42300C12" w14:textId="5A43F484" w:rsidR="008750A0" w:rsidRPr="00C93C05" w:rsidRDefault="0097273D" w:rsidP="008750A0">
      <w:pPr>
        <w:rPr>
          <w:b/>
          <w:lang w:eastAsia="x-none"/>
        </w:rPr>
      </w:pPr>
      <w:hyperlink r:id="rId490" w:history="1">
        <w:r w:rsidR="00956756">
          <w:rPr>
            <w:rStyle w:val="Hyperlink"/>
            <w:b/>
            <w:lang w:eastAsia="x-none"/>
          </w:rPr>
          <w:t>R1-1910437</w:t>
        </w:r>
      </w:hyperlink>
      <w:r w:rsidR="008750A0" w:rsidRPr="00C93C05">
        <w:rPr>
          <w:b/>
          <w:lang w:eastAsia="x-none"/>
        </w:rPr>
        <w:tab/>
        <w:t>Correction to uplink power control in E-UTRA cells in EN-DC/NE-DC</w:t>
      </w:r>
      <w:r w:rsidR="008750A0" w:rsidRPr="00C93C05">
        <w:rPr>
          <w:b/>
          <w:lang w:eastAsia="x-none"/>
        </w:rPr>
        <w:tab/>
        <w:t>NEC</w:t>
      </w:r>
    </w:p>
    <w:p w14:paraId="484BF291" w14:textId="435FEDAE" w:rsidR="008750A0" w:rsidRPr="00C93C05" w:rsidRDefault="0097273D" w:rsidP="008750A0">
      <w:pPr>
        <w:rPr>
          <w:b/>
          <w:lang w:eastAsia="x-none"/>
        </w:rPr>
      </w:pPr>
      <w:hyperlink r:id="rId491" w:history="1">
        <w:r w:rsidR="00956756">
          <w:rPr>
            <w:rStyle w:val="Hyperlink"/>
            <w:b/>
            <w:lang w:eastAsia="x-none"/>
          </w:rPr>
          <w:t>R1-1911045</w:t>
        </w:r>
      </w:hyperlink>
      <w:r w:rsidR="008750A0" w:rsidRPr="00C93C05">
        <w:rPr>
          <w:b/>
          <w:lang w:eastAsia="x-none"/>
        </w:rPr>
        <w:tab/>
        <w:t>Draft CR on clarification on bit number of UL/SUL indicator in DCI format 0_1</w:t>
      </w:r>
      <w:r w:rsidR="008750A0" w:rsidRPr="00C93C05">
        <w:rPr>
          <w:b/>
          <w:lang w:eastAsia="x-none"/>
        </w:rPr>
        <w:tab/>
        <w:t>MediaTek Inc.</w:t>
      </w:r>
    </w:p>
    <w:p w14:paraId="24A59153" w14:textId="306AB4DB" w:rsidR="008750A0" w:rsidRPr="00C93C05" w:rsidRDefault="0097273D" w:rsidP="008750A0">
      <w:pPr>
        <w:rPr>
          <w:b/>
          <w:lang w:eastAsia="x-none"/>
        </w:rPr>
      </w:pPr>
      <w:hyperlink r:id="rId492" w:history="1">
        <w:r w:rsidR="00956756">
          <w:rPr>
            <w:rStyle w:val="Hyperlink"/>
            <w:b/>
            <w:lang w:eastAsia="x-none"/>
          </w:rPr>
          <w:t>R1-1911537</w:t>
        </w:r>
      </w:hyperlink>
      <w:r w:rsidR="008750A0" w:rsidRPr="00C93C05">
        <w:rPr>
          <w:b/>
          <w:lang w:eastAsia="x-none"/>
        </w:rPr>
        <w:tab/>
        <w:t>Draft CR on PUSCH configuration for UL/SUL carrier</w:t>
      </w:r>
      <w:r w:rsidR="008750A0" w:rsidRPr="00C93C05">
        <w:rPr>
          <w:b/>
          <w:lang w:eastAsia="x-none"/>
        </w:rPr>
        <w:tab/>
        <w:t>MediaTek</w:t>
      </w:r>
    </w:p>
    <w:p w14:paraId="7EC4DF29" w14:textId="77777777" w:rsidR="008750A0" w:rsidRPr="007C3696" w:rsidRDefault="008750A0" w:rsidP="008750A0">
      <w:pPr>
        <w:rPr>
          <w:u w:val="single"/>
          <w:lang w:eastAsia="x-none"/>
        </w:rPr>
      </w:pPr>
      <w:r w:rsidRPr="007C3696">
        <w:rPr>
          <w:u w:val="single"/>
          <w:lang w:eastAsia="x-none"/>
        </w:rPr>
        <w:t>Conclusion:</w:t>
      </w:r>
    </w:p>
    <w:p w14:paraId="61B22912" w14:textId="6718F492" w:rsidR="008750A0" w:rsidRPr="007C3696" w:rsidRDefault="008750A0" w:rsidP="008750A0">
      <w:pPr>
        <w:rPr>
          <w:lang w:eastAsia="x-none"/>
        </w:rPr>
      </w:pPr>
      <w:r>
        <w:rPr>
          <w:lang w:eastAsia="x-none"/>
        </w:rPr>
        <w:t xml:space="preserve">It is RAN1’s understanding that the current text in TS38.331 is aligned with the text proposal in </w:t>
      </w:r>
      <w:hyperlink r:id="rId493" w:history="1">
        <w:r w:rsidR="00956756">
          <w:rPr>
            <w:rStyle w:val="Hyperlink"/>
            <w:lang w:eastAsia="x-none"/>
          </w:rPr>
          <w:t>R1-1911537</w:t>
        </w:r>
      </w:hyperlink>
      <w:r>
        <w:rPr>
          <w:lang w:eastAsia="x-none"/>
        </w:rPr>
        <w:t>. Therefore, no CR is needed.</w:t>
      </w:r>
    </w:p>
    <w:p w14:paraId="0ADE7714" w14:textId="77777777" w:rsidR="008750A0" w:rsidRDefault="008750A0" w:rsidP="008750A0">
      <w:pPr>
        <w:rPr>
          <w:lang w:eastAsia="x-none"/>
        </w:rPr>
      </w:pPr>
    </w:p>
    <w:p w14:paraId="138ADE16" w14:textId="266AC839" w:rsidR="008750A0" w:rsidRPr="00C93C05" w:rsidRDefault="0097273D" w:rsidP="008750A0">
      <w:pPr>
        <w:rPr>
          <w:b/>
          <w:lang w:eastAsia="x-none"/>
        </w:rPr>
      </w:pPr>
      <w:hyperlink r:id="rId494" w:history="1">
        <w:r w:rsidR="00956756">
          <w:rPr>
            <w:rStyle w:val="Hyperlink"/>
            <w:b/>
            <w:lang w:eastAsia="x-none"/>
          </w:rPr>
          <w:t>R1-1910419</w:t>
        </w:r>
      </w:hyperlink>
      <w:r w:rsidR="008750A0" w:rsidRPr="00C93C05">
        <w:rPr>
          <w:b/>
          <w:lang w:eastAsia="x-none"/>
        </w:rPr>
        <w:tab/>
        <w:t>Correction on PUSCH scheduling with CSS for Case 1 HARQ timing</w:t>
      </w:r>
      <w:r w:rsidR="008750A0" w:rsidRPr="00C93C05">
        <w:rPr>
          <w:b/>
          <w:lang w:eastAsia="x-none"/>
        </w:rPr>
        <w:tab/>
        <w:t>Huawei, HiSilicon</w:t>
      </w:r>
    </w:p>
    <w:p w14:paraId="51769EB9" w14:textId="77777777" w:rsidR="008750A0" w:rsidRDefault="008750A0" w:rsidP="008750A0">
      <w:pPr>
        <w:rPr>
          <w:lang w:eastAsia="x-none"/>
        </w:rPr>
      </w:pPr>
      <w:r>
        <w:rPr>
          <w:lang w:eastAsia="x-none"/>
        </w:rPr>
        <w:t>Submitted to 7.1.3 but to be treated in 7.1.4</w:t>
      </w:r>
    </w:p>
    <w:p w14:paraId="4EB409E8" w14:textId="27E1B507" w:rsidR="008750A0" w:rsidRPr="00C93C05" w:rsidRDefault="0097273D" w:rsidP="008750A0">
      <w:pPr>
        <w:rPr>
          <w:b/>
          <w:lang w:eastAsia="x-none"/>
        </w:rPr>
      </w:pPr>
      <w:hyperlink r:id="rId495" w:history="1">
        <w:r w:rsidR="00956756">
          <w:rPr>
            <w:rStyle w:val="Hyperlink"/>
            <w:b/>
            <w:lang w:eastAsia="x-none"/>
          </w:rPr>
          <w:t>R1-1911473</w:t>
        </w:r>
      </w:hyperlink>
      <w:r w:rsidR="008750A0" w:rsidRPr="00C93C05">
        <w:rPr>
          <w:b/>
          <w:lang w:eastAsia="x-none"/>
        </w:rPr>
        <w:tab/>
        <w:t>Correction on PUSCH scheduling with CSS for Case 1 HARQ timing</w:t>
      </w:r>
      <w:r w:rsidR="008750A0" w:rsidRPr="00C93C05">
        <w:rPr>
          <w:b/>
          <w:lang w:eastAsia="x-none"/>
        </w:rPr>
        <w:tab/>
        <w:t>Huawei, HiSilicon</w:t>
      </w:r>
    </w:p>
    <w:p w14:paraId="6BECD5EE" w14:textId="47E6CB59" w:rsidR="008750A0" w:rsidRPr="00C93C05" w:rsidRDefault="0097273D" w:rsidP="008750A0">
      <w:pPr>
        <w:rPr>
          <w:b/>
          <w:lang w:eastAsia="x-none"/>
        </w:rPr>
      </w:pPr>
      <w:hyperlink r:id="rId496" w:history="1">
        <w:r w:rsidR="00956756">
          <w:rPr>
            <w:rStyle w:val="Hyperlink"/>
            <w:b/>
            <w:lang w:eastAsia="x-none"/>
          </w:rPr>
          <w:t>R1-1911502</w:t>
        </w:r>
      </w:hyperlink>
      <w:r w:rsidR="008750A0" w:rsidRPr="00C93C05">
        <w:rPr>
          <w:b/>
          <w:lang w:eastAsia="x-none"/>
        </w:rPr>
        <w:tab/>
        <w:t>Correction on PUSCH scheduling with CSS for Case 1 HARQ timing</w:t>
      </w:r>
      <w:r w:rsidR="008750A0" w:rsidRPr="00C93C05">
        <w:rPr>
          <w:b/>
          <w:lang w:eastAsia="x-none"/>
        </w:rPr>
        <w:tab/>
        <w:t>Huawei, HiSilicon</w:t>
      </w:r>
    </w:p>
    <w:p w14:paraId="77D804B1" w14:textId="77777777" w:rsidR="008750A0" w:rsidRDefault="008750A0" w:rsidP="008750A0">
      <w:pPr>
        <w:rPr>
          <w:lang w:eastAsia="x-none"/>
        </w:rPr>
      </w:pPr>
    </w:p>
    <w:p w14:paraId="3538F69C" w14:textId="77777777" w:rsidR="008750A0" w:rsidRDefault="008750A0" w:rsidP="008750A0">
      <w:pPr>
        <w:rPr>
          <w:lang w:eastAsia="x-none"/>
        </w:rPr>
      </w:pPr>
      <w:r w:rsidRPr="000571F2">
        <w:rPr>
          <w:highlight w:val="green"/>
          <w:lang w:eastAsia="x-none"/>
        </w:rPr>
        <w:t>Agreement:</w:t>
      </w:r>
    </w:p>
    <w:p w14:paraId="65597F55" w14:textId="7BF416DD" w:rsidR="008750A0" w:rsidRDefault="008750A0" w:rsidP="008750A0">
      <w:pPr>
        <w:rPr>
          <w:lang w:eastAsia="x-none"/>
        </w:rPr>
      </w:pPr>
      <w:r>
        <w:rPr>
          <w:lang w:eastAsia="x-none"/>
        </w:rPr>
        <w:t xml:space="preserve">Proposal 1 in </w:t>
      </w:r>
      <w:hyperlink r:id="rId497" w:history="1">
        <w:r w:rsidR="00956756">
          <w:rPr>
            <w:rStyle w:val="Hyperlink"/>
            <w:lang w:eastAsia="x-none"/>
          </w:rPr>
          <w:t>R1-1911045</w:t>
        </w:r>
      </w:hyperlink>
      <w:r>
        <w:rPr>
          <w:lang w:eastAsia="x-none"/>
        </w:rPr>
        <w:t xml:space="preserve"> is agreed. </w:t>
      </w:r>
      <w:r w:rsidRPr="00FF4C1C">
        <w:rPr>
          <w:lang w:eastAsia="x-none"/>
        </w:rPr>
        <w:t>Draft CR to be prepared and submitted with a separate document number.</w:t>
      </w:r>
    </w:p>
    <w:p w14:paraId="3576D6B7" w14:textId="423D6409" w:rsidR="008750A0" w:rsidRPr="00C93C05" w:rsidRDefault="0097273D" w:rsidP="008750A0">
      <w:pPr>
        <w:rPr>
          <w:b/>
          <w:lang w:eastAsia="x-none"/>
        </w:rPr>
      </w:pPr>
      <w:hyperlink r:id="rId498" w:history="1">
        <w:r w:rsidR="00956756">
          <w:rPr>
            <w:rStyle w:val="Hyperlink"/>
            <w:b/>
            <w:lang w:eastAsia="x-none"/>
          </w:rPr>
          <w:t>R1-1911498</w:t>
        </w:r>
      </w:hyperlink>
      <w:r w:rsidR="008750A0" w:rsidRPr="00C93C05">
        <w:rPr>
          <w:b/>
          <w:lang w:eastAsia="x-none"/>
        </w:rPr>
        <w:tab/>
        <w:t>Draft CR on UL/SUL indicator in DCI format 0_1</w:t>
      </w:r>
      <w:r w:rsidR="008750A0" w:rsidRPr="00C93C05">
        <w:rPr>
          <w:b/>
          <w:lang w:eastAsia="x-none"/>
        </w:rPr>
        <w:tab/>
        <w:t>MediaTek</w:t>
      </w:r>
    </w:p>
    <w:p w14:paraId="53E34A07" w14:textId="167809EA" w:rsidR="008750A0" w:rsidRPr="00936DF7" w:rsidRDefault="008750A0" w:rsidP="008750A0">
      <w:pPr>
        <w:rPr>
          <w:lang w:eastAsia="x-none"/>
        </w:rPr>
      </w:pPr>
      <w:r w:rsidRPr="00FF4C1C">
        <w:rPr>
          <w:highlight w:val="green"/>
          <w:lang w:eastAsia="x-none"/>
        </w:rPr>
        <w:t xml:space="preserve">Final CR agreed in </w:t>
      </w:r>
      <w:hyperlink r:id="rId499" w:history="1">
        <w:r w:rsidR="00956756">
          <w:rPr>
            <w:rStyle w:val="Hyperlink"/>
            <w:highlight w:val="green"/>
            <w:lang w:eastAsia="x-none"/>
          </w:rPr>
          <w:t>R1-1911611</w:t>
        </w:r>
      </w:hyperlink>
      <w:r w:rsidRPr="00236B3E">
        <w:rPr>
          <w:highlight w:val="green"/>
          <w:lang w:eastAsia="x-none"/>
        </w:rPr>
        <w:t xml:space="preserve"> (TS38.212, Rel-15, CR0021)</w:t>
      </w:r>
    </w:p>
    <w:p w14:paraId="3F95A470" w14:textId="67912E50" w:rsidR="00650C02" w:rsidRDefault="00650C02" w:rsidP="00D62E95">
      <w:pPr>
        <w:pStyle w:val="Heading3"/>
      </w:pPr>
      <w:bookmarkStart w:id="134" w:name="_Toc24709848"/>
      <w:r>
        <w:t xml:space="preserve">Maintenance for </w:t>
      </w:r>
      <w:r w:rsidRPr="008D4D53">
        <w:rPr>
          <w:rFonts w:hint="eastAsia"/>
        </w:rPr>
        <w:t>UL power control</w:t>
      </w:r>
      <w:bookmarkEnd w:id="133"/>
      <w:bookmarkEnd w:id="134"/>
    </w:p>
    <w:p w14:paraId="78F15D4A" w14:textId="2D52F9BE" w:rsidR="003B0762" w:rsidRPr="003B0762" w:rsidRDefault="0097273D" w:rsidP="003B0762">
      <w:pPr>
        <w:rPr>
          <w:b/>
        </w:rPr>
      </w:pPr>
      <w:hyperlink r:id="rId500" w:history="1">
        <w:r w:rsidR="00956756">
          <w:rPr>
            <w:rStyle w:val="Hyperlink"/>
            <w:b/>
          </w:rPr>
          <w:t>R1-1911513</w:t>
        </w:r>
      </w:hyperlink>
      <w:r w:rsidR="003B0762" w:rsidRPr="003B0762">
        <w:rPr>
          <w:b/>
        </w:rPr>
        <w:tab/>
        <w:t>Chairman's notes of AI 7.1.5 Maintenance for UL power control</w:t>
      </w:r>
      <w:r w:rsidR="003B0762" w:rsidRPr="003B0762">
        <w:rPr>
          <w:b/>
        </w:rPr>
        <w:tab/>
        <w:t>Ad-Hoc Chair (Samsung)</w:t>
      </w:r>
    </w:p>
    <w:p w14:paraId="5E94CE1A" w14:textId="77777777" w:rsidR="003B0762" w:rsidRDefault="003B0762" w:rsidP="003B076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7AAA7BA" w14:textId="314E1583" w:rsidR="003B0762" w:rsidRDefault="003B0762" w:rsidP="003B0762"/>
    <w:p w14:paraId="1B9C0102" w14:textId="77777777" w:rsidR="003B0762" w:rsidRPr="003B0762" w:rsidRDefault="003B0762" w:rsidP="003B0762"/>
    <w:bookmarkStart w:id="135" w:name="_Toc21360390"/>
    <w:p w14:paraId="63E940F5" w14:textId="3C522CEB" w:rsidR="00391C81" w:rsidRPr="005D313F" w:rsidRDefault="00956756" w:rsidP="00391C81">
      <w:pPr>
        <w:rPr>
          <w:b/>
          <w:lang w:eastAsia="x-none"/>
        </w:rPr>
      </w:pPr>
      <w:r>
        <w:rPr>
          <w:b/>
          <w:bCs/>
          <w:lang w:eastAsia="x-none"/>
        </w:rPr>
        <w:fldChar w:fldCharType="begin"/>
      </w:r>
      <w:r>
        <w:rPr>
          <w:b/>
          <w:bCs/>
          <w:lang w:eastAsia="x-none"/>
        </w:rPr>
        <w:instrText xml:space="preserve"> HYPERLINK "../Docs/R1-1910185.zip" </w:instrText>
      </w:r>
      <w:r>
        <w:rPr>
          <w:b/>
          <w:bCs/>
          <w:lang w:eastAsia="x-none"/>
        </w:rPr>
        <w:fldChar w:fldCharType="separate"/>
      </w:r>
      <w:r>
        <w:rPr>
          <w:rStyle w:val="Hyperlink"/>
          <w:b/>
          <w:bCs/>
          <w:lang w:eastAsia="x-none"/>
        </w:rPr>
        <w:t>R1-1910185</w:t>
      </w:r>
      <w:r>
        <w:rPr>
          <w:b/>
          <w:bCs/>
          <w:lang w:eastAsia="x-none"/>
        </w:rPr>
        <w:fldChar w:fldCharType="end"/>
      </w:r>
      <w:r w:rsidR="00391C81" w:rsidRPr="005D313F">
        <w:rPr>
          <w:b/>
          <w:lang w:eastAsia="x-none"/>
        </w:rPr>
        <w:tab/>
        <w:t>Correction on PUCCH power control</w:t>
      </w:r>
      <w:r w:rsidR="00391C81" w:rsidRPr="005D313F">
        <w:rPr>
          <w:b/>
          <w:lang w:eastAsia="x-none"/>
        </w:rPr>
        <w:tab/>
        <w:t>Sharp</w:t>
      </w:r>
    </w:p>
    <w:p w14:paraId="066DF5A3" w14:textId="77777777" w:rsidR="00391C81" w:rsidRPr="005D313F" w:rsidRDefault="00391C81" w:rsidP="00391C81">
      <w:pPr>
        <w:rPr>
          <w:bCs/>
          <w:lang w:eastAsia="x-none"/>
        </w:rPr>
      </w:pPr>
      <w:r w:rsidRPr="005D313F">
        <w:rPr>
          <w:bCs/>
          <w:highlight w:val="green"/>
          <w:lang w:eastAsia="x-none"/>
        </w:rPr>
        <w:t>Agreement</w:t>
      </w:r>
    </w:p>
    <w:p w14:paraId="437520A4" w14:textId="23E6257E" w:rsidR="00391C81" w:rsidRDefault="00391C81" w:rsidP="00391C81">
      <w:pPr>
        <w:rPr>
          <w:lang w:eastAsia="x-none"/>
        </w:rPr>
      </w:pPr>
      <w:r w:rsidRPr="00A133D2">
        <w:rPr>
          <w:lang w:eastAsia="x-none"/>
        </w:rPr>
        <w:t xml:space="preserve">The draft CR in </w:t>
      </w:r>
      <w:hyperlink r:id="rId501" w:history="1">
        <w:r w:rsidR="00956756">
          <w:rPr>
            <w:rStyle w:val="Hyperlink"/>
            <w:lang w:eastAsia="x-none"/>
          </w:rPr>
          <w:t>R1-1910185</w:t>
        </w:r>
      </w:hyperlink>
      <w:r w:rsidRPr="00A133D2">
        <w:rPr>
          <w:lang w:eastAsia="x-none"/>
        </w:rPr>
        <w:t xml:space="preserve"> is endorsed for inclusion as part of alignment CR for TS38.2</w:t>
      </w:r>
      <w:r>
        <w:rPr>
          <w:lang w:eastAsia="x-none"/>
        </w:rPr>
        <w:t>13</w:t>
      </w:r>
      <w:r w:rsidRPr="00A133D2">
        <w:rPr>
          <w:lang w:eastAsia="x-none"/>
        </w:rPr>
        <w:t>.</w:t>
      </w:r>
    </w:p>
    <w:p w14:paraId="7F7216C8" w14:textId="77777777" w:rsidR="00391C81" w:rsidRDefault="00391C81" w:rsidP="00391C81">
      <w:pPr>
        <w:rPr>
          <w:lang w:eastAsia="x-none"/>
        </w:rPr>
      </w:pPr>
    </w:p>
    <w:p w14:paraId="56E0E360" w14:textId="56E34FC6" w:rsidR="00391C81" w:rsidRPr="005D313F" w:rsidRDefault="0097273D" w:rsidP="00391C81">
      <w:pPr>
        <w:rPr>
          <w:b/>
          <w:lang w:eastAsia="x-none"/>
        </w:rPr>
      </w:pPr>
      <w:hyperlink r:id="rId502" w:history="1">
        <w:r w:rsidR="00956756">
          <w:rPr>
            <w:rStyle w:val="Hyperlink"/>
            <w:b/>
            <w:bCs/>
            <w:highlight w:val="red"/>
            <w:lang w:eastAsia="x-none"/>
          </w:rPr>
          <w:t>R1-1910290</w:t>
        </w:r>
      </w:hyperlink>
      <w:r w:rsidR="00391C81" w:rsidRPr="005D313F">
        <w:rPr>
          <w:b/>
          <w:lang w:eastAsia="x-none"/>
        </w:rPr>
        <w:tab/>
        <w:t>Draft alignment CR on P0 index for PUCCH power control</w:t>
      </w:r>
      <w:r w:rsidR="00391C81" w:rsidRPr="005D313F">
        <w:rPr>
          <w:b/>
          <w:lang w:eastAsia="x-none"/>
        </w:rPr>
        <w:tab/>
        <w:t>ZTE</w:t>
      </w:r>
    </w:p>
    <w:p w14:paraId="0C7FC94C" w14:textId="784CCC01" w:rsidR="00391C81" w:rsidRDefault="005B23B6" w:rsidP="00391C81">
      <w:pPr>
        <w:rPr>
          <w:lang w:eastAsia="x-none"/>
        </w:rPr>
      </w:pPr>
      <w:r>
        <w:rPr>
          <w:lang w:eastAsia="x-none"/>
        </w:rPr>
        <w:t xml:space="preserve">Further revised in </w:t>
      </w:r>
      <w:hyperlink r:id="rId503" w:history="1">
        <w:r w:rsidR="00956756">
          <w:rPr>
            <w:rStyle w:val="Hyperlink"/>
            <w:highlight w:val="red"/>
            <w:lang w:eastAsia="x-none"/>
          </w:rPr>
          <w:t>R1-1911483</w:t>
        </w:r>
      </w:hyperlink>
      <w:r>
        <w:rPr>
          <w:lang w:eastAsia="x-none"/>
        </w:rPr>
        <w:t>.</w:t>
      </w:r>
    </w:p>
    <w:p w14:paraId="764E8D70" w14:textId="77777777" w:rsidR="005B23B6" w:rsidRDefault="005B23B6" w:rsidP="00391C81">
      <w:pPr>
        <w:rPr>
          <w:lang w:eastAsia="x-none"/>
        </w:rPr>
      </w:pPr>
    </w:p>
    <w:p w14:paraId="1D5A1FE9" w14:textId="2FD3820B" w:rsidR="00391C81" w:rsidRPr="005D313F" w:rsidRDefault="0097273D" w:rsidP="00391C81">
      <w:pPr>
        <w:rPr>
          <w:b/>
          <w:lang w:eastAsia="x-none"/>
        </w:rPr>
      </w:pPr>
      <w:hyperlink r:id="rId504" w:history="1">
        <w:r w:rsidR="00956756">
          <w:rPr>
            <w:rStyle w:val="Hyperlink"/>
            <w:b/>
            <w:bCs/>
            <w:lang w:eastAsia="x-none"/>
          </w:rPr>
          <w:t>R1-1911008</w:t>
        </w:r>
      </w:hyperlink>
      <w:r w:rsidR="00391C81" w:rsidRPr="005D313F">
        <w:rPr>
          <w:b/>
          <w:lang w:eastAsia="x-none"/>
        </w:rPr>
        <w:tab/>
        <w:t>Draft CR on number of symbols for PUCCH power control</w:t>
      </w:r>
      <w:r w:rsidR="00391C81" w:rsidRPr="005D313F">
        <w:rPr>
          <w:b/>
          <w:lang w:eastAsia="x-none"/>
        </w:rPr>
        <w:tab/>
        <w:t>Ericsson</w:t>
      </w:r>
    </w:p>
    <w:p w14:paraId="2586E312" w14:textId="26D26563" w:rsidR="00391C81" w:rsidRPr="005D313F" w:rsidRDefault="00391C81" w:rsidP="00391C81">
      <w:pPr>
        <w:rPr>
          <w:bCs/>
          <w:lang w:eastAsia="x-none"/>
        </w:rPr>
      </w:pPr>
      <w:r w:rsidRPr="005D313F">
        <w:rPr>
          <w:bCs/>
          <w:highlight w:val="green"/>
          <w:lang w:eastAsia="x-none"/>
        </w:rPr>
        <w:t>Agreement</w:t>
      </w:r>
    </w:p>
    <w:p w14:paraId="2536F25F" w14:textId="05E145FA" w:rsidR="00391C81" w:rsidRPr="00074B4A" w:rsidRDefault="00391C81" w:rsidP="00391C81">
      <w:pPr>
        <w:rPr>
          <w:lang w:eastAsia="x-none"/>
        </w:rPr>
      </w:pPr>
      <w:r w:rsidRPr="00BF6D2C">
        <w:rPr>
          <w:lang w:eastAsia="x-none"/>
        </w:rPr>
        <w:t xml:space="preserve">The draft CR in </w:t>
      </w:r>
      <w:hyperlink r:id="rId505" w:history="1">
        <w:r w:rsidR="00956756">
          <w:rPr>
            <w:rStyle w:val="Hyperlink"/>
            <w:lang w:eastAsia="x-none"/>
          </w:rPr>
          <w:t>R1-1911008</w:t>
        </w:r>
      </w:hyperlink>
      <w:r>
        <w:rPr>
          <w:lang w:eastAsia="x-none"/>
        </w:rPr>
        <w:t xml:space="preserve"> </w:t>
      </w:r>
      <w:r w:rsidRPr="00BF6D2C">
        <w:rPr>
          <w:lang w:eastAsia="x-none"/>
        </w:rPr>
        <w:t>is endorsed for inclusion as part of alignment CR for TS38.2</w:t>
      </w:r>
      <w:r>
        <w:rPr>
          <w:lang w:eastAsia="x-none"/>
        </w:rPr>
        <w:t>13</w:t>
      </w:r>
      <w:r w:rsidRPr="00BF6D2C">
        <w:rPr>
          <w:lang w:eastAsia="x-none"/>
        </w:rPr>
        <w:t>.</w:t>
      </w:r>
    </w:p>
    <w:p w14:paraId="72220C9A" w14:textId="4ADF68F7" w:rsidR="00650C02" w:rsidRDefault="00650C02" w:rsidP="00D62E95">
      <w:pPr>
        <w:pStyle w:val="Heading3"/>
      </w:pPr>
      <w:bookmarkStart w:id="136" w:name="_Toc24709849"/>
      <w:r>
        <w:t>Other</w:t>
      </w:r>
      <w:bookmarkEnd w:id="135"/>
      <w:bookmarkEnd w:id="136"/>
    </w:p>
    <w:p w14:paraId="35FF0F89" w14:textId="62869786" w:rsidR="003B0762" w:rsidRPr="003B0762" w:rsidRDefault="0097273D" w:rsidP="003B0762">
      <w:pPr>
        <w:rPr>
          <w:b/>
        </w:rPr>
      </w:pPr>
      <w:hyperlink r:id="rId506" w:history="1">
        <w:r w:rsidR="00956756">
          <w:rPr>
            <w:rStyle w:val="Hyperlink"/>
            <w:b/>
          </w:rPr>
          <w:t>R1-1911512</w:t>
        </w:r>
      </w:hyperlink>
      <w:r w:rsidR="003B0762" w:rsidRPr="003B0762">
        <w:rPr>
          <w:b/>
        </w:rPr>
        <w:tab/>
        <w:t>Chairman's notes of AI 7.1.6 UE features list</w:t>
      </w:r>
      <w:r w:rsidR="003B0762" w:rsidRPr="003B0762">
        <w:rPr>
          <w:b/>
        </w:rPr>
        <w:tab/>
        <w:t>Ad-Hoc Chair (NTT DOCOMO)</w:t>
      </w:r>
    </w:p>
    <w:p w14:paraId="1503DD9A" w14:textId="5D90A4C7" w:rsidR="003B0762" w:rsidRDefault="003B0762" w:rsidP="003B0762">
      <w:pPr>
        <w:rPr>
          <w:lang w:eastAsia="x-none"/>
        </w:rPr>
      </w:pPr>
      <w:r w:rsidRPr="006A542F">
        <w:rPr>
          <w:b/>
          <w:szCs w:val="20"/>
        </w:rPr>
        <w:t xml:space="preserve">Decision: </w:t>
      </w:r>
      <w:r w:rsidRPr="006A542F">
        <w:rPr>
          <w:szCs w:val="20"/>
        </w:rPr>
        <w:t>The document is</w:t>
      </w:r>
      <w:r w:rsidR="008B0330">
        <w:rPr>
          <w:szCs w:val="20"/>
        </w:rPr>
        <w:t xml:space="preserve"> updated</w:t>
      </w:r>
      <w:r w:rsidRPr="006A542F">
        <w:rPr>
          <w:szCs w:val="20"/>
        </w:rPr>
        <w:t xml:space="preserve"> </w:t>
      </w:r>
      <w:r>
        <w:rPr>
          <w:szCs w:val="20"/>
        </w:rPr>
        <w:t>endorsed, content is incorporated below.</w:t>
      </w:r>
    </w:p>
    <w:p w14:paraId="77CAB141" w14:textId="2CDBC795" w:rsidR="003B0762" w:rsidRDefault="003B0762" w:rsidP="003B0762"/>
    <w:p w14:paraId="068470F5" w14:textId="77777777" w:rsidR="003B0762" w:rsidRPr="003B0762" w:rsidRDefault="003B0762" w:rsidP="003B0762"/>
    <w:bookmarkStart w:id="137" w:name="_Toc21360391"/>
    <w:p w14:paraId="50D99358" w14:textId="3E5B54E7" w:rsidR="0016231D" w:rsidRPr="00E777BC" w:rsidRDefault="00956756" w:rsidP="0016231D">
      <w:pPr>
        <w:rPr>
          <w:b/>
          <w:lang w:eastAsia="x-none"/>
        </w:rPr>
      </w:pPr>
      <w:r>
        <w:rPr>
          <w:b/>
          <w:bCs/>
          <w:lang w:eastAsia="x-none"/>
        </w:rPr>
        <w:fldChar w:fldCharType="begin"/>
      </w:r>
      <w:r>
        <w:rPr>
          <w:b/>
          <w:bCs/>
          <w:lang w:eastAsia="x-none"/>
        </w:rPr>
        <w:instrText xml:space="preserve"> HYPERLINK "../Docs/R1-1911154.zip" </w:instrText>
      </w:r>
      <w:r>
        <w:rPr>
          <w:b/>
          <w:bCs/>
          <w:lang w:eastAsia="x-none"/>
        </w:rPr>
        <w:fldChar w:fldCharType="separate"/>
      </w:r>
      <w:r>
        <w:rPr>
          <w:rStyle w:val="Hyperlink"/>
          <w:b/>
          <w:bCs/>
          <w:lang w:eastAsia="x-none"/>
        </w:rPr>
        <w:t>R1-1911154</w:t>
      </w:r>
      <w:r>
        <w:rPr>
          <w:b/>
          <w:bCs/>
          <w:lang w:eastAsia="x-none"/>
        </w:rPr>
        <w:fldChar w:fldCharType="end"/>
      </w:r>
      <w:r w:rsidR="0016231D" w:rsidRPr="00E777BC">
        <w:rPr>
          <w:b/>
          <w:lang w:eastAsia="x-none"/>
        </w:rPr>
        <w:tab/>
        <w:t>Summary on UE feature related discussion</w:t>
      </w:r>
      <w:r w:rsidR="0016231D" w:rsidRPr="00E777BC">
        <w:rPr>
          <w:b/>
          <w:lang w:eastAsia="x-none"/>
        </w:rPr>
        <w:tab/>
        <w:t>NTT DOCOMO, INC.</w:t>
      </w:r>
    </w:p>
    <w:p w14:paraId="45F66C2A" w14:textId="0D86D17A" w:rsidR="0016231D" w:rsidRPr="00E777BC" w:rsidRDefault="0097273D" w:rsidP="0016231D">
      <w:pPr>
        <w:rPr>
          <w:b/>
          <w:lang w:eastAsia="x-none"/>
        </w:rPr>
      </w:pPr>
      <w:hyperlink r:id="rId507" w:history="1">
        <w:r w:rsidR="00956756">
          <w:rPr>
            <w:rStyle w:val="Hyperlink"/>
            <w:b/>
            <w:bCs/>
            <w:lang w:eastAsia="x-none"/>
          </w:rPr>
          <w:t>R1-1911516</w:t>
        </w:r>
      </w:hyperlink>
      <w:r w:rsidR="0016231D" w:rsidRPr="00E777BC">
        <w:rPr>
          <w:b/>
          <w:lang w:eastAsia="x-none"/>
        </w:rPr>
        <w:tab/>
        <w:t>Summary#2 on UE feature related discussion</w:t>
      </w:r>
      <w:r w:rsidR="0016231D" w:rsidRPr="00E777BC">
        <w:rPr>
          <w:b/>
          <w:lang w:eastAsia="x-none"/>
        </w:rPr>
        <w:tab/>
        <w:t>NTT DOCOMO, INC.</w:t>
      </w:r>
    </w:p>
    <w:p w14:paraId="19A04EE4" w14:textId="77777777" w:rsidR="0016231D" w:rsidRPr="00CC10C1" w:rsidRDefault="0016231D" w:rsidP="0016231D">
      <w:pPr>
        <w:rPr>
          <w:lang w:eastAsia="x-none"/>
        </w:rPr>
      </w:pPr>
    </w:p>
    <w:p w14:paraId="35FF4D2E" w14:textId="590F494C" w:rsidR="0016231D" w:rsidRPr="00D9434D" w:rsidRDefault="0097273D" w:rsidP="0016231D">
      <w:pPr>
        <w:rPr>
          <w:lang w:eastAsia="x-none"/>
        </w:rPr>
      </w:pPr>
      <w:hyperlink r:id="rId508" w:history="1">
        <w:r w:rsidR="00956756" w:rsidRPr="00D9434D">
          <w:rPr>
            <w:rStyle w:val="Hyperlink"/>
            <w:lang w:eastAsia="x-none"/>
          </w:rPr>
          <w:t>R1-1910418</w:t>
        </w:r>
      </w:hyperlink>
      <w:r w:rsidR="0016231D" w:rsidRPr="00D9434D">
        <w:rPr>
          <w:lang w:eastAsia="x-none"/>
        </w:rPr>
        <w:tab/>
        <w:t>On UE capabilities of FG2-36/2-40/2-41/2-43</w:t>
      </w:r>
      <w:r w:rsidR="0016231D" w:rsidRPr="00D9434D">
        <w:rPr>
          <w:lang w:eastAsia="x-none"/>
        </w:rPr>
        <w:tab/>
        <w:t>Huawei,HiSilicon</w:t>
      </w:r>
    </w:p>
    <w:p w14:paraId="1E40BB13" w14:textId="344FB8A5" w:rsidR="0016231D" w:rsidRDefault="0016231D" w:rsidP="0016231D">
      <w:pPr>
        <w:rPr>
          <w:rFonts w:eastAsia="Yu Mincho"/>
          <w:lang w:eastAsia="ja-JP"/>
        </w:rPr>
      </w:pPr>
      <w:r>
        <w:rPr>
          <w:rFonts w:eastAsia="Yu Mincho"/>
          <w:lang w:eastAsia="ja-JP"/>
        </w:rPr>
        <w:t>Continue discussion till next meeting.</w:t>
      </w:r>
    </w:p>
    <w:p w14:paraId="716B6363" w14:textId="57F7F77E" w:rsidR="00E777BC" w:rsidRPr="00C05654" w:rsidRDefault="00E777BC" w:rsidP="0016231D">
      <w:pPr>
        <w:rPr>
          <w:rFonts w:eastAsia="Yu Mincho"/>
          <w:lang w:eastAsia="ja-JP"/>
        </w:rPr>
      </w:pPr>
      <w:r w:rsidRPr="00E777BC">
        <w:rPr>
          <w:rFonts w:eastAsia="Yu Mincho"/>
          <w:b/>
          <w:lang w:eastAsia="ja-JP"/>
        </w:rPr>
        <w:t>Friday:</w:t>
      </w:r>
      <w:r w:rsidRPr="00E777BC">
        <w:rPr>
          <w:rFonts w:eastAsia="Yu Mincho"/>
          <w:highlight w:val="cyan"/>
          <w:lang w:eastAsia="ja-JP"/>
        </w:rPr>
        <w:t>Email discussion till next meeting – Min (Huawei)</w:t>
      </w:r>
    </w:p>
    <w:p w14:paraId="345587D1" w14:textId="77777777" w:rsidR="0016231D" w:rsidRPr="00C05654" w:rsidRDefault="0016231D" w:rsidP="0016231D">
      <w:pPr>
        <w:rPr>
          <w:rFonts w:eastAsia="Yu Mincho"/>
          <w:lang w:eastAsia="ja-JP"/>
        </w:rPr>
      </w:pPr>
    </w:p>
    <w:p w14:paraId="50483471" w14:textId="1389CFED" w:rsidR="0016231D" w:rsidRDefault="0097273D" w:rsidP="0016231D">
      <w:pPr>
        <w:rPr>
          <w:lang w:eastAsia="x-none"/>
        </w:rPr>
      </w:pPr>
      <w:hyperlink r:id="rId509" w:history="1">
        <w:r w:rsidR="00956756">
          <w:rPr>
            <w:rStyle w:val="Hyperlink"/>
            <w:lang w:eastAsia="x-none"/>
          </w:rPr>
          <w:t>R1-1911044</w:t>
        </w:r>
      </w:hyperlink>
      <w:r w:rsidR="0016231D">
        <w:rPr>
          <w:lang w:eastAsia="x-none"/>
        </w:rPr>
        <w:tab/>
        <w:t>On UE feature group 3-5b</w:t>
      </w:r>
      <w:r w:rsidR="0016231D">
        <w:rPr>
          <w:lang w:eastAsia="x-none"/>
        </w:rPr>
        <w:tab/>
        <w:t>MediaTek Inc.</w:t>
      </w:r>
    </w:p>
    <w:p w14:paraId="7D10B2E1" w14:textId="77777777" w:rsidR="0016231D" w:rsidRPr="008B1855" w:rsidRDefault="0016231D" w:rsidP="0016231D">
      <w:pPr>
        <w:rPr>
          <w:rFonts w:eastAsia="Yu Mincho"/>
          <w:lang w:eastAsia="ja-JP"/>
        </w:rPr>
      </w:pPr>
      <w:r w:rsidRPr="008B1855">
        <w:rPr>
          <w:rFonts w:eastAsia="Yu Mincho" w:hint="eastAsia"/>
          <w:lang w:eastAsia="ja-JP"/>
        </w:rPr>
        <w:t>C</w:t>
      </w:r>
      <w:r w:rsidRPr="008B1855">
        <w:rPr>
          <w:rFonts w:eastAsia="Yu Mincho"/>
          <w:lang w:eastAsia="ja-JP"/>
        </w:rPr>
        <w:t>onclusion:</w:t>
      </w:r>
    </w:p>
    <w:p w14:paraId="04AB6E28" w14:textId="77777777" w:rsidR="0016231D" w:rsidRPr="008B1855" w:rsidRDefault="0016231D" w:rsidP="0016231D">
      <w:pPr>
        <w:rPr>
          <w:rFonts w:eastAsia="Yu Mincho"/>
          <w:lang w:eastAsia="ja-JP"/>
        </w:rPr>
      </w:pPr>
      <w:r w:rsidRPr="008B1855">
        <w:rPr>
          <w:rFonts w:eastAsia="Yu Mincho" w:hint="eastAsia"/>
          <w:lang w:eastAsia="ja-JP"/>
        </w:rPr>
        <w:t>T</w:t>
      </w:r>
      <w:r w:rsidRPr="008B1855">
        <w:rPr>
          <w:rFonts w:eastAsia="Yu Mincho"/>
          <w:lang w:eastAsia="ja-JP"/>
        </w:rPr>
        <w:t>here is no consensus to apply the proposed change in Rel-15.</w:t>
      </w:r>
    </w:p>
    <w:p w14:paraId="3FADB74B" w14:textId="77777777" w:rsidR="0016231D" w:rsidRPr="00BE706A" w:rsidRDefault="0016231D" w:rsidP="0016231D"/>
    <w:p w14:paraId="065D8C05" w14:textId="77777777" w:rsidR="0016231D" w:rsidRPr="003C528B" w:rsidRDefault="0016231D" w:rsidP="0016231D">
      <w:pPr>
        <w:rPr>
          <w:rFonts w:eastAsia="Yu Mincho"/>
          <w:lang w:eastAsia="ja-JP"/>
        </w:rPr>
      </w:pPr>
      <w:r>
        <w:rPr>
          <w:rFonts w:eastAsia="Yu Mincho" w:hint="eastAsia"/>
          <w:lang w:eastAsia="ja-JP"/>
        </w:rPr>
        <w:t>&lt;</w:t>
      </w:r>
      <w:r w:rsidRPr="003C528B">
        <w:rPr>
          <w:rFonts w:eastAsia="Yu Mincho"/>
          <w:lang w:eastAsia="ja-JP"/>
        </w:rPr>
        <w:t>From AI 5</w:t>
      </w:r>
      <w:r>
        <w:rPr>
          <w:rFonts w:eastAsia="Yu Mincho"/>
          <w:lang w:eastAsia="ja-JP"/>
        </w:rPr>
        <w:t>&gt;</w:t>
      </w:r>
    </w:p>
    <w:p w14:paraId="4DD15224" w14:textId="56C0192D" w:rsidR="0016231D" w:rsidRPr="00E777BC" w:rsidRDefault="0097273D" w:rsidP="0016231D">
      <w:pPr>
        <w:rPr>
          <w:b/>
          <w:lang w:eastAsia="x-none"/>
        </w:rPr>
      </w:pPr>
      <w:hyperlink r:id="rId510" w:history="1">
        <w:r w:rsidR="00956756">
          <w:rPr>
            <w:rStyle w:val="Hyperlink"/>
            <w:b/>
            <w:bCs/>
            <w:lang w:eastAsia="x-none"/>
          </w:rPr>
          <w:t>R1-1909953</w:t>
        </w:r>
      </w:hyperlink>
      <w:r w:rsidR="0016231D" w:rsidRPr="00E777BC">
        <w:rPr>
          <w:b/>
          <w:lang w:eastAsia="x-none"/>
        </w:rPr>
        <w:tab/>
        <w:t>LS on ambiguity of UE L1 FDD/TDD FR1/FR2 capabilities</w:t>
      </w:r>
      <w:r w:rsidR="0016231D" w:rsidRPr="00E777BC">
        <w:rPr>
          <w:b/>
          <w:lang w:eastAsia="x-none"/>
        </w:rPr>
        <w:tab/>
        <w:t>RAN2, ZTE</w:t>
      </w:r>
    </w:p>
    <w:p w14:paraId="7248FD00" w14:textId="77777777" w:rsidR="0016231D" w:rsidRDefault="0016231D" w:rsidP="0016231D">
      <w:pPr>
        <w:rPr>
          <w:lang w:eastAsia="x-none"/>
        </w:rPr>
      </w:pPr>
      <w:r w:rsidRPr="00033602">
        <w:rPr>
          <w:lang w:eastAsia="x-none"/>
        </w:rPr>
        <w:t>Reply LS is necessary</w:t>
      </w:r>
    </w:p>
    <w:p w14:paraId="751EE59A" w14:textId="740E44C5" w:rsidR="0016231D" w:rsidRDefault="0097273D" w:rsidP="0016231D">
      <w:pPr>
        <w:rPr>
          <w:lang w:eastAsia="x-none"/>
        </w:rPr>
      </w:pPr>
      <w:hyperlink r:id="rId511" w:history="1">
        <w:r w:rsidR="00956756">
          <w:rPr>
            <w:rStyle w:val="Hyperlink"/>
            <w:lang w:eastAsia="x-none"/>
          </w:rPr>
          <w:t>R1-1910113</w:t>
        </w:r>
      </w:hyperlink>
      <w:r w:rsidR="0016231D">
        <w:rPr>
          <w:lang w:eastAsia="x-none"/>
        </w:rPr>
        <w:tab/>
        <w:t>Draft response LS on ambiguity of UE L1 FDD&amp;TDD FR1&amp;FR2 capabilities</w:t>
      </w:r>
      <w:r w:rsidR="0016231D">
        <w:rPr>
          <w:lang w:eastAsia="x-none"/>
        </w:rPr>
        <w:tab/>
        <w:t>ZTE</w:t>
      </w:r>
    </w:p>
    <w:p w14:paraId="3D5B47D8" w14:textId="07A4082D" w:rsidR="0016231D" w:rsidRDefault="0097273D" w:rsidP="0016231D">
      <w:pPr>
        <w:rPr>
          <w:lang w:eastAsia="x-none"/>
        </w:rPr>
      </w:pPr>
      <w:hyperlink r:id="rId512" w:history="1">
        <w:r w:rsidR="00956756">
          <w:rPr>
            <w:rStyle w:val="Hyperlink"/>
            <w:lang w:eastAsia="x-none"/>
          </w:rPr>
          <w:t>R1-1910400</w:t>
        </w:r>
      </w:hyperlink>
      <w:r w:rsidR="0016231D">
        <w:rPr>
          <w:lang w:eastAsia="x-none"/>
        </w:rPr>
        <w:tab/>
        <w:t>Draft Reply LS on ambiguity of UE L1 FDD/TDD FR1/FR2 capabilities</w:t>
      </w:r>
      <w:r w:rsidR="0016231D">
        <w:rPr>
          <w:lang w:eastAsia="x-none"/>
        </w:rPr>
        <w:tab/>
        <w:t>Huawei, HiSilicon</w:t>
      </w:r>
    </w:p>
    <w:p w14:paraId="71E00FE5" w14:textId="2168C1DA" w:rsidR="0016231D" w:rsidRDefault="0097273D" w:rsidP="0016231D">
      <w:pPr>
        <w:rPr>
          <w:lang w:eastAsia="x-none"/>
        </w:rPr>
      </w:pPr>
      <w:hyperlink r:id="rId513" w:history="1">
        <w:r w:rsidR="00956756">
          <w:rPr>
            <w:rStyle w:val="Hyperlink"/>
            <w:lang w:eastAsia="x-none"/>
          </w:rPr>
          <w:t>R1-1910445</w:t>
        </w:r>
      </w:hyperlink>
      <w:r w:rsidR="0016231D">
        <w:rPr>
          <w:lang w:eastAsia="x-none"/>
        </w:rPr>
        <w:tab/>
        <w:t>[DRAFT]  Reply LS on ambiguity of UE L1 FDD/TDD FR1/FR2 capabilities</w:t>
      </w:r>
      <w:r w:rsidR="0016231D">
        <w:rPr>
          <w:lang w:eastAsia="x-none"/>
        </w:rPr>
        <w:tab/>
        <w:t>Samsung</w:t>
      </w:r>
    </w:p>
    <w:p w14:paraId="3BCEA9A5" w14:textId="501E1FA4" w:rsidR="0016231D" w:rsidRDefault="0097273D" w:rsidP="0016231D">
      <w:pPr>
        <w:rPr>
          <w:lang w:eastAsia="x-none"/>
        </w:rPr>
      </w:pPr>
      <w:hyperlink r:id="rId514" w:history="1">
        <w:r w:rsidR="00956756">
          <w:rPr>
            <w:rStyle w:val="Hyperlink"/>
            <w:lang w:eastAsia="x-none"/>
          </w:rPr>
          <w:t>R1-1911025</w:t>
        </w:r>
      </w:hyperlink>
      <w:r w:rsidR="0016231D">
        <w:rPr>
          <w:lang w:eastAsia="x-none"/>
        </w:rPr>
        <w:tab/>
        <w:t>Draft Reply LS on ambiguity of UE L1 FDD/TDD FR1/FR2 capabilities</w:t>
      </w:r>
      <w:r w:rsidR="0016231D">
        <w:rPr>
          <w:lang w:eastAsia="x-none"/>
        </w:rPr>
        <w:tab/>
        <w:t>Futurewei</w:t>
      </w:r>
    </w:p>
    <w:p w14:paraId="024EF6B0" w14:textId="655F2B31" w:rsidR="0016231D" w:rsidRPr="00BB3545" w:rsidRDefault="0097273D" w:rsidP="0016231D">
      <w:pPr>
        <w:rPr>
          <w:color w:val="BFBFBF"/>
          <w:lang w:eastAsia="x-none"/>
        </w:rPr>
      </w:pPr>
      <w:hyperlink r:id="rId515" w:history="1">
        <w:r w:rsidR="00956756">
          <w:rPr>
            <w:rStyle w:val="Hyperlink"/>
            <w:lang w:eastAsia="x-none"/>
          </w:rPr>
          <w:t>R1-1911087</w:t>
        </w:r>
      </w:hyperlink>
      <w:r w:rsidR="0016231D" w:rsidRPr="00BB3545">
        <w:rPr>
          <w:color w:val="BFBFBF"/>
          <w:lang w:eastAsia="x-none"/>
        </w:rPr>
        <w:tab/>
        <w:t>Discussion on ambiguity of UE L1 FDD-TDD FR1-FR2 capabilities</w:t>
      </w:r>
      <w:r w:rsidR="0016231D" w:rsidRPr="00BB3545">
        <w:rPr>
          <w:color w:val="BFBFBF"/>
          <w:lang w:eastAsia="x-none"/>
        </w:rPr>
        <w:tab/>
        <w:t>Qualcomm Incorporated</w:t>
      </w:r>
    </w:p>
    <w:p w14:paraId="2A5A65F3" w14:textId="77777777" w:rsidR="0016231D" w:rsidRPr="00BB3545" w:rsidRDefault="0016231D" w:rsidP="0016231D">
      <w:pPr>
        <w:rPr>
          <w:color w:val="BFBFBF"/>
          <w:lang w:eastAsia="x-none"/>
        </w:rPr>
      </w:pPr>
      <w:r w:rsidRPr="00BB3545">
        <w:rPr>
          <w:color w:val="BFBFBF"/>
          <w:lang w:eastAsia="x-none"/>
        </w:rPr>
        <w:t>Late submission</w:t>
      </w:r>
    </w:p>
    <w:p w14:paraId="6905F4F7" w14:textId="77777777" w:rsidR="0016231D" w:rsidRDefault="0016231D" w:rsidP="0016231D">
      <w:pPr>
        <w:rPr>
          <w:rFonts w:eastAsia="Yu Mincho"/>
          <w:lang w:eastAsia="ja-JP"/>
        </w:rPr>
      </w:pPr>
    </w:p>
    <w:p w14:paraId="2493A8D5" w14:textId="77777777" w:rsidR="0016231D" w:rsidRPr="008A66FE" w:rsidRDefault="0016231D" w:rsidP="0016231D">
      <w:pPr>
        <w:rPr>
          <w:rFonts w:eastAsia="Yu Mincho"/>
          <w:szCs w:val="20"/>
          <w:lang w:eastAsia="ja-JP"/>
        </w:rPr>
      </w:pPr>
      <w:r w:rsidRPr="00E777BC">
        <w:rPr>
          <w:rFonts w:eastAsia="Yu Mincho" w:hint="eastAsia"/>
          <w:szCs w:val="20"/>
          <w:lang w:eastAsia="ja-JP"/>
        </w:rPr>
        <w:t>P</w:t>
      </w:r>
      <w:r w:rsidRPr="00E777BC">
        <w:rPr>
          <w:rFonts w:eastAsia="Yu Mincho"/>
          <w:szCs w:val="20"/>
          <w:lang w:eastAsia="ja-JP"/>
        </w:rPr>
        <w:t>roposal:</w:t>
      </w:r>
    </w:p>
    <w:p w14:paraId="4FC0CBF2" w14:textId="12FCAE4F" w:rsidR="0016231D" w:rsidRDefault="0016231D" w:rsidP="0016231D">
      <w:pPr>
        <w:jc w:val="both"/>
        <w:rPr>
          <w:szCs w:val="20"/>
          <w:lang w:val="en-US"/>
        </w:rPr>
      </w:pPr>
      <w:r>
        <w:rPr>
          <w:szCs w:val="20"/>
          <w:lang w:val="en-US"/>
        </w:rPr>
        <w:t>Email discussion on draft reply LS on ambiguity of UE L1 FDD/TDD FR1/FR2 capabilities till 25</w:t>
      </w:r>
      <w:r w:rsidRPr="00033602">
        <w:rPr>
          <w:szCs w:val="20"/>
          <w:vertAlign w:val="superscript"/>
          <w:lang w:val="en-US"/>
        </w:rPr>
        <w:t>th</w:t>
      </w:r>
      <w:r>
        <w:rPr>
          <w:szCs w:val="20"/>
          <w:lang w:val="en-US"/>
        </w:rPr>
        <w:t xml:space="preserve"> Oct– Xingguang (ZTE)</w:t>
      </w:r>
    </w:p>
    <w:p w14:paraId="02B7C9C5" w14:textId="4D1E746C" w:rsidR="003B6C07" w:rsidRPr="003B6C07" w:rsidRDefault="0097273D" w:rsidP="003B6C07">
      <w:pPr>
        <w:jc w:val="both"/>
        <w:rPr>
          <w:b/>
          <w:szCs w:val="20"/>
          <w:lang w:val="en-US"/>
        </w:rPr>
      </w:pPr>
      <w:hyperlink r:id="rId516" w:history="1">
        <w:r w:rsidR="00956756">
          <w:rPr>
            <w:rStyle w:val="Hyperlink"/>
            <w:b/>
            <w:szCs w:val="20"/>
            <w:lang w:val="en-US"/>
          </w:rPr>
          <w:t>R1-1911657</w:t>
        </w:r>
      </w:hyperlink>
      <w:r w:rsidR="003B6C07" w:rsidRPr="003B6C07">
        <w:rPr>
          <w:b/>
          <w:szCs w:val="20"/>
          <w:lang w:val="en-US"/>
        </w:rPr>
        <w:tab/>
        <w:t>Email discussion on UE capability with FRX &amp; XDD differentiation</w:t>
      </w:r>
      <w:r w:rsidR="003B6C07" w:rsidRPr="003B6C07">
        <w:rPr>
          <w:b/>
          <w:szCs w:val="20"/>
          <w:lang w:val="en-US"/>
        </w:rPr>
        <w:tab/>
        <w:t>ZTE</w:t>
      </w:r>
    </w:p>
    <w:p w14:paraId="325CD137" w14:textId="15804F1F" w:rsidR="0016231D" w:rsidRPr="00E777BC" w:rsidRDefault="00E777BC" w:rsidP="00E777BC">
      <w:pPr>
        <w:jc w:val="both"/>
        <w:rPr>
          <w:szCs w:val="20"/>
          <w:highlight w:val="cyan"/>
          <w:lang w:val="en-US"/>
        </w:rPr>
      </w:pPr>
      <w:r w:rsidRPr="003B6C07">
        <w:rPr>
          <w:rFonts w:eastAsia="Yu Mincho"/>
          <w:b/>
          <w:lang w:val="en-US" w:eastAsia="ja-JP"/>
        </w:rPr>
        <w:t>Friday:</w:t>
      </w:r>
      <w:r>
        <w:rPr>
          <w:rFonts w:eastAsia="Yu Mincho"/>
          <w:lang w:val="en-US" w:eastAsia="ja-JP"/>
        </w:rPr>
        <w:t xml:space="preserve"> </w:t>
      </w:r>
      <w:r w:rsidRPr="004546C1">
        <w:rPr>
          <w:szCs w:val="20"/>
          <w:highlight w:val="cyan"/>
          <w:lang w:val="en-US"/>
        </w:rPr>
        <w:t>Email discussion on draft reply LS on ambiguity of UE L1 FDD/TDD FR1/FR2 capabilities till 25</w:t>
      </w:r>
      <w:r w:rsidRPr="004546C1">
        <w:rPr>
          <w:szCs w:val="20"/>
          <w:highlight w:val="cyan"/>
          <w:vertAlign w:val="superscript"/>
          <w:lang w:val="en-US"/>
        </w:rPr>
        <w:t>th</w:t>
      </w:r>
      <w:r w:rsidRPr="004546C1">
        <w:rPr>
          <w:szCs w:val="20"/>
          <w:highlight w:val="cyan"/>
          <w:lang w:val="en-US"/>
        </w:rPr>
        <w:t xml:space="preserve"> Oct– Xingguang (ZTE) (using </w:t>
      </w:r>
      <w:hyperlink r:id="rId517" w:history="1">
        <w:r w:rsidR="00956756">
          <w:rPr>
            <w:rStyle w:val="Hyperlink"/>
            <w:szCs w:val="20"/>
            <w:highlight w:val="cyan"/>
            <w:lang w:val="en-US"/>
          </w:rPr>
          <w:t>R1-1911657</w:t>
        </w:r>
      </w:hyperlink>
      <w:r w:rsidRPr="004546C1">
        <w:rPr>
          <w:szCs w:val="20"/>
          <w:highlight w:val="cyan"/>
          <w:lang w:val="en-US"/>
        </w:rPr>
        <w:t xml:space="preserve"> as a starting point)</w:t>
      </w:r>
    </w:p>
    <w:p w14:paraId="3BEAFE1F" w14:textId="77777777" w:rsidR="00650C02" w:rsidRDefault="00650C02" w:rsidP="009A0E28">
      <w:pPr>
        <w:pStyle w:val="Heading2"/>
      </w:pPr>
      <w:bookmarkStart w:id="138" w:name="_Toc24709850"/>
      <w:r>
        <w:t>NR in Release 16</w:t>
      </w:r>
      <w:bookmarkEnd w:id="137"/>
      <w:bookmarkEnd w:id="138"/>
    </w:p>
    <w:p w14:paraId="161C134C" w14:textId="77777777" w:rsidR="00650C02" w:rsidRPr="004127BF" w:rsidRDefault="00650C02" w:rsidP="00650C02">
      <w:pPr>
        <w:rPr>
          <w:i/>
          <w:iCs/>
        </w:rPr>
      </w:pPr>
      <w:r w:rsidRPr="004127BF">
        <w:rPr>
          <w:i/>
          <w:iCs/>
        </w:rPr>
        <w:t xml:space="preserve">Note: </w:t>
      </w:r>
    </w:p>
    <w:p w14:paraId="4E1D18AF" w14:textId="77777777" w:rsidR="00650C02" w:rsidRPr="000543D4" w:rsidRDefault="00650C02" w:rsidP="00670A7A">
      <w:pPr>
        <w:numPr>
          <w:ilvl w:val="0"/>
          <w:numId w:val="57"/>
        </w:numPr>
        <w:rPr>
          <w:i/>
          <w:iCs/>
        </w:rPr>
      </w:pPr>
      <w:r w:rsidRPr="000543D4">
        <w:rPr>
          <w:i/>
          <w:iCs/>
        </w:rPr>
        <w:t>First draft of Rel-16 RAN1 specs to be done after RAN1#98bis</w:t>
      </w:r>
    </w:p>
    <w:p w14:paraId="4D48D5C1" w14:textId="77777777" w:rsidR="00650C02" w:rsidRDefault="00650C02" w:rsidP="00670A7A">
      <w:pPr>
        <w:numPr>
          <w:ilvl w:val="1"/>
          <w:numId w:val="57"/>
        </w:numPr>
        <w:rPr>
          <w:i/>
          <w:iCs/>
        </w:rPr>
      </w:pPr>
      <w:r w:rsidRPr="000543D4">
        <w:rPr>
          <w:i/>
          <w:iCs/>
        </w:rPr>
        <w:t>Editors to prepare and share the first version by 10/30 (Wednesday)</w:t>
      </w:r>
      <w:r w:rsidRPr="004127BF">
        <w:rPr>
          <w:i/>
          <w:iCs/>
        </w:rPr>
        <w:t>, to be commented and endorsed by 11/8 (Friday)</w:t>
      </w:r>
    </w:p>
    <w:p w14:paraId="7E3D2154" w14:textId="502FF7D6" w:rsidR="00650C02" w:rsidRDefault="00650C02" w:rsidP="00650C02"/>
    <w:p w14:paraId="5B43A109" w14:textId="1A7C97A5" w:rsidR="004B045B" w:rsidRPr="004E2697" w:rsidRDefault="004B045B" w:rsidP="00650C02">
      <w:pPr>
        <w:rPr>
          <w:b/>
        </w:rPr>
      </w:pPr>
      <w:r w:rsidRPr="004E2697">
        <w:rPr>
          <w:b/>
        </w:rPr>
        <w:t>Friday</w:t>
      </w:r>
    </w:p>
    <w:p w14:paraId="4FA335FE" w14:textId="2808F9E5" w:rsidR="004E2697" w:rsidRPr="004E2697" w:rsidRDefault="004E2697" w:rsidP="004E2697">
      <w:r w:rsidRPr="004E2697">
        <w:t>First draft of Rel-16 RAN1 specs post-RAN1#98bis</w:t>
      </w:r>
      <w:r>
        <w:t>:</w:t>
      </w:r>
    </w:p>
    <w:p w14:paraId="435B2950" w14:textId="3F42D5E8" w:rsidR="004E2697" w:rsidRDefault="004E2697" w:rsidP="004E2697">
      <w:pPr>
        <w:rPr>
          <w:highlight w:val="cyan"/>
        </w:rPr>
      </w:pPr>
      <w:r>
        <w:rPr>
          <w:highlight w:val="cyan"/>
        </w:rPr>
        <w:t>RAN1 specs e</w:t>
      </w:r>
      <w:r w:rsidRPr="00EE6F01">
        <w:rPr>
          <w:highlight w:val="cyan"/>
        </w:rPr>
        <w:t xml:space="preserve">ditors to prepare and share the first version </w:t>
      </w:r>
      <w:r>
        <w:rPr>
          <w:highlight w:val="cyan"/>
        </w:rPr>
        <w:t xml:space="preserve">(per Rel-16 WIs) </w:t>
      </w:r>
      <w:r w:rsidRPr="00EE6F01">
        <w:rPr>
          <w:highlight w:val="cyan"/>
        </w:rPr>
        <w:t xml:space="preserve">by </w:t>
      </w:r>
      <w:r>
        <w:rPr>
          <w:highlight w:val="cyan"/>
        </w:rPr>
        <w:t>Oct.</w:t>
      </w:r>
      <w:r w:rsidRPr="00EE6F01">
        <w:rPr>
          <w:highlight w:val="cyan"/>
        </w:rPr>
        <w:t>30</w:t>
      </w:r>
      <w:r w:rsidRPr="004E2697">
        <w:rPr>
          <w:highlight w:val="cyan"/>
          <w:vertAlign w:val="superscript"/>
        </w:rPr>
        <w:t>th</w:t>
      </w:r>
      <w:r>
        <w:rPr>
          <w:highlight w:val="cyan"/>
        </w:rPr>
        <w:t xml:space="preserve"> </w:t>
      </w:r>
      <w:r w:rsidRPr="00EE6F01">
        <w:rPr>
          <w:highlight w:val="cyan"/>
        </w:rPr>
        <w:t xml:space="preserve">(Wednesday), </w:t>
      </w:r>
      <w:r>
        <w:rPr>
          <w:highlight w:val="cyan"/>
        </w:rPr>
        <w:t>for comments and endorsements by Nov.8</w:t>
      </w:r>
      <w:r w:rsidRPr="004E2697">
        <w:rPr>
          <w:highlight w:val="cyan"/>
          <w:vertAlign w:val="superscript"/>
        </w:rPr>
        <w:t>th</w:t>
      </w:r>
      <w:r>
        <w:rPr>
          <w:highlight w:val="cyan"/>
        </w:rPr>
        <w:t xml:space="preserve"> </w:t>
      </w:r>
      <w:r w:rsidRPr="00EE6F01">
        <w:rPr>
          <w:highlight w:val="cyan"/>
        </w:rPr>
        <w:t>(Friday)</w:t>
      </w:r>
    </w:p>
    <w:p w14:paraId="1B4CCC50" w14:textId="77777777" w:rsidR="004E2697" w:rsidRDefault="004E2697" w:rsidP="004E2697">
      <w:pPr>
        <w:rPr>
          <w:szCs w:val="20"/>
          <w:highlight w:val="cyan"/>
        </w:rPr>
      </w:pPr>
    </w:p>
    <w:p w14:paraId="7663364C" w14:textId="59103186" w:rsidR="004E2697" w:rsidRPr="00DD1B8D" w:rsidRDefault="004E2697" w:rsidP="004E2697">
      <w:pPr>
        <w:rPr>
          <w:szCs w:val="20"/>
          <w:highlight w:val="cyan"/>
        </w:rPr>
      </w:pPr>
      <w:r w:rsidRPr="00DD1B8D">
        <w:rPr>
          <w:szCs w:val="20"/>
          <w:highlight w:val="cyan"/>
        </w:rPr>
        <w:t>For each of the Rel-16 WIs without an approved updated RRC parameter list, email approval of the updated list by Oct.25</w:t>
      </w:r>
      <w:r w:rsidRPr="00DD1B8D">
        <w:rPr>
          <w:szCs w:val="20"/>
          <w:highlight w:val="cyan"/>
          <w:vertAlign w:val="superscript"/>
        </w:rPr>
        <w:t>th</w:t>
      </w:r>
      <w:r w:rsidRPr="00DD1B8D">
        <w:rPr>
          <w:szCs w:val="20"/>
          <w:highlight w:val="cyan"/>
        </w:rPr>
        <w:t>. After that, Fred (Qualcomm) to consolidate with an LS to RAN2 for approval by Oct.30</w:t>
      </w:r>
      <w:r w:rsidRPr="00DD1B8D">
        <w:rPr>
          <w:szCs w:val="20"/>
          <w:highlight w:val="cyan"/>
          <w:vertAlign w:val="superscript"/>
        </w:rPr>
        <w:t>th</w:t>
      </w:r>
      <w:r w:rsidRPr="00DD1B8D">
        <w:rPr>
          <w:szCs w:val="20"/>
          <w:highlight w:val="cyan"/>
        </w:rPr>
        <w:t xml:space="preserve"> . </w:t>
      </w:r>
    </w:p>
    <w:p w14:paraId="5726FB84" w14:textId="77777777" w:rsidR="004E2697" w:rsidRPr="00DD1B8D" w:rsidRDefault="004E2697" w:rsidP="004E2697">
      <w:pPr>
        <w:rPr>
          <w:szCs w:val="20"/>
          <w:highlight w:val="cyan"/>
        </w:rPr>
      </w:pPr>
    </w:p>
    <w:p w14:paraId="38D25767" w14:textId="45359E4B" w:rsidR="004E2697" w:rsidRDefault="004E2697" w:rsidP="00650C02">
      <w:pPr>
        <w:rPr>
          <w:lang w:val="en-US"/>
        </w:rPr>
      </w:pPr>
      <w:r w:rsidRPr="00DD1B8D">
        <w:rPr>
          <w:szCs w:val="20"/>
          <w:highlight w:val="cyan"/>
        </w:rPr>
        <w:t xml:space="preserve">Email discussion on categorizing Rel-16 UE features by </w:t>
      </w:r>
      <w:r w:rsidR="00DD1B8D" w:rsidRPr="00DD1B8D">
        <w:rPr>
          <w:szCs w:val="20"/>
          <w:highlight w:val="cyan"/>
        </w:rPr>
        <w:t>Nov.1</w:t>
      </w:r>
      <w:r w:rsidR="00DD1B8D" w:rsidRPr="00DD1B8D">
        <w:rPr>
          <w:szCs w:val="20"/>
          <w:highlight w:val="cyan"/>
          <w:vertAlign w:val="superscript"/>
        </w:rPr>
        <w:t>st</w:t>
      </w:r>
      <w:r w:rsidR="00DD1B8D" w:rsidRPr="00DD1B8D">
        <w:rPr>
          <w:szCs w:val="20"/>
          <w:highlight w:val="cyan"/>
        </w:rPr>
        <w:t xml:space="preserve"> </w:t>
      </w:r>
      <w:r w:rsidRPr="00DD1B8D">
        <w:rPr>
          <w:szCs w:val="20"/>
          <w:highlight w:val="cyan"/>
        </w:rPr>
        <w:t xml:space="preserve"> – </w:t>
      </w:r>
      <w:r w:rsidR="00DD1B8D" w:rsidRPr="00DD1B8D">
        <w:rPr>
          <w:rFonts w:eastAsia="Times New Roman"/>
          <w:highlight w:val="cyan"/>
          <w:lang w:val="en-US"/>
        </w:rPr>
        <w:t xml:space="preserve">Hiroki (NTT DOCOMO) and </w:t>
      </w:r>
      <w:r w:rsidR="00DD1B8D" w:rsidRPr="00DD1B8D">
        <w:rPr>
          <w:highlight w:val="cyan"/>
          <w:lang w:val="en-US"/>
        </w:rPr>
        <w:t>Xiaoyi (AT&amp;T)</w:t>
      </w:r>
    </w:p>
    <w:p w14:paraId="350676CB" w14:textId="77777777" w:rsidR="00DD1B8D" w:rsidRDefault="00DD1B8D" w:rsidP="00650C02"/>
    <w:p w14:paraId="024045CD" w14:textId="77777777" w:rsidR="004E2697" w:rsidRDefault="004E2697" w:rsidP="00650C02"/>
    <w:bookmarkStart w:id="139" w:name="_Hlk24036607"/>
    <w:p w14:paraId="0A349A04" w14:textId="29E82E00" w:rsidR="00650C02" w:rsidRDefault="009011CC" w:rsidP="00650C02">
      <w:pPr>
        <w:rPr>
          <w:lang w:eastAsia="x-none"/>
        </w:rPr>
      </w:pPr>
      <w:r>
        <w:fldChar w:fldCharType="begin"/>
      </w:r>
      <w:r>
        <w:instrText xml:space="preserve"> HYPERLINK "../Docs/R1-1910891.zip" </w:instrText>
      </w:r>
      <w:r>
        <w:fldChar w:fldCharType="separate"/>
      </w:r>
      <w:r w:rsidR="00956756">
        <w:rPr>
          <w:rStyle w:val="Hyperlink"/>
          <w:lang w:eastAsia="x-none"/>
        </w:rPr>
        <w:t>R1-1910891</w:t>
      </w:r>
      <w:r>
        <w:rPr>
          <w:rStyle w:val="Hyperlink"/>
          <w:lang w:eastAsia="x-none"/>
        </w:rPr>
        <w:fldChar w:fldCharType="end"/>
      </w:r>
      <w:r w:rsidR="00650C02">
        <w:rPr>
          <w:lang w:eastAsia="x-none"/>
        </w:rPr>
        <w:tab/>
        <w:t>Introduction of remote interference management</w:t>
      </w:r>
      <w:r w:rsidR="00650C02">
        <w:rPr>
          <w:lang w:eastAsia="x-none"/>
        </w:rPr>
        <w:tab/>
        <w:t>Ericsson</w:t>
      </w:r>
    </w:p>
    <w:p w14:paraId="1F0540BB" w14:textId="49DA74EB" w:rsidR="00650C02" w:rsidRDefault="0097273D" w:rsidP="00650C02">
      <w:pPr>
        <w:rPr>
          <w:lang w:eastAsia="x-none"/>
        </w:rPr>
      </w:pPr>
      <w:hyperlink r:id="rId518" w:history="1">
        <w:r w:rsidR="00956756">
          <w:rPr>
            <w:rStyle w:val="Hyperlink"/>
            <w:lang w:eastAsia="x-none"/>
          </w:rPr>
          <w:t>R1-1910896</w:t>
        </w:r>
      </w:hyperlink>
      <w:r w:rsidR="00650C02">
        <w:rPr>
          <w:lang w:eastAsia="x-none"/>
        </w:rPr>
        <w:tab/>
        <w:t>Introduction of UE behaviour for SRS measurements for CLI</w:t>
      </w:r>
      <w:r w:rsidR="00650C02">
        <w:rPr>
          <w:lang w:eastAsia="x-none"/>
        </w:rPr>
        <w:tab/>
        <w:t>Nokia</w:t>
      </w:r>
    </w:p>
    <w:p w14:paraId="0094991F" w14:textId="5778193E" w:rsidR="00650C02" w:rsidRDefault="0097273D" w:rsidP="00650C02">
      <w:pPr>
        <w:rPr>
          <w:lang w:eastAsia="x-none"/>
        </w:rPr>
      </w:pPr>
      <w:hyperlink r:id="rId519" w:history="1">
        <w:r w:rsidR="00956756">
          <w:rPr>
            <w:rStyle w:val="Hyperlink"/>
            <w:lang w:eastAsia="x-none"/>
          </w:rPr>
          <w:t>R1-1911239</w:t>
        </w:r>
      </w:hyperlink>
      <w:r w:rsidR="00650C02">
        <w:rPr>
          <w:lang w:eastAsia="x-none"/>
        </w:rPr>
        <w:tab/>
        <w:t>Introduction of cross layer interference measurements</w:t>
      </w:r>
      <w:r w:rsidR="00650C02">
        <w:rPr>
          <w:lang w:eastAsia="x-none"/>
        </w:rPr>
        <w:tab/>
        <w:t>Intel Corporation (UK) Ltd</w:t>
      </w:r>
    </w:p>
    <w:p w14:paraId="356D3ED5" w14:textId="270DAFD8" w:rsidR="00BF06B7" w:rsidRPr="00722D08" w:rsidRDefault="00BF06B7" w:rsidP="00650C02">
      <w:pPr>
        <w:rPr>
          <w:lang w:eastAsia="x-none"/>
        </w:rPr>
      </w:pPr>
      <w:r>
        <w:rPr>
          <w:lang w:eastAsia="x-none"/>
        </w:rPr>
        <w:t>Post-meeting: CRs to be resubmitted to RAN1#99 for agreement.</w:t>
      </w:r>
    </w:p>
    <w:p w14:paraId="5FC2EB1D" w14:textId="77777777" w:rsidR="00650C02" w:rsidRPr="001C7AAE" w:rsidRDefault="00650C02" w:rsidP="00D62E95">
      <w:pPr>
        <w:pStyle w:val="Heading3"/>
      </w:pPr>
      <w:bookmarkStart w:id="140" w:name="_Toc21360392"/>
      <w:bookmarkStart w:id="141" w:name="_Toc24709851"/>
      <w:bookmarkEnd w:id="139"/>
      <w:r w:rsidRPr="001C7AAE">
        <w:t>Two step RACH for NR</w:t>
      </w:r>
      <w:bookmarkEnd w:id="140"/>
      <w:bookmarkEnd w:id="141"/>
      <w:r w:rsidRPr="001C7AAE">
        <w:t xml:space="preserve"> </w:t>
      </w:r>
    </w:p>
    <w:p w14:paraId="53C2A1DC" w14:textId="08FDD89C" w:rsidR="00650C02" w:rsidRDefault="00650C02" w:rsidP="00650C02">
      <w:pPr>
        <w:rPr>
          <w:i/>
          <w:lang w:eastAsia="x-none"/>
        </w:rPr>
      </w:pPr>
      <w:r w:rsidRPr="00CD5932">
        <w:rPr>
          <w:i/>
          <w:lang w:eastAsia="x-none"/>
        </w:rPr>
        <w:t>NR_2step_RACH-Core</w:t>
      </w:r>
      <w:r w:rsidRPr="001C7AAE">
        <w:rPr>
          <w:i/>
          <w:lang w:eastAsia="x-none"/>
        </w:rPr>
        <w:t xml:space="preserve">; WID in </w:t>
      </w:r>
      <w:hyperlink r:id="rId520" w:history="1">
        <w:r w:rsidRPr="002258D5">
          <w:rPr>
            <w:rStyle w:val="Hyperlink"/>
            <w:i/>
            <w:lang w:eastAsia="x-none"/>
          </w:rPr>
          <w:t>RP-192330</w:t>
        </w:r>
      </w:hyperlink>
      <w:r w:rsidRPr="001C7AAE">
        <w:rPr>
          <w:i/>
          <w:lang w:eastAsia="x-none"/>
        </w:rPr>
        <w:t>. Please refer to the WID for detailed scoping</w:t>
      </w:r>
    </w:p>
    <w:p w14:paraId="0D6B7D2A" w14:textId="77777777" w:rsidR="00D62E95" w:rsidRDefault="00D62E95" w:rsidP="00D62E95"/>
    <w:p w14:paraId="6CC8508F" w14:textId="20F886BF" w:rsidR="00650C02" w:rsidRDefault="0097273D" w:rsidP="00650C02">
      <w:pPr>
        <w:rPr>
          <w:lang w:eastAsia="x-none"/>
        </w:rPr>
      </w:pPr>
      <w:hyperlink r:id="rId521" w:history="1">
        <w:r w:rsidR="00956756">
          <w:rPr>
            <w:rStyle w:val="Hyperlink"/>
            <w:lang w:eastAsia="x-none"/>
          </w:rPr>
          <w:t>R1-1910016</w:t>
        </w:r>
      </w:hyperlink>
      <w:r w:rsidR="00650C02">
        <w:rPr>
          <w:lang w:eastAsia="x-none"/>
        </w:rPr>
        <w:tab/>
        <w:t>Discussion on 2-step RACH procedure</w:t>
      </w:r>
      <w:r w:rsidR="00650C02">
        <w:rPr>
          <w:lang w:eastAsia="x-none"/>
        </w:rPr>
        <w:tab/>
        <w:t>Spreadtrum Communications</w:t>
      </w:r>
    </w:p>
    <w:p w14:paraId="5BC75D68" w14:textId="7BAFFDF8" w:rsidR="00650C02" w:rsidRDefault="0097273D" w:rsidP="00650C02">
      <w:pPr>
        <w:rPr>
          <w:lang w:eastAsia="x-none"/>
        </w:rPr>
      </w:pPr>
      <w:hyperlink r:id="rId522" w:history="1">
        <w:r w:rsidR="00956756">
          <w:rPr>
            <w:rStyle w:val="Hyperlink"/>
            <w:lang w:eastAsia="x-none"/>
          </w:rPr>
          <w:t>R1-1910905</w:t>
        </w:r>
      </w:hyperlink>
      <w:r w:rsidR="00650C02">
        <w:rPr>
          <w:lang w:eastAsia="x-none"/>
        </w:rPr>
        <w:tab/>
        <w:t>Use Cases and Scenarios for 2-Step RACH</w:t>
      </w:r>
      <w:r w:rsidR="00650C02">
        <w:rPr>
          <w:lang w:eastAsia="x-none"/>
        </w:rPr>
        <w:tab/>
        <w:t>Ericsson</w:t>
      </w:r>
    </w:p>
    <w:p w14:paraId="0A574882" w14:textId="77777777" w:rsidR="00650C02" w:rsidRDefault="00650C02" w:rsidP="00F8656F">
      <w:pPr>
        <w:pStyle w:val="Heading4"/>
      </w:pPr>
      <w:bookmarkStart w:id="142" w:name="_Toc21360393"/>
      <w:bookmarkStart w:id="143" w:name="_Toc24709852"/>
      <w:r>
        <w:t>Channel Structure for Two-Step RACH</w:t>
      </w:r>
      <w:bookmarkEnd w:id="142"/>
      <w:bookmarkEnd w:id="143"/>
    </w:p>
    <w:p w14:paraId="51856204" w14:textId="77777777" w:rsidR="00650C02" w:rsidRDefault="00650C02" w:rsidP="00650C02">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050E158A" w14:textId="43B8EA5E" w:rsidR="00650C02" w:rsidRDefault="00650C02" w:rsidP="003C77C3"/>
    <w:p w14:paraId="2803F3DD" w14:textId="263E642A" w:rsidR="003C77C3" w:rsidRPr="004022E3" w:rsidRDefault="0097273D" w:rsidP="00773272">
      <w:hyperlink r:id="rId523" w:history="1">
        <w:r w:rsidR="00956756">
          <w:rPr>
            <w:rStyle w:val="Hyperlink"/>
            <w:b/>
          </w:rPr>
          <w:t>R1-1911448</w:t>
        </w:r>
      </w:hyperlink>
      <w:r w:rsidR="00773272" w:rsidRPr="00773272">
        <w:rPr>
          <w:b/>
        </w:rPr>
        <w:tab/>
        <w:t>FL Summary#2 of Channel Structure for 2-step RACH</w:t>
      </w:r>
      <w:r w:rsidR="00773272" w:rsidRPr="00773272">
        <w:rPr>
          <w:b/>
        </w:rPr>
        <w:tab/>
        <w:t>ZTE Corporation</w:t>
      </w:r>
      <w:r w:rsidR="004022E3" w:rsidRPr="004022E3">
        <w:tab/>
        <w:t xml:space="preserve">(rev of </w:t>
      </w:r>
      <w:hyperlink r:id="rId524" w:history="1">
        <w:r w:rsidR="00956756">
          <w:rPr>
            <w:rStyle w:val="Hyperlink"/>
          </w:rPr>
          <w:t>R1-1910544</w:t>
        </w:r>
      </w:hyperlink>
      <w:r w:rsidR="004022E3" w:rsidRPr="004022E3">
        <w:t>)</w:t>
      </w:r>
    </w:p>
    <w:p w14:paraId="4338BD8E" w14:textId="77777777" w:rsidR="00773272" w:rsidRDefault="00773272" w:rsidP="00773272">
      <w:pPr>
        <w:rPr>
          <w:lang w:eastAsia="x-none"/>
        </w:rPr>
      </w:pPr>
      <w:r w:rsidRPr="006A542F">
        <w:rPr>
          <w:b/>
          <w:szCs w:val="20"/>
        </w:rPr>
        <w:t xml:space="preserve">Decision: </w:t>
      </w:r>
      <w:r w:rsidRPr="006A542F">
        <w:rPr>
          <w:szCs w:val="20"/>
        </w:rPr>
        <w:t>The document is noted.</w:t>
      </w:r>
    </w:p>
    <w:p w14:paraId="72CCD01E" w14:textId="233DF8D6" w:rsidR="00773272" w:rsidRDefault="00773272" w:rsidP="00773272"/>
    <w:p w14:paraId="54FC81E5" w14:textId="77777777" w:rsidR="004022E3" w:rsidRPr="004022E3" w:rsidRDefault="004022E3" w:rsidP="004022E3">
      <w:pPr>
        <w:rPr>
          <w:bCs/>
          <w:szCs w:val="20"/>
          <w:lang w:eastAsia="x-none"/>
        </w:rPr>
      </w:pPr>
      <w:r w:rsidRPr="004022E3">
        <w:rPr>
          <w:bCs/>
          <w:szCs w:val="20"/>
          <w:highlight w:val="green"/>
          <w:lang w:eastAsia="x-none"/>
        </w:rPr>
        <w:t>Agreements</w:t>
      </w:r>
      <w:r w:rsidRPr="004022E3">
        <w:rPr>
          <w:bCs/>
          <w:szCs w:val="20"/>
          <w:lang w:eastAsia="x-none"/>
        </w:rPr>
        <w:t>:</w:t>
      </w:r>
    </w:p>
    <w:p w14:paraId="76100182" w14:textId="77777777" w:rsidR="004022E3" w:rsidRPr="004022E3" w:rsidRDefault="004022E3" w:rsidP="004022E3">
      <w:pPr>
        <w:pStyle w:val="ListParagraph"/>
        <w:numPr>
          <w:ilvl w:val="0"/>
          <w:numId w:val="64"/>
        </w:numPr>
        <w:rPr>
          <w:lang w:val="en-US" w:eastAsia="zh-CN"/>
        </w:rPr>
      </w:pPr>
      <w:r w:rsidRPr="00447070">
        <w:rPr>
          <w:lang w:eastAsia="zh-CN"/>
        </w:rPr>
        <w:lastRenderedPageBreak/>
        <w:t>The initialization ID for msgA PUSCH scrambling is:</w:t>
      </w:r>
    </w:p>
    <w:p w14:paraId="5F16D7D4" w14:textId="18600587" w:rsidR="004022E3" w:rsidRPr="004022E3" w:rsidRDefault="0097273D" w:rsidP="004022E3">
      <w:pPr>
        <w:pStyle w:val="ListParagraph"/>
        <w:numPr>
          <w:ilvl w:val="1"/>
          <w:numId w:val="64"/>
        </w:numPr>
        <w:rPr>
          <w:lang w:val="fr-FR" w:eastAsia="zh-CN"/>
        </w:rPr>
      </w:pPr>
      <m:oMath>
        <m:sSub>
          <m:sSubPr>
            <m:ctrlPr>
              <w:rPr>
                <w:rFonts w:ascii="Cambria Math" w:eastAsia="DengXian" w:hAnsi="Cambria Math"/>
                <w:i/>
                <w:sz w:val="24"/>
              </w:rPr>
            </m:ctrlPr>
          </m:sSubPr>
          <m:e>
            <m:r>
              <w:rPr>
                <w:rFonts w:ascii="Cambria Math" w:hAnsi="Cambria Math"/>
                <w:sz w:val="24"/>
                <w:lang w:eastAsia="zh-CN"/>
              </w:rPr>
              <m:t>c</m:t>
            </m:r>
          </m:e>
          <m:sub>
            <m:r>
              <m:rPr>
                <m:nor/>
              </m:rPr>
              <w:rPr>
                <w:sz w:val="24"/>
                <w:lang w:val="fr-FR" w:eastAsia="zh-CN"/>
              </w:rPr>
              <m:t>init</m:t>
            </m:r>
          </m:sub>
        </m:sSub>
        <m:r>
          <m:rPr>
            <m:sty m:val="p"/>
          </m:rPr>
          <w:rPr>
            <w:rFonts w:ascii="Cambria Math" w:hAnsi="Cambria Math"/>
            <w:color w:val="000000"/>
            <w:kern w:val="24"/>
            <w:sz w:val="24"/>
            <w:lang w:val="fr-FR"/>
          </w:rPr>
          <m:t xml:space="preserve">= </m:t>
        </m:r>
      </m:oMath>
      <w:r w:rsidR="004022E3" w:rsidRPr="004022E3">
        <w:rPr>
          <w:color w:val="000000"/>
          <w:kern w:val="24"/>
          <w:lang w:val="fr-FR"/>
        </w:rPr>
        <w:t>RA-RNTI</w:t>
      </w:r>
      <m:oMath>
        <m:r>
          <m:rPr>
            <m:sty m:val="p"/>
          </m:rPr>
          <w:rPr>
            <w:rFonts w:ascii="Cambria Math" w:eastAsia="Cambria Math" w:hAnsi="Cambria Math"/>
            <w:color w:val="000000"/>
            <w:kern w:val="24"/>
            <w:sz w:val="24"/>
            <w:lang w:val="fr-FR"/>
          </w:rPr>
          <m:t>∙</m:t>
        </m:r>
        <m:sSup>
          <m:sSupPr>
            <m:ctrlPr>
              <w:rPr>
                <w:rFonts w:ascii="Cambria Math" w:eastAsia="Cambria Math" w:hAnsi="Cambria Math"/>
                <w:iCs/>
                <w:color w:val="000000"/>
                <w:kern w:val="24"/>
                <w:sz w:val="24"/>
              </w:rPr>
            </m:ctrlPr>
          </m:sSupPr>
          <m:e>
            <m:r>
              <m:rPr>
                <m:sty m:val="p"/>
              </m:rPr>
              <w:rPr>
                <w:rFonts w:ascii="Cambria Math" w:eastAsia="Cambria Math" w:hAnsi="Cambria Math"/>
                <w:color w:val="000000"/>
                <w:kern w:val="24"/>
                <w:sz w:val="24"/>
                <w:lang w:val="fr-FR"/>
              </w:rPr>
              <m:t>2</m:t>
            </m:r>
          </m:e>
          <m:sup>
            <m:r>
              <m:rPr>
                <m:sty m:val="p"/>
              </m:rPr>
              <w:rPr>
                <w:rFonts w:ascii="Cambria Math" w:eastAsia="Cambria Math" w:hAnsi="Cambria Math"/>
                <w:color w:val="000000"/>
                <w:kern w:val="24"/>
                <w:sz w:val="24"/>
                <w:lang w:val="fr-FR"/>
              </w:rPr>
              <m:t>16</m:t>
            </m:r>
          </m:sup>
        </m:sSup>
        <m:r>
          <m:rPr>
            <m:sty m:val="p"/>
          </m:rPr>
          <w:rPr>
            <w:rFonts w:ascii="Cambria Math" w:eastAsia="Cambria Math" w:hAnsi="Cambria Math"/>
            <w:color w:val="000000"/>
            <w:kern w:val="24"/>
            <w:sz w:val="24"/>
            <w:lang w:val="fr-FR"/>
          </w:rPr>
          <m:t>+RAPID∙</m:t>
        </m:r>
        <m:sSup>
          <m:sSupPr>
            <m:ctrlPr>
              <w:rPr>
                <w:rFonts w:ascii="Cambria Math" w:eastAsia="Cambria Math" w:hAnsi="Cambria Math"/>
                <w:iCs/>
                <w:color w:val="000000"/>
                <w:kern w:val="24"/>
                <w:sz w:val="24"/>
              </w:rPr>
            </m:ctrlPr>
          </m:sSupPr>
          <m:e>
            <m:r>
              <m:rPr>
                <m:sty m:val="p"/>
              </m:rPr>
              <w:rPr>
                <w:rFonts w:ascii="Cambria Math" w:eastAsia="Cambria Math" w:hAnsi="Cambria Math"/>
                <w:color w:val="000000"/>
                <w:kern w:val="24"/>
                <w:sz w:val="24"/>
                <w:lang w:val="fr-FR"/>
              </w:rPr>
              <m:t>2</m:t>
            </m:r>
          </m:e>
          <m:sup>
            <m:r>
              <m:rPr>
                <m:sty m:val="p"/>
              </m:rPr>
              <w:rPr>
                <w:rFonts w:ascii="Cambria Math" w:eastAsia="Cambria Math" w:hAnsi="Cambria Math"/>
                <w:color w:val="000000"/>
                <w:kern w:val="24"/>
                <w:sz w:val="24"/>
                <w:lang w:val="fr-FR"/>
              </w:rPr>
              <m:t>10</m:t>
            </m:r>
          </m:sup>
        </m:sSup>
        <m:r>
          <w:rPr>
            <w:rFonts w:ascii="Cambria Math" w:eastAsia="Cambria Math" w:hAnsi="Cambria Math"/>
            <w:color w:val="000000"/>
            <w:kern w:val="24"/>
            <w:sz w:val="24"/>
            <w:lang w:val="fr-FR"/>
          </w:rPr>
          <m:t>+</m:t>
        </m:r>
        <m:sSub>
          <m:sSubPr>
            <m:ctrlPr>
              <w:rPr>
                <w:rFonts w:ascii="Cambria Math" w:eastAsia="DengXian" w:hAnsi="Cambria Math"/>
                <w:i/>
                <w:sz w:val="24"/>
              </w:rPr>
            </m:ctrlPr>
          </m:sSubPr>
          <m:e>
            <m:r>
              <w:rPr>
                <w:rFonts w:ascii="Cambria Math" w:hAnsi="Cambria Math"/>
                <w:sz w:val="24"/>
                <w:lang w:eastAsia="zh-CN"/>
              </w:rPr>
              <m:t>n</m:t>
            </m:r>
          </m:e>
          <m:sub>
            <m:r>
              <m:rPr>
                <m:nor/>
              </m:rPr>
              <w:rPr>
                <w:sz w:val="24"/>
                <w:lang w:val="fr-FR" w:eastAsia="zh-CN"/>
              </w:rPr>
              <m:t>ID</m:t>
            </m:r>
          </m:sub>
        </m:sSub>
      </m:oMath>
      <w:r w:rsidR="004022E3" w:rsidRPr="004022E3">
        <w:rPr>
          <w:lang w:val="fr-FR" w:eastAsia="zh-CN"/>
        </w:rPr>
        <w:t xml:space="preserve"> </w:t>
      </w:r>
    </w:p>
    <w:p w14:paraId="0A62C6BF" w14:textId="3023C535" w:rsidR="004022E3" w:rsidRPr="00447070" w:rsidRDefault="0097273D" w:rsidP="004022E3">
      <w:pPr>
        <w:pStyle w:val="ListParagraph"/>
        <w:numPr>
          <w:ilvl w:val="1"/>
          <w:numId w:val="64"/>
        </w:numPr>
        <w:rPr>
          <w:lang w:eastAsia="zh-CN"/>
        </w:rPr>
      </w:pPr>
      <m:oMath>
        <m:sSub>
          <m:sSubPr>
            <m:ctrlPr>
              <w:rPr>
                <w:rFonts w:ascii="Cambria Math" w:eastAsia="DengXian" w:hAnsi="Cambria Math"/>
                <w:i/>
                <w:sz w:val="24"/>
              </w:rPr>
            </m:ctrlPr>
          </m:sSubPr>
          <m:e>
            <m:r>
              <w:rPr>
                <w:rFonts w:ascii="Cambria Math" w:hAnsi="Cambria Math"/>
                <w:sz w:val="24"/>
                <w:lang w:eastAsia="zh-CN"/>
              </w:rPr>
              <m:t>n</m:t>
            </m:r>
          </m:e>
          <m:sub>
            <m:r>
              <m:rPr>
                <m:nor/>
              </m:rPr>
              <w:rPr>
                <w:sz w:val="24"/>
                <w:lang w:eastAsia="zh-CN"/>
              </w:rPr>
              <m:t>ID</m:t>
            </m:r>
          </m:sub>
        </m:sSub>
      </m:oMath>
      <w:r w:rsidR="004022E3" w:rsidRPr="00447070">
        <w:rPr>
          <w:lang w:eastAsia="zh-CN"/>
        </w:rPr>
        <w:t xml:space="preserve"> is a cell-specific higher-layer parameter if configured; otherwise </w:t>
      </w:r>
      <m:oMath>
        <m:sSub>
          <m:sSubPr>
            <m:ctrlPr>
              <w:rPr>
                <w:rFonts w:ascii="Cambria Math" w:eastAsia="DengXian" w:hAnsi="Cambria Math"/>
                <w:i/>
                <w:sz w:val="24"/>
              </w:rPr>
            </m:ctrlPr>
          </m:sSubPr>
          <m:e>
            <m:r>
              <w:rPr>
                <w:rFonts w:ascii="Cambria Math" w:hAnsi="Cambria Math"/>
                <w:sz w:val="24"/>
                <w:lang w:eastAsia="zh-CN"/>
              </w:rPr>
              <m:t>n</m:t>
            </m:r>
          </m:e>
          <m:sub>
            <m:r>
              <m:rPr>
                <m:nor/>
              </m:rPr>
              <w:rPr>
                <w:sz w:val="24"/>
                <w:lang w:eastAsia="zh-CN"/>
              </w:rPr>
              <m:t>ID</m:t>
            </m:r>
          </m:sub>
        </m:sSub>
        <m:r>
          <w:rPr>
            <w:rFonts w:ascii="Cambria Math" w:hAnsi="Cambria Math"/>
            <w:sz w:val="24"/>
            <w:lang w:eastAsia="zh-CN"/>
          </w:rPr>
          <m:t>=</m:t>
        </m:r>
        <m:sSubSup>
          <m:sSubSupPr>
            <m:ctrlPr>
              <w:rPr>
                <w:rFonts w:ascii="Cambria Math" w:eastAsia="DengXian" w:hAnsi="Cambria Math"/>
                <w:i/>
                <w:sz w:val="24"/>
              </w:rPr>
            </m:ctrlPr>
          </m:sSubSupPr>
          <m:e>
            <m:r>
              <w:rPr>
                <w:rFonts w:ascii="Cambria Math" w:hAnsi="Cambria Math"/>
                <w:sz w:val="24"/>
                <w:lang w:eastAsia="zh-CN"/>
              </w:rPr>
              <m:t>N</m:t>
            </m:r>
          </m:e>
          <m:sub>
            <m:r>
              <m:rPr>
                <m:nor/>
              </m:rPr>
              <w:rPr>
                <w:sz w:val="24"/>
                <w:lang w:eastAsia="zh-CN"/>
              </w:rPr>
              <m:t>ID</m:t>
            </m:r>
          </m:sub>
          <m:sup>
            <m:r>
              <m:rPr>
                <m:nor/>
              </m:rPr>
              <w:rPr>
                <w:sz w:val="24"/>
                <w:lang w:eastAsia="zh-CN"/>
              </w:rPr>
              <m:t>cell</m:t>
            </m:r>
          </m:sup>
        </m:sSubSup>
      </m:oMath>
      <w:r w:rsidR="004022E3" w:rsidRPr="00447070">
        <w:rPr>
          <w:lang w:eastAsia="zh-CN"/>
        </w:rPr>
        <w:t xml:space="preserve"> </w:t>
      </w:r>
    </w:p>
    <w:p w14:paraId="0A6F41FD" w14:textId="77777777" w:rsidR="004022E3" w:rsidRPr="00447070" w:rsidRDefault="004022E3" w:rsidP="004022E3">
      <w:pPr>
        <w:pStyle w:val="ListParagraph"/>
        <w:numPr>
          <w:ilvl w:val="1"/>
          <w:numId w:val="64"/>
        </w:numPr>
        <w:rPr>
          <w:lang w:eastAsia="zh-CN"/>
        </w:rPr>
      </w:pPr>
      <w:r w:rsidRPr="00447070">
        <w:rPr>
          <w:lang w:eastAsia="zh-CN"/>
        </w:rPr>
        <w:t xml:space="preserve">RA-RNTI is as same as Rel.15 </w:t>
      </w:r>
    </w:p>
    <w:p w14:paraId="69434E04" w14:textId="77777777" w:rsidR="004022E3" w:rsidRPr="00447070" w:rsidRDefault="004022E3" w:rsidP="004022E3">
      <w:pPr>
        <w:pStyle w:val="ListParagraph"/>
        <w:numPr>
          <w:ilvl w:val="1"/>
          <w:numId w:val="64"/>
        </w:numPr>
        <w:rPr>
          <w:lang w:eastAsia="zh-CN"/>
        </w:rPr>
      </w:pPr>
      <w:r w:rsidRPr="00447070">
        <w:rPr>
          <w:lang w:eastAsia="zh-CN"/>
        </w:rPr>
        <w:t>FFS whether or not to replace the RAPID by DMRS index, if 1-to-multiple mapping between preambles and PRUs is supported.</w:t>
      </w:r>
    </w:p>
    <w:p w14:paraId="1B7FE35D" w14:textId="77777777" w:rsidR="004022E3" w:rsidRPr="00773272" w:rsidRDefault="004022E3" w:rsidP="00773272"/>
    <w:p w14:paraId="3AE0FC53" w14:textId="2DAAED0D" w:rsidR="00773272" w:rsidRPr="00A14218" w:rsidRDefault="00833158" w:rsidP="00773272">
      <w:pPr>
        <w:rPr>
          <w:b/>
        </w:rPr>
      </w:pPr>
      <w:r w:rsidRPr="00A14218">
        <w:rPr>
          <w:b/>
        </w:rPr>
        <w:t>Tuesd</w:t>
      </w:r>
      <w:r w:rsidR="00A14218" w:rsidRPr="00A14218">
        <w:rPr>
          <w:b/>
        </w:rPr>
        <w:t>ay session</w:t>
      </w:r>
    </w:p>
    <w:p w14:paraId="1154E591" w14:textId="61411C71" w:rsidR="00A14218" w:rsidRPr="00A14218" w:rsidRDefault="0097273D" w:rsidP="00A14218">
      <w:pPr>
        <w:rPr>
          <w:b/>
          <w:lang w:val="en-US"/>
        </w:rPr>
      </w:pPr>
      <w:hyperlink r:id="rId525" w:history="1">
        <w:r w:rsidR="00956756">
          <w:rPr>
            <w:rStyle w:val="Hyperlink"/>
            <w:b/>
            <w:lang w:val="en-US"/>
          </w:rPr>
          <w:t>R1-1911486</w:t>
        </w:r>
      </w:hyperlink>
      <w:r w:rsidR="00A14218" w:rsidRPr="00A14218">
        <w:rPr>
          <w:b/>
          <w:lang w:val="en-US"/>
        </w:rPr>
        <w:tab/>
        <w:t>FL Summary#3 of Channel Structure for 2-step RACH</w:t>
      </w:r>
      <w:r w:rsidR="00A14218" w:rsidRPr="00A14218">
        <w:rPr>
          <w:b/>
          <w:lang w:val="en-US"/>
        </w:rPr>
        <w:tab/>
        <w:t>ZTE Corporation</w:t>
      </w:r>
    </w:p>
    <w:p w14:paraId="5D87F16E" w14:textId="77777777" w:rsidR="00A14218" w:rsidRDefault="00A14218" w:rsidP="00A14218">
      <w:pPr>
        <w:rPr>
          <w:lang w:eastAsia="x-none"/>
        </w:rPr>
      </w:pPr>
      <w:r w:rsidRPr="006A542F">
        <w:rPr>
          <w:b/>
          <w:szCs w:val="20"/>
        </w:rPr>
        <w:t xml:space="preserve">Decision: </w:t>
      </w:r>
      <w:r w:rsidRPr="006A542F">
        <w:rPr>
          <w:szCs w:val="20"/>
        </w:rPr>
        <w:t>The document is noted.</w:t>
      </w:r>
    </w:p>
    <w:p w14:paraId="63140005" w14:textId="1151B35C" w:rsidR="00A14218" w:rsidRPr="00A14218" w:rsidRDefault="00A14218" w:rsidP="00A14218"/>
    <w:p w14:paraId="106E582F" w14:textId="77777777" w:rsidR="005E2DD8" w:rsidRPr="00823537" w:rsidRDefault="005E2DD8" w:rsidP="005E2DD8">
      <w:pPr>
        <w:rPr>
          <w:b/>
          <w:bCs/>
          <w:szCs w:val="20"/>
          <w:highlight w:val="green"/>
          <w:lang w:eastAsia="x-none"/>
        </w:rPr>
      </w:pPr>
      <w:r w:rsidRPr="00823537">
        <w:rPr>
          <w:szCs w:val="20"/>
          <w:highlight w:val="green"/>
          <w:lang w:eastAsia="x-none"/>
        </w:rPr>
        <w:t>Agreements</w:t>
      </w:r>
      <w:r w:rsidRPr="00823537">
        <w:rPr>
          <w:b/>
          <w:bCs/>
          <w:szCs w:val="20"/>
          <w:highlight w:val="green"/>
          <w:lang w:eastAsia="x-none"/>
        </w:rPr>
        <w:t>:</w:t>
      </w:r>
    </w:p>
    <w:p w14:paraId="7439B0C7" w14:textId="77777777" w:rsidR="005E2DD8" w:rsidRPr="00823537" w:rsidRDefault="005E2DD8" w:rsidP="0075019C">
      <w:pPr>
        <w:pStyle w:val="ListParagraph"/>
        <w:numPr>
          <w:ilvl w:val="0"/>
          <w:numId w:val="69"/>
        </w:numPr>
        <w:overflowPunct/>
        <w:snapToGrid w:val="0"/>
        <w:spacing w:after="120"/>
        <w:jc w:val="both"/>
        <w:textAlignment w:val="auto"/>
        <w:rPr>
          <w:iCs/>
          <w:lang w:val="en-US" w:eastAsia="zh-CN"/>
        </w:rPr>
      </w:pPr>
      <w:r w:rsidRPr="00823537">
        <w:rPr>
          <w:iCs/>
          <w:lang w:eastAsia="zh-CN"/>
        </w:rPr>
        <w:t>For the configuration of the msgA PUSCH waveform</w:t>
      </w:r>
    </w:p>
    <w:p w14:paraId="643FBADA" w14:textId="77777777" w:rsidR="005E2DD8" w:rsidRPr="00823537" w:rsidRDefault="005E2DD8" w:rsidP="0075019C">
      <w:pPr>
        <w:pStyle w:val="ListParagraph"/>
        <w:numPr>
          <w:ilvl w:val="1"/>
          <w:numId w:val="69"/>
        </w:numPr>
        <w:overflowPunct/>
        <w:snapToGrid w:val="0"/>
        <w:spacing w:after="120"/>
        <w:jc w:val="both"/>
        <w:textAlignment w:val="auto"/>
        <w:rPr>
          <w:iCs/>
          <w:lang w:eastAsia="zh-CN"/>
        </w:rPr>
      </w:pPr>
      <w:r w:rsidRPr="00823537">
        <w:rPr>
          <w:iCs/>
          <w:lang w:eastAsia="zh-CN"/>
        </w:rPr>
        <w:t>Use a separate cell-specific parameter “</w:t>
      </w:r>
      <w:r w:rsidRPr="00823537">
        <w:rPr>
          <w:i/>
        </w:rPr>
        <w:t>msgA-transformPrecoder</w:t>
      </w:r>
      <w:r w:rsidRPr="00823537">
        <w:rPr>
          <w:iCs/>
          <w:lang w:eastAsia="zh-CN"/>
        </w:rPr>
        <w:t>” to indicate the waveform of msgA PUSCH</w:t>
      </w:r>
    </w:p>
    <w:p w14:paraId="7BF02112" w14:textId="77777777" w:rsidR="005E2DD8" w:rsidRPr="00823537" w:rsidRDefault="005E2DD8" w:rsidP="0075019C">
      <w:pPr>
        <w:pStyle w:val="ListParagraph"/>
        <w:numPr>
          <w:ilvl w:val="2"/>
          <w:numId w:val="69"/>
        </w:numPr>
        <w:overflowPunct/>
        <w:snapToGrid w:val="0"/>
        <w:spacing w:after="120"/>
        <w:jc w:val="both"/>
        <w:textAlignment w:val="auto"/>
        <w:rPr>
          <w:iCs/>
          <w:lang w:eastAsia="zh-CN"/>
        </w:rPr>
      </w:pPr>
      <w:r w:rsidRPr="00823537">
        <w:rPr>
          <w:iCs/>
          <w:lang w:eastAsia="zh-CN"/>
        </w:rPr>
        <w:t>If the parameter is not configured, msgA PUSCH follows the waveform of msg3.</w:t>
      </w:r>
    </w:p>
    <w:p w14:paraId="4631B49D" w14:textId="77777777" w:rsidR="005E2DD8" w:rsidRPr="00435D93" w:rsidRDefault="005E2DD8" w:rsidP="005E2DD8">
      <w:pPr>
        <w:rPr>
          <w:bCs/>
          <w:lang w:eastAsia="x-none"/>
        </w:rPr>
      </w:pPr>
    </w:p>
    <w:p w14:paraId="7BEAB549" w14:textId="133346F9" w:rsidR="005E2DD8" w:rsidRDefault="005E2DD8" w:rsidP="005E2DD8">
      <w:pPr>
        <w:rPr>
          <w:b/>
          <w:bCs/>
          <w:szCs w:val="20"/>
          <w:lang w:eastAsia="x-none"/>
        </w:rPr>
      </w:pPr>
      <w:r w:rsidRPr="00AF6945">
        <w:rPr>
          <w:szCs w:val="20"/>
          <w:highlight w:val="green"/>
          <w:lang w:eastAsia="x-none"/>
        </w:rPr>
        <w:t>Agreement</w:t>
      </w:r>
      <w:r w:rsidRPr="00AF6945">
        <w:rPr>
          <w:b/>
          <w:bCs/>
          <w:szCs w:val="20"/>
          <w:lang w:eastAsia="x-none"/>
        </w:rPr>
        <w:t>:</w:t>
      </w:r>
    </w:p>
    <w:p w14:paraId="7639B1F2" w14:textId="3AB3E2E5" w:rsidR="005E2DD8" w:rsidRPr="00435D93" w:rsidRDefault="005E2DD8" w:rsidP="0075019C">
      <w:pPr>
        <w:pStyle w:val="ListParagraph"/>
        <w:numPr>
          <w:ilvl w:val="0"/>
          <w:numId w:val="69"/>
        </w:numPr>
        <w:overflowPunct/>
        <w:snapToGrid w:val="0"/>
        <w:spacing w:after="120"/>
        <w:jc w:val="both"/>
        <w:textAlignment w:val="auto"/>
        <w:rPr>
          <w:iCs/>
          <w:lang w:val="en-US" w:eastAsia="zh-CN"/>
        </w:rPr>
      </w:pPr>
      <w:r w:rsidRPr="00AF6945">
        <w:t>Different configuration periodicity for msgA PRACH and PUSCH is not supported in Rel.16</w:t>
      </w:r>
      <w:r w:rsidR="00D055A0">
        <w:t>.</w:t>
      </w:r>
    </w:p>
    <w:p w14:paraId="1E6C77A5" w14:textId="77777777" w:rsidR="005E2DD8" w:rsidRPr="00435D93" w:rsidRDefault="005E2DD8" w:rsidP="005E2DD8">
      <w:pPr>
        <w:rPr>
          <w:bCs/>
          <w:lang w:eastAsia="x-none"/>
        </w:rPr>
      </w:pPr>
    </w:p>
    <w:p w14:paraId="4236A99E" w14:textId="4DE9F9A3" w:rsidR="005E2DD8" w:rsidRPr="001E26EC" w:rsidRDefault="005E2DD8" w:rsidP="005E2DD8">
      <w:pPr>
        <w:rPr>
          <w:b/>
          <w:bCs/>
          <w:szCs w:val="20"/>
          <w:lang w:eastAsia="x-none"/>
        </w:rPr>
      </w:pPr>
      <w:r w:rsidRPr="001E26EC">
        <w:rPr>
          <w:szCs w:val="20"/>
          <w:highlight w:val="green"/>
          <w:lang w:eastAsia="x-none"/>
        </w:rPr>
        <w:t>Agreement</w:t>
      </w:r>
      <w:r w:rsidRPr="001E26EC">
        <w:rPr>
          <w:b/>
          <w:bCs/>
          <w:szCs w:val="20"/>
          <w:lang w:eastAsia="x-none"/>
        </w:rPr>
        <w:t>:</w:t>
      </w:r>
    </w:p>
    <w:p w14:paraId="4615E079" w14:textId="77777777" w:rsidR="005E2DD8" w:rsidRPr="001E26EC" w:rsidRDefault="005E2DD8" w:rsidP="0075019C">
      <w:pPr>
        <w:pStyle w:val="ListParagraph"/>
        <w:numPr>
          <w:ilvl w:val="0"/>
          <w:numId w:val="70"/>
        </w:numPr>
        <w:overflowPunct/>
        <w:autoSpaceDE/>
        <w:adjustRightInd/>
        <w:spacing w:after="0"/>
        <w:textAlignment w:val="auto"/>
        <w:rPr>
          <w:lang w:eastAsia="en-US"/>
        </w:rPr>
      </w:pPr>
      <w:r w:rsidRPr="001E26EC">
        <w:t>Regarding the potential overlapping of msgA PUSCH occasions for a PUSCH configuration:</w:t>
      </w:r>
    </w:p>
    <w:p w14:paraId="50516623" w14:textId="77777777" w:rsidR="005E2DD8" w:rsidRPr="001E26EC" w:rsidRDefault="005E2DD8" w:rsidP="0075019C">
      <w:pPr>
        <w:pStyle w:val="ListParagraph"/>
        <w:numPr>
          <w:ilvl w:val="1"/>
          <w:numId w:val="70"/>
        </w:numPr>
        <w:overflowPunct/>
        <w:autoSpaceDE/>
        <w:adjustRightInd/>
        <w:spacing w:after="0"/>
        <w:textAlignment w:val="auto"/>
      </w:pPr>
      <w:r w:rsidRPr="001E26EC">
        <w:t>Limit the msgA PUSCH configuration so that overlapping between PUSCH occasions is not expected</w:t>
      </w:r>
    </w:p>
    <w:p w14:paraId="5DC820EF" w14:textId="77777777" w:rsidR="005E2DD8" w:rsidRPr="000D1FC3" w:rsidRDefault="005E2DD8" w:rsidP="005E2DD8">
      <w:pPr>
        <w:rPr>
          <w:rFonts w:ascii="Times New Roman" w:hAnsi="Times New Roman"/>
          <w:bCs/>
          <w:lang w:eastAsia="x-none"/>
        </w:rPr>
      </w:pPr>
    </w:p>
    <w:p w14:paraId="61A450F5" w14:textId="77777777" w:rsidR="005E2DD8" w:rsidRPr="000D1FC3" w:rsidRDefault="005E2DD8" w:rsidP="005E2DD8">
      <w:pPr>
        <w:rPr>
          <w:rFonts w:ascii="Times New Roman" w:hAnsi="Times New Roman"/>
          <w:bCs/>
          <w:lang w:eastAsia="x-none"/>
        </w:rPr>
      </w:pPr>
      <w:r w:rsidRPr="000D1FC3">
        <w:rPr>
          <w:rFonts w:ascii="Times New Roman" w:hAnsi="Times New Roman"/>
          <w:bCs/>
          <w:lang w:eastAsia="x-none"/>
        </w:rPr>
        <w:t>Proposals:</w:t>
      </w:r>
    </w:p>
    <w:p w14:paraId="77C2A290"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val="en-US" w:eastAsia="zh-CN"/>
        </w:rPr>
      </w:pPr>
      <w:r w:rsidRPr="000D1FC3">
        <w:rPr>
          <w:lang w:eastAsia="zh-CN"/>
        </w:rPr>
        <w:t>The ordering of the msgA PRACH preambles is</w:t>
      </w:r>
    </w:p>
    <w:p w14:paraId="00E36D2C"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First, in increasing order of preamble indexes within a single PRACH occasion</w:t>
      </w:r>
    </w:p>
    <w:p w14:paraId="2FDFD207"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Second, in increasing order of frequency resource indexes for frequency multiplexed PRACH occasions</w:t>
      </w:r>
    </w:p>
    <w:p w14:paraId="3889345B"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Third, in increasing order of time resource indexes for time multiplexed PRACH occasions within a PRACH slot</w:t>
      </w:r>
    </w:p>
    <w:p w14:paraId="02AA55ED"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Fourth, in increasing order of indexes for PRACH slots</w:t>
      </w:r>
    </w:p>
    <w:p w14:paraId="5BAF0C35"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eastAsia="zh-CN"/>
        </w:rPr>
      </w:pPr>
      <w:r w:rsidRPr="000D1FC3">
        <w:rPr>
          <w:lang w:eastAsia="zh-CN"/>
        </w:rPr>
        <w:t>The ordered PRACH preambles are mapped to valid PUSCH resource units (PRUs) within an msgA association period in the following order:</w:t>
      </w:r>
    </w:p>
    <w:p w14:paraId="6574466A"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First, in increasing order of DMRS indexes within a single PUSCH occasion</w:t>
      </w:r>
    </w:p>
    <w:p w14:paraId="38BE3656" w14:textId="77777777" w:rsidR="005E2DD8" w:rsidRPr="000D1FC3" w:rsidRDefault="005E2DD8" w:rsidP="0075019C">
      <w:pPr>
        <w:pStyle w:val="ListParagraph"/>
        <w:widowControl w:val="0"/>
        <w:numPr>
          <w:ilvl w:val="2"/>
          <w:numId w:val="71"/>
        </w:numPr>
        <w:overflowPunct/>
        <w:autoSpaceDE/>
        <w:adjustRightInd/>
        <w:spacing w:after="0"/>
        <w:jc w:val="both"/>
        <w:textAlignment w:val="auto"/>
        <w:rPr>
          <w:lang w:eastAsia="zh-CN"/>
        </w:rPr>
      </w:pPr>
      <w:r w:rsidRPr="000D1FC3">
        <w:rPr>
          <w:lang w:eastAsia="zh-CN"/>
        </w:rPr>
        <w:t>For DMRS indexes down-select from</w:t>
      </w:r>
    </w:p>
    <w:p w14:paraId="7437554F" w14:textId="77777777" w:rsidR="005E2DD8" w:rsidRPr="000D1FC3" w:rsidRDefault="005E2DD8" w:rsidP="0075019C">
      <w:pPr>
        <w:pStyle w:val="ListParagraph"/>
        <w:widowControl w:val="0"/>
        <w:numPr>
          <w:ilvl w:val="3"/>
          <w:numId w:val="71"/>
        </w:numPr>
        <w:overflowPunct/>
        <w:autoSpaceDE/>
        <w:adjustRightInd/>
        <w:spacing w:after="0"/>
        <w:jc w:val="both"/>
        <w:textAlignment w:val="auto"/>
        <w:rPr>
          <w:lang w:eastAsia="zh-CN"/>
        </w:rPr>
      </w:pPr>
      <w:r w:rsidRPr="000D1FC3">
        <w:rPr>
          <w:lang w:eastAsia="zh-CN"/>
        </w:rPr>
        <w:t>port first and sequence second</w:t>
      </w:r>
    </w:p>
    <w:p w14:paraId="09D0B043" w14:textId="77777777" w:rsidR="005E2DD8" w:rsidRPr="000D1FC3" w:rsidRDefault="005E2DD8" w:rsidP="0075019C">
      <w:pPr>
        <w:pStyle w:val="ListParagraph"/>
        <w:widowControl w:val="0"/>
        <w:numPr>
          <w:ilvl w:val="3"/>
          <w:numId w:val="71"/>
        </w:numPr>
        <w:overflowPunct/>
        <w:autoSpaceDE/>
        <w:adjustRightInd/>
        <w:spacing w:after="0"/>
        <w:jc w:val="both"/>
        <w:textAlignment w:val="auto"/>
        <w:rPr>
          <w:lang w:eastAsia="zh-CN"/>
        </w:rPr>
      </w:pPr>
      <w:r w:rsidRPr="000D1FC3">
        <w:rPr>
          <w:lang w:eastAsia="zh-CN"/>
        </w:rPr>
        <w:t>sequence first port second</w:t>
      </w:r>
    </w:p>
    <w:p w14:paraId="2606B7DC" w14:textId="77777777" w:rsidR="005E2DD8" w:rsidRPr="000D1FC3" w:rsidRDefault="005E2DD8" w:rsidP="0075019C">
      <w:pPr>
        <w:pStyle w:val="ListParagraph"/>
        <w:widowControl w:val="0"/>
        <w:numPr>
          <w:ilvl w:val="2"/>
          <w:numId w:val="71"/>
        </w:numPr>
        <w:overflowPunct/>
        <w:autoSpaceDE/>
        <w:adjustRightInd/>
        <w:spacing w:after="0"/>
        <w:jc w:val="both"/>
        <w:textAlignment w:val="auto"/>
        <w:rPr>
          <w:lang w:eastAsia="zh-CN"/>
        </w:rPr>
      </w:pPr>
      <w:r w:rsidRPr="000D1FC3">
        <w:rPr>
          <w:lang w:eastAsia="zh-CN"/>
        </w:rPr>
        <w:t>FFS how to select a subset of DMRS ports if the configured number of DMRS ports is less than the total number</w:t>
      </w:r>
    </w:p>
    <w:p w14:paraId="6AC82B44"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Second, in increasing order of frequency resource indexes for frequency multiplexed PUSCH occasions</w:t>
      </w:r>
    </w:p>
    <w:p w14:paraId="1C30C053"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Third, in increasing order of time resource indexes for time multiplexed PUSCH occasions within a PUSCH slot</w:t>
      </w:r>
    </w:p>
    <w:p w14:paraId="154EE3EE"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Fourth, in increasing order of indexes for PUSCH slots</w:t>
      </w:r>
    </w:p>
    <w:p w14:paraId="0E8AE8A5"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eastAsia="zh-CN"/>
        </w:rPr>
      </w:pPr>
      <w:r w:rsidRPr="000D1FC3">
        <w:rPr>
          <w:lang w:eastAsia="zh-CN"/>
        </w:rPr>
        <w:t>For multiple configurations, down-select from:</w:t>
      </w:r>
    </w:p>
    <w:p w14:paraId="020BCADA"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The mapping is between the PRUs under each msgA PUSCH configuration and the preambles in the corresponding preamble group</w:t>
      </w:r>
    </w:p>
    <w:p w14:paraId="1971B68F"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The configuration index is included in the ordering, i.e. after frequency resource indexes and before time resource indexes</w:t>
      </w:r>
    </w:p>
    <w:p w14:paraId="3A75499E" w14:textId="77777777" w:rsidR="005E2DD8" w:rsidRPr="00435D93" w:rsidRDefault="005E2DD8" w:rsidP="005E2DD8">
      <w:pPr>
        <w:rPr>
          <w:bCs/>
          <w:lang w:eastAsia="x-none"/>
        </w:rPr>
      </w:pPr>
    </w:p>
    <w:p w14:paraId="40960FAF" w14:textId="77777777" w:rsidR="005E2DD8" w:rsidRPr="00AE7A1B" w:rsidRDefault="005E2DD8" w:rsidP="005E2DD8">
      <w:pPr>
        <w:rPr>
          <w:b/>
          <w:bCs/>
          <w:szCs w:val="20"/>
          <w:lang w:eastAsia="x-none"/>
        </w:rPr>
      </w:pPr>
      <w:r w:rsidRPr="00AE7A1B">
        <w:rPr>
          <w:szCs w:val="20"/>
          <w:highlight w:val="green"/>
          <w:lang w:eastAsia="x-none"/>
        </w:rPr>
        <w:t>Agreements</w:t>
      </w:r>
      <w:r w:rsidRPr="00AE7A1B">
        <w:rPr>
          <w:b/>
          <w:bCs/>
          <w:szCs w:val="20"/>
          <w:lang w:eastAsia="x-none"/>
        </w:rPr>
        <w:t>:</w:t>
      </w:r>
    </w:p>
    <w:p w14:paraId="57E48BE2" w14:textId="77777777" w:rsidR="005E2DD8" w:rsidRPr="00AE7A1B" w:rsidRDefault="005E2DD8" w:rsidP="0075019C">
      <w:pPr>
        <w:pStyle w:val="ListParagraph"/>
        <w:widowControl w:val="0"/>
        <w:numPr>
          <w:ilvl w:val="0"/>
          <w:numId w:val="72"/>
        </w:numPr>
        <w:overflowPunct/>
        <w:autoSpaceDE/>
        <w:adjustRightInd/>
        <w:spacing w:after="0"/>
        <w:jc w:val="both"/>
        <w:textAlignment w:val="auto"/>
        <w:rPr>
          <w:lang w:val="en-US" w:eastAsia="zh-CN"/>
        </w:rPr>
      </w:pPr>
      <w:r w:rsidRPr="00AE7A1B">
        <w:rPr>
          <w:lang w:eastAsia="zh-CN"/>
        </w:rPr>
        <w:t>An msgA PUSCH occasion is considered as valid only if the following criteria are satisfied</w:t>
      </w:r>
    </w:p>
    <w:p w14:paraId="75D738BC"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it does not overlap (in time and frequency) with any 4-step or 2-step RACH occasions, and</w:t>
      </w:r>
    </w:p>
    <w:p w14:paraId="5CA88A1E"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FFS it does not span across the slot boundary, and</w:t>
      </w:r>
    </w:p>
    <w:p w14:paraId="48C78A9F"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 xml:space="preserve">in addition, if a UE is provided </w:t>
      </w:r>
      <w:r w:rsidRPr="00AE7A1B">
        <w:rPr>
          <w:i/>
          <w:lang w:eastAsia="zh-CN"/>
        </w:rPr>
        <w:t>TDD-UL-DL-ConfigurationCommon</w:t>
      </w:r>
      <w:r w:rsidRPr="00AE7A1B">
        <w:rPr>
          <w:lang w:eastAsia="zh-CN"/>
        </w:rPr>
        <w:t>, a 2-step PUSCH occasion is considered as valid if the following criteria are satisfied</w:t>
      </w:r>
    </w:p>
    <w:p w14:paraId="2A1DDAEB" w14:textId="77777777" w:rsidR="005E2DD8" w:rsidRPr="00AE7A1B" w:rsidRDefault="005E2DD8" w:rsidP="0075019C">
      <w:pPr>
        <w:pStyle w:val="ListParagraph"/>
        <w:widowControl w:val="0"/>
        <w:numPr>
          <w:ilvl w:val="2"/>
          <w:numId w:val="72"/>
        </w:numPr>
        <w:overflowPunct/>
        <w:autoSpaceDE/>
        <w:adjustRightInd/>
        <w:spacing w:after="0"/>
        <w:jc w:val="both"/>
        <w:textAlignment w:val="auto"/>
        <w:rPr>
          <w:lang w:eastAsia="zh-CN"/>
        </w:rPr>
      </w:pPr>
      <w:r w:rsidRPr="00AE7A1B">
        <w:rPr>
          <w:lang w:eastAsia="zh-CN"/>
        </w:rPr>
        <w:t>it is within UL symbols, or</w:t>
      </w:r>
    </w:p>
    <w:p w14:paraId="56642517" w14:textId="77777777" w:rsidR="005E2DD8" w:rsidRPr="00AE7A1B" w:rsidRDefault="005E2DD8" w:rsidP="0075019C">
      <w:pPr>
        <w:pStyle w:val="ListParagraph"/>
        <w:widowControl w:val="0"/>
        <w:numPr>
          <w:ilvl w:val="2"/>
          <w:numId w:val="72"/>
        </w:numPr>
        <w:overflowPunct/>
        <w:autoSpaceDE/>
        <w:adjustRightInd/>
        <w:spacing w:after="0"/>
        <w:jc w:val="both"/>
        <w:textAlignment w:val="auto"/>
        <w:rPr>
          <w:lang w:val="en-US" w:eastAsia="zh-CN"/>
        </w:rPr>
      </w:pPr>
      <w:r w:rsidRPr="00AE7A1B">
        <w:rPr>
          <w:lang w:eastAsia="zh-CN"/>
        </w:rPr>
        <w:t>it does not precede a SS/PBCH block in the PUSCH slot and starts at least N</w:t>
      </w:r>
      <w:r w:rsidRPr="00AE7A1B">
        <w:rPr>
          <w:vertAlign w:val="subscript"/>
          <w:lang w:eastAsia="zh-CN"/>
        </w:rPr>
        <w:t>gap</w:t>
      </w:r>
      <w:r w:rsidRPr="00AE7A1B">
        <w:rPr>
          <w:lang w:eastAsia="zh-CN"/>
        </w:rPr>
        <w:t xml:space="preserve"> symbols after a last downlink symbol and at least N</w:t>
      </w:r>
      <w:r w:rsidRPr="00AE7A1B">
        <w:rPr>
          <w:vertAlign w:val="subscript"/>
          <w:lang w:eastAsia="zh-CN"/>
        </w:rPr>
        <w:t>gap</w:t>
      </w:r>
      <w:r w:rsidRPr="00AE7A1B">
        <w:rPr>
          <w:lang w:eastAsia="zh-CN"/>
        </w:rPr>
        <w:t xml:space="preserve"> symbols after a last SS/PBCH block transmission symbol</w:t>
      </w:r>
    </w:p>
    <w:p w14:paraId="5AEFB447" w14:textId="2513D8E6" w:rsidR="005E2DD8" w:rsidRPr="00AE7A1B" w:rsidRDefault="005E2DD8" w:rsidP="0075019C">
      <w:pPr>
        <w:pStyle w:val="ListParagraph"/>
        <w:widowControl w:val="0"/>
        <w:numPr>
          <w:ilvl w:val="3"/>
          <w:numId w:val="72"/>
        </w:numPr>
        <w:overflowPunct/>
        <w:autoSpaceDE/>
        <w:adjustRightInd/>
        <w:spacing w:after="0"/>
        <w:jc w:val="both"/>
        <w:textAlignment w:val="auto"/>
        <w:rPr>
          <w:lang w:eastAsia="zh-CN"/>
        </w:rPr>
      </w:pPr>
      <w:r w:rsidRPr="00AE7A1B">
        <w:rPr>
          <w:lang w:eastAsia="zh-CN"/>
        </w:rPr>
        <w:t xml:space="preserve">FFS whether </w:t>
      </w:r>
      <w:r w:rsidRPr="00AE7A1B">
        <w:rPr>
          <w:lang w:eastAsia="zh-CN"/>
        </w:rPr>
        <w:fldChar w:fldCharType="begin"/>
      </w:r>
      <w:r w:rsidRPr="00AE7A1B">
        <w:rPr>
          <w:lang w:eastAsia="zh-CN"/>
        </w:rPr>
        <w:instrText xml:space="preserve"> QUOTE </w:instrText>
      </w:r>
      <m:oMath>
        <m:sSub>
          <m:sSubPr>
            <m:ctrlPr>
              <w:rPr>
                <w:rFonts w:ascii="Cambria Math" w:eastAsia="DengXian" w:hAnsi="Cambria Math"/>
              </w:rPr>
            </m:ctrlPr>
          </m:sSubPr>
          <m:e>
            <m:r>
              <m:rPr>
                <m:sty m:val="p"/>
              </m:rPr>
              <w:rPr>
                <w:rFonts w:ascii="Cambria Math" w:hAnsi="Cambria Math"/>
                <w:lang w:eastAsia="zh-CN"/>
              </w:rPr>
              <m:t>N</m:t>
            </m:r>
          </m:e>
          <m:sub>
            <m:r>
              <m:rPr>
                <m:nor/>
              </m:rPr>
              <w:rPr>
                <w:lang w:eastAsia="zh-CN"/>
              </w:rPr>
              <m:t>gap</m:t>
            </m:r>
          </m:sub>
        </m:sSub>
      </m:oMath>
      <w:r w:rsidRPr="00AE7A1B">
        <w:rPr>
          <w:lang w:eastAsia="zh-CN"/>
        </w:rPr>
        <w:instrText xml:space="preserve"> </w:instrText>
      </w:r>
      <w:r w:rsidRPr="00AE7A1B">
        <w:rPr>
          <w:lang w:eastAsia="zh-CN"/>
        </w:rPr>
        <w:fldChar w:fldCharType="separate"/>
      </w:r>
      <w:r w:rsidRPr="00AE7A1B">
        <w:rPr>
          <w:lang w:eastAsia="zh-CN"/>
        </w:rPr>
        <w:t xml:space="preserve"> N</w:t>
      </w:r>
      <w:r w:rsidRPr="00AE7A1B">
        <w:rPr>
          <w:vertAlign w:val="subscript"/>
          <w:lang w:eastAsia="zh-CN"/>
        </w:rPr>
        <w:t>gap</w:t>
      </w:r>
      <w:r w:rsidRPr="00AE7A1B">
        <w:rPr>
          <w:lang w:eastAsia="zh-CN"/>
        </w:rPr>
        <w:t xml:space="preserve"> </w:t>
      </w:r>
      <w:r w:rsidRPr="00AE7A1B">
        <w:rPr>
          <w:lang w:eastAsia="zh-CN"/>
        </w:rPr>
        <w:fldChar w:fldCharType="end"/>
      </w:r>
      <w:r w:rsidRPr="00AE7A1B">
        <w:rPr>
          <w:lang w:eastAsia="zh-CN"/>
        </w:rPr>
        <w:t>needs to be revisited</w:t>
      </w:r>
    </w:p>
    <w:p w14:paraId="38E3E83A"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 xml:space="preserve"> FFS other criteria (the gap between preamble and data for MsgA, etc.)</w:t>
      </w:r>
    </w:p>
    <w:p w14:paraId="1A50CA25" w14:textId="77777777" w:rsidR="005E2DD8" w:rsidRDefault="005E2DD8" w:rsidP="00435D93">
      <w:pPr>
        <w:rPr>
          <w:lang w:eastAsia="zh-CN"/>
        </w:rPr>
      </w:pPr>
    </w:p>
    <w:p w14:paraId="2867B573" w14:textId="77777777" w:rsidR="005E2DD8" w:rsidRPr="000D1FC3" w:rsidRDefault="005E2DD8" w:rsidP="00435D93">
      <w:pPr>
        <w:pStyle w:val="ListParagraph"/>
        <w:widowControl w:val="0"/>
        <w:spacing w:after="0"/>
        <w:ind w:left="0"/>
        <w:jc w:val="both"/>
        <w:rPr>
          <w:lang w:eastAsia="zh-CN"/>
        </w:rPr>
      </w:pPr>
      <w:r w:rsidRPr="000D1FC3">
        <w:rPr>
          <w:lang w:eastAsia="zh-CN"/>
        </w:rPr>
        <w:t>Proposals:</w:t>
      </w:r>
    </w:p>
    <w:p w14:paraId="2DA8C59C" w14:textId="77777777" w:rsidR="005E2DD8" w:rsidRPr="000D1FC3" w:rsidRDefault="005E2DD8" w:rsidP="0075019C">
      <w:pPr>
        <w:pStyle w:val="ListParagraph"/>
        <w:numPr>
          <w:ilvl w:val="0"/>
          <w:numId w:val="73"/>
        </w:numPr>
        <w:rPr>
          <w:lang w:eastAsia="zh-CN"/>
        </w:rPr>
      </w:pPr>
      <w:r w:rsidRPr="000D1FC3">
        <w:rPr>
          <w:lang w:eastAsia="zh-CN"/>
        </w:rPr>
        <w:lastRenderedPageBreak/>
        <w:t>If an msgA PUSCH occasion is invalid</w:t>
      </w:r>
      <w:r w:rsidRPr="000D1FC3">
        <w:rPr>
          <w:strike/>
          <w:lang w:eastAsia="zh-CN"/>
        </w:rPr>
        <w:t>, down-select from</w:t>
      </w:r>
      <w:r w:rsidRPr="000D1FC3">
        <w:rPr>
          <w:lang w:eastAsia="zh-CN"/>
        </w:rPr>
        <w:t>:</w:t>
      </w:r>
    </w:p>
    <w:p w14:paraId="3EB1BA6D" w14:textId="77777777" w:rsidR="005E2DD8" w:rsidRPr="000D1FC3" w:rsidRDefault="005E2DD8" w:rsidP="0075019C">
      <w:pPr>
        <w:pStyle w:val="ListParagraph"/>
        <w:numPr>
          <w:ilvl w:val="1"/>
          <w:numId w:val="73"/>
        </w:numPr>
        <w:rPr>
          <w:lang w:eastAsia="zh-CN"/>
        </w:rPr>
      </w:pPr>
      <w:r w:rsidRPr="000D1FC3">
        <w:rPr>
          <w:strike/>
          <w:lang w:eastAsia="zh-CN"/>
        </w:rPr>
        <w:t>Alt 1:</w:t>
      </w:r>
      <w:r w:rsidRPr="000D1FC3">
        <w:rPr>
          <w:lang w:eastAsia="zh-CN"/>
        </w:rPr>
        <w:t xml:space="preserve"> the PUSCH occasion is not mapped to any PRACH preambles</w:t>
      </w:r>
    </w:p>
    <w:p w14:paraId="4349CFC0" w14:textId="77777777" w:rsidR="005E2DD8" w:rsidRPr="000D1FC3" w:rsidRDefault="005E2DD8" w:rsidP="0075019C">
      <w:pPr>
        <w:pStyle w:val="ListParagraph"/>
        <w:numPr>
          <w:ilvl w:val="1"/>
          <w:numId w:val="73"/>
        </w:numPr>
        <w:rPr>
          <w:strike/>
          <w:lang w:eastAsia="zh-CN"/>
        </w:rPr>
      </w:pPr>
      <w:r w:rsidRPr="000D1FC3">
        <w:rPr>
          <w:strike/>
          <w:lang w:eastAsia="zh-CN"/>
        </w:rPr>
        <w:t>Alt 2: UE transmits msgA PRACH or msgA PUSCH when either PRACH occasion or the corresponding PUSCH occasion is valid.</w:t>
      </w:r>
    </w:p>
    <w:p w14:paraId="01B3BEAA" w14:textId="77777777" w:rsidR="005E2DD8" w:rsidRPr="000D1FC3" w:rsidRDefault="005E2DD8" w:rsidP="0075019C">
      <w:pPr>
        <w:pStyle w:val="ListParagraph"/>
        <w:numPr>
          <w:ilvl w:val="1"/>
          <w:numId w:val="73"/>
        </w:numPr>
        <w:rPr>
          <w:strike/>
          <w:lang w:eastAsia="zh-CN"/>
        </w:rPr>
      </w:pPr>
      <w:r w:rsidRPr="000D1FC3">
        <w:rPr>
          <w:strike/>
          <w:lang w:eastAsia="zh-CN"/>
        </w:rPr>
        <w:t xml:space="preserve">Alt 3: the PUSCH occasion is </w:t>
      </w:r>
      <w:r w:rsidRPr="000D1FC3">
        <w:rPr>
          <w:strike/>
        </w:rPr>
        <w:t xml:space="preserve">deferred </w:t>
      </w:r>
      <w:r w:rsidRPr="000D1FC3">
        <w:rPr>
          <w:strike/>
          <w:lang w:eastAsia="zh-CN"/>
        </w:rPr>
        <w:t xml:space="preserve">to the next valid UL slot </w:t>
      </w:r>
    </w:p>
    <w:p w14:paraId="67A61EED" w14:textId="77777777" w:rsidR="005E2DD8" w:rsidRPr="000D1FC3" w:rsidRDefault="005E2DD8" w:rsidP="00435D93">
      <w:pPr>
        <w:rPr>
          <w:bCs/>
          <w:lang w:eastAsia="x-none"/>
        </w:rPr>
      </w:pPr>
    </w:p>
    <w:p w14:paraId="6AFD5984" w14:textId="77777777" w:rsidR="005E2DD8" w:rsidRPr="000D1FC3" w:rsidRDefault="005E2DD8" w:rsidP="00435D93">
      <w:pPr>
        <w:rPr>
          <w:bCs/>
          <w:szCs w:val="20"/>
          <w:lang w:eastAsia="x-none"/>
        </w:rPr>
      </w:pPr>
      <w:r w:rsidRPr="000D1FC3">
        <w:rPr>
          <w:bCs/>
          <w:szCs w:val="20"/>
          <w:lang w:eastAsia="x-none"/>
        </w:rPr>
        <w:t>Proposals:</w:t>
      </w:r>
    </w:p>
    <w:p w14:paraId="1460119F" w14:textId="77777777" w:rsidR="005E2DD8" w:rsidRPr="000D1FC3" w:rsidRDefault="005E2DD8" w:rsidP="0075019C">
      <w:pPr>
        <w:pStyle w:val="ListParagraph"/>
        <w:widowControl w:val="0"/>
        <w:numPr>
          <w:ilvl w:val="0"/>
          <w:numId w:val="74"/>
        </w:numPr>
        <w:overflowPunct/>
        <w:autoSpaceDE/>
        <w:adjustRightInd/>
        <w:spacing w:after="0"/>
        <w:jc w:val="both"/>
        <w:textAlignment w:val="auto"/>
        <w:rPr>
          <w:lang w:eastAsia="zh-CN"/>
        </w:rPr>
      </w:pPr>
      <w:r w:rsidRPr="000D1FC3">
        <w:rPr>
          <w:lang w:eastAsia="zh-CN"/>
        </w:rPr>
        <w:t>The association is between the valid ROs (TDM &amp; FDM) in each PRACH slot and the valid POs (TDM &amp; FDM) in the slot(s) determined by the single offset related to the PRACH slot</w:t>
      </w:r>
    </w:p>
    <w:p w14:paraId="4490AD32" w14:textId="77777777" w:rsidR="005E2DD8" w:rsidRPr="000D1FC3" w:rsidRDefault="005E2DD8" w:rsidP="0075019C">
      <w:pPr>
        <w:pStyle w:val="ListParagraph"/>
        <w:widowControl w:val="0"/>
        <w:numPr>
          <w:ilvl w:val="0"/>
          <w:numId w:val="74"/>
        </w:numPr>
        <w:overflowPunct/>
        <w:autoSpaceDE/>
        <w:adjustRightInd/>
        <w:spacing w:after="0"/>
        <w:jc w:val="both"/>
        <w:textAlignment w:val="auto"/>
        <w:rPr>
          <w:lang w:eastAsia="zh-CN"/>
        </w:rPr>
      </w:pPr>
      <w:r w:rsidRPr="000D1FC3">
        <w:rPr>
          <w:lang w:eastAsia="zh-CN"/>
        </w:rPr>
        <w:t xml:space="preserve">Alt 1.2: the association is between the ROs and POs in the msgA association period which is defined as </w:t>
      </w:r>
    </w:p>
    <w:p w14:paraId="7D5125FC"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1.2.a: </w:t>
      </w:r>
      <w:r w:rsidRPr="000D1FC3">
        <w:t>PUSCH configuration period</w:t>
      </w:r>
      <w:r w:rsidRPr="000D1FC3">
        <w:rPr>
          <w:lang w:eastAsia="zh-CN"/>
        </w:rPr>
        <w:t xml:space="preserve"> </w:t>
      </w:r>
    </w:p>
    <w:p w14:paraId="2D2B380C"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1.2.b: </w:t>
      </w:r>
      <w:r w:rsidRPr="000D1FC3">
        <w:t>SSB to RO association period</w:t>
      </w:r>
    </w:p>
    <w:p w14:paraId="6E11F5CE"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1.2.c: </w:t>
      </w:r>
      <w:r w:rsidRPr="000D1FC3">
        <w:t>SSB to RO association pattern period</w:t>
      </w:r>
    </w:p>
    <w:p w14:paraId="065A8759" w14:textId="5581A4A9" w:rsidR="00A14218" w:rsidRDefault="00A14218" w:rsidP="00A14218"/>
    <w:p w14:paraId="57774CDB" w14:textId="464AC9D9" w:rsidR="00435D93" w:rsidRPr="00435D93" w:rsidRDefault="0097273D" w:rsidP="00435D93">
      <w:pPr>
        <w:rPr>
          <w:b/>
          <w:lang w:eastAsia="x-none"/>
        </w:rPr>
      </w:pPr>
      <w:hyperlink r:id="rId526" w:history="1">
        <w:r w:rsidR="00956756">
          <w:rPr>
            <w:rStyle w:val="Hyperlink"/>
            <w:b/>
            <w:lang w:eastAsia="x-none"/>
          </w:rPr>
          <w:t>R1-1910002</w:t>
        </w:r>
      </w:hyperlink>
      <w:r w:rsidR="00435D93" w:rsidRPr="00435D93">
        <w:rPr>
          <w:b/>
          <w:lang w:eastAsia="x-none"/>
        </w:rPr>
        <w:tab/>
        <w:t>Remaining isuses of msgA channel structure</w:t>
      </w:r>
      <w:r w:rsidR="00435D93" w:rsidRPr="00435D93">
        <w:rPr>
          <w:b/>
          <w:lang w:eastAsia="x-none"/>
        </w:rPr>
        <w:tab/>
        <w:t>ZTE, Sanechips</w:t>
      </w:r>
    </w:p>
    <w:p w14:paraId="0341FEEB" w14:textId="77777777" w:rsidR="00435D93" w:rsidRDefault="00435D93" w:rsidP="00435D93">
      <w:pPr>
        <w:rPr>
          <w:lang w:eastAsia="x-none"/>
        </w:rPr>
      </w:pPr>
      <w:r w:rsidRPr="006A542F">
        <w:rPr>
          <w:b/>
          <w:szCs w:val="20"/>
        </w:rPr>
        <w:t xml:space="preserve">Decision: </w:t>
      </w:r>
      <w:r w:rsidRPr="006A542F">
        <w:rPr>
          <w:szCs w:val="20"/>
        </w:rPr>
        <w:t>The document is noted.</w:t>
      </w:r>
    </w:p>
    <w:p w14:paraId="6996C102" w14:textId="4DC4AE93" w:rsidR="00435D93" w:rsidRDefault="00435D93" w:rsidP="00A14218"/>
    <w:p w14:paraId="0D6A20D6" w14:textId="0946E10D" w:rsidR="00435D93" w:rsidRDefault="0097273D" w:rsidP="00A14218">
      <w:pPr>
        <w:rPr>
          <w:lang w:eastAsia="x-none"/>
        </w:rPr>
      </w:pPr>
      <w:hyperlink r:id="rId527" w:history="1">
        <w:r w:rsidR="00956756">
          <w:rPr>
            <w:rStyle w:val="Hyperlink"/>
            <w:b/>
            <w:bCs/>
            <w:lang w:eastAsia="x-none"/>
          </w:rPr>
          <w:t>R1-1911405</w:t>
        </w:r>
      </w:hyperlink>
      <w:r w:rsidR="00435D93" w:rsidRPr="00435D93">
        <w:rPr>
          <w:b/>
          <w:lang w:eastAsia="x-none"/>
        </w:rPr>
        <w:tab/>
        <w:t>Channel Structure for Two-Step RACH</w:t>
      </w:r>
      <w:r w:rsidR="00435D93" w:rsidRPr="00435D93">
        <w:rPr>
          <w:b/>
          <w:lang w:eastAsia="x-none"/>
        </w:rPr>
        <w:tab/>
        <w:t>Qualcomm Incorporated</w:t>
      </w:r>
      <w:r w:rsidR="00435D93">
        <w:rPr>
          <w:lang w:eastAsia="x-none"/>
        </w:rPr>
        <w:tab/>
        <w:t xml:space="preserve">(Revision of </w:t>
      </w:r>
      <w:hyperlink r:id="rId528" w:history="1">
        <w:r w:rsidR="00956756">
          <w:rPr>
            <w:rStyle w:val="Hyperlink"/>
            <w:lang w:eastAsia="x-none"/>
          </w:rPr>
          <w:t>R1-1911091</w:t>
        </w:r>
      </w:hyperlink>
      <w:r w:rsidR="00435D93">
        <w:t>)</w:t>
      </w:r>
    </w:p>
    <w:p w14:paraId="15DD3DE3" w14:textId="77777777" w:rsidR="00435D93" w:rsidRDefault="00435D93" w:rsidP="00435D93">
      <w:pPr>
        <w:rPr>
          <w:lang w:eastAsia="x-none"/>
        </w:rPr>
      </w:pPr>
      <w:r w:rsidRPr="006A542F">
        <w:rPr>
          <w:b/>
          <w:szCs w:val="20"/>
        </w:rPr>
        <w:t xml:space="preserve">Decision: </w:t>
      </w:r>
      <w:r w:rsidRPr="006A542F">
        <w:rPr>
          <w:szCs w:val="20"/>
        </w:rPr>
        <w:t>The document is noted.</w:t>
      </w:r>
    </w:p>
    <w:p w14:paraId="009B694C" w14:textId="77777777" w:rsidR="00435D93" w:rsidRDefault="00435D93" w:rsidP="00A14218"/>
    <w:p w14:paraId="33A7C112" w14:textId="66242011" w:rsidR="00435D93" w:rsidRPr="00E83FE9" w:rsidRDefault="00E83FE9" w:rsidP="00A14218">
      <w:pPr>
        <w:rPr>
          <w:b/>
        </w:rPr>
      </w:pPr>
      <w:r w:rsidRPr="00E83FE9">
        <w:rPr>
          <w:b/>
        </w:rPr>
        <w:t>Wednesday session</w:t>
      </w:r>
    </w:p>
    <w:p w14:paraId="12EF0F89" w14:textId="3F6F1876" w:rsidR="00E83FE9" w:rsidRPr="00E83FE9" w:rsidRDefault="0097273D" w:rsidP="00E83FE9">
      <w:pPr>
        <w:rPr>
          <w:b/>
        </w:rPr>
      </w:pPr>
      <w:hyperlink r:id="rId529" w:history="1">
        <w:r w:rsidR="00956756">
          <w:rPr>
            <w:rStyle w:val="Hyperlink"/>
            <w:b/>
          </w:rPr>
          <w:t>R1-1911540</w:t>
        </w:r>
      </w:hyperlink>
      <w:r w:rsidR="00E83FE9" w:rsidRPr="00E83FE9">
        <w:rPr>
          <w:b/>
        </w:rPr>
        <w:tab/>
        <w:t>FL Summary#4 of Channel Structure for 2-step RACH</w:t>
      </w:r>
      <w:r w:rsidR="00E83FE9" w:rsidRPr="00E83FE9">
        <w:rPr>
          <w:b/>
        </w:rPr>
        <w:tab/>
        <w:t>ZTE Corporation</w:t>
      </w:r>
    </w:p>
    <w:p w14:paraId="1DCDD190" w14:textId="77777777" w:rsidR="00E83FE9" w:rsidRDefault="00E83FE9" w:rsidP="00E83FE9">
      <w:pPr>
        <w:rPr>
          <w:lang w:eastAsia="x-none"/>
        </w:rPr>
      </w:pPr>
      <w:r w:rsidRPr="006A542F">
        <w:rPr>
          <w:b/>
          <w:szCs w:val="20"/>
        </w:rPr>
        <w:t xml:space="preserve">Decision: </w:t>
      </w:r>
      <w:r w:rsidRPr="006A542F">
        <w:rPr>
          <w:szCs w:val="20"/>
        </w:rPr>
        <w:t>The document is noted.</w:t>
      </w:r>
    </w:p>
    <w:p w14:paraId="70DBC220" w14:textId="39B3436E" w:rsidR="00E83FE9" w:rsidRDefault="00E83FE9" w:rsidP="00A14218"/>
    <w:p w14:paraId="78F794E9" w14:textId="77777777" w:rsidR="00821A30" w:rsidRPr="00AB2D77" w:rsidRDefault="00821A30" w:rsidP="00821A30">
      <w:pPr>
        <w:rPr>
          <w:b/>
          <w:bCs/>
          <w:szCs w:val="20"/>
          <w:lang w:eastAsia="x-none"/>
        </w:rPr>
      </w:pPr>
      <w:r w:rsidRPr="00AB2D77">
        <w:rPr>
          <w:szCs w:val="20"/>
          <w:highlight w:val="green"/>
          <w:lang w:eastAsia="x-none"/>
        </w:rPr>
        <w:t>Agreements</w:t>
      </w:r>
      <w:r w:rsidRPr="00AB2D77">
        <w:rPr>
          <w:b/>
          <w:bCs/>
          <w:szCs w:val="20"/>
          <w:lang w:eastAsia="x-none"/>
        </w:rPr>
        <w:t>:</w:t>
      </w:r>
    </w:p>
    <w:p w14:paraId="4D18A5A1" w14:textId="77777777" w:rsidR="00821A30" w:rsidRPr="00AB2D77" w:rsidRDefault="00821A30" w:rsidP="006A43C0">
      <w:pPr>
        <w:pStyle w:val="ListParagraph"/>
        <w:numPr>
          <w:ilvl w:val="0"/>
          <w:numId w:val="97"/>
        </w:numPr>
        <w:rPr>
          <w:lang w:eastAsia="zh-CN"/>
        </w:rPr>
      </w:pPr>
      <w:r w:rsidRPr="00AB2D77">
        <w:rPr>
          <w:lang w:eastAsia="zh-CN"/>
        </w:rPr>
        <w:t>At least support separate LBTs for msgA PRACH and PUSCH respectively, for 2-step RACH for NR-U</w:t>
      </w:r>
    </w:p>
    <w:p w14:paraId="4596FC69" w14:textId="77777777" w:rsidR="00821A30" w:rsidRPr="00AB2D77" w:rsidRDefault="00821A30" w:rsidP="006A43C0">
      <w:pPr>
        <w:pStyle w:val="ListParagraph"/>
        <w:numPr>
          <w:ilvl w:val="1"/>
          <w:numId w:val="97"/>
        </w:numPr>
        <w:rPr>
          <w:lang w:eastAsia="zh-CN"/>
        </w:rPr>
      </w:pPr>
      <w:r w:rsidRPr="00AB2D77">
        <w:rPr>
          <w:lang w:eastAsia="zh-CN"/>
        </w:rPr>
        <w:t>Strive to specify mechanisms to reduce LBTs</w:t>
      </w:r>
    </w:p>
    <w:p w14:paraId="5372A4E6" w14:textId="77777777" w:rsidR="00821A30" w:rsidRPr="00AB2D77" w:rsidRDefault="00821A30" w:rsidP="00821A30">
      <w:pPr>
        <w:rPr>
          <w:szCs w:val="20"/>
          <w:lang w:eastAsia="x-none"/>
        </w:rPr>
      </w:pPr>
      <w:r w:rsidRPr="00AB2D77">
        <w:rPr>
          <w:szCs w:val="20"/>
          <w:highlight w:val="green"/>
          <w:lang w:eastAsia="x-none"/>
        </w:rPr>
        <w:t>Agreements</w:t>
      </w:r>
      <w:r w:rsidRPr="00AB2D77">
        <w:rPr>
          <w:szCs w:val="20"/>
          <w:lang w:eastAsia="x-none"/>
        </w:rPr>
        <w:t>:</w:t>
      </w:r>
    </w:p>
    <w:p w14:paraId="702CE278" w14:textId="77777777" w:rsidR="00821A30" w:rsidRPr="003A7BAA" w:rsidRDefault="00821A30" w:rsidP="006A43C0">
      <w:pPr>
        <w:pStyle w:val="ListParagraph"/>
        <w:numPr>
          <w:ilvl w:val="0"/>
          <w:numId w:val="97"/>
        </w:numPr>
        <w:rPr>
          <w:i/>
          <w:iCs/>
        </w:rPr>
      </w:pPr>
      <w:r w:rsidRPr="00AB2D77">
        <w:rPr>
          <w:rFonts w:hint="eastAsia"/>
          <w:lang w:eastAsia="zh-CN"/>
        </w:rPr>
        <w:t xml:space="preserve">When interlaced </w:t>
      </w:r>
      <w:r w:rsidRPr="00AB2D77">
        <w:rPr>
          <w:lang w:eastAsia="zh-CN"/>
        </w:rPr>
        <w:t>mapping is configured for PUSCH, e</w:t>
      </w:r>
      <w:r w:rsidRPr="00AB2D77">
        <w:rPr>
          <w:rFonts w:hint="eastAsia"/>
          <w:lang w:eastAsia="zh-CN"/>
        </w:rPr>
        <w:t>ach</w:t>
      </w:r>
      <w:r w:rsidRPr="00AB2D77">
        <w:rPr>
          <w:lang w:eastAsia="zh-CN"/>
        </w:rPr>
        <w:t xml:space="preserve"> msgA</w:t>
      </w:r>
      <w:r w:rsidRPr="00AB2D77">
        <w:rPr>
          <w:rFonts w:hint="eastAsia"/>
          <w:lang w:eastAsia="zh-CN"/>
        </w:rPr>
        <w:t xml:space="preserve"> </w:t>
      </w:r>
      <w:r w:rsidRPr="00AB2D77">
        <w:rPr>
          <w:lang w:eastAsia="zh-CN"/>
        </w:rPr>
        <w:t>PUSCH occasion is allocated N interlace(s) in frequency</w:t>
      </w:r>
    </w:p>
    <w:p w14:paraId="04F90A69" w14:textId="77777777" w:rsidR="00821A30" w:rsidRPr="003A7BAA" w:rsidRDefault="00821A30" w:rsidP="006A43C0">
      <w:pPr>
        <w:pStyle w:val="ListParagraph"/>
        <w:numPr>
          <w:ilvl w:val="1"/>
          <w:numId w:val="97"/>
        </w:numPr>
        <w:rPr>
          <w:i/>
          <w:iCs/>
        </w:rPr>
      </w:pPr>
      <w:r w:rsidRPr="00AB2D77">
        <w:rPr>
          <w:lang w:eastAsia="zh-CN"/>
        </w:rPr>
        <w:t>FFS N and starting interlace index</w:t>
      </w:r>
    </w:p>
    <w:p w14:paraId="61111883" w14:textId="77777777" w:rsidR="00821A30" w:rsidRPr="003A7BAA" w:rsidRDefault="00821A30" w:rsidP="006A43C0">
      <w:pPr>
        <w:pStyle w:val="ListParagraph"/>
        <w:numPr>
          <w:ilvl w:val="1"/>
          <w:numId w:val="97"/>
        </w:numPr>
        <w:rPr>
          <w:i/>
          <w:iCs/>
        </w:rPr>
      </w:pPr>
      <w:r w:rsidRPr="00AB2D77">
        <w:rPr>
          <w:lang w:eastAsia="zh-CN"/>
        </w:rPr>
        <w:t>FFS whether the N interlace(s) are consecutive</w:t>
      </w:r>
    </w:p>
    <w:p w14:paraId="67E64689" w14:textId="77777777" w:rsidR="00821A30" w:rsidRDefault="00821A30" w:rsidP="00821A30">
      <w:pPr>
        <w:pStyle w:val="ListParagraph"/>
        <w:snapToGrid w:val="0"/>
        <w:spacing w:after="120"/>
        <w:ind w:left="0"/>
        <w:jc w:val="both"/>
        <w:rPr>
          <w:lang w:eastAsia="zh-CN"/>
        </w:rPr>
      </w:pPr>
    </w:p>
    <w:p w14:paraId="082CD3A9" w14:textId="601A024C" w:rsidR="00821A30" w:rsidRPr="00AB2D77" w:rsidRDefault="00821A30" w:rsidP="00821A30">
      <w:pPr>
        <w:pStyle w:val="ListParagraph"/>
        <w:snapToGrid w:val="0"/>
        <w:spacing w:after="120"/>
        <w:ind w:left="0"/>
        <w:jc w:val="both"/>
        <w:rPr>
          <w:i/>
          <w:iCs/>
        </w:rPr>
      </w:pPr>
      <w:r w:rsidRPr="00AB2D77">
        <w:rPr>
          <w:highlight w:val="green"/>
          <w:lang w:eastAsia="zh-CN"/>
        </w:rPr>
        <w:t>Agreement</w:t>
      </w:r>
      <w:r w:rsidRPr="00AB2D77">
        <w:rPr>
          <w:lang w:eastAsia="zh-CN"/>
        </w:rPr>
        <w:t>:</w:t>
      </w:r>
    </w:p>
    <w:p w14:paraId="3AC09E5C" w14:textId="77777777" w:rsidR="00821A30" w:rsidRPr="00AB2D77" w:rsidRDefault="00821A30" w:rsidP="006A43C0">
      <w:pPr>
        <w:pStyle w:val="ListParagraph"/>
        <w:numPr>
          <w:ilvl w:val="0"/>
          <w:numId w:val="97"/>
        </w:numPr>
        <w:snapToGrid w:val="0"/>
        <w:spacing w:after="120"/>
        <w:jc w:val="both"/>
        <w:rPr>
          <w:lang w:eastAsia="zh-CN"/>
        </w:rPr>
      </w:pPr>
      <w:r w:rsidRPr="00AB2D77">
        <w:rPr>
          <w:lang w:eastAsia="zh-CN"/>
        </w:rPr>
        <w:t xml:space="preserve">All msgA PUSCH occasions and the associated msgA RACH occasions are confined within a single 20 MHz carrier/LBT bandwidth </w:t>
      </w:r>
    </w:p>
    <w:p w14:paraId="29AF6D3A" w14:textId="77777777" w:rsidR="003A7BAA" w:rsidRDefault="003A7BAA" w:rsidP="00821A30">
      <w:pPr>
        <w:rPr>
          <w:szCs w:val="20"/>
          <w:highlight w:val="green"/>
          <w:lang w:eastAsia="x-none"/>
        </w:rPr>
      </w:pPr>
    </w:p>
    <w:p w14:paraId="0A881075" w14:textId="408DE3D4" w:rsidR="00821A30" w:rsidRPr="00AB2D77" w:rsidRDefault="00821A30" w:rsidP="00821A30">
      <w:pPr>
        <w:rPr>
          <w:szCs w:val="20"/>
          <w:lang w:eastAsia="x-none"/>
        </w:rPr>
      </w:pPr>
      <w:r w:rsidRPr="00AB2D77">
        <w:rPr>
          <w:szCs w:val="20"/>
          <w:highlight w:val="green"/>
          <w:lang w:eastAsia="x-none"/>
        </w:rPr>
        <w:t>Agreement</w:t>
      </w:r>
      <w:r w:rsidRPr="00AB2D77">
        <w:rPr>
          <w:szCs w:val="20"/>
          <w:lang w:eastAsia="x-none"/>
        </w:rPr>
        <w:t>:</w:t>
      </w:r>
    </w:p>
    <w:p w14:paraId="20EC1499" w14:textId="77777777" w:rsidR="00821A30" w:rsidRPr="00AB2D77" w:rsidRDefault="00821A30" w:rsidP="006A43C0">
      <w:pPr>
        <w:pStyle w:val="ListParagraph"/>
        <w:numPr>
          <w:ilvl w:val="0"/>
          <w:numId w:val="97"/>
        </w:numPr>
        <w:snapToGrid w:val="0"/>
        <w:spacing w:after="120"/>
        <w:jc w:val="both"/>
        <w:rPr>
          <w:lang w:eastAsia="zh-CN"/>
        </w:rPr>
      </w:pPr>
      <w:r w:rsidRPr="00AB2D77">
        <w:rPr>
          <w:lang w:eastAsia="zh-CN"/>
        </w:rPr>
        <w:t>The starting of msgB window should follow that defined for 2-step RACH regardless of failure of LBT for msgA PUSCH.</w:t>
      </w:r>
    </w:p>
    <w:p w14:paraId="1BDEFEFC" w14:textId="77777777" w:rsidR="00821A30" w:rsidRDefault="00821A30" w:rsidP="00821A30">
      <w:pPr>
        <w:rPr>
          <w:lang w:eastAsia="x-none"/>
        </w:rPr>
      </w:pPr>
    </w:p>
    <w:p w14:paraId="54E8D560" w14:textId="77777777" w:rsidR="00821A30" w:rsidRPr="0025314D" w:rsidRDefault="00821A30" w:rsidP="00821A30">
      <w:pPr>
        <w:rPr>
          <w:szCs w:val="20"/>
          <w:lang w:eastAsia="x-none"/>
        </w:rPr>
      </w:pPr>
      <w:r w:rsidRPr="0025314D">
        <w:rPr>
          <w:szCs w:val="20"/>
          <w:highlight w:val="green"/>
          <w:lang w:eastAsia="x-none"/>
        </w:rPr>
        <w:t>Agreements</w:t>
      </w:r>
      <w:r w:rsidRPr="0025314D">
        <w:rPr>
          <w:szCs w:val="20"/>
          <w:lang w:eastAsia="x-none"/>
        </w:rPr>
        <w:t>:</w:t>
      </w:r>
    </w:p>
    <w:p w14:paraId="034E96D3" w14:textId="77777777" w:rsidR="00821A30" w:rsidRPr="0025314D" w:rsidRDefault="00821A30" w:rsidP="006A43C0">
      <w:pPr>
        <w:pStyle w:val="ListParagraph"/>
        <w:widowControl w:val="0"/>
        <w:numPr>
          <w:ilvl w:val="0"/>
          <w:numId w:val="98"/>
        </w:numPr>
        <w:overflowPunct/>
        <w:autoSpaceDE/>
        <w:adjustRightInd/>
        <w:spacing w:after="0"/>
        <w:jc w:val="both"/>
        <w:textAlignment w:val="auto"/>
        <w:rPr>
          <w:lang w:eastAsia="zh-CN"/>
        </w:rPr>
      </w:pPr>
      <w:r w:rsidRPr="0025314D">
        <w:rPr>
          <w:lang w:eastAsia="zh-CN"/>
        </w:rPr>
        <w:t>The ordering of the msgA PRACH preambles within an msgA association period is</w:t>
      </w:r>
    </w:p>
    <w:p w14:paraId="78FCD30C"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First, in increasing order of preamble indexes within a single PRACH occasion</w:t>
      </w:r>
    </w:p>
    <w:p w14:paraId="16396E9F"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Second, in increasing order of frequency resource indexes for frequency multiplexed PRACH occasions</w:t>
      </w:r>
    </w:p>
    <w:p w14:paraId="34558C86"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Third, in increasing order of time resource indexes for time multiplexed PRACH occasions within a PRACH slot</w:t>
      </w:r>
    </w:p>
    <w:p w14:paraId="50FCC473"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Fourth, in increasing order of indexes for PRACH slots</w:t>
      </w:r>
    </w:p>
    <w:p w14:paraId="0C094C78" w14:textId="77777777" w:rsidR="00821A30" w:rsidRPr="0025314D" w:rsidRDefault="00821A30" w:rsidP="006A43C0">
      <w:pPr>
        <w:pStyle w:val="ListParagraph"/>
        <w:widowControl w:val="0"/>
        <w:numPr>
          <w:ilvl w:val="0"/>
          <w:numId w:val="98"/>
        </w:numPr>
        <w:overflowPunct/>
        <w:autoSpaceDE/>
        <w:adjustRightInd/>
        <w:spacing w:after="0"/>
        <w:jc w:val="both"/>
        <w:textAlignment w:val="auto"/>
        <w:rPr>
          <w:lang w:eastAsia="zh-CN"/>
        </w:rPr>
      </w:pPr>
      <w:r w:rsidRPr="0025314D">
        <w:rPr>
          <w:lang w:eastAsia="zh-CN"/>
        </w:rPr>
        <w:t>The PRACH preambles are mapped to valid PUSCH resource units (PRUs) within an msgA association period in the following order:</w:t>
      </w:r>
    </w:p>
    <w:p w14:paraId="5BC73F28"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First, in increasing order of frequency resource indexes for frequency multiplexed PUSCH occasions</w:t>
      </w:r>
    </w:p>
    <w:p w14:paraId="05CEB7C7"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Second, in increasing order of DMRS indexes within a single PUSCH occasion</w:t>
      </w:r>
    </w:p>
    <w:p w14:paraId="666D0364" w14:textId="77777777" w:rsidR="00821A30" w:rsidRPr="0025314D" w:rsidRDefault="00821A30" w:rsidP="006A43C0">
      <w:pPr>
        <w:pStyle w:val="ListParagraph"/>
        <w:widowControl w:val="0"/>
        <w:numPr>
          <w:ilvl w:val="2"/>
          <w:numId w:val="98"/>
        </w:numPr>
        <w:overflowPunct/>
        <w:autoSpaceDE/>
        <w:adjustRightInd/>
        <w:spacing w:after="0"/>
        <w:jc w:val="both"/>
        <w:textAlignment w:val="auto"/>
        <w:rPr>
          <w:lang w:eastAsia="zh-CN"/>
        </w:rPr>
      </w:pPr>
      <w:r w:rsidRPr="0025314D">
        <w:rPr>
          <w:lang w:eastAsia="zh-CN"/>
        </w:rPr>
        <w:t xml:space="preserve">FFS DMRS indexes for DMRS ports and/or sequences </w:t>
      </w:r>
    </w:p>
    <w:p w14:paraId="7F27F2B5"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Third, in increasing order of time resource indexes for time multiplexed PUSCH occasions within a PUSCH slot</w:t>
      </w:r>
    </w:p>
    <w:p w14:paraId="3A9712B9"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Fourth, in increasing order of indexes for PUSCH slots</w:t>
      </w:r>
    </w:p>
    <w:p w14:paraId="50B61E8B"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For multiple configurations, the mapping is between the PRUs under each msgA PUSCH configuration and the preambles in the corresponding preamble group</w:t>
      </w:r>
    </w:p>
    <w:p w14:paraId="75BEA471" w14:textId="77777777" w:rsidR="00821A30" w:rsidRPr="0025314D" w:rsidRDefault="00821A30" w:rsidP="006A43C0">
      <w:pPr>
        <w:pStyle w:val="ListParagraph"/>
        <w:widowControl w:val="0"/>
        <w:numPr>
          <w:ilvl w:val="2"/>
          <w:numId w:val="98"/>
        </w:numPr>
        <w:overflowPunct/>
        <w:autoSpaceDE/>
        <w:adjustRightInd/>
        <w:spacing w:after="0"/>
        <w:jc w:val="both"/>
        <w:textAlignment w:val="auto"/>
        <w:rPr>
          <w:lang w:eastAsia="zh-CN"/>
        </w:rPr>
      </w:pPr>
      <w:r w:rsidRPr="0025314D">
        <w:rPr>
          <w:lang w:eastAsia="zh-CN"/>
        </w:rPr>
        <w:t>Each msgA PUSCH configurations can identify sub-sets of DMRS port/sequence combination</w:t>
      </w:r>
    </w:p>
    <w:p w14:paraId="2DB77D1C" w14:textId="77777777" w:rsidR="00821A30" w:rsidRDefault="00821A30" w:rsidP="003A7BAA">
      <w:pPr>
        <w:rPr>
          <w:lang w:eastAsia="zh-CN"/>
        </w:rPr>
      </w:pPr>
    </w:p>
    <w:p w14:paraId="2D2EABE7" w14:textId="1FA794B1" w:rsidR="00E83FE9" w:rsidRPr="00283E46" w:rsidRDefault="00283E46" w:rsidP="00A14218">
      <w:pPr>
        <w:rPr>
          <w:b/>
        </w:rPr>
      </w:pPr>
      <w:r w:rsidRPr="00283E46">
        <w:rPr>
          <w:b/>
        </w:rPr>
        <w:t>Thursday session</w:t>
      </w:r>
    </w:p>
    <w:p w14:paraId="7B0004BE" w14:textId="2479383A" w:rsidR="00283E46" w:rsidRPr="00283E46" w:rsidRDefault="0097273D" w:rsidP="00283E46">
      <w:pPr>
        <w:rPr>
          <w:b/>
        </w:rPr>
      </w:pPr>
      <w:hyperlink r:id="rId530" w:history="1">
        <w:r w:rsidR="00956756">
          <w:rPr>
            <w:rStyle w:val="Hyperlink"/>
            <w:b/>
          </w:rPr>
          <w:t>R1-1911588</w:t>
        </w:r>
      </w:hyperlink>
      <w:r w:rsidR="00283E46" w:rsidRPr="00283E46">
        <w:rPr>
          <w:b/>
        </w:rPr>
        <w:tab/>
        <w:t>FL Summary#5 of Channel Structure for 2-step RACH</w:t>
      </w:r>
      <w:r w:rsidR="00283E46" w:rsidRPr="00283E46">
        <w:rPr>
          <w:b/>
        </w:rPr>
        <w:tab/>
        <w:t>ZTE Corporation</w:t>
      </w:r>
    </w:p>
    <w:p w14:paraId="60AD47A7" w14:textId="77777777" w:rsidR="00283E46" w:rsidRDefault="00283E46" w:rsidP="00283E46">
      <w:pPr>
        <w:rPr>
          <w:lang w:eastAsia="x-none"/>
        </w:rPr>
      </w:pPr>
      <w:r w:rsidRPr="006A542F">
        <w:rPr>
          <w:b/>
          <w:szCs w:val="20"/>
        </w:rPr>
        <w:t xml:space="preserve">Decision: </w:t>
      </w:r>
      <w:r w:rsidRPr="006A542F">
        <w:rPr>
          <w:szCs w:val="20"/>
        </w:rPr>
        <w:t>The document is noted.</w:t>
      </w:r>
    </w:p>
    <w:p w14:paraId="430DAAC7" w14:textId="72A2B818" w:rsidR="00283E46" w:rsidRDefault="00283E46" w:rsidP="00283E46"/>
    <w:p w14:paraId="28587E19" w14:textId="77777777" w:rsidR="00D055A0" w:rsidRPr="00BD10BB" w:rsidRDefault="00D055A0" w:rsidP="00D055A0">
      <w:pPr>
        <w:pStyle w:val="ListParagraph"/>
        <w:widowControl w:val="0"/>
        <w:ind w:left="0"/>
        <w:jc w:val="both"/>
        <w:rPr>
          <w:b/>
          <w:bCs/>
          <w:lang w:eastAsia="zh-CN"/>
        </w:rPr>
      </w:pPr>
      <w:r w:rsidRPr="00BD10BB">
        <w:rPr>
          <w:highlight w:val="green"/>
          <w:lang w:eastAsia="zh-CN"/>
        </w:rPr>
        <w:t>Agreements</w:t>
      </w:r>
      <w:r w:rsidRPr="00BD10BB">
        <w:rPr>
          <w:b/>
          <w:bCs/>
          <w:lang w:eastAsia="zh-CN"/>
        </w:rPr>
        <w:t>:</w:t>
      </w:r>
    </w:p>
    <w:p w14:paraId="65EA4A17" w14:textId="77777777" w:rsidR="00D055A0" w:rsidRPr="00BD10BB" w:rsidRDefault="00D055A0" w:rsidP="00D055A0">
      <w:pPr>
        <w:pStyle w:val="ListParagraph"/>
        <w:numPr>
          <w:ilvl w:val="0"/>
          <w:numId w:val="126"/>
        </w:numPr>
        <w:overflowPunct/>
        <w:autoSpaceDE/>
        <w:autoSpaceDN/>
        <w:adjustRightInd/>
        <w:spacing w:after="0"/>
        <w:textAlignment w:val="auto"/>
      </w:pPr>
      <w:r w:rsidRPr="00BD10BB">
        <w:t xml:space="preserve">For the RRC configuration of MCS and TBS for msgA PUSCH </w:t>
      </w:r>
    </w:p>
    <w:p w14:paraId="6829395B" w14:textId="77777777" w:rsidR="00D055A0" w:rsidRPr="00BD10BB" w:rsidRDefault="00D055A0" w:rsidP="00D055A0">
      <w:pPr>
        <w:pStyle w:val="ListParagraph"/>
        <w:numPr>
          <w:ilvl w:val="1"/>
          <w:numId w:val="126"/>
        </w:numPr>
        <w:overflowPunct/>
        <w:autoSpaceDE/>
        <w:autoSpaceDN/>
        <w:adjustRightInd/>
        <w:spacing w:after="0"/>
        <w:textAlignment w:val="auto"/>
        <w:rPr>
          <w:bCs/>
          <w:lang w:eastAsia="zh-CN"/>
        </w:rPr>
      </w:pPr>
      <w:r w:rsidRPr="00BD10BB">
        <w:rPr>
          <w:bCs/>
          <w:lang w:eastAsia="zh-CN"/>
        </w:rPr>
        <w:t>Signalling MCS only</w:t>
      </w:r>
    </w:p>
    <w:p w14:paraId="108A5292" w14:textId="77777777" w:rsidR="00D055A0" w:rsidRPr="00BD10BB" w:rsidRDefault="00D055A0" w:rsidP="00D055A0">
      <w:pPr>
        <w:pStyle w:val="ListParagraph"/>
        <w:numPr>
          <w:ilvl w:val="2"/>
          <w:numId w:val="126"/>
        </w:numPr>
        <w:overflowPunct/>
        <w:autoSpaceDE/>
        <w:autoSpaceDN/>
        <w:adjustRightInd/>
        <w:spacing w:after="0"/>
        <w:textAlignment w:val="auto"/>
        <w:rPr>
          <w:bCs/>
          <w:lang w:eastAsia="zh-CN"/>
        </w:rPr>
      </w:pPr>
      <w:r w:rsidRPr="00BD10BB">
        <w:rPr>
          <w:bCs/>
          <w:lang w:eastAsia="zh-CN"/>
        </w:rPr>
        <w:t>FFS the table and value range</w:t>
      </w:r>
    </w:p>
    <w:p w14:paraId="09EA1FA4" w14:textId="77777777" w:rsidR="00D055A0" w:rsidRDefault="00D055A0" w:rsidP="00D055A0">
      <w:pPr>
        <w:rPr>
          <w:lang w:eastAsia="zh-CN"/>
        </w:rPr>
      </w:pPr>
    </w:p>
    <w:p w14:paraId="258E5DD8" w14:textId="0CF0B8B1" w:rsidR="00D055A0" w:rsidRPr="000D1FC3" w:rsidRDefault="00D055A0" w:rsidP="00D055A0">
      <w:pPr>
        <w:rPr>
          <w:lang w:eastAsia="zh-CN"/>
        </w:rPr>
      </w:pPr>
      <w:r w:rsidRPr="000D1FC3">
        <w:rPr>
          <w:lang w:eastAsia="zh-CN"/>
        </w:rPr>
        <w:t>Proposals:</w:t>
      </w:r>
    </w:p>
    <w:p w14:paraId="61B2E0CA" w14:textId="77777777" w:rsidR="00D055A0" w:rsidRPr="000D1FC3" w:rsidRDefault="00D055A0" w:rsidP="00D055A0">
      <w:pPr>
        <w:pStyle w:val="ListParagraph"/>
        <w:numPr>
          <w:ilvl w:val="0"/>
          <w:numId w:val="126"/>
        </w:numPr>
        <w:rPr>
          <w:iCs/>
          <w:lang w:eastAsia="zh-CN"/>
        </w:rPr>
      </w:pPr>
      <w:r w:rsidRPr="000D1FC3">
        <w:rPr>
          <w:iCs/>
          <w:lang w:eastAsia="zh-CN"/>
        </w:rPr>
        <w:t>Alt.1: Intra-slot frequency hopping per PO for msgA PUSCH is supported</w:t>
      </w:r>
    </w:p>
    <w:p w14:paraId="26667D80" w14:textId="77777777" w:rsidR="00D055A0" w:rsidRPr="000D1FC3" w:rsidRDefault="00D055A0" w:rsidP="00D055A0">
      <w:pPr>
        <w:pStyle w:val="ListParagraph"/>
        <w:numPr>
          <w:ilvl w:val="1"/>
          <w:numId w:val="126"/>
        </w:numPr>
        <w:rPr>
          <w:iCs/>
          <w:lang w:eastAsia="zh-CN"/>
        </w:rPr>
      </w:pPr>
      <w:r w:rsidRPr="000D1FC3">
        <w:rPr>
          <w:iCs/>
          <w:lang w:eastAsia="zh-CN"/>
        </w:rPr>
        <w:t>Reuse the hopping pattern in Rel.15</w:t>
      </w:r>
    </w:p>
    <w:p w14:paraId="44E9625A" w14:textId="77777777" w:rsidR="00D055A0" w:rsidRPr="000D1FC3" w:rsidRDefault="00D055A0" w:rsidP="00D055A0">
      <w:pPr>
        <w:pStyle w:val="ListParagraph"/>
        <w:numPr>
          <w:ilvl w:val="1"/>
          <w:numId w:val="126"/>
        </w:numPr>
        <w:rPr>
          <w:iCs/>
          <w:lang w:eastAsia="zh-CN"/>
        </w:rPr>
      </w:pPr>
      <w:r w:rsidRPr="000D1FC3">
        <w:rPr>
          <w:iCs/>
          <w:lang w:eastAsia="zh-CN"/>
        </w:rPr>
        <w:t>FH parameters are cell-specific</w:t>
      </w:r>
    </w:p>
    <w:p w14:paraId="6D30C177" w14:textId="3317F8B9" w:rsidR="00D055A0" w:rsidRPr="000D1FC3" w:rsidRDefault="00D055A0" w:rsidP="00D055A0">
      <w:pPr>
        <w:pStyle w:val="ListParagraph"/>
        <w:ind w:left="1080"/>
        <w:rPr>
          <w:iCs/>
          <w:lang w:eastAsia="zh-CN"/>
        </w:rPr>
      </w:pPr>
      <w:r w:rsidRPr="000D1FC3">
        <w:rPr>
          <w:iCs/>
          <w:lang w:eastAsia="zh-CN"/>
        </w:rPr>
        <w:t>Supported by Ericsson, Qualcomm</w:t>
      </w:r>
      <w:r w:rsidR="000D0068" w:rsidRPr="000D1FC3">
        <w:rPr>
          <w:iCs/>
          <w:lang w:eastAsia="zh-CN"/>
        </w:rPr>
        <w:t>, InterDigital</w:t>
      </w:r>
    </w:p>
    <w:p w14:paraId="65B20B0C" w14:textId="563D3D2B" w:rsidR="00D055A0" w:rsidRPr="000D1FC3" w:rsidRDefault="00D055A0" w:rsidP="00D055A0">
      <w:pPr>
        <w:pStyle w:val="ListParagraph"/>
        <w:ind w:left="1080"/>
        <w:rPr>
          <w:iCs/>
          <w:lang w:eastAsia="zh-CN"/>
        </w:rPr>
      </w:pPr>
      <w:r w:rsidRPr="000D1FC3">
        <w:rPr>
          <w:b/>
          <w:i/>
          <w:iCs/>
          <w:u w:val="single"/>
          <w:lang w:eastAsia="zh-CN"/>
        </w:rPr>
        <w:t>Concern</w:t>
      </w:r>
      <w:r w:rsidR="000D0068" w:rsidRPr="000D1FC3">
        <w:rPr>
          <w:b/>
          <w:i/>
          <w:iCs/>
          <w:u w:val="single"/>
          <w:lang w:eastAsia="zh-CN"/>
        </w:rPr>
        <w:t>s</w:t>
      </w:r>
      <w:r w:rsidRPr="000D1FC3">
        <w:rPr>
          <w:b/>
          <w:i/>
          <w:iCs/>
          <w:u w:val="single"/>
          <w:lang w:eastAsia="zh-CN"/>
        </w:rPr>
        <w:t>:</w:t>
      </w:r>
      <w:r w:rsidRPr="000D1FC3">
        <w:rPr>
          <w:iCs/>
          <w:lang w:eastAsia="zh-CN"/>
        </w:rPr>
        <w:t xml:space="preserve"> potential additional inter-UE-interference caused by FH</w:t>
      </w:r>
      <w:r w:rsidR="000D0068" w:rsidRPr="000D1FC3">
        <w:rPr>
          <w:iCs/>
          <w:lang w:eastAsia="zh-CN"/>
        </w:rPr>
        <w:t>; additional guard period for multiple hops</w:t>
      </w:r>
    </w:p>
    <w:p w14:paraId="7A5EC1BE" w14:textId="77777777" w:rsidR="00D055A0" w:rsidRPr="000D1FC3" w:rsidRDefault="00D055A0" w:rsidP="00D055A0">
      <w:pPr>
        <w:pStyle w:val="ListParagraph"/>
        <w:numPr>
          <w:ilvl w:val="0"/>
          <w:numId w:val="126"/>
        </w:numPr>
        <w:rPr>
          <w:iCs/>
          <w:lang w:eastAsia="zh-CN"/>
        </w:rPr>
      </w:pPr>
      <w:r w:rsidRPr="000D1FC3">
        <w:rPr>
          <w:iCs/>
          <w:lang w:eastAsia="zh-CN"/>
        </w:rPr>
        <w:t>Alt.2: Intra-slot frequency hopping for msgA PUSCH is not supported for Rel.16</w:t>
      </w:r>
    </w:p>
    <w:p w14:paraId="203B95EE" w14:textId="5D9A0C7D" w:rsidR="00D055A0" w:rsidRPr="00D055A0" w:rsidRDefault="00D055A0" w:rsidP="00D055A0">
      <w:pPr>
        <w:pStyle w:val="ListParagraph"/>
        <w:rPr>
          <w:lang w:eastAsia="zh-CN"/>
        </w:rPr>
      </w:pPr>
      <w:r w:rsidRPr="000D1FC3">
        <w:rPr>
          <w:lang w:eastAsia="zh-CN"/>
        </w:rPr>
        <w:t>Supported by Huawei, Samsung, Nokia, ZTE, vivo, Intel, NTT DOCOMO, OPPO</w:t>
      </w:r>
    </w:p>
    <w:p w14:paraId="28F38156" w14:textId="77777777" w:rsidR="00D055A0" w:rsidRDefault="00D055A0" w:rsidP="00D055A0">
      <w:pPr>
        <w:rPr>
          <w:lang w:eastAsia="zh-CN"/>
        </w:rPr>
      </w:pPr>
    </w:p>
    <w:p w14:paraId="677D562B" w14:textId="7181FEAF" w:rsidR="00283E46" w:rsidRPr="00DA4EB8" w:rsidRDefault="00DA4EB8" w:rsidP="00283E46">
      <w:pPr>
        <w:rPr>
          <w:b/>
        </w:rPr>
      </w:pPr>
      <w:r w:rsidRPr="00DA4EB8">
        <w:rPr>
          <w:b/>
        </w:rPr>
        <w:t>Friday session</w:t>
      </w:r>
    </w:p>
    <w:p w14:paraId="23146EC5" w14:textId="4D04A709" w:rsidR="00DA4EB8" w:rsidRPr="00DA4EB8" w:rsidRDefault="0097273D" w:rsidP="00DA4EB8">
      <w:pPr>
        <w:rPr>
          <w:b/>
        </w:rPr>
      </w:pPr>
      <w:hyperlink r:id="rId531" w:history="1">
        <w:r w:rsidR="00956756">
          <w:rPr>
            <w:rStyle w:val="Hyperlink"/>
            <w:b/>
          </w:rPr>
          <w:t>R1-1911621</w:t>
        </w:r>
      </w:hyperlink>
      <w:r w:rsidR="00DA4EB8" w:rsidRPr="00DA4EB8">
        <w:rPr>
          <w:b/>
        </w:rPr>
        <w:tab/>
        <w:t>FL Summary#6 of Channel Structure for 2-step RACH</w:t>
      </w:r>
      <w:r w:rsidR="00DA4EB8" w:rsidRPr="00DA4EB8">
        <w:rPr>
          <w:b/>
        </w:rPr>
        <w:tab/>
        <w:t>ZTE Corporation</w:t>
      </w:r>
    </w:p>
    <w:p w14:paraId="765291AB" w14:textId="77777777" w:rsidR="00DA4EB8" w:rsidRDefault="00DA4EB8" w:rsidP="00DA4EB8">
      <w:pPr>
        <w:rPr>
          <w:lang w:eastAsia="x-none"/>
        </w:rPr>
      </w:pPr>
      <w:r w:rsidRPr="006A542F">
        <w:rPr>
          <w:b/>
          <w:szCs w:val="20"/>
        </w:rPr>
        <w:t xml:space="preserve">Decision: </w:t>
      </w:r>
      <w:r w:rsidRPr="006A542F">
        <w:rPr>
          <w:szCs w:val="20"/>
        </w:rPr>
        <w:t>The document is noted.</w:t>
      </w:r>
    </w:p>
    <w:p w14:paraId="1EDADD01" w14:textId="17024D21" w:rsidR="00DA4EB8" w:rsidRDefault="00DA4EB8" w:rsidP="00DA4EB8"/>
    <w:p w14:paraId="17A1FC2E" w14:textId="3934F2B9" w:rsidR="00805286" w:rsidRPr="00722C78" w:rsidRDefault="00805286" w:rsidP="00805286">
      <w:pPr>
        <w:pStyle w:val="ListParagraph"/>
        <w:widowControl w:val="0"/>
        <w:ind w:left="0"/>
        <w:jc w:val="both"/>
        <w:rPr>
          <w:lang w:eastAsia="zh-CN"/>
        </w:rPr>
      </w:pPr>
      <w:r w:rsidRPr="00805286">
        <w:rPr>
          <w:highlight w:val="green"/>
          <w:lang w:eastAsia="zh-CN"/>
        </w:rPr>
        <w:t>Agreement</w:t>
      </w:r>
      <w:r w:rsidRPr="00722C78">
        <w:rPr>
          <w:lang w:eastAsia="zh-CN"/>
        </w:rPr>
        <w:t>:</w:t>
      </w:r>
    </w:p>
    <w:p w14:paraId="3C542337" w14:textId="1EB0F066" w:rsidR="00805286" w:rsidRDefault="00805286" w:rsidP="00805286">
      <w:pPr>
        <w:pStyle w:val="ListParagraph"/>
        <w:numPr>
          <w:ilvl w:val="0"/>
          <w:numId w:val="126"/>
        </w:numPr>
        <w:rPr>
          <w:lang w:eastAsia="zh-CN"/>
        </w:rPr>
      </w:pPr>
      <w:r w:rsidRPr="00722C78">
        <w:rPr>
          <w:lang w:eastAsia="zh-CN"/>
        </w:rPr>
        <w:t>For a UE in RRC_IDLE/INACTIVE state, do not support more than 2 msgA PUSCH configurations for Rel.16</w:t>
      </w:r>
    </w:p>
    <w:p w14:paraId="05032DBC" w14:textId="77777777" w:rsidR="00805286" w:rsidRPr="00722C78" w:rsidRDefault="00805286" w:rsidP="00805286">
      <w:pPr>
        <w:rPr>
          <w:lang w:eastAsia="zh-CN"/>
        </w:rPr>
      </w:pPr>
    </w:p>
    <w:p w14:paraId="2B48A671" w14:textId="77777777" w:rsidR="00805286" w:rsidRPr="00EB401D" w:rsidRDefault="00805286" w:rsidP="00805286">
      <w:pPr>
        <w:pStyle w:val="ListParagraph"/>
        <w:ind w:left="0"/>
        <w:rPr>
          <w:lang w:eastAsia="zh-CN"/>
        </w:rPr>
      </w:pPr>
      <w:r w:rsidRPr="00EB401D">
        <w:rPr>
          <w:highlight w:val="green"/>
          <w:lang w:eastAsia="zh-CN"/>
        </w:rPr>
        <w:t>Agreements</w:t>
      </w:r>
      <w:r w:rsidRPr="00EB401D">
        <w:rPr>
          <w:lang w:eastAsia="zh-CN"/>
        </w:rPr>
        <w:t>:</w:t>
      </w:r>
    </w:p>
    <w:p w14:paraId="1D261971" w14:textId="77777777" w:rsidR="00805286" w:rsidRPr="00EB401D" w:rsidRDefault="00805286" w:rsidP="00805286">
      <w:pPr>
        <w:pStyle w:val="ListParagraph"/>
        <w:numPr>
          <w:ilvl w:val="0"/>
          <w:numId w:val="309"/>
        </w:numPr>
        <w:overflowPunct/>
        <w:autoSpaceDE/>
        <w:autoSpaceDN/>
        <w:adjustRightInd/>
        <w:spacing w:after="0"/>
        <w:textAlignment w:val="auto"/>
        <w:rPr>
          <w:lang w:eastAsia="zh-CN"/>
        </w:rPr>
      </w:pPr>
      <w:r w:rsidRPr="00EB401D">
        <w:rPr>
          <w:lang w:eastAsia="zh-CN"/>
        </w:rPr>
        <w:t>For a UE in RRC_CONNECTED state,</w:t>
      </w:r>
    </w:p>
    <w:p w14:paraId="59AAB61A" w14:textId="77777777" w:rsidR="00805286" w:rsidRPr="00EB401D" w:rsidRDefault="00805286" w:rsidP="00805286">
      <w:pPr>
        <w:pStyle w:val="ListParagraph"/>
        <w:numPr>
          <w:ilvl w:val="1"/>
          <w:numId w:val="309"/>
        </w:numPr>
        <w:overflowPunct/>
        <w:autoSpaceDE/>
        <w:autoSpaceDN/>
        <w:adjustRightInd/>
        <w:spacing w:after="0"/>
        <w:textAlignment w:val="auto"/>
        <w:rPr>
          <w:lang w:eastAsia="zh-CN"/>
        </w:rPr>
      </w:pPr>
      <w:r w:rsidRPr="00EB401D">
        <w:rPr>
          <w:lang w:eastAsia="zh-CN"/>
        </w:rPr>
        <w:t xml:space="preserve">Support up to two msgA PUSCH configurations in an UL BWP </w:t>
      </w:r>
    </w:p>
    <w:p w14:paraId="0518EA2D" w14:textId="77777777" w:rsidR="00805286" w:rsidRPr="00EB401D" w:rsidRDefault="00805286" w:rsidP="00805286">
      <w:pPr>
        <w:pStyle w:val="ListParagraph"/>
        <w:numPr>
          <w:ilvl w:val="2"/>
          <w:numId w:val="309"/>
        </w:numPr>
        <w:overflowPunct/>
        <w:autoSpaceDE/>
        <w:autoSpaceDN/>
        <w:adjustRightInd/>
        <w:spacing w:after="0"/>
        <w:textAlignment w:val="auto"/>
        <w:rPr>
          <w:lang w:eastAsia="zh-CN"/>
        </w:rPr>
      </w:pPr>
      <w:r w:rsidRPr="00EB401D">
        <w:rPr>
          <w:rFonts w:eastAsia="MS Mincho"/>
        </w:rPr>
        <w:t>If msgA PUSCH configuration is not configured for the UL BWP, it can follow that of initial BWP.</w:t>
      </w:r>
    </w:p>
    <w:p w14:paraId="27DC74F3" w14:textId="77777777" w:rsidR="00805286" w:rsidRPr="00EB401D" w:rsidRDefault="00805286" w:rsidP="00805286">
      <w:pPr>
        <w:pStyle w:val="ListParagraph"/>
        <w:numPr>
          <w:ilvl w:val="2"/>
          <w:numId w:val="309"/>
        </w:numPr>
        <w:overflowPunct/>
        <w:autoSpaceDE/>
        <w:autoSpaceDN/>
        <w:adjustRightInd/>
        <w:spacing w:after="0"/>
        <w:textAlignment w:val="auto"/>
        <w:rPr>
          <w:lang w:eastAsia="zh-CN"/>
        </w:rPr>
      </w:pPr>
      <w:r w:rsidRPr="00EB401D">
        <w:rPr>
          <w:lang w:eastAsia="zh-CN"/>
        </w:rPr>
        <w:t>(</w:t>
      </w:r>
      <w:r w:rsidRPr="00EB401D">
        <w:rPr>
          <w:highlight w:val="darkYellow"/>
          <w:lang w:eastAsia="zh-CN"/>
        </w:rPr>
        <w:t>Working Assumption</w:t>
      </w:r>
      <w:r w:rsidRPr="00EB401D">
        <w:rPr>
          <w:lang w:eastAsia="zh-CN"/>
        </w:rPr>
        <w:t>) Reuse the preamble group based method as defined for RRC_IDLE/INACTIVE state.</w:t>
      </w:r>
    </w:p>
    <w:p w14:paraId="4F7F5562" w14:textId="77777777" w:rsidR="00805286" w:rsidRPr="00EB401D" w:rsidRDefault="00805286" w:rsidP="00805286">
      <w:pPr>
        <w:pStyle w:val="ListParagraph"/>
        <w:numPr>
          <w:ilvl w:val="2"/>
          <w:numId w:val="309"/>
        </w:numPr>
        <w:overflowPunct/>
        <w:autoSpaceDE/>
        <w:autoSpaceDN/>
        <w:adjustRightInd/>
        <w:spacing w:after="0"/>
        <w:textAlignment w:val="auto"/>
        <w:rPr>
          <w:rFonts w:eastAsia="MS Mincho"/>
          <w:lang w:eastAsia="zh-CN"/>
        </w:rPr>
      </w:pPr>
      <w:r w:rsidRPr="00EB401D">
        <w:rPr>
          <w:rFonts w:eastAsia="MS Mincho"/>
          <w:lang w:eastAsia="zh-CN"/>
        </w:rPr>
        <w:t>FFS: Whether the number of msgA PUSCH configuration(s) should be aligned with that of UEs in RRC RRC_IDLE/INACTIVE state.</w:t>
      </w:r>
    </w:p>
    <w:p w14:paraId="62FB78E6" w14:textId="77777777" w:rsidR="00805286" w:rsidRPr="00EB401D" w:rsidRDefault="00805286" w:rsidP="00805286">
      <w:pPr>
        <w:pStyle w:val="ListParagraph"/>
        <w:numPr>
          <w:ilvl w:val="2"/>
          <w:numId w:val="309"/>
        </w:numPr>
        <w:overflowPunct/>
        <w:autoSpaceDE/>
        <w:autoSpaceDN/>
        <w:adjustRightInd/>
        <w:spacing w:after="0"/>
        <w:textAlignment w:val="auto"/>
        <w:rPr>
          <w:rFonts w:eastAsia="MS Mincho"/>
          <w:lang w:eastAsia="zh-CN"/>
        </w:rPr>
      </w:pPr>
      <w:r w:rsidRPr="00EB401D">
        <w:rPr>
          <w:rFonts w:eastAsia="MS Mincho"/>
          <w:lang w:eastAsia="zh-CN"/>
        </w:rPr>
        <w:t>To confirm whether PRACH configuration and msgA PUSCH configuration are both BWP specific or cell specific.</w:t>
      </w:r>
    </w:p>
    <w:p w14:paraId="645A09C3" w14:textId="77777777" w:rsidR="00805286" w:rsidRDefault="00805286" w:rsidP="00805286">
      <w:pPr>
        <w:pStyle w:val="ListParagraph"/>
        <w:widowControl w:val="0"/>
        <w:ind w:left="0"/>
        <w:jc w:val="both"/>
        <w:rPr>
          <w:sz w:val="22"/>
          <w:szCs w:val="22"/>
          <w:lang w:eastAsia="zh-CN"/>
        </w:rPr>
      </w:pPr>
    </w:p>
    <w:p w14:paraId="6D35617E" w14:textId="77777777" w:rsidR="00805286" w:rsidRPr="002E096D" w:rsidRDefault="00805286" w:rsidP="00805286">
      <w:pPr>
        <w:pStyle w:val="ListParagraph"/>
        <w:widowControl w:val="0"/>
        <w:ind w:left="0"/>
        <w:jc w:val="both"/>
        <w:rPr>
          <w:lang w:eastAsia="zh-CN"/>
        </w:rPr>
      </w:pPr>
      <w:r w:rsidRPr="002E096D">
        <w:rPr>
          <w:highlight w:val="green"/>
          <w:lang w:eastAsia="zh-CN"/>
        </w:rPr>
        <w:t>Agreements</w:t>
      </w:r>
      <w:r w:rsidRPr="002E096D">
        <w:rPr>
          <w:lang w:eastAsia="zh-CN"/>
        </w:rPr>
        <w:t>:</w:t>
      </w:r>
    </w:p>
    <w:p w14:paraId="33EA0EF1" w14:textId="77777777" w:rsidR="00805286" w:rsidRPr="002E096D" w:rsidRDefault="00805286" w:rsidP="00805286">
      <w:pPr>
        <w:pStyle w:val="ListParagraph"/>
        <w:numPr>
          <w:ilvl w:val="0"/>
          <w:numId w:val="308"/>
        </w:numPr>
        <w:overflowPunct/>
        <w:autoSpaceDE/>
        <w:autoSpaceDN/>
        <w:adjustRightInd/>
        <w:spacing w:after="0"/>
        <w:textAlignment w:val="auto"/>
        <w:rPr>
          <w:lang w:eastAsia="zh-CN"/>
        </w:rPr>
      </w:pPr>
      <w:r w:rsidRPr="002E096D">
        <w:rPr>
          <w:lang w:eastAsia="zh-CN"/>
        </w:rPr>
        <w:t>For a UE in RRC_IDLE/INACTIVE state, Msg A PUSCH mapping type A or B and SLIV are included in a TDRA table.</w:t>
      </w:r>
    </w:p>
    <w:p w14:paraId="354C0A3E" w14:textId="77777777" w:rsidR="00805286" w:rsidRPr="002E096D" w:rsidRDefault="00805286" w:rsidP="00805286">
      <w:pPr>
        <w:pStyle w:val="ListParagraph"/>
        <w:numPr>
          <w:ilvl w:val="1"/>
          <w:numId w:val="308"/>
        </w:numPr>
        <w:overflowPunct/>
        <w:autoSpaceDE/>
        <w:autoSpaceDN/>
        <w:adjustRightInd/>
        <w:spacing w:after="0"/>
        <w:textAlignment w:val="auto"/>
        <w:rPr>
          <w:lang w:eastAsia="zh-CN"/>
        </w:rPr>
      </w:pPr>
      <w:r w:rsidRPr="002E096D">
        <w:rPr>
          <w:lang w:eastAsia="zh-CN"/>
        </w:rPr>
        <w:t>The TDRA table w.r.t Msg A PUSCH mapping type A or B and SLIV is based on the existing TDRA table</w:t>
      </w:r>
    </w:p>
    <w:p w14:paraId="4131CC6F" w14:textId="77777777" w:rsidR="00805286" w:rsidRPr="002E096D" w:rsidRDefault="00805286" w:rsidP="00805286">
      <w:pPr>
        <w:pStyle w:val="ListParagraph"/>
        <w:numPr>
          <w:ilvl w:val="2"/>
          <w:numId w:val="308"/>
        </w:numPr>
        <w:overflowPunct/>
        <w:autoSpaceDE/>
        <w:autoSpaceDN/>
        <w:adjustRightInd/>
        <w:spacing w:after="0"/>
        <w:textAlignment w:val="auto"/>
        <w:rPr>
          <w:lang w:eastAsia="zh-CN"/>
        </w:rPr>
      </w:pPr>
      <w:r w:rsidRPr="002E096D">
        <w:rPr>
          <w:lang w:eastAsia="zh-CN"/>
        </w:rPr>
        <w:t>FFS whether or not the parameter K2 in the table is used for msgA PUSCH</w:t>
      </w:r>
    </w:p>
    <w:p w14:paraId="2E7C84FC" w14:textId="77777777" w:rsidR="00805286" w:rsidRPr="002E096D" w:rsidRDefault="00805286" w:rsidP="00805286">
      <w:pPr>
        <w:pStyle w:val="ListParagraph"/>
        <w:numPr>
          <w:ilvl w:val="2"/>
          <w:numId w:val="308"/>
        </w:numPr>
        <w:overflowPunct/>
        <w:autoSpaceDE/>
        <w:autoSpaceDN/>
        <w:adjustRightInd/>
        <w:spacing w:after="0"/>
        <w:textAlignment w:val="auto"/>
        <w:rPr>
          <w:lang w:eastAsia="zh-CN"/>
        </w:rPr>
      </w:pPr>
      <w:r w:rsidRPr="002E096D">
        <w:rPr>
          <w:lang w:eastAsia="zh-CN"/>
        </w:rPr>
        <w:t>FFS whether or not to further update</w:t>
      </w:r>
    </w:p>
    <w:p w14:paraId="7A067609" w14:textId="77777777" w:rsidR="00805286" w:rsidRDefault="00805286" w:rsidP="00805286">
      <w:pPr>
        <w:pStyle w:val="ListParagraph"/>
        <w:widowControl w:val="0"/>
        <w:ind w:left="0"/>
        <w:jc w:val="both"/>
        <w:rPr>
          <w:sz w:val="22"/>
          <w:szCs w:val="22"/>
          <w:lang w:eastAsia="zh-CN"/>
        </w:rPr>
      </w:pPr>
    </w:p>
    <w:p w14:paraId="3523AEE7" w14:textId="3436A0DA" w:rsidR="00000238" w:rsidRPr="00D55058" w:rsidRDefault="000D0068" w:rsidP="00000238">
      <w:pPr>
        <w:rPr>
          <w:rFonts w:eastAsia="SimSun"/>
          <w:sz w:val="21"/>
        </w:rPr>
      </w:pPr>
      <w:r w:rsidRPr="00D55058">
        <w:rPr>
          <w:rFonts w:eastAsia="SimSun"/>
          <w:sz w:val="21"/>
        </w:rPr>
        <w:t>P</w:t>
      </w:r>
      <w:r w:rsidR="00000238" w:rsidRPr="00D55058">
        <w:rPr>
          <w:rFonts w:eastAsia="SimSun"/>
          <w:sz w:val="21"/>
        </w:rPr>
        <w:t>roposal:</w:t>
      </w:r>
    </w:p>
    <w:p w14:paraId="34F9B22E" w14:textId="77777777" w:rsidR="00000238" w:rsidRDefault="00000238" w:rsidP="000D0068">
      <w:pPr>
        <w:pStyle w:val="ListParagraph"/>
        <w:numPr>
          <w:ilvl w:val="0"/>
          <w:numId w:val="143"/>
        </w:numPr>
        <w:overflowPunct/>
        <w:autoSpaceDE/>
        <w:autoSpaceDN/>
        <w:adjustRightInd/>
        <w:spacing w:after="0"/>
        <w:textAlignment w:val="auto"/>
        <w:rPr>
          <w:rFonts w:ascii="Times" w:hAnsi="Times"/>
          <w:sz w:val="21"/>
          <w:szCs w:val="24"/>
        </w:rPr>
      </w:pPr>
      <w:r>
        <w:rPr>
          <w:rFonts w:ascii="Times" w:hAnsi="Times"/>
          <w:sz w:val="21"/>
          <w:szCs w:val="24"/>
        </w:rPr>
        <w:t>Alt 1: support configurable PRB-level guard band at maximum 1PRB</w:t>
      </w:r>
    </w:p>
    <w:p w14:paraId="6A355584" w14:textId="27665265" w:rsidR="00000238" w:rsidRDefault="000D0068" w:rsidP="000D0068">
      <w:pPr>
        <w:pStyle w:val="ListParagraph"/>
        <w:autoSpaceDE/>
        <w:autoSpaceDN/>
        <w:adjustRightInd/>
        <w:spacing w:after="0"/>
        <w:rPr>
          <w:rFonts w:ascii="Times" w:hAnsi="Times"/>
          <w:sz w:val="21"/>
          <w:szCs w:val="24"/>
        </w:rPr>
      </w:pPr>
      <w:r>
        <w:rPr>
          <w:rFonts w:ascii="Times" w:hAnsi="Times"/>
          <w:sz w:val="21"/>
          <w:szCs w:val="24"/>
        </w:rPr>
        <w:t>S</w:t>
      </w:r>
      <w:r w:rsidR="00000238">
        <w:rPr>
          <w:rFonts w:ascii="Times" w:hAnsi="Times"/>
          <w:sz w:val="21"/>
          <w:szCs w:val="24"/>
        </w:rPr>
        <w:t>upported by S</w:t>
      </w:r>
      <w:r>
        <w:rPr>
          <w:rFonts w:ascii="Times" w:hAnsi="Times"/>
          <w:sz w:val="21"/>
          <w:szCs w:val="24"/>
        </w:rPr>
        <w:t>amsung</w:t>
      </w:r>
      <w:r w:rsidR="00000238">
        <w:rPr>
          <w:rFonts w:ascii="Times" w:hAnsi="Times"/>
          <w:sz w:val="21"/>
          <w:szCs w:val="24"/>
        </w:rPr>
        <w:t>, Q</w:t>
      </w:r>
      <w:r>
        <w:rPr>
          <w:rFonts w:ascii="Times" w:hAnsi="Times"/>
          <w:sz w:val="21"/>
          <w:szCs w:val="24"/>
        </w:rPr>
        <w:t>ualcomm</w:t>
      </w:r>
      <w:r w:rsidR="00000238">
        <w:rPr>
          <w:rFonts w:ascii="Times" w:hAnsi="Times"/>
          <w:sz w:val="21"/>
          <w:szCs w:val="24"/>
        </w:rPr>
        <w:t>, Nokia, LGE, CMCC</w:t>
      </w:r>
    </w:p>
    <w:p w14:paraId="1B1E9BBF" w14:textId="77777777" w:rsidR="00000238" w:rsidRPr="000D0068" w:rsidRDefault="00000238" w:rsidP="000D0068">
      <w:pPr>
        <w:pStyle w:val="ListParagraph"/>
        <w:rPr>
          <w:sz w:val="21"/>
        </w:rPr>
      </w:pPr>
      <w:r w:rsidRPr="000D0068">
        <w:rPr>
          <w:b/>
          <w:bCs/>
          <w:i/>
          <w:iCs/>
          <w:sz w:val="21"/>
          <w:u w:val="single"/>
        </w:rPr>
        <w:t>Concerns</w:t>
      </w:r>
      <w:r w:rsidRPr="000D0068">
        <w:rPr>
          <w:sz w:val="21"/>
        </w:rPr>
        <w:t>: Performance degradation in case guard band is configured compared with no guard band under the simulation conditions in contributions submitted to RAN1# 98bis.</w:t>
      </w:r>
    </w:p>
    <w:p w14:paraId="2565DADA" w14:textId="77777777" w:rsidR="00000238" w:rsidRDefault="00000238" w:rsidP="000D0068">
      <w:pPr>
        <w:pStyle w:val="ListParagraph"/>
        <w:numPr>
          <w:ilvl w:val="0"/>
          <w:numId w:val="143"/>
        </w:numPr>
        <w:overflowPunct/>
        <w:autoSpaceDE/>
        <w:autoSpaceDN/>
        <w:adjustRightInd/>
        <w:spacing w:after="0"/>
        <w:textAlignment w:val="auto"/>
        <w:rPr>
          <w:rFonts w:ascii="Times" w:hAnsi="Times"/>
          <w:sz w:val="21"/>
          <w:szCs w:val="24"/>
        </w:rPr>
      </w:pPr>
      <w:r>
        <w:rPr>
          <w:rFonts w:ascii="Times" w:hAnsi="Times"/>
          <w:sz w:val="21"/>
          <w:szCs w:val="24"/>
        </w:rPr>
        <w:t>Alt 2: Not support PRB-level guard band between FDMed PUSCH occasions in Rel.16</w:t>
      </w:r>
    </w:p>
    <w:p w14:paraId="4F89B516" w14:textId="3A5B5169" w:rsidR="00000238" w:rsidRPr="000D0068" w:rsidRDefault="000D0068" w:rsidP="000D0068">
      <w:pPr>
        <w:pStyle w:val="ListParagraph"/>
        <w:rPr>
          <w:sz w:val="21"/>
        </w:rPr>
      </w:pPr>
      <w:r>
        <w:rPr>
          <w:sz w:val="21"/>
        </w:rPr>
        <w:t>S</w:t>
      </w:r>
      <w:r w:rsidR="00000238" w:rsidRPr="000D0068">
        <w:rPr>
          <w:sz w:val="21"/>
        </w:rPr>
        <w:t>upported by: H</w:t>
      </w:r>
      <w:r>
        <w:rPr>
          <w:sz w:val="21"/>
        </w:rPr>
        <w:t>uawei</w:t>
      </w:r>
      <w:r w:rsidR="00000238" w:rsidRPr="000D0068">
        <w:rPr>
          <w:sz w:val="21"/>
        </w:rPr>
        <w:t>, E</w:t>
      </w:r>
      <w:r>
        <w:rPr>
          <w:sz w:val="21"/>
        </w:rPr>
        <w:t>ricsson</w:t>
      </w:r>
      <w:r w:rsidR="00000238" w:rsidRPr="000D0068">
        <w:rPr>
          <w:sz w:val="21"/>
        </w:rPr>
        <w:t>, vivo, OPPO, ZTE, I</w:t>
      </w:r>
      <w:r>
        <w:rPr>
          <w:sz w:val="21"/>
        </w:rPr>
        <w:t>nterDigital</w:t>
      </w:r>
    </w:p>
    <w:p w14:paraId="70F4F7B0" w14:textId="690187AA" w:rsidR="00000238" w:rsidRPr="000D0068" w:rsidRDefault="00000238" w:rsidP="000D0068">
      <w:pPr>
        <w:pStyle w:val="ListParagraph"/>
        <w:numPr>
          <w:ilvl w:val="0"/>
          <w:numId w:val="143"/>
        </w:numPr>
        <w:rPr>
          <w:sz w:val="21"/>
        </w:rPr>
      </w:pPr>
      <w:r w:rsidRPr="000D0068">
        <w:rPr>
          <w:b/>
          <w:bCs/>
          <w:i/>
          <w:iCs/>
          <w:sz w:val="21"/>
          <w:u w:val="single"/>
        </w:rPr>
        <w:t>Concerns</w:t>
      </w:r>
      <w:r w:rsidRPr="000D0068">
        <w:rPr>
          <w:sz w:val="21"/>
        </w:rPr>
        <w:t xml:space="preserve">: </w:t>
      </w:r>
      <w:r w:rsidR="000D0068">
        <w:rPr>
          <w:sz w:val="21"/>
        </w:rPr>
        <w:t>P</w:t>
      </w:r>
      <w:r w:rsidRPr="000D0068">
        <w:rPr>
          <w:sz w:val="21"/>
        </w:rPr>
        <w:t>otential restrictions on use case(s) e.g. high speed train.</w:t>
      </w:r>
    </w:p>
    <w:p w14:paraId="22571C97" w14:textId="443ED87E" w:rsidR="00000238" w:rsidRDefault="00000238" w:rsidP="00000238">
      <w:pPr>
        <w:pStyle w:val="ListParagraph"/>
        <w:autoSpaceDE/>
        <w:autoSpaceDN/>
        <w:adjustRightInd/>
        <w:spacing w:after="0"/>
        <w:ind w:left="0"/>
        <w:rPr>
          <w:rFonts w:ascii="Times" w:hAnsi="Times"/>
          <w:sz w:val="21"/>
          <w:szCs w:val="24"/>
          <w:lang w:eastAsia="zh-CN"/>
        </w:rPr>
      </w:pPr>
      <w:r>
        <w:rPr>
          <w:rFonts w:ascii="Times" w:hAnsi="Times"/>
          <w:sz w:val="21"/>
          <w:szCs w:val="24"/>
          <w:lang w:eastAsia="zh-CN"/>
        </w:rPr>
        <w:t>Note</w:t>
      </w:r>
      <w:r>
        <w:t>:</w:t>
      </w:r>
      <w:r>
        <w:rPr>
          <w:rFonts w:ascii="Times" w:hAnsi="Times"/>
          <w:sz w:val="21"/>
          <w:szCs w:val="24"/>
          <w:lang w:eastAsia="zh-CN"/>
        </w:rPr>
        <w:t>Companies with simulation results, ZTE, E</w:t>
      </w:r>
      <w:r w:rsidR="00D55058">
        <w:rPr>
          <w:rFonts w:ascii="Times" w:hAnsi="Times"/>
          <w:sz w:val="21"/>
          <w:szCs w:val="24"/>
          <w:lang w:eastAsia="zh-CN"/>
        </w:rPr>
        <w:t>ricsson, Huawei</w:t>
      </w:r>
    </w:p>
    <w:p w14:paraId="345ED525" w14:textId="45349967" w:rsidR="00000238" w:rsidRDefault="00000238" w:rsidP="00DA4EB8"/>
    <w:p w14:paraId="788B861F" w14:textId="66F8E984" w:rsidR="00D55058" w:rsidRPr="002E096D" w:rsidRDefault="00D55058" w:rsidP="00D55058">
      <w:pPr>
        <w:pStyle w:val="ListParagraph"/>
        <w:widowControl w:val="0"/>
        <w:ind w:left="0"/>
        <w:jc w:val="both"/>
        <w:rPr>
          <w:lang w:eastAsia="zh-CN"/>
        </w:rPr>
      </w:pPr>
      <w:r w:rsidRPr="002E096D">
        <w:rPr>
          <w:highlight w:val="green"/>
          <w:lang w:eastAsia="zh-CN"/>
        </w:rPr>
        <w:t>Agreement</w:t>
      </w:r>
      <w:r w:rsidRPr="002E096D">
        <w:rPr>
          <w:lang w:eastAsia="zh-CN"/>
        </w:rPr>
        <w:t>:</w:t>
      </w:r>
    </w:p>
    <w:p w14:paraId="1BA5478E" w14:textId="77777777" w:rsidR="00D55058" w:rsidRPr="002E096D" w:rsidRDefault="00D55058" w:rsidP="00D55058">
      <w:pPr>
        <w:pStyle w:val="ListParagraph"/>
        <w:widowControl w:val="0"/>
        <w:numPr>
          <w:ilvl w:val="0"/>
          <w:numId w:val="308"/>
        </w:numPr>
        <w:overflowPunct/>
        <w:autoSpaceDE/>
        <w:adjustRightInd/>
        <w:spacing w:after="0"/>
        <w:jc w:val="both"/>
        <w:textAlignment w:val="auto"/>
      </w:pPr>
      <w:r w:rsidRPr="002E096D">
        <w:t>Support configurable PRB-level guard band between FDMed PUSCH occasions with values only from {0, 1} PRBs</w:t>
      </w:r>
    </w:p>
    <w:p w14:paraId="4E81DC9A" w14:textId="77777777" w:rsidR="00D55058" w:rsidRDefault="00D55058" w:rsidP="00D55058">
      <w:pPr>
        <w:pStyle w:val="ListParagraph"/>
        <w:widowControl w:val="0"/>
        <w:ind w:left="0"/>
        <w:jc w:val="both"/>
        <w:rPr>
          <w:highlight w:val="green"/>
        </w:rPr>
      </w:pPr>
    </w:p>
    <w:p w14:paraId="2EB6C277" w14:textId="3A043569" w:rsidR="00D55058" w:rsidRPr="006A04AE" w:rsidRDefault="00D55058" w:rsidP="00D55058">
      <w:pPr>
        <w:pStyle w:val="ListParagraph"/>
        <w:widowControl w:val="0"/>
        <w:ind w:left="0"/>
        <w:jc w:val="both"/>
      </w:pPr>
      <w:r w:rsidRPr="006A04AE">
        <w:rPr>
          <w:highlight w:val="green"/>
        </w:rPr>
        <w:t>Agreements</w:t>
      </w:r>
      <w:r w:rsidRPr="006A04AE">
        <w:t>:</w:t>
      </w:r>
    </w:p>
    <w:p w14:paraId="344F2BB1" w14:textId="77777777" w:rsidR="00D55058" w:rsidRPr="006A04AE" w:rsidRDefault="00D55058" w:rsidP="00D55058">
      <w:pPr>
        <w:pStyle w:val="ListParagraph"/>
        <w:numPr>
          <w:ilvl w:val="0"/>
          <w:numId w:val="143"/>
        </w:numPr>
        <w:rPr>
          <w:lang w:eastAsia="zh-CN"/>
        </w:rPr>
      </w:pPr>
      <w:r w:rsidRPr="006A04AE">
        <w:rPr>
          <w:lang w:eastAsia="zh-CN"/>
        </w:rPr>
        <w:t>Intra-slot frequency hopping per PO for msgA is configurable using a per msgA configuration</w:t>
      </w:r>
    </w:p>
    <w:p w14:paraId="5C4C04AF" w14:textId="77777777" w:rsidR="00D55058" w:rsidRPr="006A04AE" w:rsidRDefault="00D55058" w:rsidP="00D55058">
      <w:pPr>
        <w:pStyle w:val="ListParagraph"/>
        <w:numPr>
          <w:ilvl w:val="1"/>
          <w:numId w:val="143"/>
        </w:numPr>
        <w:rPr>
          <w:lang w:eastAsia="zh-CN"/>
        </w:rPr>
      </w:pPr>
      <w:r w:rsidRPr="006A04AE">
        <w:rPr>
          <w:lang w:eastAsia="zh-CN"/>
        </w:rPr>
        <w:t>The hopping pattern is based on the msg 3 hopping pattern in Rel.15</w:t>
      </w:r>
    </w:p>
    <w:p w14:paraId="6B5C902D" w14:textId="77777777" w:rsidR="00D55058" w:rsidRPr="006A04AE" w:rsidRDefault="00D55058" w:rsidP="00D55058">
      <w:pPr>
        <w:pStyle w:val="ListParagraph"/>
        <w:numPr>
          <w:ilvl w:val="1"/>
          <w:numId w:val="143"/>
        </w:numPr>
        <w:rPr>
          <w:lang w:eastAsia="zh-CN"/>
        </w:rPr>
      </w:pPr>
      <w:r w:rsidRPr="006A04AE">
        <w:rPr>
          <w:lang w:eastAsia="zh-CN"/>
        </w:rPr>
        <w:t>FH parameters are UL BWP-specific</w:t>
      </w:r>
    </w:p>
    <w:p w14:paraId="5914100C" w14:textId="77777777" w:rsidR="00D55058" w:rsidRPr="006A04AE" w:rsidRDefault="00D55058" w:rsidP="00D55058">
      <w:pPr>
        <w:pStyle w:val="ListParagraph"/>
        <w:numPr>
          <w:ilvl w:val="1"/>
          <w:numId w:val="143"/>
        </w:numPr>
        <w:rPr>
          <w:lang w:eastAsia="zh-CN"/>
        </w:rPr>
      </w:pPr>
      <w:r w:rsidRPr="006A04AE">
        <w:rPr>
          <w:lang w:eastAsia="zh-CN"/>
        </w:rPr>
        <w:t>FFS whether or not have a guard period between the hop</w:t>
      </w:r>
    </w:p>
    <w:p w14:paraId="71B88661" w14:textId="77777777" w:rsidR="00D55058" w:rsidRPr="006A04AE" w:rsidRDefault="00D55058" w:rsidP="00D55058">
      <w:pPr>
        <w:pStyle w:val="ListParagraph"/>
        <w:numPr>
          <w:ilvl w:val="1"/>
          <w:numId w:val="143"/>
        </w:numPr>
        <w:rPr>
          <w:lang w:eastAsia="zh-CN"/>
        </w:rPr>
      </w:pPr>
      <w:r w:rsidRPr="006A04AE">
        <w:rPr>
          <w:lang w:eastAsia="zh-CN"/>
        </w:rPr>
        <w:t>FFS whether or not there is an issue for the consecutive POs in time</w:t>
      </w:r>
    </w:p>
    <w:p w14:paraId="4F083844" w14:textId="77777777" w:rsidR="00D55058" w:rsidRPr="006A04AE" w:rsidRDefault="00D55058" w:rsidP="00D55058">
      <w:pPr>
        <w:pStyle w:val="ListParagraph"/>
        <w:numPr>
          <w:ilvl w:val="0"/>
          <w:numId w:val="143"/>
        </w:numPr>
        <w:rPr>
          <w:lang w:eastAsia="zh-CN"/>
        </w:rPr>
      </w:pPr>
      <w:r w:rsidRPr="006A04AE">
        <w:rPr>
          <w:lang w:eastAsia="zh-CN"/>
        </w:rPr>
        <w:t>No inter-slot frequency hopping and no repetition for msgA PUSCH in Rel-16</w:t>
      </w:r>
    </w:p>
    <w:p w14:paraId="09635A74" w14:textId="77777777" w:rsidR="00D55058" w:rsidRDefault="00D55058" w:rsidP="00D55058">
      <w:pPr>
        <w:rPr>
          <w:lang w:eastAsia="zh-CN"/>
        </w:rPr>
      </w:pPr>
    </w:p>
    <w:p w14:paraId="4391CE23" w14:textId="07EE5B2E" w:rsidR="00D55058" w:rsidRPr="00181DE8" w:rsidRDefault="00D55058" w:rsidP="00D55058">
      <w:pPr>
        <w:rPr>
          <w:highlight w:val="cyan"/>
          <w:lang w:eastAsia="zh-CN"/>
        </w:rPr>
      </w:pPr>
      <w:r w:rsidRPr="00181DE8">
        <w:rPr>
          <w:highlight w:val="cyan"/>
          <w:lang w:eastAsia="zh-CN"/>
        </w:rPr>
        <w:t xml:space="preserve">Email discussion/approval regarding association of mapping ratio between preamble &amp; PRU by </w:t>
      </w:r>
      <w:r>
        <w:rPr>
          <w:highlight w:val="cyan"/>
          <w:lang w:eastAsia="zh-CN"/>
        </w:rPr>
        <w:t>Oct.</w:t>
      </w:r>
      <w:r w:rsidRPr="00181DE8">
        <w:rPr>
          <w:highlight w:val="cyan"/>
          <w:lang w:eastAsia="zh-CN"/>
        </w:rPr>
        <w:t>25</w:t>
      </w:r>
      <w:r w:rsidRPr="00D55058">
        <w:rPr>
          <w:highlight w:val="cyan"/>
          <w:vertAlign w:val="superscript"/>
          <w:lang w:eastAsia="zh-CN"/>
        </w:rPr>
        <w:t>th</w:t>
      </w:r>
      <w:r>
        <w:rPr>
          <w:highlight w:val="cyan"/>
          <w:lang w:eastAsia="zh-CN"/>
        </w:rPr>
        <w:t xml:space="preserve"> </w:t>
      </w:r>
      <w:r w:rsidRPr="00181DE8">
        <w:rPr>
          <w:highlight w:val="cyan"/>
          <w:lang w:eastAsia="zh-CN"/>
        </w:rPr>
        <w:t xml:space="preserve"> – Li (ZTE)</w:t>
      </w:r>
    </w:p>
    <w:p w14:paraId="0DEDD831" w14:textId="77777777" w:rsidR="00D55058" w:rsidRDefault="00D55058" w:rsidP="00D55058"/>
    <w:p w14:paraId="0C97DB0B" w14:textId="77777777" w:rsidR="00DA4EB8" w:rsidRPr="005E2DD8" w:rsidRDefault="00DA4EB8" w:rsidP="00D55058"/>
    <w:p w14:paraId="4D718C5E" w14:textId="155B116A" w:rsidR="00650C02" w:rsidRDefault="0097273D" w:rsidP="00650C02">
      <w:pPr>
        <w:rPr>
          <w:lang w:eastAsia="x-none"/>
        </w:rPr>
      </w:pPr>
      <w:hyperlink r:id="rId532" w:history="1">
        <w:r w:rsidR="00956756">
          <w:rPr>
            <w:rStyle w:val="Hyperlink"/>
            <w:lang w:eastAsia="x-none"/>
          </w:rPr>
          <w:t>R1-1910031</w:t>
        </w:r>
      </w:hyperlink>
      <w:r w:rsidR="00650C02">
        <w:rPr>
          <w:lang w:eastAsia="x-none"/>
        </w:rPr>
        <w:tab/>
        <w:t>Discussion on channel structure of 2-step RACH</w:t>
      </w:r>
      <w:r w:rsidR="00650C02">
        <w:rPr>
          <w:lang w:eastAsia="x-none"/>
        </w:rPr>
        <w:tab/>
        <w:t>Huawei, HiSilicon</w:t>
      </w:r>
    </w:p>
    <w:p w14:paraId="1822E0AC" w14:textId="0AAFF96B" w:rsidR="00650C02" w:rsidRDefault="0097273D" w:rsidP="00650C02">
      <w:pPr>
        <w:rPr>
          <w:lang w:eastAsia="x-none"/>
        </w:rPr>
      </w:pPr>
      <w:hyperlink r:id="rId533" w:history="1">
        <w:r w:rsidR="00956756">
          <w:rPr>
            <w:rStyle w:val="Hyperlink"/>
            <w:lang w:eastAsia="x-none"/>
          </w:rPr>
          <w:t>R1-1910126</w:t>
        </w:r>
      </w:hyperlink>
      <w:r w:rsidR="00650C02">
        <w:rPr>
          <w:lang w:eastAsia="x-none"/>
        </w:rPr>
        <w:tab/>
        <w:t>Discussion on channel structure for 2-step RACH</w:t>
      </w:r>
      <w:r w:rsidR="00650C02">
        <w:rPr>
          <w:lang w:eastAsia="x-none"/>
        </w:rPr>
        <w:tab/>
        <w:t>Fujitsu</w:t>
      </w:r>
    </w:p>
    <w:p w14:paraId="0D11D6E4" w14:textId="4ADC3C42" w:rsidR="00650C02" w:rsidRDefault="0097273D" w:rsidP="00650C02">
      <w:pPr>
        <w:rPr>
          <w:lang w:eastAsia="x-none"/>
        </w:rPr>
      </w:pPr>
      <w:hyperlink r:id="rId534" w:history="1">
        <w:r w:rsidR="00956756">
          <w:rPr>
            <w:rStyle w:val="Hyperlink"/>
            <w:lang w:eastAsia="x-none"/>
          </w:rPr>
          <w:t>R1-1910159</w:t>
        </w:r>
      </w:hyperlink>
      <w:r w:rsidR="00650C02">
        <w:rPr>
          <w:lang w:eastAsia="x-none"/>
        </w:rPr>
        <w:tab/>
        <w:t>Discussion on Channel Structure of 2-step RACH</w:t>
      </w:r>
      <w:r w:rsidR="00650C02">
        <w:rPr>
          <w:lang w:eastAsia="x-none"/>
        </w:rPr>
        <w:tab/>
        <w:t>CMCC</w:t>
      </w:r>
    </w:p>
    <w:p w14:paraId="006DA958" w14:textId="7411A0A5" w:rsidR="00650C02" w:rsidRDefault="0097273D" w:rsidP="00650C02">
      <w:pPr>
        <w:rPr>
          <w:lang w:eastAsia="x-none"/>
        </w:rPr>
      </w:pPr>
      <w:hyperlink r:id="rId535" w:history="1">
        <w:r w:rsidR="00956756">
          <w:rPr>
            <w:rStyle w:val="Hyperlink"/>
            <w:lang w:eastAsia="x-none"/>
          </w:rPr>
          <w:t>R1-1910198</w:t>
        </w:r>
      </w:hyperlink>
      <w:r w:rsidR="00650C02">
        <w:rPr>
          <w:lang w:eastAsia="x-none"/>
        </w:rPr>
        <w:tab/>
        <w:t>Discussion on channel structure for 2-step RACH</w:t>
      </w:r>
      <w:r w:rsidR="00650C02">
        <w:rPr>
          <w:lang w:eastAsia="x-none"/>
        </w:rPr>
        <w:tab/>
        <w:t>vivo</w:t>
      </w:r>
    </w:p>
    <w:p w14:paraId="0A065782" w14:textId="42E32EEC" w:rsidR="00650C02" w:rsidRDefault="0097273D" w:rsidP="00650C02">
      <w:pPr>
        <w:rPr>
          <w:lang w:eastAsia="x-none"/>
        </w:rPr>
      </w:pPr>
      <w:hyperlink r:id="rId536" w:history="1">
        <w:r w:rsidR="00956756">
          <w:rPr>
            <w:rStyle w:val="Hyperlink"/>
            <w:lang w:eastAsia="x-none"/>
          </w:rPr>
          <w:t>R1-1910416</w:t>
        </w:r>
      </w:hyperlink>
      <w:r w:rsidR="00650C02">
        <w:rPr>
          <w:lang w:eastAsia="x-none"/>
        </w:rPr>
        <w:tab/>
        <w:t>Discussion on 2-step RACH Channel Structure</w:t>
      </w:r>
      <w:r w:rsidR="00650C02">
        <w:rPr>
          <w:lang w:eastAsia="x-none"/>
        </w:rPr>
        <w:tab/>
        <w:t>InterDigital, Inc.</w:t>
      </w:r>
    </w:p>
    <w:p w14:paraId="3057D518" w14:textId="1D485870" w:rsidR="00650C02" w:rsidRDefault="0097273D" w:rsidP="00650C02">
      <w:pPr>
        <w:rPr>
          <w:lang w:eastAsia="x-none"/>
        </w:rPr>
      </w:pPr>
      <w:hyperlink r:id="rId537" w:history="1">
        <w:r w:rsidR="00956756">
          <w:rPr>
            <w:rStyle w:val="Hyperlink"/>
            <w:lang w:eastAsia="x-none"/>
          </w:rPr>
          <w:t>R1-1910453</w:t>
        </w:r>
      </w:hyperlink>
      <w:r w:rsidR="00650C02">
        <w:rPr>
          <w:lang w:eastAsia="x-none"/>
        </w:rPr>
        <w:tab/>
        <w:t>Channel Structure for Two-Step RACH</w:t>
      </w:r>
      <w:r w:rsidR="00650C02">
        <w:rPr>
          <w:lang w:eastAsia="x-none"/>
        </w:rPr>
        <w:tab/>
        <w:t>Samsung</w:t>
      </w:r>
    </w:p>
    <w:p w14:paraId="3496C7E8" w14:textId="40AEE28B" w:rsidR="00650C02" w:rsidRDefault="0097273D" w:rsidP="00650C02">
      <w:pPr>
        <w:rPr>
          <w:lang w:eastAsia="x-none"/>
        </w:rPr>
      </w:pPr>
      <w:hyperlink r:id="rId538" w:history="1">
        <w:r w:rsidR="00956756">
          <w:rPr>
            <w:rStyle w:val="Hyperlink"/>
            <w:lang w:eastAsia="x-none"/>
          </w:rPr>
          <w:t>R1-1910574</w:t>
        </w:r>
      </w:hyperlink>
      <w:r w:rsidR="00650C02">
        <w:rPr>
          <w:lang w:eastAsia="x-none"/>
        </w:rPr>
        <w:tab/>
        <w:t>Discussion on Channel Structure for 2-step RACH</w:t>
      </w:r>
      <w:r w:rsidR="00650C02">
        <w:rPr>
          <w:lang w:eastAsia="x-none"/>
        </w:rPr>
        <w:tab/>
        <w:t>LG Electronics</w:t>
      </w:r>
    </w:p>
    <w:p w14:paraId="177FEABC" w14:textId="2A2D83E5" w:rsidR="00650C02" w:rsidRDefault="0097273D" w:rsidP="00650C02">
      <w:pPr>
        <w:rPr>
          <w:lang w:eastAsia="x-none"/>
        </w:rPr>
      </w:pPr>
      <w:hyperlink r:id="rId539" w:history="1">
        <w:r w:rsidR="00956756">
          <w:rPr>
            <w:rStyle w:val="Hyperlink"/>
            <w:lang w:eastAsia="x-none"/>
          </w:rPr>
          <w:t>R1-1910634</w:t>
        </w:r>
      </w:hyperlink>
      <w:r w:rsidR="00650C02">
        <w:rPr>
          <w:lang w:eastAsia="x-none"/>
        </w:rPr>
        <w:tab/>
        <w:t>Discussion on channel structure for 2-step RACH</w:t>
      </w:r>
      <w:r w:rsidR="00650C02">
        <w:rPr>
          <w:lang w:eastAsia="x-none"/>
        </w:rPr>
        <w:tab/>
        <w:t>Intel Corporation</w:t>
      </w:r>
    </w:p>
    <w:p w14:paraId="215CE928" w14:textId="5C94F51F" w:rsidR="00650C02" w:rsidRDefault="0097273D" w:rsidP="00650C02">
      <w:pPr>
        <w:rPr>
          <w:lang w:eastAsia="x-none"/>
        </w:rPr>
      </w:pPr>
      <w:hyperlink r:id="rId540" w:history="1">
        <w:r w:rsidR="00956756">
          <w:rPr>
            <w:rStyle w:val="Hyperlink"/>
            <w:lang w:eastAsia="x-none"/>
          </w:rPr>
          <w:t>R1-1910688</w:t>
        </w:r>
      </w:hyperlink>
      <w:r w:rsidR="00650C02">
        <w:rPr>
          <w:lang w:eastAsia="x-none"/>
        </w:rPr>
        <w:tab/>
        <w:t>Considerations on 2-step RACH channel structure</w:t>
      </w:r>
      <w:r w:rsidR="00650C02">
        <w:rPr>
          <w:lang w:eastAsia="x-none"/>
        </w:rPr>
        <w:tab/>
        <w:t>Nokia, Nokia Shanghai Bell</w:t>
      </w:r>
    </w:p>
    <w:p w14:paraId="04695DDE" w14:textId="59D88B05" w:rsidR="00650C02" w:rsidRDefault="0097273D" w:rsidP="00650C02">
      <w:pPr>
        <w:rPr>
          <w:lang w:eastAsia="x-none"/>
        </w:rPr>
      </w:pPr>
      <w:hyperlink r:id="rId541" w:history="1">
        <w:r w:rsidR="00956756">
          <w:rPr>
            <w:rStyle w:val="Hyperlink"/>
            <w:lang w:eastAsia="x-none"/>
          </w:rPr>
          <w:t>R1-1910743</w:t>
        </w:r>
      </w:hyperlink>
      <w:r w:rsidR="00650C02">
        <w:rPr>
          <w:lang w:eastAsia="x-none"/>
        </w:rPr>
        <w:tab/>
        <w:t>Channel Structure for Two-Step RACH</w:t>
      </w:r>
      <w:r w:rsidR="00650C02">
        <w:rPr>
          <w:lang w:eastAsia="x-none"/>
        </w:rPr>
        <w:tab/>
        <w:t>Sony</w:t>
      </w:r>
    </w:p>
    <w:p w14:paraId="5942BD90" w14:textId="3A9BD506" w:rsidR="00650C02" w:rsidRDefault="0097273D" w:rsidP="00650C02">
      <w:pPr>
        <w:rPr>
          <w:lang w:eastAsia="x-none"/>
        </w:rPr>
      </w:pPr>
      <w:hyperlink r:id="rId542" w:history="1">
        <w:r w:rsidR="00956756">
          <w:rPr>
            <w:rStyle w:val="Hyperlink"/>
            <w:lang w:eastAsia="x-none"/>
          </w:rPr>
          <w:t>R1-1910775</w:t>
        </w:r>
      </w:hyperlink>
      <w:r w:rsidR="00650C02">
        <w:rPr>
          <w:lang w:eastAsia="x-none"/>
        </w:rPr>
        <w:tab/>
        <w:t>Discussion on channel structure for 2-step RACH</w:t>
      </w:r>
      <w:r w:rsidR="00650C02">
        <w:rPr>
          <w:lang w:eastAsia="x-none"/>
        </w:rPr>
        <w:tab/>
        <w:t>Panasonic Corporation</w:t>
      </w:r>
    </w:p>
    <w:p w14:paraId="706F3070" w14:textId="49215CB8" w:rsidR="00650C02" w:rsidRDefault="0097273D" w:rsidP="00650C02">
      <w:pPr>
        <w:rPr>
          <w:lang w:eastAsia="x-none"/>
        </w:rPr>
      </w:pPr>
      <w:hyperlink r:id="rId543" w:history="1">
        <w:r w:rsidR="00956756">
          <w:rPr>
            <w:rStyle w:val="Hyperlink"/>
            <w:lang w:eastAsia="x-none"/>
          </w:rPr>
          <w:t>R1-1910851</w:t>
        </w:r>
      </w:hyperlink>
      <w:r w:rsidR="00650C02">
        <w:rPr>
          <w:lang w:eastAsia="x-none"/>
        </w:rPr>
        <w:tab/>
        <w:t>Discussion on channel structure for 2-step RACH</w:t>
      </w:r>
      <w:r w:rsidR="00650C02">
        <w:rPr>
          <w:lang w:eastAsia="x-none"/>
        </w:rPr>
        <w:tab/>
        <w:t>Asia Pacific Telecom co. Ltd</w:t>
      </w:r>
    </w:p>
    <w:p w14:paraId="74A2293A" w14:textId="29C8DEEB" w:rsidR="00650C02" w:rsidRDefault="0097273D" w:rsidP="00650C02">
      <w:pPr>
        <w:rPr>
          <w:lang w:eastAsia="x-none"/>
        </w:rPr>
      </w:pPr>
      <w:hyperlink r:id="rId544" w:history="1">
        <w:r w:rsidR="00956756">
          <w:rPr>
            <w:rStyle w:val="Hyperlink"/>
            <w:lang w:eastAsia="x-none"/>
          </w:rPr>
          <w:t>R1-1910906</w:t>
        </w:r>
      </w:hyperlink>
      <w:r w:rsidR="00650C02">
        <w:rPr>
          <w:lang w:eastAsia="x-none"/>
        </w:rPr>
        <w:tab/>
        <w:t>Channel Structure for Two-Step RACH</w:t>
      </w:r>
      <w:r w:rsidR="00650C02">
        <w:rPr>
          <w:lang w:eastAsia="x-none"/>
        </w:rPr>
        <w:tab/>
        <w:t>Ericsson</w:t>
      </w:r>
    </w:p>
    <w:p w14:paraId="0C148FAF" w14:textId="46CA393A" w:rsidR="00650C02" w:rsidRDefault="0097273D" w:rsidP="00650C02">
      <w:pPr>
        <w:rPr>
          <w:lang w:eastAsia="x-none"/>
        </w:rPr>
      </w:pPr>
      <w:hyperlink r:id="rId545" w:history="1">
        <w:r w:rsidR="00956756">
          <w:rPr>
            <w:rStyle w:val="Hyperlink"/>
            <w:lang w:eastAsia="x-none"/>
          </w:rPr>
          <w:t>R1-1910910</w:t>
        </w:r>
      </w:hyperlink>
      <w:r w:rsidR="00650C02">
        <w:rPr>
          <w:lang w:eastAsia="x-none"/>
        </w:rPr>
        <w:tab/>
        <w:t>Channel Structure for Two-Step RACH</w:t>
      </w:r>
      <w:r w:rsidR="00650C02">
        <w:rPr>
          <w:lang w:eastAsia="x-none"/>
        </w:rPr>
        <w:tab/>
        <w:t>Sierra Wireless, S.A.</w:t>
      </w:r>
    </w:p>
    <w:p w14:paraId="0BD8D890" w14:textId="77598806" w:rsidR="00650C02" w:rsidRDefault="0097273D" w:rsidP="00650C02">
      <w:pPr>
        <w:rPr>
          <w:lang w:eastAsia="x-none"/>
        </w:rPr>
      </w:pPr>
      <w:hyperlink r:id="rId546" w:history="1">
        <w:r w:rsidR="00956756">
          <w:rPr>
            <w:rStyle w:val="Hyperlink"/>
            <w:lang w:eastAsia="x-none"/>
          </w:rPr>
          <w:t>R1-1910954</w:t>
        </w:r>
      </w:hyperlink>
      <w:r w:rsidR="00650C02">
        <w:rPr>
          <w:lang w:eastAsia="x-none"/>
        </w:rPr>
        <w:tab/>
        <w:t>Discussion on channel structure for 2-step RACH</w:t>
      </w:r>
      <w:r w:rsidR="00650C02">
        <w:rPr>
          <w:lang w:eastAsia="x-none"/>
        </w:rPr>
        <w:tab/>
        <w:t>Apple Inc.</w:t>
      </w:r>
    </w:p>
    <w:p w14:paraId="18F8B154" w14:textId="4ABC21DE" w:rsidR="00650C02" w:rsidRDefault="0097273D" w:rsidP="00650C02">
      <w:pPr>
        <w:rPr>
          <w:lang w:eastAsia="x-none"/>
        </w:rPr>
      </w:pPr>
      <w:hyperlink r:id="rId547" w:history="1">
        <w:r w:rsidR="00956756">
          <w:rPr>
            <w:rStyle w:val="Hyperlink"/>
            <w:lang w:eastAsia="x-none"/>
          </w:rPr>
          <w:t>R1-1910987</w:t>
        </w:r>
      </w:hyperlink>
      <w:r w:rsidR="00650C02">
        <w:rPr>
          <w:lang w:eastAsia="x-none"/>
        </w:rPr>
        <w:tab/>
        <w:t>On Channel Structure for 2-step RACH</w:t>
      </w:r>
      <w:r w:rsidR="00650C02">
        <w:rPr>
          <w:lang w:eastAsia="x-none"/>
        </w:rPr>
        <w:tab/>
        <w:t>OPPO</w:t>
      </w:r>
    </w:p>
    <w:p w14:paraId="77856F0D" w14:textId="3F4F3595" w:rsidR="00650C02" w:rsidRDefault="0097273D" w:rsidP="00650C02">
      <w:pPr>
        <w:rPr>
          <w:lang w:eastAsia="x-none"/>
        </w:rPr>
      </w:pPr>
      <w:hyperlink r:id="rId548" w:history="1">
        <w:r w:rsidR="00956756">
          <w:rPr>
            <w:rStyle w:val="Hyperlink"/>
            <w:lang w:eastAsia="x-none"/>
          </w:rPr>
          <w:t>R1-1911155</w:t>
        </w:r>
      </w:hyperlink>
      <w:r w:rsidR="00650C02">
        <w:rPr>
          <w:lang w:eastAsia="x-none"/>
        </w:rPr>
        <w:tab/>
        <w:t>Discussion on Channel Structure for Two-Step RACH</w:t>
      </w:r>
      <w:r w:rsidR="00650C02">
        <w:rPr>
          <w:lang w:eastAsia="x-none"/>
        </w:rPr>
        <w:tab/>
        <w:t>NTT DOCOMO, INC.</w:t>
      </w:r>
    </w:p>
    <w:p w14:paraId="55023105" w14:textId="1F836987" w:rsidR="00650C02" w:rsidRDefault="0097273D" w:rsidP="00650C02">
      <w:pPr>
        <w:rPr>
          <w:lang w:eastAsia="x-none"/>
        </w:rPr>
      </w:pPr>
      <w:hyperlink r:id="rId549" w:history="1">
        <w:r w:rsidR="00956756">
          <w:rPr>
            <w:rStyle w:val="Hyperlink"/>
            <w:lang w:eastAsia="x-none"/>
          </w:rPr>
          <w:t>R1-1911196</w:t>
        </w:r>
      </w:hyperlink>
      <w:r w:rsidR="00650C02">
        <w:rPr>
          <w:lang w:eastAsia="x-none"/>
        </w:rPr>
        <w:tab/>
        <w:t>Considerations on Channel Structure for Two-step RACH</w:t>
      </w:r>
      <w:r w:rsidR="00650C02">
        <w:rPr>
          <w:lang w:eastAsia="x-none"/>
        </w:rPr>
        <w:tab/>
        <w:t>CAICT</w:t>
      </w:r>
    </w:p>
    <w:p w14:paraId="501F6ADA" w14:textId="77777777" w:rsidR="00650C02" w:rsidRDefault="00650C02" w:rsidP="00F8656F">
      <w:pPr>
        <w:pStyle w:val="Heading4"/>
      </w:pPr>
      <w:bookmarkStart w:id="144" w:name="_Toc21360394"/>
      <w:bookmarkStart w:id="145" w:name="_Toc24709853"/>
      <w:r>
        <w:t>Procedure for Two-step RACH</w:t>
      </w:r>
      <w:bookmarkEnd w:id="144"/>
      <w:bookmarkEnd w:id="145"/>
    </w:p>
    <w:p w14:paraId="60530576" w14:textId="77777777" w:rsidR="00650C02" w:rsidRDefault="00650C02" w:rsidP="00650C02">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6C0558A8" w14:textId="24608E70" w:rsidR="00650C02" w:rsidRDefault="00650C02" w:rsidP="0068313D"/>
    <w:p w14:paraId="3B6DFC8E" w14:textId="487442BD" w:rsidR="0068313D" w:rsidRDefault="0097273D" w:rsidP="0068313D">
      <w:pPr>
        <w:rPr>
          <w:lang w:eastAsia="x-none"/>
        </w:rPr>
      </w:pPr>
      <w:hyperlink r:id="rId550" w:history="1">
        <w:r w:rsidR="00956756">
          <w:rPr>
            <w:rStyle w:val="Hyperlink"/>
            <w:b/>
          </w:rPr>
          <w:t>R1-1911457</w:t>
        </w:r>
      </w:hyperlink>
      <w:r w:rsidR="0068313D" w:rsidRPr="0068313D">
        <w:rPr>
          <w:b/>
        </w:rPr>
        <w:tab/>
        <w:t>Feature lead summary#2 on 2 step RACH procedures</w:t>
      </w:r>
      <w:r w:rsidR="0068313D" w:rsidRPr="0068313D">
        <w:rPr>
          <w:b/>
        </w:rPr>
        <w:tab/>
        <w:t>Nokia, Nokia Shanghai Bell</w:t>
      </w:r>
      <w:r w:rsidR="0068313D">
        <w:rPr>
          <w:b/>
        </w:rPr>
        <w:tab/>
      </w:r>
      <w:r w:rsidR="0068313D">
        <w:rPr>
          <w:lang w:eastAsia="x-none"/>
        </w:rPr>
        <w:t xml:space="preserve">(rev of </w:t>
      </w:r>
      <w:hyperlink r:id="rId551" w:history="1">
        <w:r w:rsidR="00956756">
          <w:rPr>
            <w:rStyle w:val="Hyperlink"/>
            <w:lang w:eastAsia="x-none"/>
          </w:rPr>
          <w:t>R1-1910693</w:t>
        </w:r>
      </w:hyperlink>
      <w:r w:rsidR="0068313D">
        <w:rPr>
          <w:lang w:eastAsia="x-none"/>
        </w:rPr>
        <w:t>)</w:t>
      </w:r>
    </w:p>
    <w:p w14:paraId="07413E2E" w14:textId="77777777" w:rsidR="0068313D" w:rsidRDefault="0068313D" w:rsidP="0068313D">
      <w:pPr>
        <w:rPr>
          <w:lang w:eastAsia="x-none"/>
        </w:rPr>
      </w:pPr>
      <w:r w:rsidRPr="006A542F">
        <w:rPr>
          <w:b/>
          <w:szCs w:val="20"/>
        </w:rPr>
        <w:t xml:space="preserve">Decision: </w:t>
      </w:r>
      <w:r w:rsidRPr="006A542F">
        <w:rPr>
          <w:szCs w:val="20"/>
        </w:rPr>
        <w:t>The document is noted.</w:t>
      </w:r>
    </w:p>
    <w:p w14:paraId="30963A96" w14:textId="6CFB1B0A" w:rsidR="0068313D" w:rsidRPr="004022E3" w:rsidRDefault="0068313D" w:rsidP="004022E3"/>
    <w:p w14:paraId="35B34319" w14:textId="5DFFC946" w:rsidR="004022E3" w:rsidRPr="004022E3" w:rsidRDefault="004022E3" w:rsidP="004022E3">
      <w:pPr>
        <w:rPr>
          <w:szCs w:val="20"/>
          <w:lang w:eastAsia="x-none"/>
        </w:rPr>
      </w:pPr>
      <w:r w:rsidRPr="004022E3">
        <w:rPr>
          <w:szCs w:val="20"/>
          <w:highlight w:val="green"/>
          <w:lang w:eastAsia="x-none"/>
        </w:rPr>
        <w:t>Agreement</w:t>
      </w:r>
      <w:r w:rsidRPr="004022E3">
        <w:rPr>
          <w:szCs w:val="20"/>
          <w:lang w:eastAsia="x-none"/>
        </w:rPr>
        <w:t>:</w:t>
      </w:r>
    </w:p>
    <w:p w14:paraId="3921EB0D" w14:textId="77777777" w:rsidR="004022E3" w:rsidRPr="004022E3" w:rsidRDefault="004022E3" w:rsidP="004022E3">
      <w:pPr>
        <w:rPr>
          <w:lang w:val="en-US"/>
        </w:rPr>
      </w:pPr>
      <w:r w:rsidRPr="004022E3">
        <w:rPr>
          <w:lang w:val="en-US"/>
        </w:rPr>
        <w:t>The MsgB window starts at the first symbol of the earliest CORESET the UE is configured to receive PDCCH for MsgB, and at least one symbol after the last symbol of MsgA PUSCH.</w:t>
      </w:r>
    </w:p>
    <w:p w14:paraId="65784E1A" w14:textId="77777777" w:rsidR="004022E3" w:rsidRDefault="004022E3" w:rsidP="004022E3">
      <w:pPr>
        <w:rPr>
          <w:szCs w:val="20"/>
          <w:highlight w:val="green"/>
          <w:lang w:val="en-US" w:eastAsia="x-none"/>
        </w:rPr>
      </w:pPr>
    </w:p>
    <w:p w14:paraId="65432ACF" w14:textId="38D971C6" w:rsidR="004022E3" w:rsidRPr="004022E3" w:rsidRDefault="004022E3" w:rsidP="004022E3">
      <w:pPr>
        <w:rPr>
          <w:szCs w:val="20"/>
          <w:lang w:val="en-US" w:eastAsia="x-none"/>
        </w:rPr>
      </w:pPr>
      <w:r w:rsidRPr="004022E3">
        <w:rPr>
          <w:szCs w:val="20"/>
          <w:highlight w:val="green"/>
          <w:lang w:val="en-US" w:eastAsia="x-none"/>
        </w:rPr>
        <w:t>Agreement</w:t>
      </w:r>
      <w:r w:rsidRPr="004022E3">
        <w:rPr>
          <w:szCs w:val="20"/>
          <w:lang w:val="en-US" w:eastAsia="x-none"/>
        </w:rPr>
        <w:t>:</w:t>
      </w:r>
    </w:p>
    <w:p w14:paraId="5CCE4647" w14:textId="77777777" w:rsidR="004022E3" w:rsidRPr="004022E3" w:rsidRDefault="004022E3" w:rsidP="004022E3">
      <w:pPr>
        <w:rPr>
          <w:szCs w:val="20"/>
          <w:lang w:val="en-US"/>
        </w:rPr>
      </w:pPr>
      <w:r w:rsidRPr="004022E3">
        <w:rPr>
          <w:szCs w:val="20"/>
          <w:lang w:val="en-US"/>
        </w:rPr>
        <w:t>For separately configured ROs, the 2-step RACH MsgA PRACH SCS is indicated by the corresponding 4-step RACH parameter (</w:t>
      </w:r>
      <w:r w:rsidRPr="004022E3">
        <w:rPr>
          <w:i/>
          <w:szCs w:val="20"/>
          <w:lang w:val="en-US"/>
        </w:rPr>
        <w:t>msg1-subcarrierSpacing</w:t>
      </w:r>
      <w:r w:rsidRPr="004022E3">
        <w:rPr>
          <w:szCs w:val="20"/>
          <w:lang w:val="en-US"/>
        </w:rPr>
        <w:t>).</w:t>
      </w:r>
    </w:p>
    <w:p w14:paraId="2BE681B1" w14:textId="77777777" w:rsidR="004022E3" w:rsidRDefault="004022E3" w:rsidP="004022E3">
      <w:pPr>
        <w:rPr>
          <w:szCs w:val="20"/>
          <w:highlight w:val="green"/>
          <w:lang w:val="en-US" w:eastAsia="x-none"/>
        </w:rPr>
      </w:pPr>
    </w:p>
    <w:p w14:paraId="450A308D" w14:textId="08EE8FA0" w:rsidR="004022E3" w:rsidRPr="004022E3" w:rsidRDefault="004022E3" w:rsidP="004022E3">
      <w:pPr>
        <w:rPr>
          <w:szCs w:val="20"/>
          <w:lang w:val="en-US" w:eastAsia="x-none"/>
        </w:rPr>
      </w:pPr>
      <w:r w:rsidRPr="004022E3">
        <w:rPr>
          <w:szCs w:val="20"/>
          <w:highlight w:val="green"/>
          <w:lang w:val="en-US" w:eastAsia="x-none"/>
        </w:rPr>
        <w:t>Agreement</w:t>
      </w:r>
      <w:r w:rsidRPr="004022E3">
        <w:rPr>
          <w:szCs w:val="20"/>
          <w:lang w:val="en-US" w:eastAsia="x-none"/>
        </w:rPr>
        <w:t>:</w:t>
      </w:r>
    </w:p>
    <w:p w14:paraId="4A6965B8" w14:textId="32F5757A" w:rsidR="004022E3" w:rsidRDefault="004022E3" w:rsidP="004022E3">
      <w:pPr>
        <w:rPr>
          <w:rFonts w:eastAsia="DengXian"/>
          <w:szCs w:val="20"/>
          <w:lang w:val="en-US"/>
        </w:rPr>
      </w:pPr>
      <w:r w:rsidRPr="004022E3">
        <w:rPr>
          <w:rFonts w:eastAsia="Calibri"/>
          <w:szCs w:val="20"/>
          <w:lang w:val="en-US"/>
        </w:rPr>
        <w:t xml:space="preserve">Confirm the working assumption regarding the power component from the transport format </w:t>
      </w:r>
      <w:r w:rsidRPr="004022E3">
        <w:rPr>
          <w:rFonts w:eastAsia="Calibri"/>
          <w:szCs w:val="20"/>
          <w:lang w:val="en-US"/>
        </w:rPr>
        <w:sym w:font="Symbol" w:char="F044"/>
      </w:r>
      <w:r w:rsidRPr="004022E3">
        <w:rPr>
          <w:rFonts w:eastAsia="Calibri"/>
          <w:szCs w:val="20"/>
          <w:vertAlign w:val="subscript"/>
          <w:lang w:val="en-US"/>
        </w:rPr>
        <w:t>TF</w:t>
      </w:r>
      <w:r w:rsidRPr="004022E3">
        <w:rPr>
          <w:rFonts w:eastAsia="Calibri"/>
          <w:szCs w:val="20"/>
          <w:lang w:val="en-US"/>
        </w:rPr>
        <w:t>(</w:t>
      </w:r>
      <w:r w:rsidRPr="004022E3">
        <w:rPr>
          <w:rFonts w:eastAsia="Calibri"/>
          <w:i/>
          <w:iCs/>
          <w:szCs w:val="20"/>
          <w:lang w:val="en-US"/>
        </w:rPr>
        <w:t>i</w:t>
      </w:r>
      <w:r w:rsidRPr="004022E3">
        <w:rPr>
          <w:rFonts w:eastAsia="Calibri"/>
          <w:szCs w:val="20"/>
          <w:lang w:val="en-US"/>
        </w:rPr>
        <w:t>)</w:t>
      </w:r>
      <w:r w:rsidRPr="004022E3">
        <w:rPr>
          <w:rFonts w:eastAsia="DengXian"/>
          <w:szCs w:val="20"/>
          <w:lang w:val="en-US"/>
        </w:rPr>
        <w:t xml:space="preserve"> in the agreement from RAN1#97.</w:t>
      </w:r>
    </w:p>
    <w:p w14:paraId="0DA8A483" w14:textId="77777777" w:rsidR="004022E3" w:rsidRPr="004022E3" w:rsidRDefault="004022E3" w:rsidP="004022E3">
      <w:pPr>
        <w:rPr>
          <w:rFonts w:eastAsia="DengXian"/>
          <w:szCs w:val="20"/>
          <w:lang w:val="en-US"/>
        </w:rPr>
      </w:pPr>
    </w:p>
    <w:p w14:paraId="48702BFE" w14:textId="0F59D8EF" w:rsidR="004022E3" w:rsidRPr="004022E3" w:rsidRDefault="004022E3" w:rsidP="004022E3">
      <w:pPr>
        <w:rPr>
          <w:szCs w:val="20"/>
          <w:lang w:val="en-US"/>
        </w:rPr>
      </w:pPr>
      <w:r w:rsidRPr="004022E3">
        <w:rPr>
          <w:szCs w:val="20"/>
          <w:highlight w:val="green"/>
          <w:lang w:val="en-US"/>
        </w:rPr>
        <w:t>Agreement</w:t>
      </w:r>
      <w:r w:rsidRPr="004022E3">
        <w:rPr>
          <w:szCs w:val="20"/>
          <w:lang w:val="en-US"/>
        </w:rPr>
        <w:t>:</w:t>
      </w:r>
    </w:p>
    <w:p w14:paraId="12549B8C" w14:textId="3DEEDB24" w:rsidR="004022E3" w:rsidRDefault="004022E3" w:rsidP="004022E3">
      <w:pPr>
        <w:rPr>
          <w:rFonts w:eastAsia="Calibri"/>
          <w:szCs w:val="20"/>
          <w:lang w:val="en-US"/>
        </w:rPr>
      </w:pPr>
      <w:r w:rsidRPr="004022E3">
        <w:rPr>
          <w:rFonts w:eastAsia="Calibri"/>
          <w:szCs w:val="20"/>
          <w:lang w:val="en-US"/>
        </w:rPr>
        <w:t xml:space="preserve">For the power component from pathloss compensation, </w:t>
      </w:r>
      <w:r w:rsidRPr="004022E3">
        <w:rPr>
          <w:rFonts w:eastAsia="Calibri"/>
          <w:szCs w:val="20"/>
          <w:lang w:val="en-US"/>
        </w:rPr>
        <w:sym w:font="Symbol" w:char="F061"/>
      </w:r>
      <w:r w:rsidRPr="004022E3">
        <w:rPr>
          <w:rFonts w:eastAsia="Calibri"/>
          <w:i/>
          <w:iCs/>
          <w:szCs w:val="20"/>
          <w:lang w:val="en-US"/>
        </w:rPr>
        <w:t>PL</w:t>
      </w:r>
      <w:r w:rsidRPr="004022E3">
        <w:rPr>
          <w:rFonts w:eastAsia="Calibri"/>
          <w:szCs w:val="20"/>
          <w:lang w:val="en-US"/>
        </w:rPr>
        <w:t>(</w:t>
      </w:r>
      <w:r w:rsidRPr="004022E3">
        <w:rPr>
          <w:rFonts w:eastAsia="Calibri"/>
          <w:i/>
          <w:iCs/>
          <w:szCs w:val="20"/>
          <w:lang w:val="en-US"/>
        </w:rPr>
        <w:t>i</w:t>
      </w:r>
      <w:r w:rsidRPr="004022E3">
        <w:rPr>
          <w:rFonts w:eastAsia="Calibri"/>
          <w:szCs w:val="20"/>
          <w:lang w:val="en-US"/>
        </w:rPr>
        <w:t xml:space="preserve">), </w:t>
      </w:r>
      <w:r>
        <w:rPr>
          <w:rFonts w:eastAsia="Calibri"/>
          <w:szCs w:val="20"/>
          <w:lang w:val="en-US"/>
        </w:rPr>
        <w:t>i</w:t>
      </w:r>
      <w:r w:rsidRPr="004022E3">
        <w:rPr>
          <w:rFonts w:eastAsia="Calibri"/>
          <w:szCs w:val="20"/>
          <w:lang w:val="en-US"/>
        </w:rPr>
        <w:t>f the 2-step RACH alpha parameter is not configured, and the parameter msg3-alpha of 4-step RACH is not configured, alpha=1 is used for pathloss compensation.</w:t>
      </w:r>
    </w:p>
    <w:p w14:paraId="593C5F19" w14:textId="77777777" w:rsidR="004022E3" w:rsidRPr="004022E3" w:rsidRDefault="004022E3" w:rsidP="004022E3">
      <w:pPr>
        <w:rPr>
          <w:rFonts w:eastAsia="Calibri"/>
          <w:szCs w:val="20"/>
          <w:lang w:val="en-US"/>
        </w:rPr>
      </w:pPr>
    </w:p>
    <w:p w14:paraId="52E00F64" w14:textId="1ED94B04" w:rsidR="004022E3" w:rsidRPr="004022E3" w:rsidRDefault="004022E3" w:rsidP="004022E3">
      <w:pPr>
        <w:rPr>
          <w:szCs w:val="20"/>
          <w:lang w:val="en-US"/>
        </w:rPr>
      </w:pPr>
      <w:r w:rsidRPr="004022E3">
        <w:rPr>
          <w:szCs w:val="20"/>
          <w:highlight w:val="green"/>
          <w:lang w:val="en-US"/>
        </w:rPr>
        <w:t>Agreement</w:t>
      </w:r>
      <w:r w:rsidRPr="004022E3">
        <w:rPr>
          <w:szCs w:val="20"/>
          <w:lang w:val="en-US"/>
        </w:rPr>
        <w:t>:</w:t>
      </w:r>
    </w:p>
    <w:p w14:paraId="78BB5EBE" w14:textId="19701BB0" w:rsidR="004022E3" w:rsidRPr="004022E3" w:rsidRDefault="004022E3" w:rsidP="004022E3">
      <w:pPr>
        <w:rPr>
          <w:rFonts w:eastAsia="Calibri"/>
          <w:szCs w:val="20"/>
          <w:lang w:val="en-US"/>
        </w:rPr>
      </w:pPr>
      <w:r w:rsidRPr="004022E3">
        <w:rPr>
          <w:rFonts w:eastAsia="Calibri"/>
          <w:szCs w:val="20"/>
          <w:lang w:val="en-US"/>
        </w:rPr>
        <w:t>For shared ROs with 4-step RACH and 2-step RACH,</w:t>
      </w:r>
    </w:p>
    <w:p w14:paraId="472EA30C" w14:textId="77777777" w:rsidR="004022E3" w:rsidRPr="004022E3" w:rsidRDefault="004022E3" w:rsidP="004022E3">
      <w:pPr>
        <w:pStyle w:val="ListParagraph"/>
        <w:numPr>
          <w:ilvl w:val="0"/>
          <w:numId w:val="64"/>
        </w:numPr>
        <w:rPr>
          <w:rFonts w:eastAsia="Calibri"/>
          <w:lang w:val="en-US"/>
        </w:rPr>
      </w:pPr>
      <w:r w:rsidRPr="004022E3">
        <w:rPr>
          <w:rFonts w:eastAsia="Calibri"/>
          <w:lang w:val="en-US"/>
        </w:rPr>
        <w:t xml:space="preserve">The </w:t>
      </w:r>
      <w:r w:rsidRPr="004022E3">
        <w:rPr>
          <w:rFonts w:eastAsia="DengXian"/>
          <w:i/>
          <w:kern w:val="2"/>
          <w:lang w:val="en-US" w:eastAsia="zh-CN"/>
        </w:rPr>
        <w:t>powerRampingStep</w:t>
      </w:r>
      <w:r w:rsidRPr="004022E3">
        <w:rPr>
          <w:rFonts w:eastAsia="DengXian"/>
          <w:kern w:val="2"/>
          <w:lang w:val="en-US" w:eastAsia="zh-CN"/>
        </w:rPr>
        <w:t xml:space="preserve"> and </w:t>
      </w:r>
      <w:r w:rsidRPr="004022E3">
        <w:rPr>
          <w:rFonts w:eastAsia="DengXian"/>
          <w:i/>
          <w:kern w:val="2"/>
          <w:lang w:val="en-US" w:eastAsia="zh-CN"/>
        </w:rPr>
        <w:t>preambleReceivedTargetPower</w:t>
      </w:r>
      <w:r w:rsidRPr="004022E3">
        <w:rPr>
          <w:rFonts w:eastAsia="Calibri"/>
          <w:lang w:val="en-US"/>
        </w:rPr>
        <w:t xml:space="preserve"> for 2-step RACH are indicated by those for the 4-step RACH.</w:t>
      </w:r>
    </w:p>
    <w:p w14:paraId="6331DF4B" w14:textId="77777777" w:rsidR="004022E3" w:rsidRPr="004022E3" w:rsidRDefault="004022E3" w:rsidP="004022E3">
      <w:pPr>
        <w:rPr>
          <w:szCs w:val="20"/>
          <w:lang w:val="en-US"/>
        </w:rPr>
      </w:pPr>
    </w:p>
    <w:p w14:paraId="0B503B95" w14:textId="77777777" w:rsidR="004022E3" w:rsidRPr="004022E3" w:rsidRDefault="004022E3" w:rsidP="004022E3">
      <w:pPr>
        <w:rPr>
          <w:szCs w:val="20"/>
          <w:lang w:val="en-US"/>
        </w:rPr>
      </w:pPr>
      <w:r w:rsidRPr="004022E3">
        <w:rPr>
          <w:szCs w:val="20"/>
          <w:highlight w:val="green"/>
          <w:lang w:val="en-US"/>
        </w:rPr>
        <w:t>Agreements</w:t>
      </w:r>
      <w:r w:rsidRPr="004022E3">
        <w:rPr>
          <w:szCs w:val="20"/>
          <w:lang w:val="en-US"/>
        </w:rPr>
        <w:t>:</w:t>
      </w:r>
    </w:p>
    <w:p w14:paraId="200A75DC" w14:textId="77777777" w:rsidR="004022E3" w:rsidRPr="004022E3" w:rsidRDefault="004022E3" w:rsidP="004022E3">
      <w:pPr>
        <w:rPr>
          <w:rFonts w:eastAsia="Calibri"/>
          <w:szCs w:val="20"/>
          <w:lang w:val="en-US"/>
        </w:rPr>
      </w:pPr>
      <w:r w:rsidRPr="004022E3">
        <w:rPr>
          <w:rFonts w:eastAsia="Calibri"/>
          <w:szCs w:val="20"/>
          <w:lang w:val="en-US"/>
        </w:rPr>
        <w:t xml:space="preserve">When the ROs are separately configured for 4-step RACH and 2-step RACH, the </w:t>
      </w:r>
      <w:r w:rsidRPr="004022E3">
        <w:rPr>
          <w:rFonts w:eastAsia="DengXian"/>
          <w:i/>
          <w:kern w:val="2"/>
          <w:szCs w:val="20"/>
          <w:lang w:val="en-US" w:eastAsia="zh-CN"/>
        </w:rPr>
        <w:t>powerRampingStep</w:t>
      </w:r>
      <w:r w:rsidRPr="004022E3">
        <w:rPr>
          <w:rFonts w:eastAsia="Calibri"/>
          <w:szCs w:val="20"/>
          <w:lang w:val="en-US"/>
        </w:rPr>
        <w:t xml:space="preserve"> for 2-step RACH and 4-step RACH can be separately configured.</w:t>
      </w:r>
    </w:p>
    <w:p w14:paraId="4C582B46" w14:textId="77777777" w:rsidR="004022E3" w:rsidRPr="004022E3" w:rsidRDefault="004022E3" w:rsidP="004022E3">
      <w:pPr>
        <w:pStyle w:val="ListParagraph"/>
        <w:numPr>
          <w:ilvl w:val="0"/>
          <w:numId w:val="64"/>
        </w:numPr>
        <w:spacing w:after="0"/>
        <w:ind w:left="714" w:hanging="357"/>
        <w:rPr>
          <w:rFonts w:eastAsia="DengXian"/>
          <w:kern w:val="2"/>
          <w:lang w:val="en-US" w:eastAsia="zh-CN"/>
        </w:rPr>
      </w:pPr>
      <w:r w:rsidRPr="004022E3">
        <w:rPr>
          <w:rFonts w:eastAsia="DengXian"/>
          <w:kern w:val="2"/>
          <w:lang w:val="en-US" w:eastAsia="zh-CN"/>
        </w:rPr>
        <w:t xml:space="preserve">If the </w:t>
      </w:r>
      <w:r w:rsidRPr="004022E3">
        <w:rPr>
          <w:rFonts w:eastAsia="DengXian"/>
          <w:i/>
          <w:kern w:val="2"/>
          <w:lang w:val="en-US" w:eastAsia="zh-CN"/>
        </w:rPr>
        <w:t>powerRampingStep</w:t>
      </w:r>
      <w:r w:rsidRPr="004022E3">
        <w:rPr>
          <w:rFonts w:eastAsia="DengXian"/>
          <w:kern w:val="2"/>
          <w:lang w:val="en-US" w:eastAsia="zh-CN"/>
        </w:rPr>
        <w:t xml:space="preserve"> for 2-step RACH is not configured, the corresponding 4-step RACH parameter is used for 2-step RACH.</w:t>
      </w:r>
    </w:p>
    <w:p w14:paraId="6D80F8AA" w14:textId="77777777" w:rsidR="004022E3" w:rsidRPr="004022E3" w:rsidRDefault="004022E3" w:rsidP="004022E3">
      <w:pPr>
        <w:rPr>
          <w:rFonts w:eastAsia="Calibri"/>
          <w:szCs w:val="20"/>
          <w:lang w:val="en-US"/>
        </w:rPr>
      </w:pPr>
      <w:r w:rsidRPr="004022E3">
        <w:rPr>
          <w:rFonts w:eastAsia="Calibri"/>
          <w:szCs w:val="20"/>
          <w:lang w:val="en-US"/>
        </w:rPr>
        <w:t xml:space="preserve">When the ROs are separately configured for 4-step RACH and 2-step RACH, the </w:t>
      </w:r>
      <w:r w:rsidRPr="004022E3">
        <w:rPr>
          <w:rFonts w:eastAsia="DengXian"/>
          <w:i/>
          <w:kern w:val="2"/>
          <w:szCs w:val="20"/>
          <w:lang w:val="en-US" w:eastAsia="zh-CN"/>
        </w:rPr>
        <w:t>preambleReceivedTargetPower</w:t>
      </w:r>
      <w:r w:rsidRPr="004022E3">
        <w:rPr>
          <w:rFonts w:eastAsia="Calibri"/>
          <w:szCs w:val="20"/>
          <w:lang w:val="en-US"/>
        </w:rPr>
        <w:t xml:space="preserve"> for 2-step RACH is that of 4-step RACH.</w:t>
      </w:r>
    </w:p>
    <w:p w14:paraId="07D0829B" w14:textId="77777777" w:rsidR="004022E3" w:rsidRPr="004022E3" w:rsidRDefault="004022E3" w:rsidP="004022E3">
      <w:pPr>
        <w:rPr>
          <w:szCs w:val="20"/>
          <w:highlight w:val="green"/>
          <w:lang w:val="en-US"/>
        </w:rPr>
      </w:pPr>
    </w:p>
    <w:p w14:paraId="652F16B3" w14:textId="77777777" w:rsidR="004022E3" w:rsidRPr="004022E3" w:rsidRDefault="004022E3" w:rsidP="004022E3">
      <w:pPr>
        <w:rPr>
          <w:szCs w:val="20"/>
          <w:lang w:val="en-US"/>
        </w:rPr>
      </w:pPr>
      <w:r w:rsidRPr="004022E3">
        <w:rPr>
          <w:szCs w:val="20"/>
          <w:highlight w:val="green"/>
          <w:lang w:val="en-US"/>
        </w:rPr>
        <w:t>Agreements</w:t>
      </w:r>
      <w:r w:rsidRPr="004022E3">
        <w:rPr>
          <w:szCs w:val="20"/>
          <w:lang w:val="en-US"/>
        </w:rPr>
        <w:t>:</w:t>
      </w:r>
    </w:p>
    <w:p w14:paraId="5A86B92D" w14:textId="77777777" w:rsidR="004022E3" w:rsidRPr="004022E3" w:rsidRDefault="004022E3" w:rsidP="004022E3">
      <w:pPr>
        <w:rPr>
          <w:szCs w:val="20"/>
          <w:lang w:val="en-US"/>
        </w:rPr>
      </w:pPr>
      <w:r w:rsidRPr="004022E3">
        <w:rPr>
          <w:szCs w:val="20"/>
          <w:lang w:val="en-US"/>
        </w:rPr>
        <w:lastRenderedPageBreak/>
        <w:t xml:space="preserve">For 4-step RACH and 2-step RACH with separately configured ROs, the preamble formats of 4-step RACH and 2-step RACH can be different. </w:t>
      </w:r>
    </w:p>
    <w:p w14:paraId="7D7ADF9E" w14:textId="77777777" w:rsidR="004022E3" w:rsidRPr="00223507" w:rsidRDefault="004022E3" w:rsidP="00223507">
      <w:pPr>
        <w:pStyle w:val="ListParagraph"/>
        <w:numPr>
          <w:ilvl w:val="0"/>
          <w:numId w:val="64"/>
        </w:numPr>
        <w:rPr>
          <w:lang w:val="en-US"/>
        </w:rPr>
      </w:pPr>
      <w:r w:rsidRPr="00223507">
        <w:rPr>
          <w:lang w:val="en-US"/>
        </w:rPr>
        <w:t xml:space="preserve">Note: For each of the separate configuration, the configuration is cell-specfic. </w:t>
      </w:r>
    </w:p>
    <w:p w14:paraId="78492E8A" w14:textId="77777777" w:rsidR="0068313D" w:rsidRPr="004022E3" w:rsidRDefault="0068313D" w:rsidP="004022E3">
      <w:pPr>
        <w:rPr>
          <w:lang w:val="en-US"/>
        </w:rPr>
      </w:pPr>
    </w:p>
    <w:p w14:paraId="2427083D" w14:textId="1DB76726" w:rsidR="00650C02" w:rsidRPr="00A67C7D" w:rsidRDefault="0097273D" w:rsidP="00650C02">
      <w:pPr>
        <w:rPr>
          <w:b/>
          <w:lang w:eastAsia="x-none"/>
        </w:rPr>
      </w:pPr>
      <w:hyperlink r:id="rId552" w:history="1">
        <w:r w:rsidR="00956756">
          <w:rPr>
            <w:rStyle w:val="Hyperlink"/>
            <w:b/>
            <w:lang w:eastAsia="x-none"/>
          </w:rPr>
          <w:t>R1-1910692</w:t>
        </w:r>
      </w:hyperlink>
      <w:r w:rsidR="00650C02" w:rsidRPr="00A67C7D">
        <w:rPr>
          <w:b/>
          <w:lang w:eastAsia="x-none"/>
        </w:rPr>
        <w:tab/>
        <w:t>Email discussion [98-NR-08] on HARQ-ACK related issues for MsgB</w:t>
      </w:r>
      <w:r w:rsidR="00650C02" w:rsidRPr="00A67C7D">
        <w:rPr>
          <w:b/>
          <w:lang w:eastAsia="x-none"/>
        </w:rPr>
        <w:tab/>
        <w:t>Nokia, Nokia Shanghai Bell</w:t>
      </w:r>
    </w:p>
    <w:p w14:paraId="63E8056C" w14:textId="77777777" w:rsidR="00A67C7D" w:rsidRDefault="00A67C7D" w:rsidP="00A67C7D">
      <w:pPr>
        <w:rPr>
          <w:lang w:eastAsia="x-none"/>
        </w:rPr>
      </w:pPr>
      <w:r w:rsidRPr="006A542F">
        <w:rPr>
          <w:b/>
          <w:szCs w:val="20"/>
        </w:rPr>
        <w:t xml:space="preserve">Decision: </w:t>
      </w:r>
      <w:r w:rsidRPr="006A542F">
        <w:rPr>
          <w:szCs w:val="20"/>
        </w:rPr>
        <w:t>The document is noted.</w:t>
      </w:r>
    </w:p>
    <w:p w14:paraId="38AB2733" w14:textId="13E20BBD" w:rsidR="000A2C21" w:rsidRDefault="000A2C21" w:rsidP="00650C02">
      <w:pPr>
        <w:rPr>
          <w:lang w:eastAsia="x-none"/>
        </w:rPr>
      </w:pPr>
    </w:p>
    <w:p w14:paraId="458209D9" w14:textId="77777777" w:rsidR="00A14218" w:rsidRPr="00A14218" w:rsidRDefault="00A14218" w:rsidP="00A14218">
      <w:pPr>
        <w:rPr>
          <w:b/>
        </w:rPr>
      </w:pPr>
      <w:r w:rsidRPr="00A14218">
        <w:rPr>
          <w:b/>
        </w:rPr>
        <w:t>Tuesday session</w:t>
      </w:r>
    </w:p>
    <w:p w14:paraId="28C0B475" w14:textId="51A55D05" w:rsidR="00A14218" w:rsidRPr="00A14218" w:rsidRDefault="0097273D" w:rsidP="00A14218">
      <w:pPr>
        <w:rPr>
          <w:b/>
          <w:lang w:val="en-US"/>
        </w:rPr>
      </w:pPr>
      <w:hyperlink r:id="rId553" w:history="1">
        <w:r w:rsidR="00956756">
          <w:rPr>
            <w:rStyle w:val="Hyperlink"/>
            <w:b/>
            <w:lang w:val="en-US"/>
          </w:rPr>
          <w:t>R1-1911492</w:t>
        </w:r>
      </w:hyperlink>
      <w:r w:rsidR="00A14218" w:rsidRPr="00A14218">
        <w:rPr>
          <w:b/>
          <w:lang w:val="en-US"/>
        </w:rPr>
        <w:tab/>
        <w:t>Feature lead summary#3 on 2 step RACH procedures</w:t>
      </w:r>
      <w:r w:rsidR="00A14218" w:rsidRPr="00A14218">
        <w:rPr>
          <w:b/>
          <w:lang w:val="en-US"/>
        </w:rPr>
        <w:tab/>
        <w:t>Nokia, Nokia Shanghai Bell</w:t>
      </w:r>
    </w:p>
    <w:p w14:paraId="04DBB26F" w14:textId="77777777" w:rsidR="00A14218" w:rsidRDefault="00A14218" w:rsidP="00A14218">
      <w:pPr>
        <w:rPr>
          <w:lang w:eastAsia="x-none"/>
        </w:rPr>
      </w:pPr>
      <w:r w:rsidRPr="006A542F">
        <w:rPr>
          <w:b/>
          <w:szCs w:val="20"/>
        </w:rPr>
        <w:t xml:space="preserve">Decision: </w:t>
      </w:r>
      <w:r w:rsidRPr="006A542F">
        <w:rPr>
          <w:szCs w:val="20"/>
        </w:rPr>
        <w:t>The document is noted.</w:t>
      </w:r>
    </w:p>
    <w:p w14:paraId="61E912C5" w14:textId="77777777" w:rsidR="00A14218" w:rsidRDefault="00A14218" w:rsidP="00650C02">
      <w:pPr>
        <w:rPr>
          <w:lang w:eastAsia="x-none"/>
        </w:rPr>
      </w:pPr>
    </w:p>
    <w:p w14:paraId="138D6CEF" w14:textId="395D8490" w:rsidR="00A01BAA" w:rsidRPr="006820A8" w:rsidRDefault="00A01BAA" w:rsidP="00A01BAA">
      <w:pPr>
        <w:rPr>
          <w:b/>
          <w:bCs/>
          <w:szCs w:val="20"/>
          <w:lang w:val="en-US" w:eastAsia="x-none"/>
        </w:rPr>
      </w:pPr>
      <w:r w:rsidRPr="006820A8">
        <w:rPr>
          <w:szCs w:val="20"/>
          <w:highlight w:val="green"/>
          <w:lang w:val="en-US" w:eastAsia="x-none"/>
        </w:rPr>
        <w:t>Agreement</w:t>
      </w:r>
      <w:r w:rsidRPr="006820A8">
        <w:rPr>
          <w:b/>
          <w:bCs/>
          <w:szCs w:val="20"/>
          <w:lang w:val="en-US" w:eastAsia="x-none"/>
        </w:rPr>
        <w:t>:</w:t>
      </w:r>
    </w:p>
    <w:p w14:paraId="3398CFE3" w14:textId="77777777" w:rsidR="00A01BAA" w:rsidRPr="006820A8" w:rsidRDefault="00A01BAA" w:rsidP="00393F38">
      <w:pPr>
        <w:pStyle w:val="ListParagraph"/>
        <w:numPr>
          <w:ilvl w:val="0"/>
          <w:numId w:val="64"/>
        </w:numPr>
      </w:pPr>
      <w:bookmarkStart w:id="146" w:name="_Hlk21597930"/>
      <w:r w:rsidRPr="006820A8">
        <w:t>A UE shall provide HARQ-ACK feedback if it receives a MsgB that contains a successRAR addressed to this UE.</w:t>
      </w:r>
      <w:bookmarkEnd w:id="146"/>
    </w:p>
    <w:p w14:paraId="086C00C0" w14:textId="0F0C6E36" w:rsidR="00A01BAA" w:rsidRPr="00D76143" w:rsidRDefault="00A01BAA" w:rsidP="00D76143">
      <w:pPr>
        <w:rPr>
          <w:bCs/>
          <w:szCs w:val="20"/>
          <w:lang w:eastAsia="x-none"/>
        </w:rPr>
      </w:pPr>
      <w:r w:rsidRPr="008E78D0">
        <w:rPr>
          <w:szCs w:val="20"/>
          <w:highlight w:val="green"/>
          <w:lang w:eastAsia="x-none"/>
        </w:rPr>
        <w:t>Agreements</w:t>
      </w:r>
      <w:r w:rsidRPr="008E78D0">
        <w:rPr>
          <w:b/>
          <w:bCs/>
          <w:szCs w:val="20"/>
          <w:lang w:eastAsia="x-none"/>
        </w:rPr>
        <w:t>:</w:t>
      </w:r>
      <w:r w:rsidR="00D73CC5" w:rsidRPr="00D76143">
        <w:rPr>
          <w:bCs/>
          <w:szCs w:val="20"/>
          <w:lang w:eastAsia="x-none"/>
        </w:rPr>
        <w:t xml:space="preserve"> </w:t>
      </w:r>
      <w:r w:rsidR="00D76143" w:rsidRPr="00D76143">
        <w:rPr>
          <w:bCs/>
          <w:szCs w:val="20"/>
          <w:lang w:eastAsia="x-none"/>
        </w:rPr>
        <w:t xml:space="preserve">(further updated on Friday as </w:t>
      </w:r>
      <w:r w:rsidR="00D76143">
        <w:rPr>
          <w:bCs/>
          <w:szCs w:val="20"/>
          <w:lang w:eastAsia="x-none"/>
        </w:rPr>
        <w:t>follows</w:t>
      </w:r>
      <w:r w:rsidR="00D76143" w:rsidRPr="00D76143">
        <w:rPr>
          <w:bCs/>
          <w:szCs w:val="20"/>
          <w:lang w:eastAsia="x-none"/>
        </w:rPr>
        <w:t>)</w:t>
      </w:r>
    </w:p>
    <w:p w14:paraId="76781783" w14:textId="77777777" w:rsidR="00D76143" w:rsidRPr="008E78D0" w:rsidRDefault="00D76143" w:rsidP="00D76143">
      <w:pPr>
        <w:pStyle w:val="ListParagraph"/>
        <w:numPr>
          <w:ilvl w:val="0"/>
          <w:numId w:val="127"/>
        </w:numPr>
        <w:spacing w:after="0"/>
        <w:textAlignment w:val="auto"/>
        <w:rPr>
          <w:lang w:eastAsia="en-US"/>
        </w:rPr>
      </w:pPr>
      <w:r w:rsidRPr="008E78D0">
        <w:t xml:space="preserve">For a MsgB downlink transmission with PDCCH addressed to a MsgB-RNTI, the HARQ-ACK response to the downlink transmission can include </w:t>
      </w:r>
      <w:r w:rsidRPr="00D0461A">
        <w:rPr>
          <w:strike/>
          <w:color w:val="FF0000"/>
        </w:rPr>
        <w:t>at least</w:t>
      </w:r>
      <w:r w:rsidRPr="008E78D0">
        <w:t xml:space="preserve"> ACK.</w:t>
      </w:r>
    </w:p>
    <w:p w14:paraId="782AE1BD" w14:textId="77777777" w:rsidR="00D76143" w:rsidRPr="00D0461A" w:rsidRDefault="00D76143" w:rsidP="00D76143">
      <w:pPr>
        <w:pStyle w:val="ListParagraph"/>
        <w:numPr>
          <w:ilvl w:val="1"/>
          <w:numId w:val="127"/>
        </w:numPr>
        <w:spacing w:after="0"/>
        <w:textAlignment w:val="auto"/>
        <w:rPr>
          <w:strike/>
          <w:color w:val="FF0000"/>
        </w:rPr>
      </w:pPr>
      <w:r w:rsidRPr="00D0461A">
        <w:rPr>
          <w:strike/>
          <w:color w:val="FF0000"/>
        </w:rPr>
        <w:t>MsgB RNTI is at least group based</w:t>
      </w:r>
    </w:p>
    <w:p w14:paraId="20231842" w14:textId="77777777" w:rsidR="00D76143" w:rsidRPr="00D0461A" w:rsidRDefault="00D76143" w:rsidP="00D76143">
      <w:pPr>
        <w:pStyle w:val="ListParagraph"/>
        <w:numPr>
          <w:ilvl w:val="2"/>
          <w:numId w:val="127"/>
        </w:numPr>
        <w:spacing w:after="0"/>
        <w:textAlignment w:val="auto"/>
        <w:rPr>
          <w:strike/>
          <w:color w:val="FF0000"/>
          <w:u w:val="single"/>
        </w:rPr>
      </w:pPr>
      <w:r w:rsidRPr="00D0461A">
        <w:rPr>
          <w:strike/>
          <w:color w:val="FF0000"/>
          <w:u w:val="single"/>
        </w:rPr>
        <w:t>FFS: whether MsgB-RNTI can be UE specific, pending RAN2’s decision</w:t>
      </w:r>
    </w:p>
    <w:p w14:paraId="7D66548B" w14:textId="77777777" w:rsidR="00D76143" w:rsidRPr="00D0461A" w:rsidRDefault="00D76143" w:rsidP="00D76143">
      <w:pPr>
        <w:pStyle w:val="ListParagraph"/>
        <w:numPr>
          <w:ilvl w:val="1"/>
          <w:numId w:val="127"/>
        </w:numPr>
        <w:spacing w:after="0"/>
        <w:textAlignment w:val="auto"/>
        <w:rPr>
          <w:strike/>
          <w:color w:val="FF0000"/>
          <w:u w:val="single"/>
        </w:rPr>
      </w:pPr>
      <w:r w:rsidRPr="00D0461A">
        <w:rPr>
          <w:strike/>
          <w:color w:val="FF0000"/>
          <w:u w:val="single"/>
        </w:rPr>
        <w:t>FFS: Whether NACK should be transmitted and under what conditions.</w:t>
      </w:r>
    </w:p>
    <w:p w14:paraId="59C65E04" w14:textId="5298E146" w:rsidR="00D76143" w:rsidRDefault="00D76143" w:rsidP="00D76143">
      <w:pPr>
        <w:numPr>
          <w:ilvl w:val="1"/>
          <w:numId w:val="127"/>
        </w:numPr>
        <w:rPr>
          <w:color w:val="FF0000"/>
          <w:szCs w:val="20"/>
          <w:u w:val="single"/>
          <w:lang w:eastAsia="x-none"/>
        </w:rPr>
      </w:pPr>
      <w:r w:rsidRPr="00D0461A">
        <w:rPr>
          <w:color w:val="FF0000"/>
          <w:szCs w:val="20"/>
          <w:u w:val="single"/>
          <w:lang w:eastAsia="x-none"/>
        </w:rPr>
        <w:t xml:space="preserve">The UE is not expected to transmit the </w:t>
      </w:r>
      <w:r w:rsidRPr="00D0461A">
        <w:rPr>
          <w:color w:val="FF0000"/>
          <w:szCs w:val="20"/>
          <w:u w:val="single"/>
        </w:rPr>
        <w:t>HARQ-ACK</w:t>
      </w:r>
      <w:r w:rsidRPr="00D0461A">
        <w:rPr>
          <w:szCs w:val="20"/>
          <w:u w:val="single"/>
        </w:rPr>
        <w:t xml:space="preserve"> </w:t>
      </w:r>
      <w:r w:rsidRPr="00D0461A">
        <w:rPr>
          <w:color w:val="FF0000"/>
          <w:szCs w:val="20"/>
          <w:u w:val="single"/>
          <w:lang w:eastAsia="x-none"/>
        </w:rPr>
        <w:t>before the TA is applied.</w:t>
      </w:r>
    </w:p>
    <w:p w14:paraId="4E071970" w14:textId="77777777" w:rsidR="00D76143" w:rsidRPr="00D76143" w:rsidRDefault="00D76143" w:rsidP="00D76143"/>
    <w:p w14:paraId="16DC5FC4" w14:textId="68D10393" w:rsidR="00A01BAA" w:rsidRPr="00D76143" w:rsidRDefault="00A01BAA" w:rsidP="00A01BAA">
      <w:pPr>
        <w:rPr>
          <w:bCs/>
          <w:szCs w:val="20"/>
          <w:lang w:eastAsia="x-none"/>
        </w:rPr>
      </w:pPr>
      <w:r w:rsidRPr="008E78D0">
        <w:rPr>
          <w:szCs w:val="20"/>
          <w:highlight w:val="green"/>
          <w:lang w:eastAsia="x-none"/>
        </w:rPr>
        <w:t>Agreements</w:t>
      </w:r>
      <w:r w:rsidR="00D76143" w:rsidRPr="008E78D0">
        <w:rPr>
          <w:b/>
          <w:bCs/>
          <w:szCs w:val="20"/>
          <w:lang w:eastAsia="x-none"/>
        </w:rPr>
        <w:t>:</w:t>
      </w:r>
      <w:r w:rsidR="00D76143" w:rsidRPr="00D76143">
        <w:rPr>
          <w:bCs/>
          <w:szCs w:val="20"/>
          <w:lang w:eastAsia="x-none"/>
        </w:rPr>
        <w:t xml:space="preserve"> (further updated on Friday as </w:t>
      </w:r>
      <w:r w:rsidR="00D76143">
        <w:rPr>
          <w:bCs/>
          <w:szCs w:val="20"/>
          <w:lang w:eastAsia="x-none"/>
        </w:rPr>
        <w:t>follows</w:t>
      </w:r>
      <w:r w:rsidR="00D76143" w:rsidRPr="00D76143">
        <w:rPr>
          <w:bCs/>
          <w:szCs w:val="20"/>
          <w:lang w:eastAsia="x-none"/>
        </w:rPr>
        <w:t>)</w:t>
      </w:r>
    </w:p>
    <w:p w14:paraId="1F52AF02" w14:textId="176DC9FC" w:rsidR="00A01BAA" w:rsidRPr="008E78D0" w:rsidRDefault="00A01BAA" w:rsidP="0075019C">
      <w:pPr>
        <w:pStyle w:val="ListParagraph"/>
        <w:numPr>
          <w:ilvl w:val="0"/>
          <w:numId w:val="76"/>
        </w:numPr>
        <w:textAlignment w:val="auto"/>
        <w:rPr>
          <w:lang w:eastAsia="en-US"/>
        </w:rPr>
      </w:pPr>
      <w:r w:rsidRPr="008E78D0">
        <w:t xml:space="preserve">For a downlink PDSCH transmission with the corresponding PDCCH addressed to C-RNTI in response to a MsgA with C-RNTI, the HARQ-ACK response to the downlink transmission can include </w:t>
      </w:r>
      <w:r w:rsidRPr="00D76143">
        <w:rPr>
          <w:strike/>
          <w:color w:val="FF0000"/>
        </w:rPr>
        <w:t>at least</w:t>
      </w:r>
      <w:r w:rsidRPr="008E78D0">
        <w:t xml:space="preserve"> ACK</w:t>
      </w:r>
      <w:r w:rsidR="00D76143">
        <w:t xml:space="preserve"> </w:t>
      </w:r>
      <w:r w:rsidR="00D76143" w:rsidRPr="00D76143">
        <w:rPr>
          <w:color w:val="FF0000"/>
        </w:rPr>
        <w:t>or NACK</w:t>
      </w:r>
      <w:r w:rsidRPr="008E78D0">
        <w:t>.</w:t>
      </w:r>
    </w:p>
    <w:p w14:paraId="42109A2C" w14:textId="5A4B5C53" w:rsidR="00A01BAA" w:rsidRDefault="00A01BAA" w:rsidP="0075019C">
      <w:pPr>
        <w:pStyle w:val="ListParagraph"/>
        <w:numPr>
          <w:ilvl w:val="1"/>
          <w:numId w:val="76"/>
        </w:numPr>
        <w:textAlignment w:val="auto"/>
      </w:pPr>
      <w:r w:rsidRPr="008E78D0">
        <w:t>FFS: Whether NACK should be transmitted and under what conditions.</w:t>
      </w:r>
    </w:p>
    <w:p w14:paraId="45BAB1B1" w14:textId="77777777" w:rsidR="00D76143" w:rsidRPr="00D76143" w:rsidRDefault="00D76143" w:rsidP="00D76143">
      <w:pPr>
        <w:pStyle w:val="ListParagraph"/>
        <w:numPr>
          <w:ilvl w:val="1"/>
          <w:numId w:val="127"/>
        </w:numPr>
        <w:textAlignment w:val="auto"/>
        <w:rPr>
          <w:color w:val="FF0000"/>
        </w:rPr>
      </w:pPr>
      <w:r w:rsidRPr="00D76143">
        <w:rPr>
          <w:color w:val="FF0000"/>
        </w:rPr>
        <w:t>In case of ACK, if downlink PDSCH includes TA MAC CE and the time alignment timer is not running, the UE is not expected to transmit the PUCCH before for the TA is applied.</w:t>
      </w:r>
    </w:p>
    <w:p w14:paraId="263FAD4B" w14:textId="25851809" w:rsidR="00D76143" w:rsidRPr="00D76143" w:rsidRDefault="00D76143" w:rsidP="00D76143">
      <w:pPr>
        <w:pStyle w:val="ListParagraph"/>
        <w:numPr>
          <w:ilvl w:val="1"/>
          <w:numId w:val="127"/>
        </w:numPr>
        <w:rPr>
          <w:color w:val="FF0000"/>
        </w:rPr>
      </w:pPr>
      <w:r w:rsidRPr="00D76143">
        <w:rPr>
          <w:color w:val="FF0000"/>
        </w:rPr>
        <w:t>A UE can send a NACK only if it</w:t>
      </w:r>
      <w:r w:rsidR="00747AD9">
        <w:rPr>
          <w:color w:val="FF0000"/>
        </w:rPr>
        <w:t>s</w:t>
      </w:r>
      <w:r w:rsidRPr="00D76143">
        <w:rPr>
          <w:color w:val="FF0000"/>
        </w:rPr>
        <w:t xml:space="preserve"> time alignment timer is running.</w:t>
      </w:r>
    </w:p>
    <w:p w14:paraId="1821D2FE" w14:textId="77777777" w:rsidR="00D76143" w:rsidRPr="008E78D0" w:rsidRDefault="00D76143" w:rsidP="00D76143"/>
    <w:p w14:paraId="11F7578A" w14:textId="77777777" w:rsidR="00A01BAA" w:rsidRPr="00BD303D" w:rsidRDefault="00A01BAA" w:rsidP="00A01BAA">
      <w:pPr>
        <w:rPr>
          <w:szCs w:val="20"/>
          <w:lang w:eastAsia="x-none"/>
        </w:rPr>
      </w:pPr>
      <w:r w:rsidRPr="00BD303D">
        <w:rPr>
          <w:szCs w:val="20"/>
          <w:highlight w:val="green"/>
          <w:lang w:eastAsia="x-none"/>
        </w:rPr>
        <w:t>Agreements</w:t>
      </w:r>
      <w:r w:rsidRPr="00BD303D">
        <w:rPr>
          <w:szCs w:val="20"/>
          <w:lang w:eastAsia="x-none"/>
        </w:rPr>
        <w:t>:</w:t>
      </w:r>
    </w:p>
    <w:p w14:paraId="58E5FC88" w14:textId="77777777" w:rsidR="00A01BAA" w:rsidRPr="00BD303D" w:rsidRDefault="00A01BAA" w:rsidP="0075019C">
      <w:pPr>
        <w:numPr>
          <w:ilvl w:val="0"/>
          <w:numId w:val="77"/>
        </w:numPr>
        <w:rPr>
          <w:szCs w:val="20"/>
        </w:rPr>
      </w:pPr>
      <w:r w:rsidRPr="00BD303D">
        <w:rPr>
          <w:szCs w:val="20"/>
        </w:rPr>
        <w:t>For each UE, the TPC command of the PUCCH resource containing HARQ feedback for MsgB is indicated by PDSCH of MsgB when the corresponding PDCCH is scrambled by MsgB-RNTI.</w:t>
      </w:r>
    </w:p>
    <w:p w14:paraId="0A15DE7A" w14:textId="77777777" w:rsidR="00A01BAA" w:rsidRPr="00BD303D" w:rsidRDefault="00A01BAA" w:rsidP="0075019C">
      <w:pPr>
        <w:numPr>
          <w:ilvl w:val="1"/>
          <w:numId w:val="77"/>
        </w:numPr>
        <w:rPr>
          <w:szCs w:val="20"/>
        </w:rPr>
      </w:pPr>
      <w:r w:rsidRPr="00BD303D">
        <w:rPr>
          <w:szCs w:val="20"/>
        </w:rPr>
        <w:t>The TPC command is 2-bits</w:t>
      </w:r>
    </w:p>
    <w:p w14:paraId="0404A579" w14:textId="77777777" w:rsidR="00A01BAA" w:rsidRPr="00BD303D" w:rsidRDefault="00A01BAA" w:rsidP="0075019C">
      <w:pPr>
        <w:numPr>
          <w:ilvl w:val="1"/>
          <w:numId w:val="77"/>
        </w:numPr>
        <w:rPr>
          <w:szCs w:val="20"/>
        </w:rPr>
      </w:pPr>
      <w:r w:rsidRPr="00BD303D">
        <w:rPr>
          <w:szCs w:val="20"/>
        </w:rPr>
        <w:t>FFS whether or not to have special handling for the first UE or when there is only one UE in the Msg B PDSCH</w:t>
      </w:r>
    </w:p>
    <w:p w14:paraId="414CBA72" w14:textId="77777777" w:rsidR="00A01BAA" w:rsidRDefault="00A01BAA" w:rsidP="00A01BAA">
      <w:pPr>
        <w:rPr>
          <w:lang w:eastAsia="x-none"/>
        </w:rPr>
      </w:pPr>
    </w:p>
    <w:p w14:paraId="379976B0" w14:textId="6D94F0EA" w:rsidR="00A01BAA" w:rsidRPr="00F45CBD" w:rsidRDefault="00A01BAA" w:rsidP="00A01BAA">
      <w:pPr>
        <w:rPr>
          <w:szCs w:val="20"/>
          <w:lang w:eastAsia="x-none"/>
        </w:rPr>
      </w:pPr>
      <w:r w:rsidRPr="00F45CBD">
        <w:rPr>
          <w:szCs w:val="20"/>
          <w:highlight w:val="green"/>
          <w:lang w:eastAsia="x-none"/>
        </w:rPr>
        <w:t>Agreement</w:t>
      </w:r>
      <w:r w:rsidRPr="00F45CBD">
        <w:rPr>
          <w:szCs w:val="20"/>
          <w:lang w:eastAsia="x-none"/>
        </w:rPr>
        <w:t>:</w:t>
      </w:r>
    </w:p>
    <w:p w14:paraId="156B1E86" w14:textId="77777777" w:rsidR="00A01BAA" w:rsidRPr="00F45CBD" w:rsidRDefault="00A01BAA" w:rsidP="00F60F3A">
      <w:pPr>
        <w:pStyle w:val="ListParagraph"/>
        <w:numPr>
          <w:ilvl w:val="0"/>
          <w:numId w:val="77"/>
        </w:numPr>
      </w:pPr>
      <w:r w:rsidRPr="00F45CBD">
        <w:t>For MsgA Tx beam selection in the same MsgA transmission instance:</w:t>
      </w:r>
    </w:p>
    <w:p w14:paraId="497EB353" w14:textId="77777777" w:rsidR="00A01BAA" w:rsidRPr="00F45CBD" w:rsidRDefault="00A01BAA" w:rsidP="00F60F3A">
      <w:pPr>
        <w:pStyle w:val="ListParagraph"/>
        <w:numPr>
          <w:ilvl w:val="1"/>
          <w:numId w:val="77"/>
        </w:numPr>
      </w:pPr>
      <w:r w:rsidRPr="00F45CBD">
        <w:t>The MsgA PRACH and MsgA PUSCH use the same Tx spatial filter (beam).</w:t>
      </w:r>
    </w:p>
    <w:p w14:paraId="6CAD0C81" w14:textId="64EE3A60" w:rsidR="000A2C21" w:rsidRDefault="000A2C21" w:rsidP="00650C02">
      <w:pPr>
        <w:rPr>
          <w:lang w:eastAsia="x-none"/>
        </w:rPr>
      </w:pPr>
    </w:p>
    <w:p w14:paraId="0FCC0871" w14:textId="77777777" w:rsidR="001B0146" w:rsidRPr="001B0146" w:rsidRDefault="001B0146" w:rsidP="001B0146">
      <w:pPr>
        <w:rPr>
          <w:b/>
          <w:lang w:eastAsia="x-none"/>
        </w:rPr>
      </w:pPr>
      <w:r w:rsidRPr="001B0146">
        <w:rPr>
          <w:b/>
          <w:lang w:eastAsia="x-none"/>
        </w:rPr>
        <w:t>Thursday session</w:t>
      </w:r>
    </w:p>
    <w:p w14:paraId="224256A9" w14:textId="4F3ED288" w:rsidR="00393F38" w:rsidRPr="001B0146" w:rsidRDefault="0097273D" w:rsidP="001B0146">
      <w:pPr>
        <w:rPr>
          <w:b/>
          <w:lang w:eastAsia="x-none"/>
        </w:rPr>
      </w:pPr>
      <w:hyperlink r:id="rId554" w:history="1">
        <w:r w:rsidR="00956756">
          <w:rPr>
            <w:rStyle w:val="Hyperlink"/>
            <w:b/>
            <w:lang w:eastAsia="x-none"/>
          </w:rPr>
          <w:t>R1-1911599</w:t>
        </w:r>
      </w:hyperlink>
      <w:r w:rsidR="001B0146" w:rsidRPr="001B0146">
        <w:rPr>
          <w:b/>
          <w:lang w:eastAsia="x-none"/>
        </w:rPr>
        <w:tab/>
        <w:t>Feature lead summary#5 on 2 step RACH procedures</w:t>
      </w:r>
      <w:r w:rsidR="001B0146" w:rsidRPr="001B0146">
        <w:rPr>
          <w:b/>
          <w:lang w:eastAsia="x-none"/>
        </w:rPr>
        <w:tab/>
        <w:t>Nokia, Nokia Shanghai Bell</w:t>
      </w:r>
    </w:p>
    <w:p w14:paraId="50D95781" w14:textId="77777777" w:rsidR="001B0146" w:rsidRDefault="001B0146" w:rsidP="001B0146">
      <w:pPr>
        <w:rPr>
          <w:lang w:eastAsia="x-none"/>
        </w:rPr>
      </w:pPr>
      <w:r w:rsidRPr="006A542F">
        <w:rPr>
          <w:b/>
          <w:szCs w:val="20"/>
        </w:rPr>
        <w:t xml:space="preserve">Decision: </w:t>
      </w:r>
      <w:r w:rsidRPr="006A542F">
        <w:rPr>
          <w:szCs w:val="20"/>
        </w:rPr>
        <w:t>The document is noted.</w:t>
      </w:r>
    </w:p>
    <w:p w14:paraId="5DB7FDCB" w14:textId="76903A3B" w:rsidR="001B0146" w:rsidRPr="00F60F3A" w:rsidRDefault="001B0146" w:rsidP="00F60F3A">
      <w:pPr>
        <w:rPr>
          <w:rFonts w:ascii="Times New Roman" w:hAnsi="Times New Roman"/>
          <w:szCs w:val="20"/>
          <w:lang w:eastAsia="x-none"/>
        </w:rPr>
      </w:pPr>
    </w:p>
    <w:p w14:paraId="18699A25" w14:textId="77777777" w:rsidR="00F60F3A" w:rsidRPr="00F60F3A" w:rsidRDefault="00F60F3A" w:rsidP="00F60F3A">
      <w:pPr>
        <w:rPr>
          <w:rFonts w:ascii="Times New Roman" w:hAnsi="Times New Roman"/>
          <w:szCs w:val="20"/>
          <w:lang w:eastAsia="x-none"/>
        </w:rPr>
      </w:pPr>
      <w:r w:rsidRPr="00F60F3A">
        <w:rPr>
          <w:rFonts w:ascii="Times New Roman" w:hAnsi="Times New Roman"/>
          <w:szCs w:val="20"/>
          <w:highlight w:val="green"/>
          <w:lang w:eastAsia="x-none"/>
        </w:rPr>
        <w:t>Agreements</w:t>
      </w:r>
      <w:r w:rsidRPr="00F60F3A">
        <w:rPr>
          <w:rFonts w:ascii="Times New Roman" w:hAnsi="Times New Roman"/>
          <w:szCs w:val="20"/>
          <w:lang w:eastAsia="x-none"/>
        </w:rPr>
        <w:t>:</w:t>
      </w:r>
    </w:p>
    <w:p w14:paraId="14E34E9E" w14:textId="77777777" w:rsidR="00F60F3A" w:rsidRDefault="00F60F3A" w:rsidP="00F60F3A">
      <w:pPr>
        <w:spacing w:line="259" w:lineRule="auto"/>
        <w:jc w:val="both"/>
      </w:pPr>
      <w:r w:rsidRPr="00F60F3A">
        <w:t xml:space="preserve">For separately configured ROs, the parameter </w:t>
      </w:r>
      <w:r w:rsidRPr="00F60F3A">
        <w:rPr>
          <w:i/>
        </w:rPr>
        <w:t>ssb-perRACH-OccasionAndCBPreamblesPerSSB</w:t>
      </w:r>
      <w:r w:rsidRPr="00F60F3A">
        <w:t xml:space="preserve"> configures the number of SSBs per RO, and number of contention-based preambles for each SSB. If this parameter is not configured, the corresponding 4-step RACH parameter is used for 2-step RACH.</w:t>
      </w:r>
    </w:p>
    <w:p w14:paraId="465A650E" w14:textId="77777777" w:rsidR="00F60F3A" w:rsidRDefault="00F60F3A" w:rsidP="00F60F3A">
      <w:pPr>
        <w:spacing w:line="259" w:lineRule="auto"/>
        <w:jc w:val="both"/>
      </w:pPr>
    </w:p>
    <w:p w14:paraId="264B39E9" w14:textId="7DEBF78E" w:rsidR="00F60F3A" w:rsidRPr="00F60F3A" w:rsidRDefault="00F60F3A" w:rsidP="00F60F3A">
      <w:pPr>
        <w:spacing w:line="259" w:lineRule="auto"/>
        <w:jc w:val="both"/>
        <w:rPr>
          <w:rFonts w:ascii="Times New Roman" w:eastAsia="Calibri" w:hAnsi="Times New Roman"/>
          <w:szCs w:val="20"/>
          <w:highlight w:val="green"/>
          <w:lang w:val="en-US"/>
        </w:rPr>
      </w:pPr>
      <w:r w:rsidRPr="00F60F3A">
        <w:rPr>
          <w:rFonts w:ascii="Times New Roman" w:eastAsia="Calibri" w:hAnsi="Times New Roman"/>
          <w:szCs w:val="20"/>
          <w:highlight w:val="green"/>
          <w:lang w:val="en-US"/>
        </w:rPr>
        <w:t>Agreement:</w:t>
      </w:r>
    </w:p>
    <w:p w14:paraId="2EF96986" w14:textId="60851106" w:rsidR="00F60F3A" w:rsidRDefault="00F60F3A" w:rsidP="00F60F3A">
      <w:pPr>
        <w:spacing w:line="259" w:lineRule="auto"/>
        <w:jc w:val="both"/>
        <w:rPr>
          <w:rFonts w:ascii="Times New Roman" w:hAnsi="Times New Roman"/>
          <w:szCs w:val="20"/>
        </w:rPr>
      </w:pPr>
      <w:r w:rsidRPr="00F60F3A">
        <w:rPr>
          <w:rFonts w:ascii="Times New Roman" w:eastAsia="Calibri" w:hAnsi="Times New Roman"/>
          <w:szCs w:val="20"/>
          <w:lang w:val="en-US"/>
        </w:rPr>
        <w:t xml:space="preserve">For shared ROs, the parameter </w:t>
      </w:r>
      <w:r w:rsidRPr="00F60F3A">
        <w:rPr>
          <w:rFonts w:ascii="Times New Roman" w:eastAsia="Calibri" w:hAnsi="Times New Roman"/>
          <w:i/>
          <w:szCs w:val="20"/>
          <w:lang w:val="en-US"/>
        </w:rPr>
        <w:t>msgA</w:t>
      </w:r>
      <w:r w:rsidRPr="00F60F3A">
        <w:rPr>
          <w:rFonts w:ascii="Times New Roman" w:eastAsia="Calibri" w:hAnsi="Times New Roman"/>
          <w:szCs w:val="20"/>
          <w:lang w:val="en-US"/>
        </w:rPr>
        <w:t>-</w:t>
      </w:r>
      <w:r w:rsidRPr="00F60F3A">
        <w:rPr>
          <w:rFonts w:ascii="Times New Roman" w:hAnsi="Times New Roman"/>
          <w:i/>
          <w:szCs w:val="20"/>
        </w:rPr>
        <w:t xml:space="preserve">CB-PreamblesPerSSB </w:t>
      </w:r>
      <w:r w:rsidRPr="00F60F3A">
        <w:rPr>
          <w:rFonts w:ascii="Times New Roman" w:hAnsi="Times New Roman"/>
          <w:szCs w:val="20"/>
        </w:rPr>
        <w:t>configures the number of contention-based 2-step RACH preambles per SSB.</w:t>
      </w:r>
    </w:p>
    <w:p w14:paraId="6BEAF88E" w14:textId="77777777" w:rsidR="00F60F3A" w:rsidRPr="00F60F3A" w:rsidRDefault="00F60F3A" w:rsidP="00F60F3A">
      <w:pPr>
        <w:spacing w:line="259" w:lineRule="auto"/>
        <w:jc w:val="both"/>
        <w:rPr>
          <w:rFonts w:ascii="Times New Roman" w:eastAsia="Calibri" w:hAnsi="Times New Roman"/>
          <w:szCs w:val="20"/>
          <w:lang w:val="en-US"/>
        </w:rPr>
      </w:pPr>
    </w:p>
    <w:p w14:paraId="31521744" w14:textId="77777777" w:rsidR="00F60F3A" w:rsidRPr="00F60F3A" w:rsidRDefault="00F60F3A" w:rsidP="00F60F3A">
      <w:pPr>
        <w:spacing w:line="259" w:lineRule="auto"/>
        <w:jc w:val="both"/>
        <w:rPr>
          <w:rFonts w:ascii="Times New Roman" w:eastAsia="Calibri" w:hAnsi="Times New Roman"/>
          <w:szCs w:val="20"/>
          <w:lang w:val="en-US"/>
        </w:rPr>
      </w:pPr>
      <w:r w:rsidRPr="00F60F3A">
        <w:rPr>
          <w:rFonts w:ascii="Times New Roman" w:eastAsia="Calibri" w:hAnsi="Times New Roman"/>
          <w:szCs w:val="20"/>
          <w:highlight w:val="green"/>
          <w:lang w:val="en-US"/>
        </w:rPr>
        <w:t>Agreements</w:t>
      </w:r>
      <w:r w:rsidRPr="00F60F3A">
        <w:rPr>
          <w:rFonts w:ascii="Times New Roman" w:eastAsia="Calibri" w:hAnsi="Times New Roman"/>
          <w:szCs w:val="20"/>
          <w:lang w:val="en-US"/>
        </w:rPr>
        <w:t>:</w:t>
      </w:r>
    </w:p>
    <w:p w14:paraId="35536086" w14:textId="304E5693" w:rsidR="00F60F3A" w:rsidRDefault="00F60F3A" w:rsidP="00F60F3A">
      <w:pPr>
        <w:jc w:val="both"/>
        <w:rPr>
          <w:rFonts w:ascii="Times New Roman" w:hAnsi="Times New Roman"/>
          <w:szCs w:val="20"/>
        </w:rPr>
      </w:pPr>
      <w:r w:rsidRPr="00F60F3A">
        <w:rPr>
          <w:rFonts w:ascii="Times New Roman" w:hAnsi="Times New Roman"/>
          <w:szCs w:val="20"/>
        </w:rPr>
        <w:t>For 2-step RACH in separate ROs, the following parameters (prach-RootSequenceIndex, zeroCorrelationZoneConfig, restrictedSetConfig), are separately configured for 2-step RACH. If absent, reuse the corresponding 4-step RACH parameters.</w:t>
      </w:r>
    </w:p>
    <w:p w14:paraId="485C09F6" w14:textId="77777777" w:rsidR="00F60F3A" w:rsidRPr="00F60F3A" w:rsidRDefault="00F60F3A" w:rsidP="00F60F3A">
      <w:pPr>
        <w:jc w:val="both"/>
        <w:rPr>
          <w:rFonts w:ascii="Times New Roman" w:hAnsi="Times New Roman"/>
          <w:szCs w:val="20"/>
          <w:lang w:val="en-US"/>
        </w:rPr>
      </w:pPr>
    </w:p>
    <w:p w14:paraId="5AAABFD5" w14:textId="77777777" w:rsidR="00F60F3A" w:rsidRPr="00F60F3A" w:rsidRDefault="00F60F3A" w:rsidP="00F60F3A">
      <w:pPr>
        <w:spacing w:line="259" w:lineRule="auto"/>
        <w:jc w:val="both"/>
        <w:rPr>
          <w:rFonts w:ascii="Times New Roman" w:eastAsia="Calibri" w:hAnsi="Times New Roman"/>
          <w:szCs w:val="20"/>
          <w:highlight w:val="green"/>
          <w:lang w:val="en-US"/>
        </w:rPr>
      </w:pPr>
      <w:r w:rsidRPr="00F60F3A">
        <w:rPr>
          <w:rFonts w:ascii="Times New Roman" w:eastAsia="Calibri" w:hAnsi="Times New Roman"/>
          <w:szCs w:val="20"/>
          <w:highlight w:val="green"/>
          <w:lang w:val="en-US"/>
        </w:rPr>
        <w:t>Agreements:</w:t>
      </w:r>
    </w:p>
    <w:p w14:paraId="638E2F56" w14:textId="18200BD2" w:rsidR="00F60F3A" w:rsidRPr="00F60F3A" w:rsidRDefault="00F60F3A" w:rsidP="00F60F3A">
      <w:pPr>
        <w:jc w:val="both"/>
        <w:rPr>
          <w:rFonts w:ascii="Times New Roman" w:hAnsi="Times New Roman"/>
          <w:szCs w:val="20"/>
        </w:rPr>
      </w:pPr>
      <w:r w:rsidRPr="00F60F3A">
        <w:rPr>
          <w:rFonts w:ascii="Times New Roman" w:hAnsi="Times New Roman"/>
          <w:szCs w:val="20"/>
        </w:rPr>
        <w:lastRenderedPageBreak/>
        <w:t>For 2-step RACH in separate ROs, the parameter totalNumberOfRA-Preambles can be separately configured. If the configuration is absent, all 64 preambles are available for 2-step RA.</w:t>
      </w:r>
    </w:p>
    <w:p w14:paraId="60BAD1BA" w14:textId="77777777" w:rsidR="00F60F3A" w:rsidRPr="00F60F3A" w:rsidRDefault="00F60F3A" w:rsidP="00F60F3A">
      <w:pPr>
        <w:rPr>
          <w:rFonts w:ascii="Times New Roman" w:hAnsi="Times New Roman"/>
          <w:szCs w:val="20"/>
          <w:lang w:eastAsia="x-none"/>
        </w:rPr>
      </w:pPr>
    </w:p>
    <w:p w14:paraId="7A0CC474" w14:textId="77777777" w:rsidR="00F60F3A" w:rsidRPr="00F60F3A" w:rsidRDefault="00F60F3A" w:rsidP="00F60F3A">
      <w:pPr>
        <w:rPr>
          <w:rFonts w:ascii="Times New Roman" w:hAnsi="Times New Roman"/>
          <w:szCs w:val="20"/>
          <w:lang w:eastAsia="x-none"/>
        </w:rPr>
      </w:pPr>
      <w:r w:rsidRPr="00F60F3A">
        <w:rPr>
          <w:rFonts w:ascii="Times New Roman" w:hAnsi="Times New Roman"/>
          <w:szCs w:val="20"/>
          <w:highlight w:val="green"/>
          <w:lang w:eastAsia="x-none"/>
        </w:rPr>
        <w:t>Agreements</w:t>
      </w:r>
      <w:r w:rsidRPr="00F60F3A">
        <w:rPr>
          <w:rFonts w:ascii="Times New Roman" w:hAnsi="Times New Roman"/>
          <w:szCs w:val="20"/>
          <w:lang w:eastAsia="x-none"/>
        </w:rPr>
        <w:t>:</w:t>
      </w:r>
    </w:p>
    <w:p w14:paraId="56D987F5" w14:textId="77777777" w:rsidR="00F60F3A" w:rsidRPr="00214A4A" w:rsidRDefault="00F60F3A" w:rsidP="00214A4A">
      <w:pPr>
        <w:pStyle w:val="ListParagraph"/>
        <w:numPr>
          <w:ilvl w:val="0"/>
          <w:numId w:val="77"/>
        </w:numPr>
        <w:rPr>
          <w:lang w:val="en-US"/>
        </w:rPr>
      </w:pPr>
      <w:r w:rsidRPr="00214A4A">
        <w:rPr>
          <w:lang w:val="en-US"/>
        </w:rPr>
        <w:t>For CA/DC, MsgA PRACH in Pcell has the same power reduction priority as Msg1 PRACH in Pcell.</w:t>
      </w:r>
    </w:p>
    <w:p w14:paraId="7241988B" w14:textId="77777777" w:rsidR="00F60F3A" w:rsidRPr="00214A4A" w:rsidRDefault="00F60F3A" w:rsidP="00214A4A">
      <w:pPr>
        <w:pStyle w:val="ListParagraph"/>
        <w:numPr>
          <w:ilvl w:val="1"/>
          <w:numId w:val="77"/>
        </w:numPr>
        <w:rPr>
          <w:lang w:val="en-US"/>
        </w:rPr>
      </w:pPr>
      <w:r w:rsidRPr="00214A4A">
        <w:rPr>
          <w:lang w:val="en-US"/>
        </w:rPr>
        <w:t>FFS: Support of MsgA in Scell</w:t>
      </w:r>
    </w:p>
    <w:p w14:paraId="598604D4" w14:textId="77777777" w:rsidR="00F60F3A" w:rsidRPr="00214A4A" w:rsidRDefault="00F60F3A" w:rsidP="00214A4A">
      <w:pPr>
        <w:pStyle w:val="ListParagraph"/>
        <w:numPr>
          <w:ilvl w:val="1"/>
          <w:numId w:val="77"/>
        </w:numPr>
        <w:rPr>
          <w:lang w:val="en-US"/>
        </w:rPr>
      </w:pPr>
      <w:r w:rsidRPr="00214A4A">
        <w:rPr>
          <w:lang w:val="en-US"/>
        </w:rPr>
        <w:t>FFS: Power reduction priority for MsgA PUSCH</w:t>
      </w:r>
    </w:p>
    <w:p w14:paraId="598BEF01" w14:textId="77777777" w:rsidR="00214A4A" w:rsidRDefault="00214A4A" w:rsidP="00F60F3A">
      <w:pPr>
        <w:pStyle w:val="ListParagraph"/>
        <w:spacing w:after="0" w:line="288" w:lineRule="auto"/>
        <w:ind w:left="0"/>
        <w:jc w:val="both"/>
        <w:rPr>
          <w:rFonts w:eastAsia="Calibri"/>
          <w:highlight w:val="green"/>
          <w:lang w:val="en-US"/>
        </w:rPr>
      </w:pPr>
    </w:p>
    <w:p w14:paraId="05742E6F" w14:textId="685CD034" w:rsidR="00F60F3A" w:rsidRPr="00F60F3A" w:rsidRDefault="00F60F3A" w:rsidP="00F60F3A">
      <w:pPr>
        <w:pStyle w:val="ListParagraph"/>
        <w:spacing w:after="0" w:line="288" w:lineRule="auto"/>
        <w:ind w:left="0"/>
        <w:jc w:val="both"/>
        <w:rPr>
          <w:rFonts w:eastAsia="Calibri"/>
          <w:lang w:val="en-US"/>
        </w:rPr>
      </w:pPr>
      <w:r w:rsidRPr="00F60F3A">
        <w:rPr>
          <w:rFonts w:eastAsia="Calibri"/>
          <w:highlight w:val="green"/>
          <w:lang w:val="en-US"/>
        </w:rPr>
        <w:t>Agreement</w:t>
      </w:r>
      <w:r w:rsidRPr="00F60F3A">
        <w:rPr>
          <w:rFonts w:eastAsia="Calibri"/>
          <w:lang w:val="en-US"/>
        </w:rPr>
        <w:t>:</w:t>
      </w:r>
    </w:p>
    <w:p w14:paraId="5525FDA3" w14:textId="4BAC48BC" w:rsidR="00F60F3A" w:rsidRDefault="00F60F3A" w:rsidP="00F60F3A">
      <w:pPr>
        <w:numPr>
          <w:ilvl w:val="0"/>
          <w:numId w:val="127"/>
        </w:numPr>
        <w:spacing w:line="259" w:lineRule="auto"/>
        <w:jc w:val="both"/>
        <w:rPr>
          <w:rFonts w:ascii="Times New Roman" w:eastAsia="Calibri" w:hAnsi="Times New Roman"/>
          <w:szCs w:val="20"/>
          <w:lang w:val="en-US"/>
        </w:rPr>
      </w:pPr>
      <w:r w:rsidRPr="00F60F3A">
        <w:rPr>
          <w:rFonts w:ascii="Times New Roman" w:eastAsia="Calibri" w:hAnsi="Times New Roman"/>
          <w:szCs w:val="20"/>
          <w:lang w:val="en-US"/>
        </w:rPr>
        <w:t>For 2-step RACH, no new CORESET for MsgB is defined.</w:t>
      </w:r>
    </w:p>
    <w:p w14:paraId="2B6F3914" w14:textId="77777777" w:rsidR="00214A4A" w:rsidRPr="00F60F3A" w:rsidRDefault="00214A4A" w:rsidP="00214A4A">
      <w:pPr>
        <w:spacing w:line="259" w:lineRule="auto"/>
        <w:jc w:val="both"/>
        <w:rPr>
          <w:rFonts w:ascii="Times New Roman" w:eastAsia="Calibri" w:hAnsi="Times New Roman"/>
          <w:szCs w:val="20"/>
          <w:lang w:val="en-US"/>
        </w:rPr>
      </w:pPr>
    </w:p>
    <w:p w14:paraId="2D804197" w14:textId="77777777" w:rsidR="00F60F3A" w:rsidRPr="00F60F3A" w:rsidRDefault="00F60F3A" w:rsidP="00F60F3A">
      <w:pPr>
        <w:rPr>
          <w:rFonts w:ascii="Times New Roman" w:hAnsi="Times New Roman"/>
          <w:szCs w:val="20"/>
          <w:highlight w:val="green"/>
          <w:lang w:val="en-US" w:eastAsia="x-none"/>
        </w:rPr>
      </w:pPr>
      <w:r w:rsidRPr="00F60F3A">
        <w:rPr>
          <w:rFonts w:ascii="Times New Roman" w:hAnsi="Times New Roman"/>
          <w:szCs w:val="20"/>
          <w:highlight w:val="green"/>
          <w:lang w:val="en-US" w:eastAsia="x-none"/>
        </w:rPr>
        <w:t>Agreements:</w:t>
      </w:r>
    </w:p>
    <w:p w14:paraId="2C60FC7F" w14:textId="77777777" w:rsidR="00F60F3A" w:rsidRPr="00F60F3A" w:rsidRDefault="00F60F3A" w:rsidP="00F60F3A">
      <w:pPr>
        <w:widowControl w:val="0"/>
        <w:numPr>
          <w:ilvl w:val="0"/>
          <w:numId w:val="127"/>
        </w:numPr>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highlight w:val="darkYellow"/>
          <w:lang w:val="en-US" w:eastAsia="zh-CN"/>
        </w:rPr>
        <w:t xml:space="preserve">(Working assumption) </w:t>
      </w:r>
      <w:r w:rsidRPr="00F60F3A">
        <w:rPr>
          <w:rFonts w:ascii="Times New Roman" w:eastAsia="DengXian" w:hAnsi="Times New Roman"/>
          <w:kern w:val="2"/>
          <w:szCs w:val="20"/>
          <w:lang w:val="en-US" w:eastAsia="zh-CN"/>
        </w:rPr>
        <w:t xml:space="preserve">For the PDCCH associated with MsgB, MsgB is received on the </w:t>
      </w:r>
      <w:r w:rsidRPr="00F60F3A">
        <w:rPr>
          <w:rFonts w:ascii="Times New Roman" w:eastAsia="DengXian" w:hAnsi="Times New Roman"/>
          <w:i/>
          <w:kern w:val="2"/>
          <w:szCs w:val="20"/>
          <w:lang w:val="en-US" w:eastAsia="zh-CN"/>
        </w:rPr>
        <w:t>ra-SearchSpace</w:t>
      </w:r>
      <w:r w:rsidRPr="00F60F3A">
        <w:rPr>
          <w:rFonts w:ascii="Times New Roman" w:eastAsia="DengXian" w:hAnsi="Times New Roman"/>
          <w:kern w:val="2"/>
          <w:szCs w:val="20"/>
          <w:lang w:val="en-US" w:eastAsia="zh-CN"/>
        </w:rPr>
        <w:t>.</w:t>
      </w:r>
    </w:p>
    <w:p w14:paraId="1FC36849" w14:textId="77777777" w:rsidR="00F60F3A" w:rsidRPr="00F60F3A" w:rsidRDefault="00F60F3A" w:rsidP="00F60F3A">
      <w:pPr>
        <w:widowControl w:val="0"/>
        <w:numPr>
          <w:ilvl w:val="0"/>
          <w:numId w:val="127"/>
        </w:numPr>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lang w:val="en-US" w:eastAsia="zh-CN"/>
        </w:rPr>
        <w:t xml:space="preserve">In the reply LS to RAN2, adding “Up to RAN2 to decide whether or not to use RNTI to differentiate Msg 2 vs. Msg. B, for which RAN1 respectfully requests RAN2 to inform RAN1 the decision once made”. </w:t>
      </w:r>
    </w:p>
    <w:p w14:paraId="26846B53" w14:textId="77777777" w:rsidR="00F60F3A" w:rsidRPr="00F60F3A" w:rsidRDefault="00F60F3A" w:rsidP="00F60F3A">
      <w:pPr>
        <w:rPr>
          <w:rFonts w:ascii="Times New Roman" w:hAnsi="Times New Roman"/>
          <w:szCs w:val="20"/>
          <w:lang w:val="en-US" w:eastAsia="x-none"/>
        </w:rPr>
      </w:pPr>
    </w:p>
    <w:p w14:paraId="41160879" w14:textId="64ED7381" w:rsidR="00F60F3A" w:rsidRPr="00F60F3A" w:rsidRDefault="00F60F3A" w:rsidP="00F60F3A">
      <w:pPr>
        <w:widowControl w:val="0"/>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highlight w:val="green"/>
          <w:lang w:val="en-US" w:eastAsia="zh-CN"/>
        </w:rPr>
        <w:t>Agreement</w:t>
      </w:r>
      <w:r w:rsidRPr="00F60F3A">
        <w:rPr>
          <w:rFonts w:ascii="Times New Roman" w:eastAsia="DengXian" w:hAnsi="Times New Roman"/>
          <w:kern w:val="2"/>
          <w:szCs w:val="20"/>
          <w:lang w:val="en-US" w:eastAsia="zh-CN"/>
        </w:rPr>
        <w:t>:</w:t>
      </w:r>
    </w:p>
    <w:p w14:paraId="054FE214" w14:textId="77777777" w:rsidR="00F60F3A" w:rsidRPr="00F60F3A" w:rsidRDefault="00F60F3A" w:rsidP="00F60F3A">
      <w:pPr>
        <w:widowControl w:val="0"/>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lang w:val="en-US" w:eastAsia="zh-CN"/>
        </w:rPr>
        <w:t>UEs in CONNECTED state use UE specific search space, or common search space to receive the PDCCH associated with MsgA response and with CRC scrambled by the C-RNTI.</w:t>
      </w:r>
    </w:p>
    <w:p w14:paraId="64A0BDC1" w14:textId="77777777" w:rsidR="00F60F3A" w:rsidRPr="00F60F3A" w:rsidRDefault="00F60F3A" w:rsidP="00F60F3A">
      <w:pPr>
        <w:rPr>
          <w:rFonts w:ascii="Times New Roman" w:hAnsi="Times New Roman"/>
          <w:szCs w:val="20"/>
          <w:lang w:val="en-US" w:eastAsia="x-none"/>
        </w:rPr>
      </w:pPr>
    </w:p>
    <w:p w14:paraId="059C8090" w14:textId="77777777" w:rsidR="00F60F3A" w:rsidRPr="00014186" w:rsidRDefault="00F60F3A" w:rsidP="00F60F3A">
      <w:pPr>
        <w:rPr>
          <w:rFonts w:ascii="Times New Roman" w:hAnsi="Times New Roman"/>
          <w:szCs w:val="20"/>
          <w:lang w:val="en-US" w:eastAsia="x-none"/>
        </w:rPr>
      </w:pPr>
      <w:r w:rsidRPr="00014186">
        <w:rPr>
          <w:rFonts w:ascii="Times New Roman" w:hAnsi="Times New Roman"/>
          <w:szCs w:val="20"/>
          <w:lang w:val="en-US" w:eastAsia="x-none"/>
        </w:rPr>
        <w:t>Proposals:</w:t>
      </w:r>
    </w:p>
    <w:p w14:paraId="5FFCD9EB" w14:textId="77777777" w:rsidR="00F60F3A" w:rsidRPr="00014186" w:rsidRDefault="00F60F3A" w:rsidP="00214A4A">
      <w:pPr>
        <w:pStyle w:val="ListParagraph"/>
        <w:numPr>
          <w:ilvl w:val="0"/>
          <w:numId w:val="77"/>
        </w:numPr>
        <w:spacing w:line="259" w:lineRule="auto"/>
        <w:rPr>
          <w:rFonts w:eastAsia="Calibri"/>
          <w:lang w:val="en-US"/>
        </w:rPr>
      </w:pPr>
      <w:r w:rsidRPr="00014186">
        <w:rPr>
          <w:rFonts w:eastAsia="Calibri"/>
          <w:lang w:val="en-US"/>
        </w:rPr>
        <w:t>Alt1: In case of shared ROs all 4-step RACH ROs are shared with 2-step RACH.</w:t>
      </w:r>
    </w:p>
    <w:p w14:paraId="024102C3" w14:textId="13AFD574" w:rsidR="00F60F3A" w:rsidRPr="00014186" w:rsidRDefault="00F60F3A" w:rsidP="00214A4A">
      <w:pPr>
        <w:pStyle w:val="ListParagraph"/>
        <w:spacing w:line="259" w:lineRule="auto"/>
        <w:rPr>
          <w:rFonts w:eastAsia="Calibri"/>
          <w:lang w:val="en-US"/>
        </w:rPr>
      </w:pPr>
      <w:r w:rsidRPr="00014186">
        <w:rPr>
          <w:rFonts w:eastAsia="Calibri"/>
          <w:lang w:val="en-US"/>
        </w:rPr>
        <w:t>Supported by: Apple, Intel, Motorola, ZTE, Q</w:t>
      </w:r>
      <w:r w:rsidR="00214A4A" w:rsidRPr="00014186">
        <w:rPr>
          <w:rFonts w:eastAsia="Calibri"/>
          <w:lang w:val="en-US"/>
        </w:rPr>
        <w:t>ualcomm</w:t>
      </w:r>
      <w:r w:rsidRPr="00014186">
        <w:rPr>
          <w:rFonts w:eastAsia="Calibri"/>
          <w:lang w:val="en-US"/>
        </w:rPr>
        <w:t>, Nokia, Huawei, Pan</w:t>
      </w:r>
      <w:r w:rsidR="00214A4A" w:rsidRPr="00014186">
        <w:rPr>
          <w:rFonts w:eastAsia="Calibri"/>
          <w:lang w:val="en-US"/>
        </w:rPr>
        <w:t>asonic</w:t>
      </w:r>
    </w:p>
    <w:p w14:paraId="1313A605" w14:textId="77777777" w:rsidR="00F60F3A" w:rsidRPr="00014186" w:rsidRDefault="00F60F3A" w:rsidP="00214A4A">
      <w:pPr>
        <w:pStyle w:val="ListParagraph"/>
        <w:numPr>
          <w:ilvl w:val="0"/>
          <w:numId w:val="77"/>
        </w:numPr>
        <w:spacing w:line="259" w:lineRule="auto"/>
        <w:rPr>
          <w:rFonts w:eastAsia="Calibri"/>
          <w:lang w:val="en-US"/>
        </w:rPr>
      </w:pPr>
      <w:r w:rsidRPr="00014186">
        <w:rPr>
          <w:rFonts w:eastAsia="Calibri"/>
          <w:lang w:val="en-US"/>
        </w:rPr>
        <w:t>Alt2: In case of shared ROs a subset of 4-step ROs are shared with 2-step RACH.</w:t>
      </w:r>
    </w:p>
    <w:p w14:paraId="73D4C39D" w14:textId="1B39166C" w:rsidR="00F60F3A" w:rsidRPr="00214A4A" w:rsidRDefault="00F60F3A" w:rsidP="00214A4A">
      <w:pPr>
        <w:pStyle w:val="ListParagraph"/>
        <w:spacing w:line="259" w:lineRule="auto"/>
        <w:rPr>
          <w:rFonts w:eastAsia="Calibri"/>
          <w:lang w:val="en-US"/>
        </w:rPr>
      </w:pPr>
      <w:r w:rsidRPr="00014186">
        <w:rPr>
          <w:rFonts w:eastAsia="Calibri"/>
          <w:lang w:val="en-US"/>
        </w:rPr>
        <w:t>Supported by: E</w:t>
      </w:r>
      <w:r w:rsidR="00214A4A" w:rsidRPr="00014186">
        <w:rPr>
          <w:rFonts w:eastAsia="Calibri"/>
          <w:lang w:val="en-US"/>
        </w:rPr>
        <w:t>ricsson</w:t>
      </w:r>
      <w:r w:rsidRPr="00014186">
        <w:rPr>
          <w:rFonts w:eastAsia="Calibri"/>
          <w:lang w:val="en-US"/>
        </w:rPr>
        <w:t>, S</w:t>
      </w:r>
      <w:r w:rsidR="00214A4A" w:rsidRPr="00014186">
        <w:rPr>
          <w:rFonts w:eastAsia="Calibri"/>
          <w:lang w:val="en-US"/>
        </w:rPr>
        <w:t>amsung</w:t>
      </w:r>
    </w:p>
    <w:p w14:paraId="1616E717" w14:textId="25D4C300" w:rsidR="001B0146" w:rsidRDefault="001B0146" w:rsidP="00F60F3A">
      <w:pPr>
        <w:rPr>
          <w:rFonts w:ascii="Times New Roman" w:hAnsi="Times New Roman"/>
          <w:szCs w:val="20"/>
          <w:lang w:eastAsia="x-none"/>
        </w:rPr>
      </w:pPr>
    </w:p>
    <w:p w14:paraId="544A0EC7" w14:textId="77777777" w:rsidR="00BF4F15" w:rsidRPr="00BF4F15" w:rsidRDefault="00BF4F15" w:rsidP="00BF4F15">
      <w:pPr>
        <w:rPr>
          <w:rFonts w:ascii="Times New Roman" w:hAnsi="Times New Roman"/>
          <w:b/>
          <w:szCs w:val="20"/>
          <w:lang w:eastAsia="x-none"/>
        </w:rPr>
      </w:pPr>
      <w:r w:rsidRPr="00BF4F15">
        <w:rPr>
          <w:rFonts w:ascii="Times New Roman" w:hAnsi="Times New Roman"/>
          <w:b/>
          <w:szCs w:val="20"/>
          <w:lang w:eastAsia="x-none"/>
        </w:rPr>
        <w:t>Friday session</w:t>
      </w:r>
    </w:p>
    <w:p w14:paraId="6E499869" w14:textId="2F8810FF" w:rsidR="00BF4F15" w:rsidRPr="00BF4F15" w:rsidRDefault="0097273D" w:rsidP="00BF4F15">
      <w:pPr>
        <w:rPr>
          <w:rFonts w:ascii="Times New Roman" w:hAnsi="Times New Roman"/>
          <w:b/>
          <w:szCs w:val="20"/>
          <w:lang w:eastAsia="x-none"/>
        </w:rPr>
      </w:pPr>
      <w:hyperlink r:id="rId555" w:history="1">
        <w:r w:rsidR="00956756">
          <w:rPr>
            <w:rStyle w:val="Hyperlink"/>
            <w:rFonts w:ascii="Times New Roman" w:hAnsi="Times New Roman"/>
            <w:b/>
            <w:szCs w:val="20"/>
            <w:lang w:eastAsia="x-none"/>
          </w:rPr>
          <w:t>R1-1911659</w:t>
        </w:r>
      </w:hyperlink>
      <w:r w:rsidR="00BF4F15" w:rsidRPr="00BF4F15">
        <w:rPr>
          <w:rFonts w:ascii="Times New Roman" w:hAnsi="Times New Roman"/>
          <w:b/>
          <w:szCs w:val="20"/>
          <w:lang w:eastAsia="x-none"/>
        </w:rPr>
        <w:tab/>
        <w:t>Feature lead summary#7 on 2 step RACH procedures</w:t>
      </w:r>
      <w:r w:rsidR="00BF4F15" w:rsidRPr="00BF4F15">
        <w:rPr>
          <w:rFonts w:ascii="Times New Roman" w:hAnsi="Times New Roman"/>
          <w:b/>
          <w:szCs w:val="20"/>
          <w:lang w:eastAsia="x-none"/>
        </w:rPr>
        <w:tab/>
        <w:t>Nokia, Nokia Shanghai Bell</w:t>
      </w:r>
    </w:p>
    <w:p w14:paraId="2BD9DEBC" w14:textId="77777777" w:rsidR="00BF4F15" w:rsidRDefault="00BF4F15" w:rsidP="00BF4F15">
      <w:pPr>
        <w:rPr>
          <w:lang w:eastAsia="x-none"/>
        </w:rPr>
      </w:pPr>
      <w:r w:rsidRPr="006A542F">
        <w:rPr>
          <w:b/>
          <w:szCs w:val="20"/>
        </w:rPr>
        <w:t xml:space="preserve">Decision: </w:t>
      </w:r>
      <w:r w:rsidRPr="006A542F">
        <w:rPr>
          <w:szCs w:val="20"/>
        </w:rPr>
        <w:t>The document is noted.</w:t>
      </w:r>
    </w:p>
    <w:p w14:paraId="72952471" w14:textId="402A8EFF" w:rsidR="001B0146" w:rsidRDefault="001B0146" w:rsidP="00F60F3A">
      <w:pPr>
        <w:rPr>
          <w:rFonts w:ascii="Times New Roman" w:hAnsi="Times New Roman"/>
          <w:szCs w:val="20"/>
          <w:lang w:eastAsia="x-none"/>
        </w:rPr>
      </w:pPr>
    </w:p>
    <w:p w14:paraId="3BBC9DEF" w14:textId="1BCDBFAB" w:rsidR="00B22B27" w:rsidRPr="00B22B27" w:rsidRDefault="0097273D" w:rsidP="00B22B27">
      <w:pPr>
        <w:rPr>
          <w:rFonts w:ascii="Times New Roman" w:hAnsi="Times New Roman"/>
          <w:b/>
          <w:szCs w:val="20"/>
          <w:lang w:eastAsia="x-none"/>
        </w:rPr>
      </w:pPr>
      <w:hyperlink r:id="rId556" w:history="1">
        <w:r w:rsidR="00956756">
          <w:rPr>
            <w:rStyle w:val="Hyperlink"/>
            <w:rFonts w:ascii="Times New Roman" w:hAnsi="Times New Roman"/>
            <w:b/>
            <w:szCs w:val="20"/>
            <w:lang w:eastAsia="x-none"/>
          </w:rPr>
          <w:t>R1-1911648</w:t>
        </w:r>
      </w:hyperlink>
      <w:r w:rsidR="00B22B27" w:rsidRPr="00B22B27">
        <w:rPr>
          <w:rFonts w:ascii="Times New Roman" w:hAnsi="Times New Roman"/>
          <w:b/>
          <w:szCs w:val="20"/>
          <w:lang w:eastAsia="x-none"/>
        </w:rPr>
        <w:tab/>
        <w:t>[draft] Reply LS on RAN2 agreements related to 2-step RACH</w:t>
      </w:r>
      <w:r w:rsidR="00B22B27" w:rsidRPr="00B22B27">
        <w:rPr>
          <w:rFonts w:ascii="Times New Roman" w:hAnsi="Times New Roman"/>
          <w:b/>
          <w:szCs w:val="20"/>
          <w:lang w:eastAsia="x-none"/>
        </w:rPr>
        <w:tab/>
        <w:t>Nokia</w:t>
      </w:r>
    </w:p>
    <w:p w14:paraId="3E7D5A88" w14:textId="11D4BF47" w:rsidR="00C6184C" w:rsidRPr="00C42932" w:rsidRDefault="00B22B27" w:rsidP="00C6184C">
      <w:pPr>
        <w:rPr>
          <w:highlight w:val="cyan"/>
          <w:lang w:val="en-US" w:eastAsia="x-none"/>
        </w:rPr>
      </w:pPr>
      <w:r w:rsidRPr="006A542F">
        <w:rPr>
          <w:b/>
          <w:szCs w:val="20"/>
        </w:rPr>
        <w:t xml:space="preserve">Decision: </w:t>
      </w:r>
      <w:r w:rsidRPr="006A542F">
        <w:rPr>
          <w:szCs w:val="20"/>
        </w:rPr>
        <w:t>The document is noted.</w:t>
      </w:r>
      <w:r>
        <w:rPr>
          <w:szCs w:val="20"/>
        </w:rPr>
        <w:t xml:space="preserve"> </w:t>
      </w:r>
      <w:r>
        <w:rPr>
          <w:highlight w:val="cyan"/>
          <w:lang w:val="en-US" w:eastAsia="x-none"/>
        </w:rPr>
        <w:t>T</w:t>
      </w:r>
      <w:r w:rsidR="00C6184C" w:rsidRPr="00C42932">
        <w:rPr>
          <w:highlight w:val="cyan"/>
          <w:lang w:val="en-US" w:eastAsia="x-none"/>
        </w:rPr>
        <w:t xml:space="preserve">o update to include the agreements related to the RAN2 LS </w:t>
      </w:r>
      <w:r>
        <w:rPr>
          <w:highlight w:val="cyan"/>
          <w:lang w:val="en-US" w:eastAsia="x-none"/>
        </w:rPr>
        <w:t xml:space="preserve">- </w:t>
      </w:r>
      <w:r w:rsidR="00C6184C" w:rsidRPr="00C42932">
        <w:rPr>
          <w:highlight w:val="cyan"/>
          <w:lang w:val="en-US" w:eastAsia="x-none"/>
        </w:rPr>
        <w:t xml:space="preserve">for email approval </w:t>
      </w:r>
      <w:r>
        <w:rPr>
          <w:highlight w:val="cyan"/>
          <w:lang w:val="en-US" w:eastAsia="x-none"/>
        </w:rPr>
        <w:t>till Oct.25</w:t>
      </w:r>
      <w:r w:rsidRPr="00B22B27">
        <w:rPr>
          <w:highlight w:val="cyan"/>
          <w:vertAlign w:val="superscript"/>
          <w:lang w:val="en-US" w:eastAsia="x-none"/>
        </w:rPr>
        <w:t>th</w:t>
      </w:r>
      <w:r>
        <w:rPr>
          <w:highlight w:val="cyan"/>
          <w:lang w:val="en-US" w:eastAsia="x-none"/>
        </w:rPr>
        <w:t xml:space="preserve"> </w:t>
      </w:r>
      <w:r w:rsidR="00C6184C" w:rsidRPr="00C42932">
        <w:rPr>
          <w:highlight w:val="cyan"/>
          <w:lang w:val="en-US" w:eastAsia="x-none"/>
        </w:rPr>
        <w:t>– Emad (Nokia)</w:t>
      </w:r>
    </w:p>
    <w:p w14:paraId="6A06F389" w14:textId="2ECF8D2A" w:rsidR="00C6184C" w:rsidRDefault="00C6184C" w:rsidP="00C6184C">
      <w:pPr>
        <w:rPr>
          <w:b/>
          <w:bCs/>
          <w:lang w:val="en-US" w:eastAsia="x-none"/>
        </w:rPr>
      </w:pPr>
    </w:p>
    <w:p w14:paraId="778BF702" w14:textId="4F20F152" w:rsidR="00B22B27" w:rsidRPr="00B22B27" w:rsidRDefault="0097273D" w:rsidP="00B22B27">
      <w:pPr>
        <w:rPr>
          <w:rFonts w:ascii="Times New Roman" w:hAnsi="Times New Roman"/>
          <w:b/>
          <w:szCs w:val="20"/>
          <w:lang w:eastAsia="x-none"/>
        </w:rPr>
      </w:pPr>
      <w:hyperlink r:id="rId557" w:history="1">
        <w:r w:rsidR="00956756">
          <w:rPr>
            <w:rStyle w:val="Hyperlink"/>
            <w:rFonts w:ascii="Times New Roman" w:hAnsi="Times New Roman"/>
            <w:b/>
            <w:szCs w:val="20"/>
            <w:lang w:eastAsia="x-none"/>
          </w:rPr>
          <w:t>R1-1911649</w:t>
        </w:r>
      </w:hyperlink>
      <w:r w:rsidR="00B22B27" w:rsidRPr="00B22B27">
        <w:rPr>
          <w:rFonts w:ascii="Times New Roman" w:hAnsi="Times New Roman"/>
          <w:b/>
          <w:szCs w:val="20"/>
          <w:lang w:eastAsia="x-none"/>
        </w:rPr>
        <w:tab/>
        <w:t>[Draft] Reply to LS on differentiating between MSG2 and MSGB</w:t>
      </w:r>
      <w:r w:rsidR="00B22B27" w:rsidRPr="00B22B27">
        <w:rPr>
          <w:rFonts w:ascii="Times New Roman" w:hAnsi="Times New Roman"/>
          <w:b/>
          <w:szCs w:val="20"/>
          <w:lang w:eastAsia="x-none"/>
        </w:rPr>
        <w:tab/>
        <w:t>Nokia</w:t>
      </w:r>
    </w:p>
    <w:p w14:paraId="27B9D0B2" w14:textId="7872D382" w:rsidR="00C6184C" w:rsidRDefault="00B22B27" w:rsidP="00C6184C">
      <w:pPr>
        <w:rPr>
          <w:lang w:val="en-US" w:eastAsia="x-none"/>
        </w:rPr>
      </w:pPr>
      <w:r w:rsidRPr="006A542F">
        <w:rPr>
          <w:b/>
          <w:szCs w:val="20"/>
        </w:rPr>
        <w:t xml:space="preserve">Decision: </w:t>
      </w:r>
      <w:r w:rsidRPr="006A542F">
        <w:rPr>
          <w:szCs w:val="20"/>
        </w:rPr>
        <w:t>The d</w:t>
      </w:r>
      <w:r>
        <w:rPr>
          <w:szCs w:val="20"/>
        </w:rPr>
        <w:t xml:space="preserve">raft LS is endorsed. Final LS </w:t>
      </w:r>
      <w:r w:rsidR="00C6184C" w:rsidRPr="006A04AE">
        <w:rPr>
          <w:lang w:val="en-US" w:eastAsia="x-none"/>
        </w:rPr>
        <w:t xml:space="preserve">is </w:t>
      </w:r>
      <w:r w:rsidR="00C6184C" w:rsidRPr="00B22B27">
        <w:rPr>
          <w:highlight w:val="green"/>
          <w:lang w:val="en-US" w:eastAsia="x-none"/>
        </w:rPr>
        <w:t xml:space="preserve">approved in </w:t>
      </w:r>
      <w:hyperlink r:id="rId558" w:history="1">
        <w:r w:rsidR="00956756">
          <w:rPr>
            <w:rStyle w:val="Hyperlink"/>
            <w:highlight w:val="green"/>
            <w:lang w:val="en-US" w:eastAsia="x-none"/>
          </w:rPr>
          <w:t>R1-1911656</w:t>
        </w:r>
      </w:hyperlink>
      <w:r>
        <w:rPr>
          <w:lang w:val="en-US" w:eastAsia="x-none"/>
        </w:rPr>
        <w:t>.</w:t>
      </w:r>
    </w:p>
    <w:p w14:paraId="564AD1F5" w14:textId="0F658617" w:rsidR="00B22B27" w:rsidRDefault="00B22B27" w:rsidP="00C6184C">
      <w:pPr>
        <w:rPr>
          <w:lang w:val="en-US" w:eastAsia="x-none"/>
        </w:rPr>
      </w:pPr>
    </w:p>
    <w:p w14:paraId="44D5CAEA" w14:textId="77777777" w:rsidR="00B22B27" w:rsidRDefault="00B22B27" w:rsidP="00C6184C">
      <w:pPr>
        <w:rPr>
          <w:lang w:val="en-US" w:eastAsia="x-none"/>
        </w:rPr>
      </w:pPr>
    </w:p>
    <w:p w14:paraId="1E881528" w14:textId="5859D7F9" w:rsidR="00C6184C" w:rsidRDefault="0097273D" w:rsidP="000515A4">
      <w:pPr>
        <w:rPr>
          <w:b/>
          <w:bCs/>
          <w:lang w:val="en-US" w:eastAsia="x-none"/>
        </w:rPr>
      </w:pPr>
      <w:hyperlink r:id="rId559" w:history="1">
        <w:r w:rsidR="00956756">
          <w:rPr>
            <w:rStyle w:val="Hyperlink"/>
            <w:b/>
            <w:bCs/>
            <w:lang w:val="en-US" w:eastAsia="x-none"/>
          </w:rPr>
          <w:t>R1-1911659</w:t>
        </w:r>
      </w:hyperlink>
      <w:r w:rsidR="000515A4" w:rsidRPr="000515A4">
        <w:rPr>
          <w:b/>
          <w:bCs/>
          <w:lang w:val="en-US" w:eastAsia="x-none"/>
        </w:rPr>
        <w:tab/>
        <w:t>Feature lead summary#7 on 2 step RACH procedures</w:t>
      </w:r>
      <w:r w:rsidR="000515A4" w:rsidRPr="000515A4">
        <w:rPr>
          <w:b/>
          <w:bCs/>
          <w:lang w:val="en-US" w:eastAsia="x-none"/>
        </w:rPr>
        <w:tab/>
        <w:t>Nokia, Nokia Shanghai Bell</w:t>
      </w:r>
    </w:p>
    <w:p w14:paraId="3590353F" w14:textId="77777777" w:rsidR="00DB221B" w:rsidRDefault="00DB221B" w:rsidP="00DB221B">
      <w:pPr>
        <w:rPr>
          <w:lang w:eastAsia="x-none"/>
        </w:rPr>
      </w:pPr>
      <w:r w:rsidRPr="006A542F">
        <w:rPr>
          <w:b/>
          <w:szCs w:val="20"/>
        </w:rPr>
        <w:t xml:space="preserve">Decision: </w:t>
      </w:r>
      <w:r w:rsidRPr="006A542F">
        <w:rPr>
          <w:szCs w:val="20"/>
        </w:rPr>
        <w:t>The document is noted.</w:t>
      </w:r>
    </w:p>
    <w:p w14:paraId="00C90DFB" w14:textId="77777777" w:rsidR="00DB221B" w:rsidRPr="00DB221B" w:rsidRDefault="00DB221B" w:rsidP="000515A4">
      <w:pPr>
        <w:rPr>
          <w:b/>
          <w:bCs/>
          <w:lang w:eastAsia="x-none"/>
        </w:rPr>
      </w:pPr>
    </w:p>
    <w:p w14:paraId="65A066DC" w14:textId="77777777" w:rsidR="00C6184C" w:rsidRPr="00D0461A" w:rsidRDefault="00C6184C" w:rsidP="00C6184C">
      <w:pPr>
        <w:rPr>
          <w:szCs w:val="20"/>
          <w:lang w:val="en-US" w:eastAsia="x-none"/>
        </w:rPr>
      </w:pPr>
      <w:r w:rsidRPr="00D0461A">
        <w:rPr>
          <w:szCs w:val="20"/>
          <w:highlight w:val="green"/>
          <w:lang w:val="en-US" w:eastAsia="x-none"/>
        </w:rPr>
        <w:t>Agreements</w:t>
      </w:r>
      <w:r w:rsidRPr="00D0461A">
        <w:rPr>
          <w:szCs w:val="20"/>
          <w:lang w:val="en-US" w:eastAsia="x-none"/>
        </w:rPr>
        <w:t>:</w:t>
      </w:r>
    </w:p>
    <w:p w14:paraId="55970320" w14:textId="77777777" w:rsidR="00C6184C" w:rsidRPr="00DB221B" w:rsidRDefault="00C6184C" w:rsidP="00DB221B">
      <w:pPr>
        <w:pStyle w:val="ListParagraph"/>
        <w:numPr>
          <w:ilvl w:val="0"/>
          <w:numId w:val="77"/>
        </w:numPr>
        <w:rPr>
          <w:lang w:val="en-US"/>
        </w:rPr>
      </w:pPr>
      <w:r w:rsidRPr="00DB221B">
        <w:rPr>
          <w:lang w:val="en-US"/>
        </w:rPr>
        <w:t>The UL grant in MsgB fallbackRAR for transmitting the MsgA PUSCH payload in a Msg3 follows the uplink grant content of the 4-step RAR.</w:t>
      </w:r>
    </w:p>
    <w:p w14:paraId="1D5FD079" w14:textId="77777777" w:rsidR="00C6184C" w:rsidRPr="00DB221B" w:rsidRDefault="00C6184C" w:rsidP="00DB221B">
      <w:pPr>
        <w:pStyle w:val="ListParagraph"/>
        <w:numPr>
          <w:ilvl w:val="1"/>
          <w:numId w:val="77"/>
        </w:numPr>
        <w:rPr>
          <w:lang w:val="en-US"/>
        </w:rPr>
      </w:pPr>
      <w:r w:rsidRPr="00DB221B">
        <w:rPr>
          <w:lang w:val="en-US"/>
        </w:rPr>
        <w:t>FFS: need for “csi request”.</w:t>
      </w:r>
    </w:p>
    <w:p w14:paraId="7FCD705E" w14:textId="77777777" w:rsidR="00C6184C" w:rsidRPr="00BF04DC" w:rsidRDefault="00C6184C" w:rsidP="00C6184C">
      <w:pPr>
        <w:rPr>
          <w:szCs w:val="20"/>
          <w:lang w:val="en-US" w:eastAsia="x-none"/>
        </w:rPr>
      </w:pPr>
      <w:r w:rsidRPr="00BF04DC">
        <w:rPr>
          <w:szCs w:val="20"/>
          <w:highlight w:val="green"/>
          <w:lang w:val="en-US" w:eastAsia="x-none"/>
        </w:rPr>
        <w:t>Agreements</w:t>
      </w:r>
      <w:r w:rsidRPr="00BF04DC">
        <w:rPr>
          <w:szCs w:val="20"/>
          <w:lang w:val="en-US" w:eastAsia="x-none"/>
        </w:rPr>
        <w:t>:</w:t>
      </w:r>
    </w:p>
    <w:p w14:paraId="075CD21E" w14:textId="77777777" w:rsidR="00C6184C" w:rsidRPr="00BF04DC" w:rsidRDefault="00C6184C" w:rsidP="00C6184C">
      <w:pPr>
        <w:jc w:val="both"/>
        <w:rPr>
          <w:szCs w:val="20"/>
        </w:rPr>
      </w:pPr>
      <w:r w:rsidRPr="00BF04DC">
        <w:rPr>
          <w:szCs w:val="20"/>
        </w:rPr>
        <w:t>For 2-step RACH, down-select from the two alternatives for PUCCH resource set for the MsgB HARQ-ACK</w:t>
      </w:r>
    </w:p>
    <w:p w14:paraId="0EF58811" w14:textId="77777777" w:rsidR="00C6184C" w:rsidRPr="00BF04DC" w:rsidRDefault="00C6184C" w:rsidP="00DB221B">
      <w:pPr>
        <w:pStyle w:val="ListParagraph"/>
        <w:numPr>
          <w:ilvl w:val="0"/>
          <w:numId w:val="77"/>
        </w:numPr>
      </w:pPr>
      <w:r w:rsidRPr="00BF04DC">
        <w:t xml:space="preserve">Alt1: For 2-step RACH uses the PUCCH resource set indicated by </w:t>
      </w:r>
      <w:r w:rsidRPr="00DB221B">
        <w:rPr>
          <w:i/>
        </w:rPr>
        <w:t>pucch-ResourceCommon</w:t>
      </w:r>
      <w:r w:rsidRPr="00BF04DC">
        <w:t>.</w:t>
      </w:r>
    </w:p>
    <w:p w14:paraId="7C71AC5E" w14:textId="77777777" w:rsidR="00C6184C" w:rsidRPr="00BF04DC" w:rsidRDefault="00C6184C" w:rsidP="00DB221B">
      <w:pPr>
        <w:pStyle w:val="ListParagraph"/>
        <w:numPr>
          <w:ilvl w:val="1"/>
          <w:numId w:val="77"/>
        </w:numPr>
      </w:pPr>
      <w:r w:rsidRPr="00BF04DC">
        <w:t>FFS: Whether and how to increase the number of resources in a PUCCH resource set.</w:t>
      </w:r>
    </w:p>
    <w:p w14:paraId="2FEE9B32" w14:textId="77777777" w:rsidR="00C6184C" w:rsidRPr="00DB221B" w:rsidRDefault="00C6184C" w:rsidP="00DB221B">
      <w:pPr>
        <w:pStyle w:val="ListParagraph"/>
        <w:numPr>
          <w:ilvl w:val="0"/>
          <w:numId w:val="77"/>
        </w:numPr>
        <w:rPr>
          <w:i/>
        </w:rPr>
      </w:pPr>
      <w:r w:rsidRPr="00BF04DC">
        <w:t xml:space="preserve">Alt2: For 2-step RACH, a separate configuration indicates the PUCCH resource set, if absent use </w:t>
      </w:r>
      <w:r w:rsidRPr="00DB221B">
        <w:rPr>
          <w:i/>
        </w:rPr>
        <w:t>pucch-ResourceCommon.</w:t>
      </w:r>
    </w:p>
    <w:p w14:paraId="61CF9681" w14:textId="77777777" w:rsidR="00C6184C" w:rsidRPr="00C42932" w:rsidRDefault="00C6184C" w:rsidP="00C6184C">
      <w:pPr>
        <w:rPr>
          <w:highlight w:val="cyan"/>
        </w:rPr>
      </w:pPr>
      <w:r w:rsidRPr="00C42932">
        <w:rPr>
          <w:highlight w:val="cyan"/>
        </w:rPr>
        <w:t>Email discussion/approval to down-select Alt 1 &amp; Alt 2 in the above agreements by 10/25 – Emad (Nokia)</w:t>
      </w:r>
    </w:p>
    <w:p w14:paraId="73CDC92C" w14:textId="0B0FA697" w:rsidR="00C6184C" w:rsidRDefault="00C6184C" w:rsidP="00C6184C">
      <w:pPr>
        <w:rPr>
          <w:lang w:eastAsia="x-none"/>
        </w:rPr>
      </w:pPr>
    </w:p>
    <w:p w14:paraId="7276A51A" w14:textId="77777777" w:rsidR="00DB221B" w:rsidRDefault="00DB221B" w:rsidP="00C6184C">
      <w:pPr>
        <w:rPr>
          <w:lang w:eastAsia="x-none"/>
        </w:rPr>
      </w:pPr>
    </w:p>
    <w:p w14:paraId="38AB95EB" w14:textId="77777777" w:rsidR="00C6184C" w:rsidRPr="007440CC" w:rsidRDefault="00C6184C" w:rsidP="00C6184C">
      <w:pPr>
        <w:rPr>
          <w:szCs w:val="20"/>
          <w:lang w:eastAsia="x-none"/>
        </w:rPr>
      </w:pPr>
      <w:r w:rsidRPr="007440CC">
        <w:rPr>
          <w:szCs w:val="20"/>
          <w:highlight w:val="green"/>
          <w:lang w:eastAsia="x-none"/>
        </w:rPr>
        <w:t>Agreements</w:t>
      </w:r>
      <w:r w:rsidRPr="007440CC">
        <w:rPr>
          <w:szCs w:val="20"/>
          <w:lang w:eastAsia="x-none"/>
        </w:rPr>
        <w:t>:</w:t>
      </w:r>
    </w:p>
    <w:p w14:paraId="29A338CE" w14:textId="77777777" w:rsidR="00C6184C" w:rsidRPr="007440CC" w:rsidRDefault="00C6184C" w:rsidP="00C6184C">
      <w:pPr>
        <w:jc w:val="both"/>
        <w:rPr>
          <w:szCs w:val="20"/>
        </w:rPr>
      </w:pPr>
      <w:r w:rsidRPr="007440CC">
        <w:rPr>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5C707E8" w14:textId="77777777" w:rsidR="00C6184C" w:rsidRPr="007440CC" w:rsidRDefault="00C6184C" w:rsidP="00DB221B">
      <w:pPr>
        <w:pStyle w:val="ListParagraph"/>
        <w:numPr>
          <w:ilvl w:val="0"/>
          <w:numId w:val="312"/>
        </w:numPr>
      </w:pPr>
      <w:r w:rsidRPr="007440CC">
        <w:lastRenderedPageBreak/>
        <w:t>Alt1: PUCCH Resource Index is only signalled explicitly in the successRAR</w:t>
      </w:r>
    </w:p>
    <w:p w14:paraId="6F873DA6" w14:textId="77777777" w:rsidR="00C6184C" w:rsidRPr="007440CC" w:rsidRDefault="00C6184C" w:rsidP="00DB221B">
      <w:pPr>
        <w:pStyle w:val="ListParagraph"/>
        <w:numPr>
          <w:ilvl w:val="1"/>
          <w:numId w:val="312"/>
        </w:numPr>
      </w:pPr>
      <w:r w:rsidRPr="007440CC">
        <w:t>Number of bits used to indicate PUCCH resource index is [FFS 3 or 4] bits.</w:t>
      </w:r>
    </w:p>
    <w:p w14:paraId="3254F893" w14:textId="77777777" w:rsidR="00C6184C" w:rsidRPr="007440CC" w:rsidRDefault="00C6184C" w:rsidP="00DB221B">
      <w:pPr>
        <w:pStyle w:val="ListParagraph"/>
        <w:numPr>
          <w:ilvl w:val="0"/>
          <w:numId w:val="312"/>
        </w:numPr>
      </w:pPr>
      <w:r w:rsidRPr="007440CC">
        <w:t>Al</w:t>
      </w:r>
      <w:r>
        <w:t>t</w:t>
      </w:r>
      <w:r w:rsidRPr="007440CC">
        <w:t>2: PUCCH Resource Index is determined implicitly based on a reference PUCCH resource index derived from the DCI as in release 15 and UE-based implicit rule.</w:t>
      </w:r>
    </w:p>
    <w:p w14:paraId="00D0EF35" w14:textId="77777777" w:rsidR="00C6184C" w:rsidRPr="007440CC" w:rsidRDefault="00C6184C" w:rsidP="00DB221B">
      <w:pPr>
        <w:pStyle w:val="ListParagraph"/>
        <w:numPr>
          <w:ilvl w:val="1"/>
          <w:numId w:val="312"/>
        </w:numPr>
      </w:pPr>
      <w:r w:rsidRPr="007440CC">
        <w:t>FFS: Use 1-bit of reserved DAI instead of CCE start index.</w:t>
      </w:r>
    </w:p>
    <w:p w14:paraId="6A756286" w14:textId="77777777" w:rsidR="00C6184C" w:rsidRPr="007440CC" w:rsidRDefault="00C6184C" w:rsidP="00DB221B">
      <w:pPr>
        <w:pStyle w:val="ListParagraph"/>
        <w:numPr>
          <w:ilvl w:val="0"/>
          <w:numId w:val="312"/>
        </w:numPr>
      </w:pPr>
      <w:r w:rsidRPr="007440CC">
        <w:t>Alt3: PUCCH resource index is determined based on a reference PUCCH resource index derived from DCI as in release 15 and UE-based offset value indicated in the successRAR.</w:t>
      </w:r>
    </w:p>
    <w:p w14:paraId="34519735" w14:textId="77777777" w:rsidR="00C6184C" w:rsidRDefault="00C6184C" w:rsidP="00C6184C">
      <w:pPr>
        <w:rPr>
          <w:lang w:eastAsia="x-none"/>
        </w:rPr>
      </w:pPr>
      <w:r w:rsidRPr="00C42932">
        <w:rPr>
          <w:highlight w:val="green"/>
          <w:lang w:eastAsia="x-none"/>
        </w:rPr>
        <w:t>Agreements</w:t>
      </w:r>
      <w:r>
        <w:rPr>
          <w:lang w:eastAsia="x-none"/>
        </w:rPr>
        <w:t>:</w:t>
      </w:r>
    </w:p>
    <w:p w14:paraId="39229A1B" w14:textId="77777777" w:rsidR="00C6184C" w:rsidRDefault="00C6184C" w:rsidP="00DB221B">
      <w:r>
        <w:t xml:space="preserve">The </w:t>
      </w:r>
      <w:r w:rsidRPr="00166BAF">
        <w:t>PUCCH Time resource “PDSCH-to-HARQ_feedback timing indicator”</w:t>
      </w:r>
      <w:r>
        <w:t>, in unit of slot, used for the HARQ-ACK feedback of a user that finds its contention resolution ID in the successRAR with a PDSCH scheduled by a PDCCH that has a CRC scrambled with the MsgB-RNTI down-select from the following alternatives:</w:t>
      </w:r>
    </w:p>
    <w:p w14:paraId="7F7ECD14" w14:textId="77777777" w:rsidR="00C6184C" w:rsidRDefault="00C6184C" w:rsidP="00DB221B">
      <w:pPr>
        <w:pStyle w:val="ListParagraph"/>
        <w:numPr>
          <w:ilvl w:val="0"/>
          <w:numId w:val="313"/>
        </w:numPr>
      </w:pPr>
      <w:r>
        <w:t xml:space="preserve">Alt1: </w:t>
      </w:r>
      <w:r w:rsidRPr="001A552A">
        <w:t>PDSCH-to-HARQ_feedback timing indicator</w:t>
      </w:r>
      <w:r>
        <w:t xml:space="preserve"> is only signalled in the successRAR</w:t>
      </w:r>
    </w:p>
    <w:p w14:paraId="3E8E7F36" w14:textId="77777777" w:rsidR="00C6184C" w:rsidRDefault="00C6184C" w:rsidP="00DB221B">
      <w:pPr>
        <w:pStyle w:val="ListParagraph"/>
        <w:numPr>
          <w:ilvl w:val="1"/>
          <w:numId w:val="313"/>
        </w:numPr>
      </w:pPr>
      <w:r>
        <w:t xml:space="preserve">Number of bits used to indicate the </w:t>
      </w:r>
      <w:r w:rsidRPr="001A552A">
        <w:t>PDSCH-to-HARQ_feedback timing indicator</w:t>
      </w:r>
      <w:r>
        <w:t xml:space="preserve"> is 3 bits.</w:t>
      </w:r>
    </w:p>
    <w:p w14:paraId="7BB319B3" w14:textId="77777777" w:rsidR="00C6184C" w:rsidRDefault="00C6184C" w:rsidP="00DB221B">
      <w:pPr>
        <w:pStyle w:val="ListParagraph"/>
        <w:numPr>
          <w:ilvl w:val="0"/>
          <w:numId w:val="313"/>
        </w:numPr>
      </w:pPr>
      <w:r>
        <w:t xml:space="preserve">Alt2: A single </w:t>
      </w:r>
      <w:r w:rsidRPr="001A552A">
        <w:t>PDSCH-to-HARQ_feedback timing indicator</w:t>
      </w:r>
      <w:r>
        <w:t xml:space="preserve"> is used as indicated in the MsgB DCI</w:t>
      </w:r>
    </w:p>
    <w:p w14:paraId="20EDD520" w14:textId="77777777" w:rsidR="00C6184C" w:rsidRDefault="00C6184C" w:rsidP="00DB221B">
      <w:pPr>
        <w:pStyle w:val="ListParagraph"/>
        <w:numPr>
          <w:ilvl w:val="0"/>
          <w:numId w:val="313"/>
        </w:numPr>
      </w:pPr>
      <w:r>
        <w:t xml:space="preserve">Alt3: The </w:t>
      </w:r>
      <w:r w:rsidRPr="001A552A">
        <w:t>PDSCH-to-HARQ_feedback timing indicator</w:t>
      </w:r>
      <w:r>
        <w:t xml:space="preserve"> is determined implicitly</w:t>
      </w:r>
    </w:p>
    <w:p w14:paraId="5F15F215" w14:textId="77777777" w:rsidR="00C6184C" w:rsidRDefault="00C6184C" w:rsidP="00DB221B">
      <w:pPr>
        <w:pStyle w:val="ListParagraph"/>
        <w:numPr>
          <w:ilvl w:val="1"/>
          <w:numId w:val="313"/>
        </w:numPr>
      </w:pPr>
      <w:r>
        <w:t>FFS: Implicit determination rule.</w:t>
      </w:r>
    </w:p>
    <w:p w14:paraId="67F4F814" w14:textId="77777777" w:rsidR="00C6184C" w:rsidRPr="00166BAF" w:rsidRDefault="00C6184C" w:rsidP="00DB221B">
      <w:pPr>
        <w:pStyle w:val="ListParagraph"/>
        <w:numPr>
          <w:ilvl w:val="0"/>
          <w:numId w:val="313"/>
        </w:numPr>
      </w:pPr>
      <w:r>
        <w:t xml:space="preserve">Alt4: </w:t>
      </w:r>
      <w:r w:rsidRPr="001A552A">
        <w:t>PDSCH-to-HARQ_feedback timing indicator</w:t>
      </w:r>
      <w:r>
        <w:t xml:space="preserve"> is signalled by the DCI and UE-based offset value indicated in the successRAR.</w:t>
      </w:r>
    </w:p>
    <w:p w14:paraId="3BDDF90C" w14:textId="2F27B16D" w:rsidR="00C6184C" w:rsidRPr="00C42932" w:rsidRDefault="00C6184C" w:rsidP="00C6184C">
      <w:pPr>
        <w:rPr>
          <w:szCs w:val="20"/>
          <w:lang w:eastAsia="x-none"/>
        </w:rPr>
      </w:pPr>
      <w:r w:rsidRPr="00C42932">
        <w:rPr>
          <w:szCs w:val="20"/>
          <w:highlight w:val="green"/>
          <w:lang w:eastAsia="x-none"/>
        </w:rPr>
        <w:t>Agreement</w:t>
      </w:r>
      <w:r w:rsidRPr="00C42932">
        <w:rPr>
          <w:szCs w:val="20"/>
          <w:lang w:eastAsia="x-none"/>
        </w:rPr>
        <w:t>:</w:t>
      </w:r>
    </w:p>
    <w:p w14:paraId="4DA81CC5" w14:textId="77777777" w:rsidR="00C6184C" w:rsidRPr="00C42932" w:rsidRDefault="00C6184C" w:rsidP="00C6184C">
      <w:pPr>
        <w:numPr>
          <w:ilvl w:val="0"/>
          <w:numId w:val="127"/>
        </w:numPr>
        <w:rPr>
          <w:szCs w:val="20"/>
          <w:lang w:val="en-US"/>
        </w:rPr>
      </w:pPr>
      <w:r w:rsidRPr="00C42932">
        <w:rPr>
          <w:szCs w:val="20"/>
          <w:lang w:val="en-US"/>
        </w:rPr>
        <w:t>Aperiodic CSI report is not included in MsgA</w:t>
      </w:r>
    </w:p>
    <w:p w14:paraId="4564A27C" w14:textId="77777777" w:rsidR="00C6184C" w:rsidRDefault="00C6184C" w:rsidP="00C6184C">
      <w:pPr>
        <w:rPr>
          <w:lang w:eastAsia="x-none"/>
        </w:rPr>
      </w:pPr>
    </w:p>
    <w:p w14:paraId="40BA3E9F" w14:textId="77777777" w:rsidR="00C6184C" w:rsidRPr="00C42932" w:rsidRDefault="00C6184C" w:rsidP="00C6184C">
      <w:pPr>
        <w:rPr>
          <w:highlight w:val="cyan"/>
          <w:lang w:eastAsia="x-none"/>
        </w:rPr>
      </w:pPr>
      <w:r w:rsidRPr="00C42932">
        <w:rPr>
          <w:highlight w:val="cyan"/>
          <w:lang w:eastAsia="x-none"/>
        </w:rPr>
        <w:t>Email discussion/approval related to section 4.3.2, 5.3.1, till 10/25 – Emad (Nokia)</w:t>
      </w:r>
    </w:p>
    <w:p w14:paraId="44012FDB" w14:textId="77777777" w:rsidR="00C6184C" w:rsidRPr="00BF04DC" w:rsidRDefault="00C6184C" w:rsidP="00C6184C">
      <w:pPr>
        <w:rPr>
          <w:lang w:eastAsia="x-none"/>
        </w:rPr>
      </w:pPr>
    </w:p>
    <w:p w14:paraId="75999180" w14:textId="77777777" w:rsidR="00BF4F15" w:rsidRPr="00F60F3A" w:rsidRDefault="00BF4F15" w:rsidP="00F60F3A">
      <w:pPr>
        <w:rPr>
          <w:rFonts w:ascii="Times New Roman" w:hAnsi="Times New Roman"/>
          <w:szCs w:val="20"/>
          <w:lang w:eastAsia="x-none"/>
        </w:rPr>
      </w:pPr>
    </w:p>
    <w:p w14:paraId="5E60014C" w14:textId="51551161" w:rsidR="00650C02" w:rsidRDefault="0097273D" w:rsidP="00650C02">
      <w:pPr>
        <w:rPr>
          <w:lang w:eastAsia="x-none"/>
        </w:rPr>
      </w:pPr>
      <w:hyperlink r:id="rId560" w:history="1">
        <w:r w:rsidR="00956756">
          <w:rPr>
            <w:rStyle w:val="Hyperlink"/>
            <w:lang w:eastAsia="x-none"/>
          </w:rPr>
          <w:t>R1-1910003</w:t>
        </w:r>
      </w:hyperlink>
      <w:r w:rsidR="00650C02">
        <w:rPr>
          <w:lang w:eastAsia="x-none"/>
        </w:rPr>
        <w:tab/>
        <w:t>Remaining issues of 2-step RACH procedures</w:t>
      </w:r>
      <w:r w:rsidR="00650C02">
        <w:rPr>
          <w:lang w:eastAsia="x-none"/>
        </w:rPr>
        <w:tab/>
        <w:t>ZTE, Sanechips</w:t>
      </w:r>
    </w:p>
    <w:p w14:paraId="241E974E" w14:textId="3BFA8C8B" w:rsidR="00650C02" w:rsidRDefault="0097273D" w:rsidP="00650C02">
      <w:pPr>
        <w:rPr>
          <w:lang w:eastAsia="x-none"/>
        </w:rPr>
      </w:pPr>
      <w:hyperlink r:id="rId561" w:history="1">
        <w:r w:rsidR="00956756">
          <w:rPr>
            <w:rStyle w:val="Hyperlink"/>
            <w:lang w:eastAsia="x-none"/>
          </w:rPr>
          <w:t>R1-1910032</w:t>
        </w:r>
      </w:hyperlink>
      <w:r w:rsidR="00650C02">
        <w:rPr>
          <w:lang w:eastAsia="x-none"/>
        </w:rPr>
        <w:tab/>
        <w:t>Discussion on 2-step RACH procedure</w:t>
      </w:r>
      <w:r w:rsidR="00650C02">
        <w:rPr>
          <w:lang w:eastAsia="x-none"/>
        </w:rPr>
        <w:tab/>
        <w:t>Huawei, HiSilicon</w:t>
      </w:r>
    </w:p>
    <w:p w14:paraId="449F44E2" w14:textId="2B17B897" w:rsidR="00650C02" w:rsidRDefault="0097273D" w:rsidP="00650C02">
      <w:pPr>
        <w:rPr>
          <w:lang w:eastAsia="x-none"/>
        </w:rPr>
      </w:pPr>
      <w:hyperlink r:id="rId562" w:history="1">
        <w:r w:rsidR="00956756">
          <w:rPr>
            <w:rStyle w:val="Hyperlink"/>
            <w:lang w:eastAsia="x-none"/>
          </w:rPr>
          <w:t>R1-1910127</w:t>
        </w:r>
      </w:hyperlink>
      <w:r w:rsidR="00650C02">
        <w:rPr>
          <w:lang w:eastAsia="x-none"/>
        </w:rPr>
        <w:tab/>
        <w:t>Discussion on procedure for 2-step RACH</w:t>
      </w:r>
      <w:r w:rsidR="00650C02">
        <w:rPr>
          <w:lang w:eastAsia="x-none"/>
        </w:rPr>
        <w:tab/>
        <w:t>Fujitsu</w:t>
      </w:r>
    </w:p>
    <w:p w14:paraId="2D2258C3" w14:textId="094BF4B2" w:rsidR="00650C02" w:rsidRDefault="0097273D" w:rsidP="00650C02">
      <w:pPr>
        <w:rPr>
          <w:lang w:eastAsia="x-none"/>
        </w:rPr>
      </w:pPr>
      <w:hyperlink r:id="rId563" w:history="1">
        <w:r w:rsidR="00956756">
          <w:rPr>
            <w:rStyle w:val="Hyperlink"/>
            <w:lang w:eastAsia="x-none"/>
          </w:rPr>
          <w:t>R1-1910160</w:t>
        </w:r>
      </w:hyperlink>
      <w:r w:rsidR="00650C02">
        <w:rPr>
          <w:lang w:eastAsia="x-none"/>
        </w:rPr>
        <w:tab/>
        <w:t>Discussion on Procdure of 2-step RACH</w:t>
      </w:r>
      <w:r w:rsidR="00650C02">
        <w:rPr>
          <w:lang w:eastAsia="x-none"/>
        </w:rPr>
        <w:tab/>
        <w:t>CMCC</w:t>
      </w:r>
    </w:p>
    <w:p w14:paraId="19B3EF55" w14:textId="32DE63EA" w:rsidR="00650C02" w:rsidRDefault="0097273D" w:rsidP="00650C02">
      <w:pPr>
        <w:rPr>
          <w:lang w:eastAsia="x-none"/>
        </w:rPr>
      </w:pPr>
      <w:hyperlink r:id="rId564" w:history="1">
        <w:r w:rsidR="00956756">
          <w:rPr>
            <w:rStyle w:val="Hyperlink"/>
            <w:lang w:eastAsia="x-none"/>
          </w:rPr>
          <w:t>R1-1910199</w:t>
        </w:r>
      </w:hyperlink>
      <w:r w:rsidR="00650C02">
        <w:rPr>
          <w:lang w:eastAsia="x-none"/>
        </w:rPr>
        <w:tab/>
        <w:t>Discussion on 2-step RACH procedure</w:t>
      </w:r>
      <w:r w:rsidR="00650C02">
        <w:rPr>
          <w:lang w:eastAsia="x-none"/>
        </w:rPr>
        <w:tab/>
        <w:t>vivo</w:t>
      </w:r>
    </w:p>
    <w:p w14:paraId="26F15617" w14:textId="59589F14" w:rsidR="00650C02" w:rsidRDefault="0097273D" w:rsidP="00650C02">
      <w:pPr>
        <w:rPr>
          <w:lang w:eastAsia="x-none"/>
        </w:rPr>
      </w:pPr>
      <w:hyperlink r:id="rId565" w:history="1">
        <w:r w:rsidR="00956756">
          <w:rPr>
            <w:rStyle w:val="Hyperlink"/>
            <w:lang w:eastAsia="x-none"/>
          </w:rPr>
          <w:t>R1-1910384</w:t>
        </w:r>
      </w:hyperlink>
      <w:r w:rsidR="00650C02">
        <w:rPr>
          <w:lang w:eastAsia="x-none"/>
        </w:rPr>
        <w:tab/>
        <w:t>On Procedure for 2-step RACH</w:t>
      </w:r>
      <w:r w:rsidR="00650C02">
        <w:rPr>
          <w:lang w:eastAsia="x-none"/>
        </w:rPr>
        <w:tab/>
        <w:t>OPPO</w:t>
      </w:r>
    </w:p>
    <w:p w14:paraId="13806B67" w14:textId="621D4B49" w:rsidR="00650C02" w:rsidRDefault="0097273D" w:rsidP="00650C02">
      <w:pPr>
        <w:rPr>
          <w:lang w:eastAsia="x-none"/>
        </w:rPr>
      </w:pPr>
      <w:hyperlink r:id="rId566" w:history="1">
        <w:r w:rsidR="00956756">
          <w:rPr>
            <w:rStyle w:val="Hyperlink"/>
            <w:lang w:eastAsia="x-none"/>
          </w:rPr>
          <w:t>R1-1910430</w:t>
        </w:r>
      </w:hyperlink>
      <w:r w:rsidR="00650C02">
        <w:rPr>
          <w:lang w:eastAsia="x-none"/>
        </w:rPr>
        <w:tab/>
        <w:t xml:space="preserve"> Discussion on 2-step RACH Procedure</w:t>
      </w:r>
      <w:r w:rsidR="00650C02">
        <w:rPr>
          <w:lang w:eastAsia="x-none"/>
        </w:rPr>
        <w:tab/>
        <w:t>InterDigital, Inc.</w:t>
      </w:r>
    </w:p>
    <w:p w14:paraId="40A506FD" w14:textId="43D6AB16" w:rsidR="00650C02" w:rsidRDefault="0097273D" w:rsidP="00650C02">
      <w:pPr>
        <w:rPr>
          <w:lang w:eastAsia="x-none"/>
        </w:rPr>
      </w:pPr>
      <w:hyperlink r:id="rId567" w:history="1">
        <w:r w:rsidR="00956756">
          <w:rPr>
            <w:rStyle w:val="Hyperlink"/>
            <w:lang w:eastAsia="x-none"/>
          </w:rPr>
          <w:t>R1-1910454</w:t>
        </w:r>
      </w:hyperlink>
      <w:r w:rsidR="00650C02">
        <w:rPr>
          <w:lang w:eastAsia="x-none"/>
        </w:rPr>
        <w:tab/>
        <w:t>Procedure for Two-step RACH</w:t>
      </w:r>
      <w:r w:rsidR="00650C02">
        <w:rPr>
          <w:lang w:eastAsia="x-none"/>
        </w:rPr>
        <w:tab/>
        <w:t>Samsung</w:t>
      </w:r>
    </w:p>
    <w:p w14:paraId="1609F712" w14:textId="021CC435" w:rsidR="00650C02" w:rsidRDefault="0097273D" w:rsidP="00650C02">
      <w:pPr>
        <w:rPr>
          <w:lang w:eastAsia="x-none"/>
        </w:rPr>
      </w:pPr>
      <w:hyperlink r:id="rId568" w:history="1">
        <w:r w:rsidR="00956756">
          <w:rPr>
            <w:rStyle w:val="Hyperlink"/>
            <w:lang w:eastAsia="x-none"/>
          </w:rPr>
          <w:t>R1-1910575</w:t>
        </w:r>
      </w:hyperlink>
      <w:r w:rsidR="00650C02">
        <w:rPr>
          <w:lang w:eastAsia="x-none"/>
        </w:rPr>
        <w:tab/>
        <w:t>Discussion on Procedure for 2-step RACH</w:t>
      </w:r>
      <w:r w:rsidR="00650C02">
        <w:rPr>
          <w:lang w:eastAsia="x-none"/>
        </w:rPr>
        <w:tab/>
        <w:t>LG Electronics</w:t>
      </w:r>
    </w:p>
    <w:p w14:paraId="17583B3E" w14:textId="43C7CD5F" w:rsidR="00650C02" w:rsidRDefault="0097273D" w:rsidP="00650C02">
      <w:pPr>
        <w:rPr>
          <w:lang w:eastAsia="x-none"/>
        </w:rPr>
      </w:pPr>
      <w:hyperlink r:id="rId569" w:history="1">
        <w:r w:rsidR="00956756">
          <w:rPr>
            <w:rStyle w:val="Hyperlink"/>
            <w:lang w:eastAsia="x-none"/>
          </w:rPr>
          <w:t>R1-1910635</w:t>
        </w:r>
      </w:hyperlink>
      <w:r w:rsidR="00650C02">
        <w:rPr>
          <w:lang w:eastAsia="x-none"/>
        </w:rPr>
        <w:tab/>
        <w:t>Discussion on procedure for 2-step RACH</w:t>
      </w:r>
      <w:r w:rsidR="00650C02">
        <w:rPr>
          <w:lang w:eastAsia="x-none"/>
        </w:rPr>
        <w:tab/>
        <w:t>Intel Corporation</w:t>
      </w:r>
    </w:p>
    <w:p w14:paraId="2EE57ADD" w14:textId="0D6BDD41" w:rsidR="00650C02" w:rsidRDefault="0097273D" w:rsidP="00650C02">
      <w:pPr>
        <w:rPr>
          <w:lang w:eastAsia="x-none"/>
        </w:rPr>
      </w:pPr>
      <w:hyperlink r:id="rId570" w:history="1">
        <w:r w:rsidR="00956756">
          <w:rPr>
            <w:rStyle w:val="Hyperlink"/>
            <w:lang w:eastAsia="x-none"/>
          </w:rPr>
          <w:t>R1-1910689</w:t>
        </w:r>
      </w:hyperlink>
      <w:r w:rsidR="00650C02">
        <w:rPr>
          <w:lang w:eastAsia="x-none"/>
        </w:rPr>
        <w:tab/>
        <w:t>Remaining details of 2-step RACH Procedure</w:t>
      </w:r>
      <w:r w:rsidR="00650C02">
        <w:rPr>
          <w:lang w:eastAsia="x-none"/>
        </w:rPr>
        <w:tab/>
        <w:t>Nokia, Nokia Shanghai Bell</w:t>
      </w:r>
    </w:p>
    <w:p w14:paraId="34A732BF" w14:textId="5970BA82" w:rsidR="00650C02" w:rsidRDefault="0097273D" w:rsidP="00650C02">
      <w:pPr>
        <w:rPr>
          <w:lang w:eastAsia="x-none"/>
        </w:rPr>
      </w:pPr>
      <w:hyperlink r:id="rId571" w:history="1">
        <w:r w:rsidR="00956756">
          <w:rPr>
            <w:rStyle w:val="Hyperlink"/>
            <w:lang w:eastAsia="x-none"/>
          </w:rPr>
          <w:t>R1-1910744</w:t>
        </w:r>
      </w:hyperlink>
      <w:r w:rsidR="00650C02">
        <w:rPr>
          <w:lang w:eastAsia="x-none"/>
        </w:rPr>
        <w:tab/>
        <w:t>Discussion on Procedure for 2-step RACH</w:t>
      </w:r>
      <w:r w:rsidR="00650C02">
        <w:rPr>
          <w:lang w:eastAsia="x-none"/>
        </w:rPr>
        <w:tab/>
        <w:t>Sony</w:t>
      </w:r>
    </w:p>
    <w:p w14:paraId="0D52A7A6" w14:textId="3E3C5D8B" w:rsidR="00650C02" w:rsidRDefault="0097273D" w:rsidP="00650C02">
      <w:pPr>
        <w:rPr>
          <w:lang w:eastAsia="x-none"/>
        </w:rPr>
      </w:pPr>
      <w:hyperlink r:id="rId572" w:history="1">
        <w:r w:rsidR="00956756">
          <w:rPr>
            <w:rStyle w:val="Hyperlink"/>
            <w:lang w:eastAsia="x-none"/>
          </w:rPr>
          <w:t>R1-1910776</w:t>
        </w:r>
      </w:hyperlink>
      <w:r w:rsidR="00650C02">
        <w:rPr>
          <w:lang w:eastAsia="x-none"/>
        </w:rPr>
        <w:tab/>
        <w:t>Discussion on 2-step RACH procedure</w:t>
      </w:r>
      <w:r w:rsidR="00650C02">
        <w:rPr>
          <w:lang w:eastAsia="x-none"/>
        </w:rPr>
        <w:tab/>
        <w:t>Panasonic Corporation</w:t>
      </w:r>
    </w:p>
    <w:p w14:paraId="36F6521D" w14:textId="2D790414" w:rsidR="00650C02" w:rsidRDefault="0097273D" w:rsidP="00650C02">
      <w:pPr>
        <w:rPr>
          <w:lang w:eastAsia="x-none"/>
        </w:rPr>
      </w:pPr>
      <w:hyperlink r:id="rId573" w:history="1">
        <w:r w:rsidR="00956756">
          <w:rPr>
            <w:rStyle w:val="Hyperlink"/>
            <w:lang w:eastAsia="x-none"/>
          </w:rPr>
          <w:t>R1-1910907</w:t>
        </w:r>
      </w:hyperlink>
      <w:r w:rsidR="00650C02">
        <w:rPr>
          <w:lang w:eastAsia="x-none"/>
        </w:rPr>
        <w:tab/>
        <w:t>Procedure for Two-Step RACH</w:t>
      </w:r>
      <w:r w:rsidR="00650C02">
        <w:rPr>
          <w:lang w:eastAsia="x-none"/>
        </w:rPr>
        <w:tab/>
        <w:t>Ericsson</w:t>
      </w:r>
    </w:p>
    <w:p w14:paraId="22B8EEF7" w14:textId="1A9DE3CB" w:rsidR="00650C02" w:rsidRDefault="0097273D" w:rsidP="00650C02">
      <w:pPr>
        <w:rPr>
          <w:lang w:eastAsia="x-none"/>
        </w:rPr>
      </w:pPr>
      <w:hyperlink r:id="rId574" w:history="1">
        <w:r w:rsidR="00956756">
          <w:rPr>
            <w:rStyle w:val="Hyperlink"/>
            <w:lang w:eastAsia="x-none"/>
          </w:rPr>
          <w:t>R1-1910955</w:t>
        </w:r>
      </w:hyperlink>
      <w:r w:rsidR="00650C02">
        <w:rPr>
          <w:lang w:eastAsia="x-none"/>
        </w:rPr>
        <w:tab/>
        <w:t>Discussion on 2-step RACH procedure</w:t>
      </w:r>
      <w:r w:rsidR="00650C02">
        <w:rPr>
          <w:lang w:eastAsia="x-none"/>
        </w:rPr>
        <w:tab/>
        <w:t>Apple Inc.</w:t>
      </w:r>
    </w:p>
    <w:p w14:paraId="2BB437B3" w14:textId="27C76016" w:rsidR="00650C02" w:rsidRDefault="0097273D" w:rsidP="00650C02">
      <w:pPr>
        <w:rPr>
          <w:lang w:eastAsia="x-none"/>
        </w:rPr>
      </w:pPr>
      <w:hyperlink r:id="rId575" w:history="1">
        <w:r w:rsidR="00956756">
          <w:rPr>
            <w:rStyle w:val="Hyperlink"/>
            <w:lang w:eastAsia="x-none"/>
          </w:rPr>
          <w:t>R1-1911035</w:t>
        </w:r>
      </w:hyperlink>
      <w:r w:rsidR="00650C02">
        <w:rPr>
          <w:lang w:eastAsia="x-none"/>
        </w:rPr>
        <w:tab/>
        <w:t>2-step RACH procedure</w:t>
      </w:r>
      <w:r w:rsidR="00650C02">
        <w:rPr>
          <w:lang w:eastAsia="x-none"/>
        </w:rPr>
        <w:tab/>
        <w:t>Motorola Mobility, Lenovo</w:t>
      </w:r>
    </w:p>
    <w:p w14:paraId="25B351A1" w14:textId="3FD3BC6D" w:rsidR="00650C02" w:rsidRDefault="0097273D" w:rsidP="00650C02">
      <w:pPr>
        <w:rPr>
          <w:lang w:eastAsia="x-none"/>
        </w:rPr>
      </w:pPr>
      <w:hyperlink r:id="rId576" w:history="1">
        <w:r w:rsidR="00956756">
          <w:rPr>
            <w:rStyle w:val="Hyperlink"/>
            <w:lang w:eastAsia="x-none"/>
          </w:rPr>
          <w:t>R1-1911156</w:t>
        </w:r>
      </w:hyperlink>
      <w:r w:rsidR="00650C02">
        <w:rPr>
          <w:lang w:eastAsia="x-none"/>
        </w:rPr>
        <w:tab/>
        <w:t>Discussion on Procedure for Two-step RACH</w:t>
      </w:r>
      <w:r w:rsidR="00650C02">
        <w:rPr>
          <w:lang w:eastAsia="x-none"/>
        </w:rPr>
        <w:tab/>
        <w:t>NTT DOCOMO, INC.</w:t>
      </w:r>
    </w:p>
    <w:p w14:paraId="6B4F51F9" w14:textId="2891C256" w:rsidR="00650C02" w:rsidRDefault="0097273D" w:rsidP="00650C02">
      <w:pPr>
        <w:rPr>
          <w:lang w:eastAsia="x-none"/>
        </w:rPr>
      </w:pPr>
      <w:hyperlink r:id="rId577" w:history="1">
        <w:r w:rsidR="00956756">
          <w:rPr>
            <w:rStyle w:val="Hyperlink"/>
            <w:lang w:eastAsia="x-none"/>
          </w:rPr>
          <w:t>R1-1911197</w:t>
        </w:r>
      </w:hyperlink>
      <w:r w:rsidR="00650C02">
        <w:rPr>
          <w:lang w:eastAsia="x-none"/>
        </w:rPr>
        <w:tab/>
        <w:t>Considerations on Procedure for Two-step RACH</w:t>
      </w:r>
      <w:r w:rsidR="00650C02">
        <w:rPr>
          <w:lang w:eastAsia="x-none"/>
        </w:rPr>
        <w:tab/>
        <w:t>CAICT</w:t>
      </w:r>
    </w:p>
    <w:p w14:paraId="3C251B5C" w14:textId="5575121B" w:rsidR="0006144C" w:rsidRDefault="0006144C" w:rsidP="00650C02">
      <w:pPr>
        <w:rPr>
          <w:lang w:eastAsia="x-none"/>
        </w:rPr>
      </w:pPr>
      <w:r>
        <w:rPr>
          <w:lang w:eastAsia="x-none"/>
        </w:rPr>
        <w:t>R1-1911406</w:t>
      </w:r>
      <w:r>
        <w:rPr>
          <w:lang w:eastAsia="x-none"/>
        </w:rPr>
        <w:tab/>
      </w:r>
      <w:r>
        <w:rPr>
          <w:lang w:eastAsia="x-none"/>
        </w:rPr>
        <w:t>Procedures for Two-step RACH</w:t>
      </w:r>
      <w:r>
        <w:rPr>
          <w:lang w:eastAsia="x-none"/>
        </w:rPr>
        <w:tab/>
        <w:t>Qualcomm Incorporated</w:t>
      </w:r>
      <w:r>
        <w:rPr>
          <w:lang w:eastAsia="x-none"/>
        </w:rPr>
        <w:tab/>
        <w:t xml:space="preserve">(rev of </w:t>
      </w:r>
      <w:hyperlink r:id="rId578" w:history="1">
        <w:r>
          <w:rPr>
            <w:rStyle w:val="Hyperlink"/>
            <w:lang w:eastAsia="x-none"/>
          </w:rPr>
          <w:t>R1-1911092</w:t>
        </w:r>
      </w:hyperlink>
      <w:r>
        <w:rPr>
          <w:lang w:eastAsia="x-none"/>
        </w:rPr>
        <w:t>)</w:t>
      </w:r>
    </w:p>
    <w:p w14:paraId="5D08A38C" w14:textId="5AE7EAF4" w:rsidR="00650C02" w:rsidRPr="00890AC9" w:rsidRDefault="00650C02" w:rsidP="00F8656F">
      <w:pPr>
        <w:pStyle w:val="Heading4"/>
      </w:pPr>
      <w:bookmarkStart w:id="147" w:name="_Toc21360395"/>
      <w:bookmarkStart w:id="148" w:name="_Toc24709854"/>
      <w:r>
        <w:t>Other</w:t>
      </w:r>
      <w:bookmarkEnd w:id="147"/>
      <w:bookmarkEnd w:id="148"/>
    </w:p>
    <w:p w14:paraId="2F770B40" w14:textId="603E7B0B" w:rsidR="00650C02" w:rsidRDefault="0097273D" w:rsidP="00650C02">
      <w:pPr>
        <w:rPr>
          <w:lang w:eastAsia="x-none"/>
        </w:rPr>
      </w:pPr>
      <w:hyperlink r:id="rId579" w:history="1">
        <w:r w:rsidR="00956756">
          <w:rPr>
            <w:rStyle w:val="Hyperlink"/>
            <w:lang w:eastAsia="x-none"/>
          </w:rPr>
          <w:t>R1-1910004</w:t>
        </w:r>
      </w:hyperlink>
      <w:r w:rsidR="00650C02">
        <w:rPr>
          <w:lang w:eastAsia="x-none"/>
        </w:rPr>
        <w:tab/>
        <w:t>Evaluation results for 2-step RACH</w:t>
      </w:r>
      <w:r w:rsidR="00650C02">
        <w:rPr>
          <w:lang w:eastAsia="x-none"/>
        </w:rPr>
        <w:tab/>
        <w:t>ZTE, Sanechips</w:t>
      </w:r>
    </w:p>
    <w:p w14:paraId="04F7647B" w14:textId="09BF3BA8" w:rsidR="00650C02" w:rsidRDefault="0097273D" w:rsidP="00650C02">
      <w:pPr>
        <w:rPr>
          <w:lang w:eastAsia="x-none"/>
        </w:rPr>
      </w:pPr>
      <w:hyperlink r:id="rId580" w:history="1">
        <w:r w:rsidR="00956756">
          <w:rPr>
            <w:rStyle w:val="Hyperlink"/>
            <w:lang w:eastAsia="x-none"/>
          </w:rPr>
          <w:t>R1-1910200</w:t>
        </w:r>
      </w:hyperlink>
      <w:r w:rsidR="00650C02">
        <w:rPr>
          <w:lang w:eastAsia="x-none"/>
        </w:rPr>
        <w:tab/>
        <w:t>Evaluation for 2-step RACH</w:t>
      </w:r>
      <w:r w:rsidR="00650C02">
        <w:rPr>
          <w:lang w:eastAsia="x-none"/>
        </w:rPr>
        <w:tab/>
        <w:t>vivo</w:t>
      </w:r>
    </w:p>
    <w:p w14:paraId="21D66813" w14:textId="061D229E" w:rsidR="00650C02" w:rsidRDefault="0097273D" w:rsidP="00650C02">
      <w:pPr>
        <w:rPr>
          <w:lang w:eastAsia="x-none"/>
        </w:rPr>
      </w:pPr>
      <w:hyperlink r:id="rId581" w:history="1">
        <w:r w:rsidR="00956756">
          <w:rPr>
            <w:rStyle w:val="Hyperlink"/>
            <w:lang w:eastAsia="x-none"/>
          </w:rPr>
          <w:t>R1-1910392</w:t>
        </w:r>
      </w:hyperlink>
      <w:r w:rsidR="00650C02">
        <w:rPr>
          <w:lang w:eastAsia="x-none"/>
        </w:rPr>
        <w:tab/>
        <w:t>Further discussion and evaluation results for 2-step RACH</w:t>
      </w:r>
      <w:r w:rsidR="00650C02">
        <w:rPr>
          <w:lang w:eastAsia="x-none"/>
        </w:rPr>
        <w:tab/>
        <w:t>Huawei, HiSilicon</w:t>
      </w:r>
    </w:p>
    <w:p w14:paraId="39636CE1" w14:textId="225DCFB5" w:rsidR="00650C02" w:rsidRDefault="0097273D" w:rsidP="00650C02">
      <w:pPr>
        <w:rPr>
          <w:lang w:eastAsia="x-none"/>
        </w:rPr>
      </w:pPr>
      <w:hyperlink r:id="rId582" w:history="1">
        <w:r w:rsidR="00956756">
          <w:rPr>
            <w:rStyle w:val="Hyperlink"/>
            <w:lang w:eastAsia="x-none"/>
          </w:rPr>
          <w:t>R1-1910455</w:t>
        </w:r>
      </w:hyperlink>
      <w:r w:rsidR="00650C02">
        <w:rPr>
          <w:lang w:eastAsia="x-none"/>
        </w:rPr>
        <w:tab/>
        <w:t>Discussion on PUSCH validation and overlaping handling</w:t>
      </w:r>
      <w:r w:rsidR="00650C02">
        <w:rPr>
          <w:lang w:eastAsia="x-none"/>
        </w:rPr>
        <w:tab/>
        <w:t>Samsung</w:t>
      </w:r>
    </w:p>
    <w:p w14:paraId="3654D49F" w14:textId="6BD5EEA6" w:rsidR="00650C02" w:rsidRDefault="0097273D" w:rsidP="00650C02">
      <w:pPr>
        <w:rPr>
          <w:lang w:eastAsia="x-none"/>
        </w:rPr>
      </w:pPr>
      <w:hyperlink r:id="rId583" w:history="1">
        <w:r w:rsidR="00956756">
          <w:rPr>
            <w:rStyle w:val="Hyperlink"/>
            <w:lang w:eastAsia="x-none"/>
          </w:rPr>
          <w:t>R1-1910576</w:t>
        </w:r>
      </w:hyperlink>
      <w:r w:rsidR="00650C02">
        <w:rPr>
          <w:lang w:eastAsia="x-none"/>
        </w:rPr>
        <w:tab/>
        <w:t>Discussion on designing 2-step RACH for NR-U</w:t>
      </w:r>
      <w:r w:rsidR="00650C02">
        <w:rPr>
          <w:lang w:eastAsia="x-none"/>
        </w:rPr>
        <w:tab/>
        <w:t>LG Electronics</w:t>
      </w:r>
    </w:p>
    <w:p w14:paraId="6F6DAC47" w14:textId="40E14CDD" w:rsidR="00650C02" w:rsidRDefault="0097273D" w:rsidP="00650C02">
      <w:pPr>
        <w:rPr>
          <w:lang w:eastAsia="x-none"/>
        </w:rPr>
      </w:pPr>
      <w:hyperlink r:id="rId584" w:history="1">
        <w:r w:rsidR="00956756">
          <w:rPr>
            <w:rStyle w:val="Hyperlink"/>
            <w:lang w:eastAsia="x-none"/>
          </w:rPr>
          <w:t>R1-1910636</w:t>
        </w:r>
      </w:hyperlink>
      <w:r w:rsidR="00650C02">
        <w:rPr>
          <w:lang w:eastAsia="x-none"/>
        </w:rPr>
        <w:tab/>
        <w:t>Evaluation results for 2-step RACH</w:t>
      </w:r>
      <w:r w:rsidR="00650C02">
        <w:rPr>
          <w:lang w:eastAsia="x-none"/>
        </w:rPr>
        <w:tab/>
        <w:t>Intel Corporation</w:t>
      </w:r>
    </w:p>
    <w:p w14:paraId="5D771BCC" w14:textId="01172DA0" w:rsidR="00650C02" w:rsidRDefault="0097273D" w:rsidP="00650C02">
      <w:pPr>
        <w:rPr>
          <w:lang w:eastAsia="x-none"/>
        </w:rPr>
      </w:pPr>
      <w:hyperlink r:id="rId585" w:history="1">
        <w:r w:rsidR="00956756">
          <w:rPr>
            <w:rStyle w:val="Hyperlink"/>
            <w:lang w:eastAsia="x-none"/>
          </w:rPr>
          <w:t>R1-1910690</w:t>
        </w:r>
      </w:hyperlink>
      <w:r w:rsidR="00650C02">
        <w:rPr>
          <w:lang w:eastAsia="x-none"/>
        </w:rPr>
        <w:tab/>
        <w:t>2-step RACH evaluation results</w:t>
      </w:r>
      <w:r w:rsidR="00650C02">
        <w:rPr>
          <w:lang w:eastAsia="x-none"/>
        </w:rPr>
        <w:tab/>
        <w:t>Nokia, Nokia Shanghai Bell</w:t>
      </w:r>
    </w:p>
    <w:p w14:paraId="3D7252A0" w14:textId="2BCABC35" w:rsidR="00650C02" w:rsidRDefault="0097273D" w:rsidP="00650C02">
      <w:pPr>
        <w:rPr>
          <w:lang w:eastAsia="x-none"/>
        </w:rPr>
      </w:pPr>
      <w:hyperlink r:id="rId586" w:history="1">
        <w:r w:rsidR="00956756">
          <w:rPr>
            <w:rStyle w:val="Hyperlink"/>
            <w:lang w:eastAsia="x-none"/>
          </w:rPr>
          <w:t>R1-1910908</w:t>
        </w:r>
      </w:hyperlink>
      <w:r w:rsidR="00650C02">
        <w:rPr>
          <w:lang w:eastAsia="x-none"/>
        </w:rPr>
        <w:tab/>
        <w:t>Performance and Design Details of 2-Step RACH</w:t>
      </w:r>
      <w:r w:rsidR="00650C02">
        <w:rPr>
          <w:lang w:eastAsia="x-none"/>
        </w:rPr>
        <w:tab/>
        <w:t>Ericsson</w:t>
      </w:r>
    </w:p>
    <w:p w14:paraId="65D8A515" w14:textId="31570C64" w:rsidR="00650C02" w:rsidRDefault="0097273D" w:rsidP="00650C02">
      <w:pPr>
        <w:rPr>
          <w:lang w:eastAsia="x-none"/>
        </w:rPr>
      </w:pPr>
      <w:hyperlink r:id="rId587" w:history="1">
        <w:r w:rsidR="00956756">
          <w:rPr>
            <w:rStyle w:val="Hyperlink"/>
            <w:lang w:eastAsia="x-none"/>
          </w:rPr>
          <w:t>R1-1911093</w:t>
        </w:r>
      </w:hyperlink>
      <w:r w:rsidR="00650C02">
        <w:rPr>
          <w:lang w:eastAsia="x-none"/>
        </w:rPr>
        <w:tab/>
        <w:t>Other Considerations for Two-Step RACH</w:t>
      </w:r>
      <w:r w:rsidR="00650C02">
        <w:rPr>
          <w:lang w:eastAsia="x-none"/>
        </w:rPr>
        <w:tab/>
        <w:t>Qualcomm Incorporated</w:t>
      </w:r>
    </w:p>
    <w:p w14:paraId="4341F21E" w14:textId="77777777" w:rsidR="00650C02" w:rsidRDefault="00650C02" w:rsidP="00F8656F">
      <w:pPr>
        <w:pStyle w:val="Heading3"/>
      </w:pPr>
      <w:bookmarkStart w:id="149" w:name="_Toc21360396"/>
      <w:bookmarkStart w:id="150" w:name="_Toc24709855"/>
      <w:r w:rsidRPr="00657FB9">
        <w:t>NR-based Access to Unlicensed Spectrum</w:t>
      </w:r>
      <w:bookmarkEnd w:id="149"/>
      <w:bookmarkEnd w:id="150"/>
    </w:p>
    <w:p w14:paraId="53F23A6B" w14:textId="77777777" w:rsidR="00650C02" w:rsidRDefault="00650C02" w:rsidP="00650C02">
      <w:pPr>
        <w:rPr>
          <w:i/>
          <w:lang w:eastAsia="x-none"/>
        </w:rPr>
      </w:pPr>
      <w:r>
        <w:rPr>
          <w:i/>
          <w:lang w:eastAsia="x-none"/>
        </w:rPr>
        <w:t>NR_unlic-core; W</w:t>
      </w:r>
      <w:r w:rsidRPr="004521FC">
        <w:rPr>
          <w:i/>
          <w:lang w:eastAsia="x-none"/>
        </w:rPr>
        <w:t xml:space="preserve">ID in </w:t>
      </w:r>
      <w:hyperlink r:id="rId588" w:history="1">
        <w:r w:rsidRPr="00AC41B5">
          <w:rPr>
            <w:rStyle w:val="Hyperlink"/>
            <w:i/>
            <w:lang w:eastAsia="x-none"/>
          </w:rPr>
          <w:t>RP-191575</w:t>
        </w:r>
      </w:hyperlink>
      <w:r w:rsidRPr="00CE6D5D">
        <w:rPr>
          <w:i/>
          <w:lang w:eastAsia="x-none"/>
        </w:rPr>
        <w:t xml:space="preserve">. Please refer to the </w:t>
      </w:r>
      <w:r>
        <w:rPr>
          <w:i/>
          <w:lang w:eastAsia="x-none"/>
        </w:rPr>
        <w:t>W</w:t>
      </w:r>
      <w:r w:rsidRPr="00CE6D5D">
        <w:rPr>
          <w:i/>
          <w:lang w:eastAsia="x-none"/>
        </w:rPr>
        <w:t>ID for detailed scoping</w:t>
      </w:r>
    </w:p>
    <w:p w14:paraId="0EB80CB1" w14:textId="66197458" w:rsidR="00650C02" w:rsidRDefault="00650C02" w:rsidP="00650C02">
      <w:pPr>
        <w:rPr>
          <w:rStyle w:val="Hyperlink"/>
          <w:i/>
          <w:lang w:eastAsia="x-none"/>
        </w:rPr>
      </w:pPr>
      <w:r>
        <w:rPr>
          <w:i/>
          <w:lang w:eastAsia="x-none"/>
        </w:rPr>
        <w:t xml:space="preserve">Please also refer to </w:t>
      </w:r>
      <w:r w:rsidRPr="004935CF">
        <w:rPr>
          <w:i/>
          <w:lang w:eastAsia="x-none"/>
        </w:rPr>
        <w:t xml:space="preserve">NR-U work prioritization </w:t>
      </w:r>
      <w:r>
        <w:rPr>
          <w:i/>
          <w:lang w:eastAsia="x-none"/>
        </w:rPr>
        <w:t xml:space="preserve">as </w:t>
      </w:r>
      <w:r w:rsidRPr="004935CF">
        <w:rPr>
          <w:i/>
          <w:lang w:eastAsia="x-none"/>
        </w:rPr>
        <w:t xml:space="preserve">endorsed in </w:t>
      </w:r>
      <w:hyperlink r:id="rId589" w:history="1">
        <w:r w:rsidRPr="004935CF">
          <w:rPr>
            <w:rStyle w:val="Hyperlink"/>
            <w:i/>
            <w:lang w:eastAsia="x-none"/>
          </w:rPr>
          <w:t>RP-191581</w:t>
        </w:r>
      </w:hyperlink>
    </w:p>
    <w:p w14:paraId="799131ED" w14:textId="523548C2" w:rsidR="003859AF" w:rsidRDefault="003859AF" w:rsidP="00650C02">
      <w:pPr>
        <w:rPr>
          <w:rStyle w:val="Hyperlink"/>
          <w:u w:val="none"/>
          <w:lang w:eastAsia="x-none"/>
        </w:rPr>
      </w:pPr>
    </w:p>
    <w:p w14:paraId="495E11B3" w14:textId="4BBCF551" w:rsidR="003859AF" w:rsidRPr="003B0762" w:rsidRDefault="0097273D" w:rsidP="003859AF">
      <w:pPr>
        <w:rPr>
          <w:b/>
        </w:rPr>
      </w:pPr>
      <w:hyperlink r:id="rId590" w:history="1">
        <w:r w:rsidR="00956756">
          <w:rPr>
            <w:rStyle w:val="Hyperlink"/>
            <w:b/>
          </w:rPr>
          <w:t>R1-1911511</w:t>
        </w:r>
      </w:hyperlink>
      <w:r w:rsidR="003859AF" w:rsidRPr="003B0762">
        <w:rPr>
          <w:b/>
        </w:rPr>
        <w:tab/>
        <w:t>Chairman's notes of AI 7.2.2</w:t>
      </w:r>
      <w:r w:rsidR="003859AF" w:rsidRPr="003B0762">
        <w:rPr>
          <w:b/>
        </w:rPr>
        <w:tab/>
        <w:t xml:space="preserve"> Study on NR-based Access to Unlicensed Spectrum</w:t>
      </w:r>
      <w:r w:rsidR="003859AF" w:rsidRPr="003B0762">
        <w:rPr>
          <w:b/>
        </w:rPr>
        <w:tab/>
        <w:t>Ad-Hoc Chair (Ericsson)</w:t>
      </w:r>
    </w:p>
    <w:p w14:paraId="61351776" w14:textId="07B39342" w:rsidR="003859AF" w:rsidRDefault="003859AF" w:rsidP="00650C02">
      <w:pPr>
        <w:rPr>
          <w:szCs w:val="20"/>
        </w:rPr>
      </w:pPr>
      <w:r w:rsidRPr="006A542F">
        <w:rPr>
          <w:b/>
          <w:szCs w:val="20"/>
        </w:rPr>
        <w:t xml:space="preserve">Decision: </w:t>
      </w:r>
      <w:r w:rsidRPr="006A542F">
        <w:rPr>
          <w:szCs w:val="20"/>
        </w:rPr>
        <w:t xml:space="preserve">The document is </w:t>
      </w:r>
      <w:r w:rsidR="003F6BD2">
        <w:rPr>
          <w:szCs w:val="20"/>
        </w:rPr>
        <w:t xml:space="preserve">updated and </w:t>
      </w:r>
      <w:r>
        <w:rPr>
          <w:szCs w:val="20"/>
        </w:rPr>
        <w:t>endorsed, content is incorporated below.</w:t>
      </w:r>
    </w:p>
    <w:p w14:paraId="161E2632" w14:textId="1DAC15D2" w:rsidR="00FB7DB3" w:rsidRDefault="00FB7DB3" w:rsidP="00650C02">
      <w:pPr>
        <w:rPr>
          <w:szCs w:val="20"/>
        </w:rPr>
      </w:pPr>
    </w:p>
    <w:p w14:paraId="6DCDE1F8" w14:textId="77777777" w:rsidR="00FB7DB3" w:rsidRPr="00C21A33" w:rsidRDefault="00FB7DB3" w:rsidP="00650C02">
      <w:pPr>
        <w:rPr>
          <w:strike/>
          <w:lang w:eastAsia="x-none"/>
        </w:rPr>
      </w:pPr>
    </w:p>
    <w:p w14:paraId="3C00F8EC" w14:textId="77777777" w:rsidR="000723C0" w:rsidRPr="00C21A33" w:rsidRDefault="000723C0" w:rsidP="000723C0">
      <w:pPr>
        <w:rPr>
          <w:strike/>
          <w:lang w:eastAsia="x-none"/>
        </w:rPr>
      </w:pPr>
      <w:bookmarkStart w:id="151" w:name="_Toc21360400"/>
      <w:r w:rsidRPr="0040091F">
        <w:rPr>
          <w:strike/>
          <w:lang w:eastAsia="x-none"/>
        </w:rPr>
        <w:t>Email discussion on RRC parameters for NR-U until October 24, 2019 (Jing, Qualcomm)</w:t>
      </w:r>
    </w:p>
    <w:p w14:paraId="0C5A411E" w14:textId="77777777" w:rsidR="000723C0" w:rsidRDefault="000723C0" w:rsidP="000723C0">
      <w:pPr>
        <w:rPr>
          <w:i/>
          <w:lang w:eastAsia="x-none"/>
        </w:rPr>
      </w:pPr>
    </w:p>
    <w:p w14:paraId="7D80C508" w14:textId="77777777" w:rsidR="000723C0" w:rsidRDefault="000723C0" w:rsidP="000723C0">
      <w:pPr>
        <w:rPr>
          <w:lang w:eastAsia="x-none"/>
        </w:rPr>
      </w:pPr>
      <w:r>
        <w:rPr>
          <w:lang w:eastAsia="x-none"/>
        </w:rPr>
        <w:t>From AI 5:</w:t>
      </w:r>
    </w:p>
    <w:p w14:paraId="5013B965" w14:textId="3BF772DE" w:rsidR="000723C0" w:rsidRDefault="0097273D" w:rsidP="000723C0">
      <w:pPr>
        <w:rPr>
          <w:lang w:eastAsia="x-none"/>
        </w:rPr>
      </w:pPr>
      <w:hyperlink r:id="rId591" w:history="1">
        <w:r w:rsidR="00956756">
          <w:rPr>
            <w:rStyle w:val="Hyperlink"/>
            <w:b/>
            <w:lang w:eastAsia="x-none"/>
          </w:rPr>
          <w:t>R1-1909954</w:t>
        </w:r>
      </w:hyperlink>
      <w:r w:rsidR="000723C0">
        <w:rPr>
          <w:lang w:eastAsia="x-none"/>
        </w:rPr>
        <w:tab/>
        <w:t>LS on additional PDCCH monitoring occasions for paging for NR-U</w:t>
      </w:r>
      <w:r w:rsidR="000723C0">
        <w:rPr>
          <w:lang w:eastAsia="x-none"/>
        </w:rPr>
        <w:tab/>
        <w:t>RAN2, ZTE</w:t>
      </w:r>
    </w:p>
    <w:p w14:paraId="1FBC2A57" w14:textId="77777777" w:rsidR="000723C0" w:rsidRDefault="000723C0" w:rsidP="000723C0">
      <w:pPr>
        <w:rPr>
          <w:lang w:eastAsia="x-none"/>
        </w:rPr>
      </w:pPr>
      <w:r w:rsidRPr="00945BDA">
        <w:rPr>
          <w:lang w:eastAsia="x-none"/>
        </w:rPr>
        <w:t>Reply LS is necessary</w:t>
      </w:r>
    </w:p>
    <w:p w14:paraId="10B10C7F" w14:textId="219EA063" w:rsidR="000723C0" w:rsidRDefault="0097273D" w:rsidP="000723C0">
      <w:pPr>
        <w:ind w:left="1440" w:hanging="1440"/>
        <w:rPr>
          <w:lang w:eastAsia="x-none"/>
        </w:rPr>
      </w:pPr>
      <w:hyperlink r:id="rId592" w:history="1">
        <w:r w:rsidR="00956756">
          <w:rPr>
            <w:rStyle w:val="Hyperlink"/>
            <w:lang w:eastAsia="x-none"/>
          </w:rPr>
          <w:t>R1-1909979</w:t>
        </w:r>
      </w:hyperlink>
      <w:r w:rsidR="000723C0">
        <w:rPr>
          <w:lang w:eastAsia="x-none"/>
        </w:rPr>
        <w:tab/>
        <w:t>Draft Reply LS on additional PDCCH monitoring occasions for paging for NR-U</w:t>
      </w:r>
      <w:r w:rsidR="000723C0">
        <w:rPr>
          <w:lang w:eastAsia="x-none"/>
        </w:rPr>
        <w:tab/>
        <w:t>ZTE, Sanechips</w:t>
      </w:r>
    </w:p>
    <w:p w14:paraId="73392326" w14:textId="18EA17FF" w:rsidR="000723C0" w:rsidRDefault="0097273D" w:rsidP="000723C0">
      <w:pPr>
        <w:ind w:left="1440" w:hanging="1440"/>
        <w:rPr>
          <w:lang w:eastAsia="x-none"/>
        </w:rPr>
      </w:pPr>
      <w:hyperlink r:id="rId593" w:history="1">
        <w:r w:rsidR="00956756">
          <w:rPr>
            <w:rStyle w:val="Hyperlink"/>
            <w:lang w:eastAsia="x-none"/>
          </w:rPr>
          <w:t>R1-1909980</w:t>
        </w:r>
      </w:hyperlink>
      <w:r w:rsidR="000723C0">
        <w:rPr>
          <w:lang w:eastAsia="x-none"/>
        </w:rPr>
        <w:tab/>
        <w:t>Considerations on additional PDCCH monitoring occasions for paging for NR-U</w:t>
      </w:r>
      <w:r w:rsidR="000723C0">
        <w:rPr>
          <w:lang w:eastAsia="x-none"/>
        </w:rPr>
        <w:tab/>
        <w:t>ZTE, Sanechips</w:t>
      </w:r>
    </w:p>
    <w:p w14:paraId="72065FCA" w14:textId="61ACFB5A" w:rsidR="000723C0" w:rsidRDefault="0097273D" w:rsidP="000723C0">
      <w:pPr>
        <w:rPr>
          <w:lang w:eastAsia="x-none"/>
        </w:rPr>
      </w:pPr>
      <w:hyperlink r:id="rId594" w:history="1">
        <w:r w:rsidR="00956756">
          <w:rPr>
            <w:rStyle w:val="Hyperlink"/>
            <w:lang w:eastAsia="x-none"/>
          </w:rPr>
          <w:t>R1-1910306</w:t>
        </w:r>
      </w:hyperlink>
      <w:r w:rsidR="000723C0">
        <w:rPr>
          <w:lang w:eastAsia="x-none"/>
        </w:rPr>
        <w:tab/>
        <w:t>Draft reply LS for RAN2 LS on additional PDCCH monitoring occasions for paging for NR-U</w:t>
      </w:r>
      <w:r w:rsidR="000723C0">
        <w:rPr>
          <w:lang w:eastAsia="x-none"/>
        </w:rPr>
        <w:tab/>
      </w:r>
      <w:r w:rsidR="000723C0">
        <w:rPr>
          <w:lang w:eastAsia="x-none"/>
        </w:rPr>
        <w:tab/>
      </w:r>
      <w:r w:rsidR="000723C0">
        <w:rPr>
          <w:lang w:eastAsia="x-none"/>
        </w:rPr>
        <w:tab/>
        <w:t>vivo</w:t>
      </w:r>
    </w:p>
    <w:p w14:paraId="7995B34D" w14:textId="4B51D653" w:rsidR="000723C0" w:rsidRDefault="0097273D" w:rsidP="000723C0">
      <w:pPr>
        <w:ind w:left="1440" w:hanging="1440"/>
        <w:rPr>
          <w:lang w:eastAsia="x-none"/>
        </w:rPr>
      </w:pPr>
      <w:hyperlink r:id="rId595" w:history="1">
        <w:r w:rsidR="00956756">
          <w:rPr>
            <w:rStyle w:val="Hyperlink"/>
            <w:lang w:eastAsia="x-none"/>
          </w:rPr>
          <w:t>R1-1910403</w:t>
        </w:r>
      </w:hyperlink>
      <w:r w:rsidR="000723C0">
        <w:rPr>
          <w:lang w:eastAsia="x-none"/>
        </w:rPr>
        <w:tab/>
        <w:t>Draft Reply LS  on additional PDCCH monitoring occasions for paging for NR-U</w:t>
      </w:r>
      <w:r w:rsidR="000723C0">
        <w:rPr>
          <w:lang w:eastAsia="x-none"/>
        </w:rPr>
        <w:tab/>
        <w:t>Huawei, HiSilicon</w:t>
      </w:r>
    </w:p>
    <w:p w14:paraId="7F0C98F7" w14:textId="6CB665E7" w:rsidR="000723C0" w:rsidRDefault="0097273D" w:rsidP="000723C0">
      <w:pPr>
        <w:ind w:left="1440" w:hanging="1440"/>
        <w:rPr>
          <w:lang w:eastAsia="x-none"/>
        </w:rPr>
      </w:pPr>
      <w:hyperlink r:id="rId596" w:history="1">
        <w:r w:rsidR="00956756">
          <w:rPr>
            <w:rStyle w:val="Hyperlink"/>
            <w:lang w:eastAsia="x-none"/>
          </w:rPr>
          <w:t>R1-1910593</w:t>
        </w:r>
      </w:hyperlink>
      <w:r w:rsidR="000723C0">
        <w:rPr>
          <w:lang w:eastAsia="x-none"/>
        </w:rPr>
        <w:tab/>
        <w:t>Discussion on additional PDCCH monitoring occasions for paging for NR-U</w:t>
      </w:r>
      <w:r w:rsidR="000723C0">
        <w:rPr>
          <w:lang w:eastAsia="x-none"/>
        </w:rPr>
        <w:tab/>
        <w:t>Nokia, Nokia Shanghai Bell</w:t>
      </w:r>
    </w:p>
    <w:p w14:paraId="21552FA6" w14:textId="77777777" w:rsidR="000723C0" w:rsidRDefault="000723C0" w:rsidP="000723C0">
      <w:pPr>
        <w:ind w:left="1440" w:hanging="1440"/>
        <w:rPr>
          <w:lang w:eastAsia="x-none"/>
        </w:rPr>
      </w:pPr>
      <w:r>
        <w:rPr>
          <w:lang w:eastAsia="x-none"/>
        </w:rPr>
        <w:t>Above documents and LS response to be treated as part of AI 7.2.2.2.2</w:t>
      </w:r>
    </w:p>
    <w:p w14:paraId="5C11A6C7" w14:textId="77777777" w:rsidR="000723C0" w:rsidRDefault="000723C0" w:rsidP="000723C0">
      <w:pPr>
        <w:ind w:left="1440" w:hanging="1440"/>
        <w:rPr>
          <w:lang w:eastAsia="x-none"/>
        </w:rPr>
      </w:pPr>
    </w:p>
    <w:p w14:paraId="2C381854" w14:textId="77777777" w:rsidR="000723C0" w:rsidRDefault="000723C0" w:rsidP="000723C0">
      <w:pPr>
        <w:ind w:left="1440" w:hanging="1440"/>
        <w:rPr>
          <w:lang w:eastAsia="x-none"/>
        </w:rPr>
      </w:pPr>
      <w:r w:rsidRPr="004D0643">
        <w:rPr>
          <w:highlight w:val="green"/>
          <w:lang w:eastAsia="x-none"/>
        </w:rPr>
        <w:t>Agreement:</w:t>
      </w:r>
    </w:p>
    <w:p w14:paraId="7F0A27E7" w14:textId="220CF1DC" w:rsidR="000723C0" w:rsidRDefault="000723C0" w:rsidP="000723C0">
      <w:pPr>
        <w:ind w:left="1440" w:hanging="1440"/>
        <w:rPr>
          <w:lang w:eastAsia="x-none"/>
        </w:rPr>
      </w:pPr>
      <w:r>
        <w:rPr>
          <w:lang w:eastAsia="x-none"/>
        </w:rPr>
        <w:t xml:space="preserve">Include the following in a reply LS to RAN2 for </w:t>
      </w:r>
      <w:hyperlink r:id="rId597" w:history="1">
        <w:r w:rsidR="00956756">
          <w:rPr>
            <w:rStyle w:val="Hyperlink"/>
            <w:lang w:eastAsia="x-none"/>
          </w:rPr>
          <w:t>R1-1909954</w:t>
        </w:r>
      </w:hyperlink>
      <w:r>
        <w:rPr>
          <w:lang w:eastAsia="x-none"/>
        </w:rPr>
        <w:t>:</w:t>
      </w:r>
    </w:p>
    <w:p w14:paraId="43A9BD82" w14:textId="77777777" w:rsidR="000723C0" w:rsidRDefault="000723C0" w:rsidP="000723C0">
      <w:pPr>
        <w:numPr>
          <w:ilvl w:val="0"/>
          <w:numId w:val="375"/>
        </w:numPr>
        <w:rPr>
          <w:lang w:eastAsia="x-none"/>
        </w:rPr>
      </w:pPr>
      <w:r>
        <w:rPr>
          <w:lang w:eastAsia="x-none"/>
        </w:rPr>
        <w:t>There are other signals/channels that can be detected with similar reliability to a DCI with CRC scrambled with a P-RNTI (e.g., PDCCHs with CRC scrambled with other RNTIs)</w:t>
      </w:r>
    </w:p>
    <w:p w14:paraId="61D7EFFA" w14:textId="77777777" w:rsidR="000723C0" w:rsidRDefault="000723C0" w:rsidP="000723C0">
      <w:pPr>
        <w:numPr>
          <w:ilvl w:val="0"/>
          <w:numId w:val="375"/>
        </w:numPr>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14:paraId="341E3C29" w14:textId="77777777" w:rsidR="000723C0" w:rsidRDefault="000723C0" w:rsidP="000723C0">
      <w:pPr>
        <w:rPr>
          <w:lang w:eastAsia="x-none"/>
        </w:rPr>
      </w:pPr>
    </w:p>
    <w:p w14:paraId="06F6D1C8" w14:textId="7B19243B" w:rsidR="000723C0" w:rsidRPr="00014186" w:rsidRDefault="0097273D" w:rsidP="000723C0">
      <w:pPr>
        <w:rPr>
          <w:b/>
          <w:lang w:eastAsia="x-none"/>
        </w:rPr>
      </w:pPr>
      <w:hyperlink r:id="rId598" w:history="1">
        <w:r w:rsidR="00956756">
          <w:rPr>
            <w:rStyle w:val="Hyperlink"/>
            <w:b/>
            <w:lang w:eastAsia="x-none"/>
          </w:rPr>
          <w:t>R1-1911596</w:t>
        </w:r>
      </w:hyperlink>
      <w:r w:rsidR="000723C0" w:rsidRPr="00014186">
        <w:rPr>
          <w:b/>
          <w:lang w:eastAsia="x-none"/>
        </w:rPr>
        <w:tab/>
        <w:t>Draft reply LS on additional PDCCH monitoring occasions for paging for NR-U</w:t>
      </w:r>
      <w:r w:rsidR="000723C0" w:rsidRPr="00014186">
        <w:rPr>
          <w:b/>
          <w:lang w:eastAsia="x-none"/>
        </w:rPr>
        <w:tab/>
        <w:t>ZTE</w:t>
      </w:r>
    </w:p>
    <w:p w14:paraId="45DA93D0" w14:textId="02E386F5" w:rsidR="000723C0" w:rsidRDefault="00014186" w:rsidP="000723C0">
      <w:pPr>
        <w:rPr>
          <w:lang w:eastAsia="x-none"/>
        </w:rPr>
      </w:pPr>
      <w:r w:rsidRPr="006A542F">
        <w:rPr>
          <w:b/>
          <w:szCs w:val="20"/>
        </w:rPr>
        <w:t xml:space="preserve">Decision: </w:t>
      </w:r>
      <w:r w:rsidRPr="006A542F">
        <w:rPr>
          <w:szCs w:val="20"/>
        </w:rPr>
        <w:t>The d</w:t>
      </w:r>
      <w:r>
        <w:rPr>
          <w:szCs w:val="20"/>
        </w:rPr>
        <w:t xml:space="preserve">raft LS is endorsed. </w:t>
      </w:r>
      <w:r w:rsidR="000723C0" w:rsidRPr="00F169FB">
        <w:rPr>
          <w:highlight w:val="green"/>
          <w:lang w:eastAsia="x-none"/>
        </w:rPr>
        <w:t xml:space="preserve">Final LS </w:t>
      </w:r>
      <w:r>
        <w:rPr>
          <w:highlight w:val="green"/>
          <w:lang w:eastAsia="x-none"/>
        </w:rPr>
        <w:t xml:space="preserve">is </w:t>
      </w:r>
      <w:r w:rsidR="000723C0" w:rsidRPr="00F169FB">
        <w:rPr>
          <w:highlight w:val="green"/>
          <w:lang w:eastAsia="x-none"/>
        </w:rPr>
        <w:t xml:space="preserve">approved in </w:t>
      </w:r>
      <w:hyperlink r:id="rId599" w:history="1">
        <w:r w:rsidR="00956756">
          <w:rPr>
            <w:rStyle w:val="Hyperlink"/>
            <w:highlight w:val="green"/>
            <w:lang w:eastAsia="x-none"/>
          </w:rPr>
          <w:t>R1-1911705</w:t>
        </w:r>
      </w:hyperlink>
      <w:r>
        <w:rPr>
          <w:lang w:eastAsia="x-none"/>
        </w:rPr>
        <w:t>.</w:t>
      </w:r>
    </w:p>
    <w:p w14:paraId="6D656834" w14:textId="77777777" w:rsidR="000723C0" w:rsidRDefault="000723C0" w:rsidP="000723C0">
      <w:pPr>
        <w:rPr>
          <w:lang w:eastAsia="x-none"/>
        </w:rPr>
      </w:pPr>
    </w:p>
    <w:p w14:paraId="665B8454" w14:textId="77777777" w:rsidR="000723C0" w:rsidRDefault="000723C0" w:rsidP="000723C0">
      <w:pPr>
        <w:rPr>
          <w:lang w:eastAsia="x-none"/>
        </w:rPr>
      </w:pPr>
    </w:p>
    <w:p w14:paraId="5FF08B04" w14:textId="1FC894B9" w:rsidR="000723C0" w:rsidRPr="009B6587" w:rsidRDefault="0097273D" w:rsidP="000723C0">
      <w:pPr>
        <w:rPr>
          <w:b/>
          <w:lang w:eastAsia="x-none"/>
        </w:rPr>
      </w:pPr>
      <w:hyperlink r:id="rId600" w:history="1">
        <w:r w:rsidR="00956756">
          <w:rPr>
            <w:rStyle w:val="Hyperlink"/>
            <w:b/>
            <w:lang w:eastAsia="x-none"/>
          </w:rPr>
          <w:t>R1-1909967</w:t>
        </w:r>
      </w:hyperlink>
      <w:r w:rsidR="000723C0" w:rsidRPr="009B6587">
        <w:rPr>
          <w:b/>
          <w:lang w:eastAsia="x-none"/>
        </w:rPr>
        <w:tab/>
        <w:t>LS on RSSI definition</w:t>
      </w:r>
      <w:r w:rsidR="000723C0" w:rsidRPr="009B6587">
        <w:rPr>
          <w:b/>
          <w:lang w:eastAsia="x-none"/>
        </w:rPr>
        <w:tab/>
        <w:t>RAN4, MediaTek</w:t>
      </w:r>
    </w:p>
    <w:p w14:paraId="2A120600" w14:textId="07D9546A" w:rsidR="000723C0" w:rsidRDefault="0097273D" w:rsidP="000723C0">
      <w:pPr>
        <w:rPr>
          <w:lang w:eastAsia="x-none"/>
        </w:rPr>
      </w:pPr>
      <w:hyperlink r:id="rId601" w:history="1">
        <w:r w:rsidR="00956756">
          <w:rPr>
            <w:rStyle w:val="Hyperlink"/>
            <w:lang w:eastAsia="x-none"/>
          </w:rPr>
          <w:t>R1-1910307</w:t>
        </w:r>
      </w:hyperlink>
      <w:r w:rsidR="000723C0">
        <w:rPr>
          <w:lang w:eastAsia="x-none"/>
        </w:rPr>
        <w:tab/>
        <w:t>Discussions on RAN4 LS on RSSI definition</w:t>
      </w:r>
      <w:r w:rsidR="000723C0">
        <w:rPr>
          <w:lang w:eastAsia="x-none"/>
        </w:rPr>
        <w:tab/>
        <w:t>vivo</w:t>
      </w:r>
    </w:p>
    <w:p w14:paraId="107CF6E9" w14:textId="56CC1F73" w:rsidR="000723C0" w:rsidRDefault="0097273D" w:rsidP="000723C0">
      <w:pPr>
        <w:rPr>
          <w:lang w:eastAsia="x-none"/>
        </w:rPr>
      </w:pPr>
      <w:hyperlink r:id="rId602" w:history="1">
        <w:r w:rsidR="00956756">
          <w:rPr>
            <w:rStyle w:val="Hyperlink"/>
            <w:lang w:eastAsia="x-none"/>
          </w:rPr>
          <w:t>R1-1910618</w:t>
        </w:r>
      </w:hyperlink>
      <w:r w:rsidR="000723C0">
        <w:rPr>
          <w:lang w:eastAsia="x-none"/>
        </w:rPr>
        <w:tab/>
        <w:t>Discussion on RSSI Measurements for NR-U</w:t>
      </w:r>
      <w:r w:rsidR="000723C0">
        <w:rPr>
          <w:lang w:eastAsia="x-none"/>
        </w:rPr>
        <w:tab/>
        <w:t>Nokia, Nokia Shanghai Bell</w:t>
      </w:r>
    </w:p>
    <w:p w14:paraId="2518F202" w14:textId="77777777" w:rsidR="000723C0" w:rsidRDefault="000723C0" w:rsidP="000723C0">
      <w:pPr>
        <w:rPr>
          <w:lang w:eastAsia="x-none"/>
        </w:rPr>
      </w:pPr>
      <w:r>
        <w:rPr>
          <w:lang w:eastAsia="x-none"/>
        </w:rPr>
        <w:t>This will be taken into account as part of discussions related to AI 7.2.2.2.2</w:t>
      </w:r>
    </w:p>
    <w:p w14:paraId="4908F464" w14:textId="77777777" w:rsidR="000723C0" w:rsidRDefault="000723C0" w:rsidP="000723C0">
      <w:pPr>
        <w:rPr>
          <w:lang w:eastAsia="x-none"/>
        </w:rPr>
      </w:pPr>
    </w:p>
    <w:p w14:paraId="77948CF9" w14:textId="60AC5339" w:rsidR="000723C0" w:rsidRPr="009B6587" w:rsidRDefault="0097273D" w:rsidP="000723C0">
      <w:pPr>
        <w:rPr>
          <w:b/>
          <w:lang w:eastAsia="x-none"/>
        </w:rPr>
      </w:pPr>
      <w:hyperlink r:id="rId603" w:history="1">
        <w:r w:rsidR="00956756">
          <w:rPr>
            <w:rStyle w:val="Hyperlink"/>
            <w:b/>
            <w:lang w:eastAsia="x-none"/>
          </w:rPr>
          <w:t>R1-1910904</w:t>
        </w:r>
      </w:hyperlink>
      <w:r w:rsidR="000723C0" w:rsidRPr="009B6587">
        <w:rPr>
          <w:b/>
          <w:lang w:eastAsia="x-none"/>
        </w:rPr>
        <w:tab/>
        <w:t>Notification of July 2019 Coexistence Workshop Results</w:t>
      </w:r>
      <w:r w:rsidR="000723C0" w:rsidRPr="009B6587">
        <w:rPr>
          <w:b/>
          <w:lang w:eastAsia="x-none"/>
        </w:rPr>
        <w:tab/>
        <w:t>IEEE 802.11 Working Group Chair</w:t>
      </w:r>
    </w:p>
    <w:p w14:paraId="18F114D6" w14:textId="77777777" w:rsidR="000723C0" w:rsidRDefault="000723C0" w:rsidP="000723C0">
      <w:pPr>
        <w:rPr>
          <w:lang w:eastAsia="x-none"/>
        </w:rPr>
      </w:pPr>
    </w:p>
    <w:p w14:paraId="73B90A44" w14:textId="5AEB22A1" w:rsidR="000723C0" w:rsidRPr="009B6587" w:rsidRDefault="0097273D" w:rsidP="000723C0">
      <w:pPr>
        <w:rPr>
          <w:b/>
          <w:lang w:eastAsia="x-none"/>
        </w:rPr>
      </w:pPr>
      <w:hyperlink r:id="rId604" w:history="1">
        <w:r w:rsidR="00956756">
          <w:rPr>
            <w:rStyle w:val="Hyperlink"/>
            <w:b/>
            <w:lang w:eastAsia="x-none"/>
          </w:rPr>
          <w:t>R1-1911584</w:t>
        </w:r>
      </w:hyperlink>
      <w:r w:rsidR="000723C0" w:rsidRPr="009B6587">
        <w:rPr>
          <w:b/>
          <w:lang w:eastAsia="x-none"/>
        </w:rPr>
        <w:tab/>
        <w:t>LS on SFN LSB indication in msg2/msgB</w:t>
      </w:r>
      <w:r w:rsidR="000723C0" w:rsidRPr="009B6587">
        <w:rPr>
          <w:b/>
          <w:lang w:eastAsia="x-none"/>
        </w:rPr>
        <w:tab/>
        <w:t>RAN2, Qualcomm</w:t>
      </w:r>
    </w:p>
    <w:p w14:paraId="1CCBB935" w14:textId="77777777" w:rsidR="000723C0" w:rsidRDefault="000723C0" w:rsidP="000723C0">
      <w:pPr>
        <w:rPr>
          <w:lang w:eastAsia="x-none"/>
        </w:rPr>
      </w:pPr>
      <w:r>
        <w:rPr>
          <w:lang w:eastAsia="x-none"/>
        </w:rPr>
        <w:t>To be discussed further as part of discussions for AI 7.2.2.2.2.</w:t>
      </w:r>
    </w:p>
    <w:p w14:paraId="4E8CEC50" w14:textId="77777777" w:rsidR="000723C0" w:rsidRDefault="000723C0" w:rsidP="000723C0">
      <w:pPr>
        <w:rPr>
          <w:lang w:eastAsia="x-none"/>
        </w:rPr>
      </w:pPr>
      <w:r>
        <w:rPr>
          <w:lang w:eastAsia="x-none"/>
        </w:rPr>
        <w:t>Reply LS in RAN1#99</w:t>
      </w:r>
    </w:p>
    <w:p w14:paraId="0F528C89" w14:textId="77777777" w:rsidR="000723C0" w:rsidRDefault="000723C0" w:rsidP="000723C0">
      <w:pPr>
        <w:rPr>
          <w:lang w:eastAsia="x-none"/>
        </w:rPr>
      </w:pPr>
    </w:p>
    <w:p w14:paraId="6CE62495" w14:textId="48C00AEA" w:rsidR="000723C0" w:rsidRPr="009B6587" w:rsidRDefault="0097273D" w:rsidP="000723C0">
      <w:pPr>
        <w:rPr>
          <w:b/>
          <w:lang w:eastAsia="x-none"/>
        </w:rPr>
      </w:pPr>
      <w:hyperlink r:id="rId605" w:history="1">
        <w:r w:rsidR="00956756">
          <w:rPr>
            <w:rStyle w:val="Hyperlink"/>
            <w:b/>
            <w:lang w:eastAsia="x-none"/>
          </w:rPr>
          <w:t>R1-1911585</w:t>
        </w:r>
      </w:hyperlink>
      <w:r w:rsidR="000723C0" w:rsidRPr="009B6587">
        <w:rPr>
          <w:b/>
          <w:lang w:eastAsia="x-none"/>
        </w:rPr>
        <w:tab/>
        <w:t>LS on PHR reporting for NR-U</w:t>
      </w:r>
      <w:r w:rsidR="000723C0" w:rsidRPr="009B6587">
        <w:rPr>
          <w:b/>
          <w:lang w:eastAsia="x-none"/>
        </w:rPr>
        <w:tab/>
        <w:t>RAN2, Lenovo</w:t>
      </w:r>
    </w:p>
    <w:p w14:paraId="5416468A" w14:textId="15275247" w:rsidR="000723C0" w:rsidRPr="009B6587" w:rsidRDefault="0097273D" w:rsidP="000723C0">
      <w:pPr>
        <w:rPr>
          <w:b/>
          <w:lang w:eastAsia="x-none"/>
        </w:rPr>
      </w:pPr>
      <w:hyperlink r:id="rId606" w:history="1">
        <w:r w:rsidR="00956756">
          <w:rPr>
            <w:rStyle w:val="Hyperlink"/>
            <w:b/>
            <w:lang w:eastAsia="x-none"/>
          </w:rPr>
          <w:t>R1-1911592</w:t>
        </w:r>
      </w:hyperlink>
      <w:r w:rsidR="000723C0" w:rsidRPr="009B6587">
        <w:rPr>
          <w:b/>
          <w:lang w:eastAsia="x-none"/>
        </w:rPr>
        <w:tab/>
        <w:t>Draft reply to LS on PHR reporting for NR-U</w:t>
      </w:r>
      <w:r w:rsidR="000723C0" w:rsidRPr="009B6587">
        <w:rPr>
          <w:b/>
          <w:lang w:eastAsia="x-none"/>
        </w:rPr>
        <w:tab/>
        <w:t>Lenovo</w:t>
      </w:r>
    </w:p>
    <w:p w14:paraId="759CF0E0" w14:textId="77777777" w:rsidR="000723C0" w:rsidRDefault="000723C0" w:rsidP="000723C0">
      <w:pPr>
        <w:rPr>
          <w:lang w:eastAsia="x-none"/>
        </w:rPr>
      </w:pPr>
      <w:r>
        <w:rPr>
          <w:lang w:eastAsia="x-none"/>
        </w:rPr>
        <w:t>To be discussed further as part of discussions for AI 7.2.2.2.4 in RAN1#99.</w:t>
      </w:r>
    </w:p>
    <w:p w14:paraId="20D1ABED" w14:textId="77777777" w:rsidR="000723C0" w:rsidRDefault="000723C0" w:rsidP="000723C0">
      <w:pPr>
        <w:rPr>
          <w:lang w:eastAsia="x-none"/>
        </w:rPr>
      </w:pPr>
    </w:p>
    <w:p w14:paraId="37FB634B" w14:textId="46B8C02B" w:rsidR="000723C0" w:rsidRDefault="0097273D" w:rsidP="000723C0">
      <w:pPr>
        <w:rPr>
          <w:b/>
          <w:lang w:eastAsia="x-none"/>
        </w:rPr>
      </w:pPr>
      <w:hyperlink r:id="rId607" w:history="1">
        <w:r w:rsidR="00956756">
          <w:rPr>
            <w:rStyle w:val="Hyperlink"/>
            <w:b/>
            <w:lang w:eastAsia="x-none"/>
          </w:rPr>
          <w:t>R1-1911551</w:t>
        </w:r>
      </w:hyperlink>
      <w:r w:rsidR="000723C0" w:rsidRPr="009B6587">
        <w:rPr>
          <w:b/>
          <w:lang w:eastAsia="x-none"/>
        </w:rPr>
        <w:tab/>
        <w:t>Contention Window Update in Initiating Device Channel Access Mechanism of EN 301 893</w:t>
      </w:r>
      <w:r w:rsidR="000723C0" w:rsidRPr="009B6587">
        <w:rPr>
          <w:b/>
          <w:lang w:eastAsia="x-none"/>
        </w:rPr>
        <w:tab/>
        <w:t>ETSI TC BRAN</w:t>
      </w:r>
    </w:p>
    <w:p w14:paraId="38B1174D" w14:textId="7CD7AB1A" w:rsidR="001466F9" w:rsidRDefault="001466F9" w:rsidP="000723C0">
      <w:pPr>
        <w:rPr>
          <w:b/>
          <w:lang w:eastAsia="x-none"/>
        </w:rPr>
      </w:pPr>
    </w:p>
    <w:p w14:paraId="3B48CE3A" w14:textId="77777777" w:rsidR="001466F9" w:rsidRPr="003F6BD2" w:rsidRDefault="0097273D" w:rsidP="003F6BD2">
      <w:pPr>
        <w:rPr>
          <w:b/>
          <w:lang w:eastAsia="x-none"/>
        </w:rPr>
      </w:pPr>
      <w:hyperlink r:id="rId608" w:history="1">
        <w:r w:rsidR="001466F9" w:rsidRPr="003F6BD2">
          <w:rPr>
            <w:rStyle w:val="Hyperlink"/>
            <w:b/>
            <w:lang w:eastAsia="x-none"/>
          </w:rPr>
          <w:t>R1-1911680</w:t>
        </w:r>
      </w:hyperlink>
      <w:r w:rsidR="001466F9" w:rsidRPr="003F6BD2">
        <w:rPr>
          <w:b/>
          <w:lang w:eastAsia="x-none"/>
        </w:rPr>
        <w:tab/>
        <w:t>LS on UL wideband operation for NR-U</w:t>
      </w:r>
      <w:r w:rsidR="001466F9" w:rsidRPr="003F6BD2">
        <w:rPr>
          <w:b/>
          <w:lang w:eastAsia="x-none"/>
        </w:rPr>
        <w:tab/>
        <w:t>RAN4, Qualcomm Incorporated</w:t>
      </w:r>
    </w:p>
    <w:p w14:paraId="78CC053E" w14:textId="3E1CFCF3" w:rsidR="001466F9" w:rsidRPr="003F6BD2" w:rsidRDefault="003F6BD2" w:rsidP="000723C0">
      <w:pPr>
        <w:rPr>
          <w:lang w:eastAsia="x-none"/>
        </w:rPr>
      </w:pPr>
      <w:r w:rsidRPr="003F6BD2">
        <w:rPr>
          <w:lang w:eastAsia="x-none"/>
        </w:rPr>
        <w:t>RAN4 LS for information is being taken into account in RAN1 work.</w:t>
      </w:r>
    </w:p>
    <w:p w14:paraId="421D01CC" w14:textId="77777777" w:rsidR="000723C0" w:rsidRDefault="000723C0" w:rsidP="00A92720">
      <w:pPr>
        <w:pStyle w:val="Heading4"/>
      </w:pPr>
      <w:bookmarkStart w:id="152" w:name="_Toc21360397"/>
      <w:bookmarkStart w:id="153" w:name="_Toc24709856"/>
      <w:r>
        <w:t>Physical Layer Signals and Channels</w:t>
      </w:r>
      <w:bookmarkEnd w:id="152"/>
      <w:bookmarkEnd w:id="153"/>
    </w:p>
    <w:p w14:paraId="6DDAC8DF" w14:textId="77777777" w:rsidR="000723C0" w:rsidRDefault="000723C0" w:rsidP="00A92720">
      <w:pPr>
        <w:pStyle w:val="Heading5"/>
      </w:pPr>
      <w:bookmarkStart w:id="154" w:name="_Toc24709857"/>
      <w:r>
        <w:t>Initial access signals/channels</w:t>
      </w:r>
      <w:bookmarkEnd w:id="154"/>
      <w:r>
        <w:t xml:space="preserve"> </w:t>
      </w:r>
    </w:p>
    <w:p w14:paraId="7D590413" w14:textId="2024F94E" w:rsidR="000723C0" w:rsidRDefault="000723C0" w:rsidP="000723C0">
      <w:pPr>
        <w:rPr>
          <w:i/>
        </w:rPr>
      </w:pPr>
      <w:r w:rsidRPr="00B823EF">
        <w:rPr>
          <w:i/>
        </w:rPr>
        <w:t xml:space="preserve">DRS design, PRACH under OCB requirement, identify if 60KHz PRACH is needed, </w:t>
      </w:r>
    </w:p>
    <w:p w14:paraId="457CFB5B" w14:textId="77777777" w:rsidR="00956756" w:rsidRDefault="00956756" w:rsidP="00956756"/>
    <w:p w14:paraId="5AFE50DA" w14:textId="1ADA27B3" w:rsidR="000723C0" w:rsidRDefault="0097273D" w:rsidP="000723C0">
      <w:pPr>
        <w:rPr>
          <w:lang w:eastAsia="x-none"/>
        </w:rPr>
      </w:pPr>
      <w:hyperlink r:id="rId609" w:history="1">
        <w:r w:rsidR="00956756">
          <w:rPr>
            <w:rStyle w:val="Hyperlink"/>
            <w:lang w:eastAsia="x-none"/>
          </w:rPr>
          <w:t>R1-1909971</w:t>
        </w:r>
      </w:hyperlink>
      <w:r w:rsidR="000723C0">
        <w:rPr>
          <w:lang w:eastAsia="x-none"/>
        </w:rPr>
        <w:tab/>
        <w:t>Considerations on initial access signals and channels for NR-U</w:t>
      </w:r>
      <w:r w:rsidR="000723C0">
        <w:rPr>
          <w:lang w:eastAsia="x-none"/>
        </w:rPr>
        <w:tab/>
        <w:t>ZTE, Sanechips</w:t>
      </w:r>
    </w:p>
    <w:p w14:paraId="69709016" w14:textId="22E88D91" w:rsidR="000723C0" w:rsidRDefault="0097273D" w:rsidP="000723C0">
      <w:pPr>
        <w:rPr>
          <w:lang w:eastAsia="x-none"/>
        </w:rPr>
      </w:pPr>
      <w:hyperlink r:id="rId610" w:history="1">
        <w:r w:rsidR="00956756">
          <w:rPr>
            <w:rStyle w:val="Hyperlink"/>
            <w:lang w:eastAsia="x-none"/>
          </w:rPr>
          <w:t>R1-1910014</w:t>
        </w:r>
      </w:hyperlink>
      <w:r w:rsidR="000723C0">
        <w:rPr>
          <w:lang w:eastAsia="x-none"/>
        </w:rPr>
        <w:tab/>
        <w:t>Discussion on DRS in NR-U</w:t>
      </w:r>
      <w:r w:rsidR="000723C0">
        <w:rPr>
          <w:lang w:eastAsia="x-none"/>
        </w:rPr>
        <w:tab/>
        <w:t>Spreadtrum Communications</w:t>
      </w:r>
    </w:p>
    <w:p w14:paraId="1E54947B" w14:textId="795E3CA5" w:rsidR="000723C0" w:rsidRPr="00956756" w:rsidRDefault="0097273D" w:rsidP="000723C0">
      <w:pPr>
        <w:rPr>
          <w:b/>
          <w:lang w:eastAsia="x-none"/>
        </w:rPr>
      </w:pPr>
      <w:hyperlink r:id="rId611" w:history="1">
        <w:r w:rsidR="00956756">
          <w:rPr>
            <w:rStyle w:val="Hyperlink"/>
            <w:b/>
            <w:lang w:eastAsia="x-none"/>
          </w:rPr>
          <w:t>R1-1910042</w:t>
        </w:r>
      </w:hyperlink>
      <w:r w:rsidR="000723C0" w:rsidRPr="00956756">
        <w:rPr>
          <w:b/>
          <w:lang w:eastAsia="x-none"/>
        </w:rPr>
        <w:tab/>
        <w:t>Initial access signal and channels in NR unlicensed band</w:t>
      </w:r>
      <w:r w:rsidR="000723C0" w:rsidRPr="00956756">
        <w:rPr>
          <w:b/>
          <w:lang w:eastAsia="x-none"/>
        </w:rPr>
        <w:tab/>
        <w:t>Huawei, HiSilicon</w:t>
      </w:r>
    </w:p>
    <w:p w14:paraId="2DD0E928" w14:textId="0E29C2EF" w:rsidR="000723C0" w:rsidRDefault="0097273D" w:rsidP="000723C0">
      <w:pPr>
        <w:rPr>
          <w:lang w:eastAsia="x-none"/>
        </w:rPr>
      </w:pPr>
      <w:hyperlink r:id="rId612" w:history="1">
        <w:r w:rsidR="00956756">
          <w:rPr>
            <w:rStyle w:val="Hyperlink"/>
            <w:lang w:eastAsia="x-none"/>
          </w:rPr>
          <w:t>R1-1910128</w:t>
        </w:r>
      </w:hyperlink>
      <w:r w:rsidR="000723C0">
        <w:rPr>
          <w:lang w:eastAsia="x-none"/>
        </w:rPr>
        <w:tab/>
        <w:t>Considerations on RMSI and PRACH in NR-U</w:t>
      </w:r>
      <w:r w:rsidR="000723C0">
        <w:rPr>
          <w:lang w:eastAsia="x-none"/>
        </w:rPr>
        <w:tab/>
        <w:t>Fujitsu</w:t>
      </w:r>
    </w:p>
    <w:p w14:paraId="428D7F65" w14:textId="36002CFE" w:rsidR="000723C0" w:rsidRPr="00956756" w:rsidRDefault="0097273D" w:rsidP="000723C0">
      <w:pPr>
        <w:rPr>
          <w:b/>
          <w:lang w:eastAsia="x-none"/>
        </w:rPr>
      </w:pPr>
      <w:hyperlink r:id="rId613" w:history="1">
        <w:r w:rsidR="00956756">
          <w:rPr>
            <w:rStyle w:val="Hyperlink"/>
            <w:b/>
            <w:lang w:eastAsia="x-none"/>
          </w:rPr>
          <w:t>R1-1910201</w:t>
        </w:r>
      </w:hyperlink>
      <w:r w:rsidR="000723C0" w:rsidRPr="00956756">
        <w:rPr>
          <w:b/>
          <w:lang w:eastAsia="x-none"/>
        </w:rPr>
        <w:tab/>
        <w:t>Discussion on initial access signals and channles</w:t>
      </w:r>
      <w:r w:rsidR="000723C0" w:rsidRPr="00956756">
        <w:rPr>
          <w:b/>
          <w:lang w:eastAsia="x-none"/>
        </w:rPr>
        <w:tab/>
        <w:t>vivo</w:t>
      </w:r>
    </w:p>
    <w:p w14:paraId="495D13B1" w14:textId="1E7BD5F8" w:rsidR="000723C0" w:rsidRDefault="0097273D" w:rsidP="000723C0">
      <w:pPr>
        <w:rPr>
          <w:lang w:eastAsia="x-none"/>
        </w:rPr>
      </w:pPr>
      <w:hyperlink r:id="rId614" w:history="1">
        <w:r w:rsidR="00956756">
          <w:rPr>
            <w:rStyle w:val="Hyperlink"/>
            <w:lang w:eastAsia="x-none"/>
          </w:rPr>
          <w:t>R1-1910440</w:t>
        </w:r>
      </w:hyperlink>
      <w:r w:rsidR="000723C0">
        <w:rPr>
          <w:lang w:eastAsia="x-none"/>
        </w:rPr>
        <w:tab/>
        <w:t>Discussion on Initial Signals and Channels</w:t>
      </w:r>
      <w:r w:rsidR="000723C0">
        <w:rPr>
          <w:lang w:eastAsia="x-none"/>
        </w:rPr>
        <w:tab/>
        <w:t>Charter Communications</w:t>
      </w:r>
    </w:p>
    <w:p w14:paraId="12C94A84" w14:textId="68FD9406" w:rsidR="000723C0" w:rsidRDefault="0097273D" w:rsidP="000723C0">
      <w:pPr>
        <w:rPr>
          <w:lang w:eastAsia="x-none"/>
        </w:rPr>
      </w:pPr>
      <w:hyperlink r:id="rId615" w:history="1">
        <w:r w:rsidR="00956756">
          <w:rPr>
            <w:rStyle w:val="Hyperlink"/>
            <w:lang w:eastAsia="x-none"/>
          </w:rPr>
          <w:t>R1-1910456</w:t>
        </w:r>
      </w:hyperlink>
      <w:r w:rsidR="000723C0">
        <w:rPr>
          <w:lang w:eastAsia="x-none"/>
        </w:rPr>
        <w:tab/>
        <w:t>Initial access signals and channels for NR-U</w:t>
      </w:r>
      <w:r w:rsidR="000723C0">
        <w:rPr>
          <w:lang w:eastAsia="x-none"/>
        </w:rPr>
        <w:tab/>
        <w:t>Samsung</w:t>
      </w:r>
    </w:p>
    <w:p w14:paraId="4F3C5BEE" w14:textId="6845F52F" w:rsidR="000723C0" w:rsidRDefault="0097273D" w:rsidP="000723C0">
      <w:pPr>
        <w:rPr>
          <w:lang w:eastAsia="x-none"/>
        </w:rPr>
      </w:pPr>
      <w:hyperlink r:id="rId616" w:history="1">
        <w:r w:rsidR="00956756">
          <w:rPr>
            <w:rStyle w:val="Hyperlink"/>
            <w:lang w:eastAsia="x-none"/>
          </w:rPr>
          <w:t>R1-1910572</w:t>
        </w:r>
      </w:hyperlink>
      <w:r w:rsidR="000723C0">
        <w:rPr>
          <w:lang w:eastAsia="x-none"/>
        </w:rPr>
        <w:tab/>
        <w:t>Discussion on initial access signals and channels</w:t>
      </w:r>
      <w:r w:rsidR="000723C0">
        <w:rPr>
          <w:lang w:eastAsia="x-none"/>
        </w:rPr>
        <w:tab/>
        <w:t>NEC</w:t>
      </w:r>
    </w:p>
    <w:p w14:paraId="599F9938" w14:textId="0D7D14B0" w:rsidR="000723C0" w:rsidRDefault="0097273D" w:rsidP="000723C0">
      <w:pPr>
        <w:rPr>
          <w:lang w:eastAsia="x-none"/>
        </w:rPr>
      </w:pPr>
      <w:hyperlink r:id="rId617" w:history="1">
        <w:r w:rsidR="00956756">
          <w:rPr>
            <w:rStyle w:val="Hyperlink"/>
            <w:lang w:eastAsia="x-none"/>
          </w:rPr>
          <w:t>R1-1910601</w:t>
        </w:r>
      </w:hyperlink>
      <w:r w:rsidR="000723C0">
        <w:rPr>
          <w:lang w:eastAsia="x-none"/>
        </w:rPr>
        <w:tab/>
        <w:t>Initial Access Signals and Channels for NR-U</w:t>
      </w:r>
      <w:r w:rsidR="000723C0">
        <w:rPr>
          <w:lang w:eastAsia="x-none"/>
        </w:rPr>
        <w:tab/>
        <w:t>Nokia, Nokia Shanghai Bell</w:t>
      </w:r>
    </w:p>
    <w:p w14:paraId="5AC5D86D" w14:textId="54D8DE44" w:rsidR="000723C0" w:rsidRDefault="0097273D" w:rsidP="000723C0">
      <w:pPr>
        <w:rPr>
          <w:lang w:eastAsia="x-none"/>
        </w:rPr>
      </w:pPr>
      <w:hyperlink r:id="rId618" w:history="1">
        <w:r w:rsidR="00956756">
          <w:rPr>
            <w:rStyle w:val="Hyperlink"/>
            <w:lang w:eastAsia="x-none"/>
          </w:rPr>
          <w:t>R1-1910637</w:t>
        </w:r>
      </w:hyperlink>
      <w:r w:rsidR="000723C0">
        <w:rPr>
          <w:lang w:eastAsia="x-none"/>
        </w:rPr>
        <w:tab/>
        <w:t>Initial access signals/channels for NR-unlicensed</w:t>
      </w:r>
      <w:r w:rsidR="000723C0">
        <w:rPr>
          <w:lang w:eastAsia="x-none"/>
        </w:rPr>
        <w:tab/>
        <w:t>Intel Corporation</w:t>
      </w:r>
    </w:p>
    <w:p w14:paraId="730CBAB1" w14:textId="564B0D03" w:rsidR="000723C0" w:rsidRDefault="0097273D" w:rsidP="000723C0">
      <w:pPr>
        <w:rPr>
          <w:lang w:eastAsia="x-none"/>
        </w:rPr>
      </w:pPr>
      <w:hyperlink r:id="rId619" w:history="1">
        <w:r w:rsidR="00956756">
          <w:rPr>
            <w:rStyle w:val="Hyperlink"/>
            <w:lang w:eastAsia="x-none"/>
          </w:rPr>
          <w:t>R1-1910787</w:t>
        </w:r>
      </w:hyperlink>
      <w:r w:rsidR="000723C0">
        <w:rPr>
          <w:lang w:eastAsia="x-none"/>
        </w:rPr>
        <w:tab/>
        <w:t>Initial access signals/channels for NR-U</w:t>
      </w:r>
      <w:r w:rsidR="000723C0">
        <w:rPr>
          <w:lang w:eastAsia="x-none"/>
        </w:rPr>
        <w:tab/>
        <w:t>OPPO</w:t>
      </w:r>
    </w:p>
    <w:p w14:paraId="4A63041F" w14:textId="524099B7" w:rsidR="000723C0" w:rsidRDefault="0097273D" w:rsidP="000723C0">
      <w:pPr>
        <w:rPr>
          <w:lang w:eastAsia="x-none"/>
        </w:rPr>
      </w:pPr>
      <w:hyperlink r:id="rId620" w:history="1">
        <w:r w:rsidR="00956756">
          <w:rPr>
            <w:rStyle w:val="Hyperlink"/>
            <w:lang w:eastAsia="x-none"/>
          </w:rPr>
          <w:t>R1-1910816</w:t>
        </w:r>
      </w:hyperlink>
      <w:r w:rsidR="000723C0">
        <w:rPr>
          <w:lang w:eastAsia="x-none"/>
        </w:rPr>
        <w:tab/>
        <w:t>Physical layer design of initial access signals and channels for NR-U</w:t>
      </w:r>
      <w:r w:rsidR="000723C0">
        <w:rPr>
          <w:lang w:eastAsia="x-none"/>
        </w:rPr>
        <w:tab/>
        <w:t>LG Electronics</w:t>
      </w:r>
    </w:p>
    <w:p w14:paraId="53A201C9" w14:textId="01CE48A7" w:rsidR="000723C0" w:rsidRDefault="0097273D" w:rsidP="000723C0">
      <w:pPr>
        <w:rPr>
          <w:lang w:eastAsia="x-none"/>
        </w:rPr>
      </w:pPr>
      <w:hyperlink r:id="rId621" w:history="1">
        <w:r w:rsidR="00956756">
          <w:rPr>
            <w:rStyle w:val="Hyperlink"/>
            <w:lang w:eastAsia="x-none"/>
          </w:rPr>
          <w:t>R1-1910926</w:t>
        </w:r>
      </w:hyperlink>
      <w:r w:rsidR="000723C0">
        <w:rPr>
          <w:lang w:eastAsia="x-none"/>
        </w:rPr>
        <w:tab/>
        <w:t>Initial access signals and channels for NR-U</w:t>
      </w:r>
      <w:r w:rsidR="000723C0">
        <w:rPr>
          <w:lang w:eastAsia="x-none"/>
        </w:rPr>
        <w:tab/>
        <w:t>Sharp</w:t>
      </w:r>
    </w:p>
    <w:p w14:paraId="092B64C6" w14:textId="33740098" w:rsidR="000723C0" w:rsidRDefault="0097273D" w:rsidP="000723C0">
      <w:pPr>
        <w:rPr>
          <w:lang w:eastAsia="x-none"/>
        </w:rPr>
      </w:pPr>
      <w:hyperlink r:id="rId622" w:history="1">
        <w:r w:rsidR="00956756">
          <w:rPr>
            <w:rStyle w:val="Hyperlink"/>
            <w:lang w:eastAsia="x-none"/>
          </w:rPr>
          <w:t>R1-1910944</w:t>
        </w:r>
      </w:hyperlink>
      <w:r w:rsidR="000723C0">
        <w:rPr>
          <w:lang w:eastAsia="x-none"/>
        </w:rPr>
        <w:tab/>
        <w:t>Initial access signals and channels</w:t>
      </w:r>
      <w:r w:rsidR="000723C0">
        <w:rPr>
          <w:lang w:eastAsia="x-none"/>
        </w:rPr>
        <w:tab/>
        <w:t>Ericsson</w:t>
      </w:r>
    </w:p>
    <w:p w14:paraId="60C5B0DB" w14:textId="6802BD44" w:rsidR="000723C0" w:rsidRDefault="0097273D" w:rsidP="000723C0">
      <w:pPr>
        <w:rPr>
          <w:lang w:eastAsia="x-none"/>
        </w:rPr>
      </w:pPr>
      <w:hyperlink r:id="rId623" w:history="1">
        <w:r w:rsidR="00956756">
          <w:rPr>
            <w:rStyle w:val="Hyperlink"/>
            <w:lang w:eastAsia="x-none"/>
          </w:rPr>
          <w:t>R1-1910994</w:t>
        </w:r>
      </w:hyperlink>
      <w:r w:rsidR="000723C0">
        <w:rPr>
          <w:lang w:eastAsia="x-none"/>
        </w:rPr>
        <w:tab/>
        <w:t>Discussion on NR-U DRS design</w:t>
      </w:r>
      <w:r w:rsidR="000723C0">
        <w:rPr>
          <w:lang w:eastAsia="x-none"/>
        </w:rPr>
        <w:tab/>
        <w:t>ETRI</w:t>
      </w:r>
    </w:p>
    <w:p w14:paraId="1B1EB2DA" w14:textId="4C73EEBF" w:rsidR="000723C0" w:rsidRDefault="0097273D" w:rsidP="000723C0">
      <w:pPr>
        <w:rPr>
          <w:lang w:eastAsia="x-none"/>
        </w:rPr>
      </w:pPr>
      <w:hyperlink r:id="rId624" w:history="1">
        <w:r w:rsidR="00956756">
          <w:rPr>
            <w:rStyle w:val="Hyperlink"/>
            <w:lang w:eastAsia="x-none"/>
          </w:rPr>
          <w:t>R1-1911049</w:t>
        </w:r>
      </w:hyperlink>
      <w:r w:rsidR="000723C0">
        <w:rPr>
          <w:lang w:eastAsia="x-none"/>
        </w:rPr>
        <w:tab/>
        <w:t>On Initial Access Signals and Channels for NR-U</w:t>
      </w:r>
      <w:r w:rsidR="000723C0">
        <w:rPr>
          <w:lang w:eastAsia="x-none"/>
        </w:rPr>
        <w:tab/>
        <w:t>MediaTek Inc.</w:t>
      </w:r>
    </w:p>
    <w:p w14:paraId="03C02140" w14:textId="58DC6DCB" w:rsidR="000723C0" w:rsidRDefault="0097273D" w:rsidP="000723C0">
      <w:pPr>
        <w:rPr>
          <w:lang w:eastAsia="x-none"/>
        </w:rPr>
      </w:pPr>
      <w:hyperlink r:id="rId625" w:history="1">
        <w:r w:rsidR="00956756">
          <w:rPr>
            <w:rStyle w:val="Hyperlink"/>
            <w:lang w:eastAsia="x-none"/>
          </w:rPr>
          <w:t>R1-1911094</w:t>
        </w:r>
      </w:hyperlink>
      <w:r w:rsidR="000723C0">
        <w:rPr>
          <w:lang w:eastAsia="x-none"/>
        </w:rPr>
        <w:tab/>
        <w:t>Initial access signals and channels for NR-U</w:t>
      </w:r>
      <w:r w:rsidR="000723C0">
        <w:rPr>
          <w:lang w:eastAsia="x-none"/>
        </w:rPr>
        <w:tab/>
        <w:t>Qualcomm Incorporated</w:t>
      </w:r>
    </w:p>
    <w:p w14:paraId="7CC855BC" w14:textId="331C4A77" w:rsidR="000723C0" w:rsidRDefault="0097273D" w:rsidP="000723C0">
      <w:pPr>
        <w:rPr>
          <w:lang w:eastAsia="x-none"/>
        </w:rPr>
      </w:pPr>
      <w:hyperlink r:id="rId626" w:history="1">
        <w:r w:rsidR="00956756">
          <w:rPr>
            <w:rStyle w:val="Hyperlink"/>
            <w:lang w:eastAsia="x-none"/>
          </w:rPr>
          <w:t>R1-1911157</w:t>
        </w:r>
      </w:hyperlink>
      <w:r w:rsidR="000723C0">
        <w:rPr>
          <w:lang w:eastAsia="x-none"/>
        </w:rPr>
        <w:tab/>
        <w:t>Initial access signals and channels for NR-U</w:t>
      </w:r>
      <w:r w:rsidR="000723C0">
        <w:rPr>
          <w:lang w:eastAsia="x-none"/>
        </w:rPr>
        <w:tab/>
        <w:t>NTT DOCOMO, INC.</w:t>
      </w:r>
    </w:p>
    <w:p w14:paraId="2C8E040F" w14:textId="46C2FAB0" w:rsidR="000723C0" w:rsidRDefault="00CC4192" w:rsidP="000723C0">
      <w:pPr>
        <w:rPr>
          <w:lang w:eastAsia="x-none"/>
        </w:rPr>
      </w:pPr>
      <w:r w:rsidRPr="00CC4192">
        <w:rPr>
          <w:lang w:eastAsia="x-none"/>
        </w:rPr>
        <w:t>R1-1911472</w:t>
      </w:r>
      <w:r w:rsidRPr="00CC4192">
        <w:rPr>
          <w:lang w:eastAsia="x-none"/>
        </w:rPr>
        <w:tab/>
        <w:t>RMSI Transmission on Scell</w:t>
      </w:r>
      <w:r w:rsidRPr="00CC4192">
        <w:rPr>
          <w:lang w:eastAsia="x-none"/>
        </w:rPr>
        <w:tab/>
        <w:t>AT&amp;T, BT, Deutsche Telekom, Nokia, NTT Docomo, Samsung, T-Mobile USA</w:t>
      </w:r>
      <w:r>
        <w:rPr>
          <w:lang w:eastAsia="x-none"/>
        </w:rPr>
        <w:tab/>
        <w:t xml:space="preserve">(rev of </w:t>
      </w:r>
      <w:hyperlink r:id="rId627" w:history="1">
        <w:r w:rsidR="00956756">
          <w:rPr>
            <w:rStyle w:val="Hyperlink"/>
            <w:lang w:eastAsia="x-none"/>
          </w:rPr>
          <w:t>R1-1911241</w:t>
        </w:r>
      </w:hyperlink>
      <w:r>
        <w:rPr>
          <w:lang w:eastAsia="x-none"/>
        </w:rPr>
        <w:t>)</w:t>
      </w:r>
    </w:p>
    <w:p w14:paraId="5F3E898A" w14:textId="39AED1F2" w:rsidR="000723C0" w:rsidRDefault="0097273D" w:rsidP="000723C0">
      <w:pPr>
        <w:rPr>
          <w:lang w:eastAsia="x-none"/>
        </w:rPr>
      </w:pPr>
      <w:hyperlink r:id="rId628" w:history="1">
        <w:r w:rsidR="00956756">
          <w:rPr>
            <w:rStyle w:val="Hyperlink"/>
            <w:lang w:eastAsia="x-none"/>
          </w:rPr>
          <w:t>R1-1911292</w:t>
        </w:r>
      </w:hyperlink>
      <w:r w:rsidR="000723C0">
        <w:rPr>
          <w:lang w:eastAsia="x-none"/>
        </w:rPr>
        <w:tab/>
        <w:t>On NR-U initial access signals/channels</w:t>
      </w:r>
      <w:r w:rsidR="000723C0">
        <w:rPr>
          <w:lang w:eastAsia="x-none"/>
        </w:rPr>
        <w:tab/>
        <w:t>Beijing Xiaomi Mobile Software</w:t>
      </w:r>
    </w:p>
    <w:p w14:paraId="7D2F6804" w14:textId="0CE46C1E" w:rsidR="000723C0" w:rsidRDefault="0097273D" w:rsidP="000723C0">
      <w:pPr>
        <w:rPr>
          <w:lang w:eastAsia="x-none"/>
        </w:rPr>
      </w:pPr>
      <w:hyperlink r:id="rId629" w:history="1">
        <w:r w:rsidR="00956756">
          <w:rPr>
            <w:rStyle w:val="Hyperlink"/>
            <w:lang w:eastAsia="x-none"/>
          </w:rPr>
          <w:t>R1-1911310</w:t>
        </w:r>
      </w:hyperlink>
      <w:r w:rsidR="000723C0">
        <w:rPr>
          <w:lang w:eastAsia="x-none"/>
        </w:rPr>
        <w:tab/>
        <w:t>Initial access signals and channels for NR-U</w:t>
      </w:r>
      <w:r w:rsidR="000723C0">
        <w:rPr>
          <w:lang w:eastAsia="x-none"/>
        </w:rPr>
        <w:tab/>
        <w:t>WILUS Inc.</w:t>
      </w:r>
    </w:p>
    <w:p w14:paraId="1EB66F72" w14:textId="77777777" w:rsidR="000723C0" w:rsidRDefault="000723C0" w:rsidP="000723C0">
      <w:pPr>
        <w:rPr>
          <w:lang w:eastAsia="x-none"/>
        </w:rPr>
      </w:pPr>
    </w:p>
    <w:p w14:paraId="57DE23FB" w14:textId="097DEE18" w:rsidR="000723C0" w:rsidRPr="00956756" w:rsidRDefault="0097273D" w:rsidP="000723C0">
      <w:pPr>
        <w:rPr>
          <w:b/>
          <w:lang w:eastAsia="x-none"/>
        </w:rPr>
      </w:pPr>
      <w:hyperlink r:id="rId630" w:history="1">
        <w:r w:rsidR="00956756">
          <w:rPr>
            <w:rStyle w:val="Hyperlink"/>
            <w:b/>
            <w:lang w:eastAsia="x-none"/>
          </w:rPr>
          <w:t>R1-1911526</w:t>
        </w:r>
      </w:hyperlink>
      <w:r w:rsidR="000723C0" w:rsidRPr="00956756">
        <w:rPr>
          <w:b/>
          <w:lang w:eastAsia="x-none"/>
        </w:rPr>
        <w:tab/>
        <w:t>Feature lead summary on initial access signals and channels for NR-U</w:t>
      </w:r>
      <w:r w:rsidR="000723C0" w:rsidRPr="00956756">
        <w:rPr>
          <w:b/>
          <w:lang w:eastAsia="x-none"/>
        </w:rPr>
        <w:tab/>
        <w:t>Qualcomm Incorporated</w:t>
      </w:r>
    </w:p>
    <w:p w14:paraId="00173D89" w14:textId="769A2083" w:rsidR="000723C0" w:rsidRPr="00956756" w:rsidRDefault="0097273D" w:rsidP="000723C0">
      <w:pPr>
        <w:rPr>
          <w:b/>
          <w:lang w:eastAsia="x-none"/>
        </w:rPr>
      </w:pPr>
      <w:hyperlink r:id="rId631" w:history="1">
        <w:r w:rsidR="00956756">
          <w:rPr>
            <w:rStyle w:val="Hyperlink"/>
            <w:b/>
            <w:lang w:eastAsia="x-none"/>
          </w:rPr>
          <w:t>R1-1911696</w:t>
        </w:r>
      </w:hyperlink>
      <w:r w:rsidR="000723C0" w:rsidRPr="00956756">
        <w:rPr>
          <w:b/>
          <w:lang w:eastAsia="x-none"/>
        </w:rPr>
        <w:tab/>
        <w:t>Summary of Unofficial Offline Discussion on Wideband PRACH Design for NR-U</w:t>
      </w:r>
      <w:r w:rsidR="000723C0" w:rsidRPr="00956756">
        <w:rPr>
          <w:b/>
          <w:lang w:eastAsia="x-none"/>
        </w:rPr>
        <w:tab/>
        <w:t>Samsung, LG Electronics, ZTE, Sanechips, vivo, Fujitsu, MediaTek Inc., Nokia, NSB, OPPO, Xiaomi</w:t>
      </w:r>
    </w:p>
    <w:p w14:paraId="16A07315" w14:textId="1639AF4F" w:rsidR="000723C0" w:rsidRDefault="0097273D" w:rsidP="000723C0">
      <w:pPr>
        <w:ind w:left="1440" w:hanging="1440"/>
        <w:rPr>
          <w:lang w:eastAsia="x-none"/>
        </w:rPr>
      </w:pPr>
      <w:hyperlink r:id="rId632" w:history="1">
        <w:r w:rsidR="00956756">
          <w:rPr>
            <w:rStyle w:val="Hyperlink"/>
            <w:lang w:eastAsia="x-none"/>
          </w:rPr>
          <w:t>R1-1911614</w:t>
        </w:r>
      </w:hyperlink>
      <w:r w:rsidR="000723C0">
        <w:rPr>
          <w:lang w:eastAsia="x-none"/>
        </w:rPr>
        <w:tab/>
      </w:r>
      <w:r w:rsidR="000723C0" w:rsidRPr="00236B67">
        <w:rPr>
          <w:lang w:eastAsia="x-none"/>
        </w:rPr>
        <w:t>Introduction of Zadoff-Chu sequences of length 571 and 1151 for NR-U PRACH</w:t>
      </w:r>
      <w:r w:rsidR="000723C0">
        <w:rPr>
          <w:lang w:eastAsia="x-none"/>
        </w:rPr>
        <w:tab/>
      </w:r>
      <w:r w:rsidR="000723C0" w:rsidRPr="00236B67">
        <w:rPr>
          <w:lang w:eastAsia="x-none"/>
        </w:rPr>
        <w:t>Huawei, HiSilicon</w:t>
      </w:r>
    </w:p>
    <w:p w14:paraId="246BBCF5" w14:textId="77777777" w:rsidR="000723C0" w:rsidRDefault="000723C0" w:rsidP="000723C0">
      <w:pPr>
        <w:rPr>
          <w:lang w:eastAsia="x-none"/>
        </w:rPr>
      </w:pPr>
    </w:p>
    <w:p w14:paraId="543CB958" w14:textId="77777777" w:rsidR="000723C0" w:rsidRPr="000F54CA" w:rsidRDefault="000723C0" w:rsidP="000723C0">
      <w:pPr>
        <w:rPr>
          <w:u w:val="single"/>
          <w:lang w:eastAsia="x-none"/>
        </w:rPr>
      </w:pPr>
      <w:r w:rsidRPr="000F54CA">
        <w:rPr>
          <w:u w:val="single"/>
          <w:lang w:eastAsia="x-none"/>
        </w:rPr>
        <w:t>Conclusion:</w:t>
      </w:r>
    </w:p>
    <w:p w14:paraId="389F5164" w14:textId="77777777" w:rsidR="000723C0" w:rsidRDefault="000723C0" w:rsidP="000723C0">
      <w:pPr>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53023CCC" w14:textId="77777777" w:rsidR="000723C0" w:rsidRDefault="000723C0" w:rsidP="000723C0">
      <w:pPr>
        <w:rPr>
          <w:lang w:eastAsia="x-none"/>
        </w:rPr>
      </w:pPr>
    </w:p>
    <w:p w14:paraId="17E3454A" w14:textId="77777777" w:rsidR="000723C0" w:rsidRPr="003138CC" w:rsidRDefault="000723C0" w:rsidP="000723C0">
      <w:pPr>
        <w:rPr>
          <w:lang w:eastAsia="x-none"/>
        </w:rPr>
      </w:pPr>
      <w:r w:rsidRPr="00CA2C74">
        <w:rPr>
          <w:highlight w:val="darkYellow"/>
          <w:lang w:eastAsia="x-none"/>
        </w:rPr>
        <w:t>Working assumption:</w:t>
      </w:r>
    </w:p>
    <w:p w14:paraId="04E5DFEF" w14:textId="77777777" w:rsidR="000723C0" w:rsidRPr="003138CC" w:rsidRDefault="000723C0" w:rsidP="000723C0">
      <w:pPr>
        <w:rPr>
          <w:lang w:val="en-US"/>
        </w:rPr>
      </w:pPr>
      <w:r w:rsidRPr="003138CC">
        <w:rPr>
          <w:lang w:val="en-US"/>
        </w:rPr>
        <w:t xml:space="preserve">For RMSI transmission for ANR purpose on a carrier with an SSB not on a sync raster, the PBCH in SSB not on a sync raster does not directly provide the location of the CORESET 0 for RMSI reception. </w:t>
      </w:r>
    </w:p>
    <w:p w14:paraId="01CC8235" w14:textId="77777777" w:rsidR="000723C0" w:rsidRPr="00956756" w:rsidRDefault="000723C0" w:rsidP="00956756">
      <w:pPr>
        <w:pStyle w:val="ListParagraph"/>
        <w:numPr>
          <w:ilvl w:val="0"/>
          <w:numId w:val="422"/>
        </w:numPr>
        <w:rPr>
          <w:lang w:val="en-US"/>
        </w:rPr>
      </w:pPr>
      <w:r w:rsidRPr="00956756">
        <w:rPr>
          <w:lang w:val="en-US"/>
        </w:rPr>
        <w:t xml:space="preserve">The frequency domain difference between an off-sync SS/PBCH block and its associated CORESET #0 is determined at least based on </w:t>
      </w:r>
    </w:p>
    <w:p w14:paraId="1DABEF71" w14:textId="77777777" w:rsidR="000723C0" w:rsidRPr="00956756" w:rsidRDefault="000723C0" w:rsidP="00956756">
      <w:pPr>
        <w:pStyle w:val="ListParagraph"/>
        <w:numPr>
          <w:ilvl w:val="1"/>
          <w:numId w:val="422"/>
        </w:numPr>
        <w:rPr>
          <w:lang w:val="en-US"/>
        </w:rPr>
      </w:pPr>
      <w:r w:rsidRPr="00956756">
        <w:rPr>
          <w:lang w:val="en-US"/>
        </w:rPr>
        <w:t>The offset between the frequency location of the off-sync SS/PBCH block configured by gNB (high layer parameter ssbFrequency) and the frequency location corresponding to the GSCN of the synchronization raster entry within the same LBT bandwidth.</w:t>
      </w:r>
    </w:p>
    <w:p w14:paraId="680D80C4" w14:textId="77777777" w:rsidR="000723C0" w:rsidRPr="00956756" w:rsidRDefault="000723C0" w:rsidP="00956756">
      <w:pPr>
        <w:pStyle w:val="ListParagraph"/>
        <w:numPr>
          <w:ilvl w:val="1"/>
          <w:numId w:val="422"/>
        </w:numPr>
        <w:rPr>
          <w:lang w:val="en-US"/>
        </w:rPr>
      </w:pPr>
      <w:r w:rsidRPr="00956756">
        <w:rPr>
          <w:lang w:val="en-US"/>
        </w:rPr>
        <w:t xml:space="preserve">Also based on the offsets signaled in PBCH payload (including MIB). </w:t>
      </w:r>
    </w:p>
    <w:p w14:paraId="6911D151" w14:textId="77777777" w:rsidR="000723C0" w:rsidRPr="00956756" w:rsidRDefault="000723C0" w:rsidP="00956756">
      <w:pPr>
        <w:pStyle w:val="ListParagraph"/>
        <w:numPr>
          <w:ilvl w:val="2"/>
          <w:numId w:val="422"/>
        </w:numPr>
        <w:rPr>
          <w:lang w:val="en-US"/>
        </w:rPr>
      </w:pPr>
      <w:r w:rsidRPr="00956756">
        <w:rPr>
          <w:lang w:val="en-US"/>
        </w:rPr>
        <w:t>FFS: How many offsets</w:t>
      </w:r>
    </w:p>
    <w:p w14:paraId="6B9802C4" w14:textId="77777777" w:rsidR="000723C0" w:rsidRPr="00956756" w:rsidRDefault="000723C0" w:rsidP="00956756">
      <w:pPr>
        <w:pStyle w:val="ListParagraph"/>
        <w:numPr>
          <w:ilvl w:val="0"/>
          <w:numId w:val="422"/>
        </w:numPr>
        <w:rPr>
          <w:lang w:val="en-US"/>
        </w:rPr>
      </w:pPr>
      <w:r w:rsidRPr="00956756">
        <w:rPr>
          <w:lang w:val="en-US"/>
        </w:rPr>
        <w:t>Note: For ANR purpose, the SSB and and the associated CORESET0 are expected to be in the same LBT bandwidth</w:t>
      </w:r>
    </w:p>
    <w:p w14:paraId="1BB3411B" w14:textId="0461B5FC" w:rsidR="000723C0" w:rsidRPr="00956756" w:rsidRDefault="000723C0" w:rsidP="000723C0">
      <w:pPr>
        <w:pStyle w:val="ListParagraph"/>
        <w:numPr>
          <w:ilvl w:val="0"/>
          <w:numId w:val="422"/>
        </w:numPr>
        <w:rPr>
          <w:lang w:val="en-US"/>
        </w:rPr>
      </w:pPr>
      <w:r w:rsidRPr="00956756">
        <w:rPr>
          <w:lang w:val="en-US"/>
        </w:rPr>
        <w:t>Note: This working assumption assumes that there is only one sync raster point defined per 20 MHz. If RAN4 decides that there is more than one sync raster point per 20 MHz, then this working assumption is not valid and will be revisited</w:t>
      </w:r>
    </w:p>
    <w:p w14:paraId="46D56FC4" w14:textId="77777777" w:rsidR="000723C0" w:rsidRPr="00B823EF" w:rsidRDefault="000723C0" w:rsidP="00A92720">
      <w:pPr>
        <w:pStyle w:val="Heading5"/>
      </w:pPr>
      <w:bookmarkStart w:id="155" w:name="_Toc24709858"/>
      <w:r>
        <w:t>DL signals and channels</w:t>
      </w:r>
      <w:bookmarkEnd w:id="155"/>
    </w:p>
    <w:p w14:paraId="052D8C92" w14:textId="77777777" w:rsidR="000723C0" w:rsidRDefault="000723C0" w:rsidP="000723C0">
      <w:pPr>
        <w:rPr>
          <w:i/>
        </w:rPr>
      </w:pPr>
      <w:r w:rsidRPr="00B823EF">
        <w:rPr>
          <w:i/>
        </w:rPr>
        <w:t>Impact to PDCCH, dynamic PDCCH monitoring, impact to PDSCH to support flexible starting point due to LBT, mechanism to detect COT start for UE power saving, COT structure indication</w:t>
      </w:r>
    </w:p>
    <w:p w14:paraId="3F7672C3" w14:textId="353D11E8" w:rsidR="000723C0" w:rsidRDefault="000723C0" w:rsidP="000723C0">
      <w:pPr>
        <w:rPr>
          <w:rStyle w:val="Hyperlink"/>
          <w:i/>
        </w:rPr>
      </w:pPr>
      <w:r>
        <w:rPr>
          <w:i/>
        </w:rPr>
        <w:t xml:space="preserve">Also for DM-RS design take into account aspects related to </w:t>
      </w:r>
      <w:r w:rsidRPr="001F07B8">
        <w:rPr>
          <w:i/>
        </w:rPr>
        <w:t xml:space="preserve">Dynamic Spectrum Sharing (DSS) </w:t>
      </w:r>
      <w:r>
        <w:rPr>
          <w:i/>
        </w:rPr>
        <w:t xml:space="preserve">as </w:t>
      </w:r>
      <w:r w:rsidRPr="001F07B8">
        <w:rPr>
          <w:i/>
        </w:rPr>
        <w:t xml:space="preserve">endorsed in </w:t>
      </w:r>
      <w:hyperlink r:id="rId633" w:history="1">
        <w:r w:rsidRPr="001F07B8">
          <w:rPr>
            <w:rStyle w:val="Hyperlink"/>
            <w:i/>
          </w:rPr>
          <w:t>RP-191599</w:t>
        </w:r>
      </w:hyperlink>
    </w:p>
    <w:p w14:paraId="02E4CBA6" w14:textId="77777777" w:rsidR="00D9697D" w:rsidRDefault="00D9697D" w:rsidP="00D9697D"/>
    <w:p w14:paraId="3E1D85BF" w14:textId="1C416BB3" w:rsidR="000723C0" w:rsidRPr="00D9697D" w:rsidRDefault="0097273D" w:rsidP="000723C0">
      <w:pPr>
        <w:rPr>
          <w:b/>
          <w:lang w:eastAsia="x-none"/>
        </w:rPr>
      </w:pPr>
      <w:hyperlink r:id="rId634" w:history="1">
        <w:r w:rsidR="00956756" w:rsidRPr="00D9697D">
          <w:rPr>
            <w:rStyle w:val="Hyperlink"/>
            <w:b/>
            <w:lang w:eastAsia="x-none"/>
          </w:rPr>
          <w:t>R1-1911261</w:t>
        </w:r>
      </w:hyperlink>
      <w:r w:rsidR="000723C0" w:rsidRPr="00D9697D">
        <w:rPr>
          <w:b/>
          <w:lang w:eastAsia="x-none"/>
        </w:rPr>
        <w:tab/>
        <w:t>Feature lead summary for NR-U DL Signals and Channels</w:t>
      </w:r>
      <w:r w:rsidR="000723C0" w:rsidRPr="00D9697D">
        <w:rPr>
          <w:b/>
          <w:lang w:eastAsia="x-none"/>
        </w:rPr>
        <w:tab/>
        <w:t>Lenovo, Motorola Mobility</w:t>
      </w:r>
    </w:p>
    <w:p w14:paraId="0DA0C13D" w14:textId="1EDD2000" w:rsidR="000723C0" w:rsidRDefault="0097273D" w:rsidP="000723C0">
      <w:pPr>
        <w:rPr>
          <w:lang w:eastAsia="x-none"/>
        </w:rPr>
      </w:pPr>
      <w:hyperlink r:id="rId635" w:history="1">
        <w:r w:rsidR="00956756">
          <w:rPr>
            <w:rStyle w:val="Hyperlink"/>
            <w:lang w:eastAsia="x-none"/>
          </w:rPr>
          <w:t>R1-1909972</w:t>
        </w:r>
      </w:hyperlink>
      <w:r w:rsidR="000723C0">
        <w:rPr>
          <w:lang w:eastAsia="x-none"/>
        </w:rPr>
        <w:tab/>
        <w:t>Considerations on DL reference signals and channels design for NR-U</w:t>
      </w:r>
      <w:r w:rsidR="000723C0">
        <w:rPr>
          <w:lang w:eastAsia="x-none"/>
        </w:rPr>
        <w:tab/>
        <w:t>ZTE, Sanechips</w:t>
      </w:r>
    </w:p>
    <w:p w14:paraId="6B21F442" w14:textId="32E6F579" w:rsidR="000723C0" w:rsidRDefault="0097273D" w:rsidP="000723C0">
      <w:pPr>
        <w:rPr>
          <w:lang w:eastAsia="x-none"/>
        </w:rPr>
      </w:pPr>
      <w:hyperlink r:id="rId636" w:history="1">
        <w:r w:rsidR="00956756">
          <w:rPr>
            <w:rStyle w:val="Hyperlink"/>
            <w:lang w:eastAsia="x-none"/>
          </w:rPr>
          <w:t>R1-1910026</w:t>
        </w:r>
      </w:hyperlink>
      <w:r w:rsidR="000723C0">
        <w:rPr>
          <w:lang w:eastAsia="x-none"/>
        </w:rPr>
        <w:tab/>
        <w:t>Discussion on DL signals and channels for NR-U</w:t>
      </w:r>
      <w:r w:rsidR="000723C0">
        <w:rPr>
          <w:lang w:eastAsia="x-none"/>
        </w:rPr>
        <w:tab/>
        <w:t>Spreadtrum Communications</w:t>
      </w:r>
    </w:p>
    <w:p w14:paraId="10A48389" w14:textId="20A696B0" w:rsidR="000723C0" w:rsidRDefault="0097273D" w:rsidP="000723C0">
      <w:pPr>
        <w:rPr>
          <w:lang w:eastAsia="x-none"/>
        </w:rPr>
      </w:pPr>
      <w:hyperlink r:id="rId637" w:history="1">
        <w:r w:rsidR="00956756">
          <w:rPr>
            <w:rStyle w:val="Hyperlink"/>
            <w:lang w:eastAsia="x-none"/>
          </w:rPr>
          <w:t>R1-1910043</w:t>
        </w:r>
      </w:hyperlink>
      <w:r w:rsidR="000723C0">
        <w:rPr>
          <w:lang w:eastAsia="x-none"/>
        </w:rPr>
        <w:tab/>
        <w:t>DL channels and signals in NR unlicensed band</w:t>
      </w:r>
      <w:r w:rsidR="000723C0">
        <w:rPr>
          <w:lang w:eastAsia="x-none"/>
        </w:rPr>
        <w:tab/>
        <w:t>Huawei, HiSilicon</w:t>
      </w:r>
    </w:p>
    <w:p w14:paraId="1256E67B" w14:textId="167392AF" w:rsidR="000723C0" w:rsidRDefault="0097273D" w:rsidP="000723C0">
      <w:pPr>
        <w:rPr>
          <w:lang w:eastAsia="x-none"/>
        </w:rPr>
      </w:pPr>
      <w:hyperlink r:id="rId638" w:history="1">
        <w:r w:rsidR="00956756">
          <w:rPr>
            <w:rStyle w:val="Hyperlink"/>
            <w:lang w:eastAsia="x-none"/>
          </w:rPr>
          <w:t>R1-1910129</w:t>
        </w:r>
      </w:hyperlink>
      <w:r w:rsidR="000723C0">
        <w:rPr>
          <w:lang w:eastAsia="x-none"/>
        </w:rPr>
        <w:tab/>
        <w:t>DL signals and channels for NR-U</w:t>
      </w:r>
      <w:r w:rsidR="000723C0">
        <w:rPr>
          <w:lang w:eastAsia="x-none"/>
        </w:rPr>
        <w:tab/>
        <w:t>Fujitsu</w:t>
      </w:r>
    </w:p>
    <w:p w14:paraId="2AD4A9A4" w14:textId="6610075C" w:rsidR="000723C0" w:rsidRDefault="0097273D" w:rsidP="000723C0">
      <w:pPr>
        <w:rPr>
          <w:lang w:eastAsia="x-none"/>
        </w:rPr>
      </w:pPr>
      <w:hyperlink r:id="rId639" w:history="1">
        <w:r w:rsidR="00956756">
          <w:rPr>
            <w:rStyle w:val="Hyperlink"/>
            <w:lang w:eastAsia="x-none"/>
          </w:rPr>
          <w:t>R1-1910202</w:t>
        </w:r>
      </w:hyperlink>
      <w:r w:rsidR="000723C0">
        <w:rPr>
          <w:lang w:eastAsia="x-none"/>
        </w:rPr>
        <w:tab/>
        <w:t>Discussion on physical DL channel design in unlicensed spectrum</w:t>
      </w:r>
      <w:r w:rsidR="000723C0">
        <w:rPr>
          <w:lang w:eastAsia="x-none"/>
        </w:rPr>
        <w:tab/>
        <w:t>vivo</w:t>
      </w:r>
    </w:p>
    <w:p w14:paraId="3B7CD1D1" w14:textId="7BA596C9" w:rsidR="000723C0" w:rsidRDefault="0097273D" w:rsidP="000723C0">
      <w:pPr>
        <w:rPr>
          <w:lang w:eastAsia="x-none"/>
        </w:rPr>
      </w:pPr>
      <w:hyperlink r:id="rId640" w:history="1">
        <w:r w:rsidR="00956756">
          <w:rPr>
            <w:rStyle w:val="Hyperlink"/>
            <w:lang w:eastAsia="x-none"/>
          </w:rPr>
          <w:t>R1-1910457</w:t>
        </w:r>
      </w:hyperlink>
      <w:r w:rsidR="000723C0">
        <w:rPr>
          <w:lang w:eastAsia="x-none"/>
        </w:rPr>
        <w:tab/>
        <w:t>DL signals and channels for NR-U</w:t>
      </w:r>
      <w:r w:rsidR="000723C0">
        <w:rPr>
          <w:lang w:eastAsia="x-none"/>
        </w:rPr>
        <w:tab/>
        <w:t>Samsung</w:t>
      </w:r>
    </w:p>
    <w:p w14:paraId="3E8A2594" w14:textId="36333E2D" w:rsidR="000723C0" w:rsidRDefault="0097273D" w:rsidP="000723C0">
      <w:pPr>
        <w:rPr>
          <w:lang w:eastAsia="x-none"/>
        </w:rPr>
      </w:pPr>
      <w:hyperlink r:id="rId641" w:history="1">
        <w:r w:rsidR="00956756">
          <w:rPr>
            <w:rStyle w:val="Hyperlink"/>
            <w:lang w:eastAsia="x-none"/>
          </w:rPr>
          <w:t>R1-1910602</w:t>
        </w:r>
      </w:hyperlink>
      <w:r w:rsidR="000723C0">
        <w:rPr>
          <w:lang w:eastAsia="x-none"/>
        </w:rPr>
        <w:tab/>
        <w:t>On DL signals and channels</w:t>
      </w:r>
      <w:r w:rsidR="000723C0">
        <w:rPr>
          <w:lang w:eastAsia="x-none"/>
        </w:rPr>
        <w:tab/>
        <w:t>Nokia, Nokia Shanghai Bell</w:t>
      </w:r>
    </w:p>
    <w:p w14:paraId="54D072C2" w14:textId="02137AC8" w:rsidR="000723C0" w:rsidRDefault="0097273D" w:rsidP="000723C0">
      <w:pPr>
        <w:rPr>
          <w:lang w:eastAsia="x-none"/>
        </w:rPr>
      </w:pPr>
      <w:hyperlink r:id="rId642" w:history="1">
        <w:r w:rsidR="00956756">
          <w:rPr>
            <w:rStyle w:val="Hyperlink"/>
            <w:lang w:eastAsia="x-none"/>
          </w:rPr>
          <w:t>R1-1910638</w:t>
        </w:r>
      </w:hyperlink>
      <w:r w:rsidR="000723C0">
        <w:rPr>
          <w:lang w:eastAsia="x-none"/>
        </w:rPr>
        <w:tab/>
        <w:t>DL signals and channels for NR-unlicensed</w:t>
      </w:r>
      <w:r w:rsidR="000723C0">
        <w:rPr>
          <w:lang w:eastAsia="x-none"/>
        </w:rPr>
        <w:tab/>
        <w:t>Intel Corporation</w:t>
      </w:r>
    </w:p>
    <w:p w14:paraId="5BCF6E11" w14:textId="2CD887F6" w:rsidR="000723C0" w:rsidRDefault="0097273D" w:rsidP="000723C0">
      <w:pPr>
        <w:rPr>
          <w:lang w:eastAsia="x-none"/>
        </w:rPr>
      </w:pPr>
      <w:hyperlink r:id="rId643" w:history="1">
        <w:r w:rsidR="00956756">
          <w:rPr>
            <w:rStyle w:val="Hyperlink"/>
            <w:lang w:eastAsia="x-none"/>
          </w:rPr>
          <w:t>R1-1910758</w:t>
        </w:r>
      </w:hyperlink>
      <w:r w:rsidR="000723C0">
        <w:rPr>
          <w:lang w:eastAsia="x-none"/>
        </w:rPr>
        <w:tab/>
        <w:t>DL Signals and Channels for NR-U</w:t>
      </w:r>
      <w:r w:rsidR="000723C0">
        <w:rPr>
          <w:lang w:eastAsia="x-none"/>
        </w:rPr>
        <w:tab/>
        <w:t>Sony</w:t>
      </w:r>
    </w:p>
    <w:p w14:paraId="3FBE6A1A" w14:textId="79B8AC5C" w:rsidR="000723C0" w:rsidRDefault="0097273D" w:rsidP="000723C0">
      <w:pPr>
        <w:rPr>
          <w:lang w:eastAsia="x-none"/>
        </w:rPr>
      </w:pPr>
      <w:hyperlink r:id="rId644" w:history="1">
        <w:r w:rsidR="00956756">
          <w:rPr>
            <w:rStyle w:val="Hyperlink"/>
            <w:lang w:eastAsia="x-none"/>
          </w:rPr>
          <w:t>R1-1910788</w:t>
        </w:r>
      </w:hyperlink>
      <w:r w:rsidR="000723C0">
        <w:rPr>
          <w:lang w:eastAsia="x-none"/>
        </w:rPr>
        <w:tab/>
        <w:t>DL signals and channels for NR-U</w:t>
      </w:r>
      <w:r w:rsidR="000723C0">
        <w:rPr>
          <w:lang w:eastAsia="x-none"/>
        </w:rPr>
        <w:tab/>
        <w:t>OPPO</w:t>
      </w:r>
    </w:p>
    <w:p w14:paraId="06F93ED1" w14:textId="5A698F61" w:rsidR="000723C0" w:rsidRDefault="0097273D" w:rsidP="000723C0">
      <w:pPr>
        <w:rPr>
          <w:lang w:eastAsia="x-none"/>
        </w:rPr>
      </w:pPr>
      <w:hyperlink r:id="rId645" w:history="1">
        <w:r w:rsidR="00956756">
          <w:rPr>
            <w:rStyle w:val="Hyperlink"/>
            <w:lang w:eastAsia="x-none"/>
          </w:rPr>
          <w:t>R1-1910817</w:t>
        </w:r>
      </w:hyperlink>
      <w:r w:rsidR="000723C0">
        <w:rPr>
          <w:lang w:eastAsia="x-none"/>
        </w:rPr>
        <w:tab/>
        <w:t>Physical layer design of DL signals and channels for NR-U</w:t>
      </w:r>
      <w:r w:rsidR="000723C0">
        <w:rPr>
          <w:lang w:eastAsia="x-none"/>
        </w:rPr>
        <w:tab/>
        <w:t>LG Electronics</w:t>
      </w:r>
    </w:p>
    <w:p w14:paraId="22EB8376" w14:textId="2913F469" w:rsidR="000723C0" w:rsidRDefault="0097273D" w:rsidP="000723C0">
      <w:pPr>
        <w:rPr>
          <w:lang w:eastAsia="x-none"/>
        </w:rPr>
      </w:pPr>
      <w:hyperlink r:id="rId646" w:history="1">
        <w:r w:rsidR="00956756">
          <w:rPr>
            <w:rStyle w:val="Hyperlink"/>
            <w:lang w:eastAsia="x-none"/>
          </w:rPr>
          <w:t>R1-1910927</w:t>
        </w:r>
      </w:hyperlink>
      <w:r w:rsidR="000723C0">
        <w:rPr>
          <w:lang w:eastAsia="x-none"/>
        </w:rPr>
        <w:tab/>
        <w:t>Downlink structure and procedure for NR-U operation</w:t>
      </w:r>
      <w:r w:rsidR="000723C0">
        <w:rPr>
          <w:lang w:eastAsia="x-none"/>
        </w:rPr>
        <w:tab/>
        <w:t>Sharp</w:t>
      </w:r>
    </w:p>
    <w:p w14:paraId="401F0DCC" w14:textId="4F411C29" w:rsidR="000723C0" w:rsidRDefault="0097273D" w:rsidP="000723C0">
      <w:pPr>
        <w:rPr>
          <w:lang w:eastAsia="x-none"/>
        </w:rPr>
      </w:pPr>
      <w:hyperlink r:id="rId647" w:history="1">
        <w:r w:rsidR="00956756">
          <w:rPr>
            <w:rStyle w:val="Hyperlink"/>
            <w:lang w:eastAsia="x-none"/>
          </w:rPr>
          <w:t>R1-1910938</w:t>
        </w:r>
      </w:hyperlink>
      <w:r w:rsidR="000723C0">
        <w:rPr>
          <w:lang w:eastAsia="x-none"/>
        </w:rPr>
        <w:tab/>
        <w:t>DL signals and channels for NR-U</w:t>
      </w:r>
      <w:r w:rsidR="000723C0">
        <w:rPr>
          <w:lang w:eastAsia="x-none"/>
        </w:rPr>
        <w:tab/>
        <w:t>InterDigital, Inc.</w:t>
      </w:r>
    </w:p>
    <w:p w14:paraId="02613357" w14:textId="7F6C5ACC" w:rsidR="000723C0" w:rsidRDefault="0097273D" w:rsidP="000723C0">
      <w:pPr>
        <w:rPr>
          <w:lang w:eastAsia="x-none"/>
        </w:rPr>
      </w:pPr>
      <w:hyperlink r:id="rId648" w:history="1">
        <w:r w:rsidR="00956756">
          <w:rPr>
            <w:rStyle w:val="Hyperlink"/>
            <w:lang w:eastAsia="x-none"/>
          </w:rPr>
          <w:t>R1-1910945</w:t>
        </w:r>
      </w:hyperlink>
      <w:r w:rsidR="000723C0">
        <w:rPr>
          <w:lang w:eastAsia="x-none"/>
        </w:rPr>
        <w:tab/>
        <w:t>DL signals and channels for NR-U</w:t>
      </w:r>
      <w:r w:rsidR="000723C0">
        <w:rPr>
          <w:lang w:eastAsia="x-none"/>
        </w:rPr>
        <w:tab/>
        <w:t>Ericsson</w:t>
      </w:r>
    </w:p>
    <w:p w14:paraId="65FB371E" w14:textId="4B79CB28" w:rsidR="000723C0" w:rsidRDefault="0097273D" w:rsidP="000723C0">
      <w:pPr>
        <w:rPr>
          <w:lang w:eastAsia="x-none"/>
        </w:rPr>
      </w:pPr>
      <w:hyperlink r:id="rId649" w:history="1">
        <w:r w:rsidR="00956756">
          <w:rPr>
            <w:rStyle w:val="Hyperlink"/>
            <w:lang w:eastAsia="x-none"/>
          </w:rPr>
          <w:t>R1-1910995</w:t>
        </w:r>
      </w:hyperlink>
      <w:r w:rsidR="000723C0">
        <w:rPr>
          <w:lang w:eastAsia="x-none"/>
        </w:rPr>
        <w:tab/>
        <w:t>DL signals and channels for NR-U</w:t>
      </w:r>
      <w:r w:rsidR="000723C0">
        <w:rPr>
          <w:lang w:eastAsia="x-none"/>
        </w:rPr>
        <w:tab/>
        <w:t>ETRI</w:t>
      </w:r>
    </w:p>
    <w:p w14:paraId="717E61AC" w14:textId="7FB9D975" w:rsidR="000723C0" w:rsidRDefault="0097273D" w:rsidP="000723C0">
      <w:pPr>
        <w:rPr>
          <w:lang w:eastAsia="x-none"/>
        </w:rPr>
      </w:pPr>
      <w:hyperlink r:id="rId650" w:history="1">
        <w:r w:rsidR="00956756">
          <w:rPr>
            <w:rStyle w:val="Hyperlink"/>
            <w:lang w:eastAsia="x-none"/>
          </w:rPr>
          <w:t>R1-1911050</w:t>
        </w:r>
      </w:hyperlink>
      <w:r w:rsidR="000723C0">
        <w:rPr>
          <w:lang w:eastAsia="x-none"/>
        </w:rPr>
        <w:tab/>
        <w:t>DL Signals and Channels for NR-U operation</w:t>
      </w:r>
      <w:r w:rsidR="000723C0">
        <w:rPr>
          <w:lang w:eastAsia="x-none"/>
        </w:rPr>
        <w:tab/>
        <w:t>MediaTek Inc.</w:t>
      </w:r>
    </w:p>
    <w:p w14:paraId="18760A48" w14:textId="0C4AD6EF" w:rsidR="000723C0" w:rsidRDefault="0097273D" w:rsidP="000723C0">
      <w:pPr>
        <w:rPr>
          <w:lang w:eastAsia="x-none"/>
        </w:rPr>
      </w:pPr>
      <w:hyperlink r:id="rId651" w:history="1">
        <w:r w:rsidR="00956756">
          <w:rPr>
            <w:rStyle w:val="Hyperlink"/>
            <w:lang w:eastAsia="x-none"/>
          </w:rPr>
          <w:t>R1-1911095</w:t>
        </w:r>
      </w:hyperlink>
      <w:r w:rsidR="000723C0">
        <w:rPr>
          <w:lang w:eastAsia="x-none"/>
        </w:rPr>
        <w:tab/>
        <w:t>DL signals and channels for NR-U</w:t>
      </w:r>
      <w:r w:rsidR="000723C0">
        <w:rPr>
          <w:lang w:eastAsia="x-none"/>
        </w:rPr>
        <w:tab/>
        <w:t>Qualcomm Incorporated</w:t>
      </w:r>
    </w:p>
    <w:p w14:paraId="03753D4F" w14:textId="099F3111" w:rsidR="000723C0" w:rsidRDefault="0097273D" w:rsidP="000723C0">
      <w:pPr>
        <w:rPr>
          <w:lang w:eastAsia="x-none"/>
        </w:rPr>
      </w:pPr>
      <w:hyperlink r:id="rId652" w:history="1">
        <w:r w:rsidR="00956756">
          <w:rPr>
            <w:rStyle w:val="Hyperlink"/>
            <w:lang w:eastAsia="x-none"/>
          </w:rPr>
          <w:t>R1-1911158</w:t>
        </w:r>
      </w:hyperlink>
      <w:r w:rsidR="000723C0">
        <w:rPr>
          <w:lang w:eastAsia="x-none"/>
        </w:rPr>
        <w:tab/>
        <w:t>DL signals and channels for NR-U</w:t>
      </w:r>
      <w:r w:rsidR="000723C0">
        <w:rPr>
          <w:lang w:eastAsia="x-none"/>
        </w:rPr>
        <w:tab/>
        <w:t>NTT DOCOMO, INC.</w:t>
      </w:r>
    </w:p>
    <w:p w14:paraId="43BDA84F" w14:textId="3E9B6B0B" w:rsidR="000723C0" w:rsidRDefault="0097273D" w:rsidP="000723C0">
      <w:pPr>
        <w:rPr>
          <w:lang w:eastAsia="x-none"/>
        </w:rPr>
      </w:pPr>
      <w:hyperlink r:id="rId653" w:history="1">
        <w:r w:rsidR="00956756">
          <w:rPr>
            <w:rStyle w:val="Hyperlink"/>
            <w:lang w:eastAsia="x-none"/>
          </w:rPr>
          <w:t>R1-1911212</w:t>
        </w:r>
      </w:hyperlink>
      <w:r w:rsidR="000723C0">
        <w:rPr>
          <w:lang w:eastAsia="x-none"/>
        </w:rPr>
        <w:tab/>
        <w:t>Discussion on DL signals and channels</w:t>
      </w:r>
      <w:r w:rsidR="000723C0">
        <w:rPr>
          <w:lang w:eastAsia="x-none"/>
        </w:rPr>
        <w:tab/>
        <w:t>ASUSTEK COMPUTER (SHANGHAI)</w:t>
      </w:r>
    </w:p>
    <w:p w14:paraId="5DEEC9C5" w14:textId="63172841" w:rsidR="000723C0" w:rsidRDefault="0097273D" w:rsidP="000723C0">
      <w:pPr>
        <w:rPr>
          <w:lang w:eastAsia="x-none"/>
        </w:rPr>
      </w:pPr>
      <w:hyperlink r:id="rId654" w:history="1">
        <w:r w:rsidR="00956756">
          <w:rPr>
            <w:rStyle w:val="Hyperlink"/>
            <w:lang w:eastAsia="x-none"/>
          </w:rPr>
          <w:t>R1-1911243</w:t>
        </w:r>
      </w:hyperlink>
      <w:r w:rsidR="000723C0">
        <w:rPr>
          <w:lang w:eastAsia="x-none"/>
        </w:rPr>
        <w:tab/>
        <w:t xml:space="preserve">DL signals and channels for NR-U </w:t>
      </w:r>
      <w:r w:rsidR="000723C0">
        <w:rPr>
          <w:lang w:eastAsia="x-none"/>
        </w:rPr>
        <w:tab/>
        <w:t>PANASONIC</w:t>
      </w:r>
    </w:p>
    <w:p w14:paraId="2CBF7A10" w14:textId="6A5BA132" w:rsidR="000723C0" w:rsidRDefault="0097273D" w:rsidP="000723C0">
      <w:pPr>
        <w:rPr>
          <w:lang w:eastAsia="x-none"/>
        </w:rPr>
      </w:pPr>
      <w:hyperlink r:id="rId655" w:history="1">
        <w:r w:rsidR="00956756">
          <w:rPr>
            <w:rStyle w:val="Hyperlink"/>
            <w:lang w:eastAsia="x-none"/>
          </w:rPr>
          <w:t>R1-1911258</w:t>
        </w:r>
      </w:hyperlink>
      <w:r w:rsidR="000723C0">
        <w:rPr>
          <w:lang w:eastAsia="x-none"/>
        </w:rPr>
        <w:tab/>
        <w:t>DL Frame Structure and COT Structure Aspects for NR-U</w:t>
      </w:r>
      <w:r w:rsidR="000723C0">
        <w:rPr>
          <w:lang w:eastAsia="x-none"/>
        </w:rPr>
        <w:tab/>
        <w:t>Motorola Mobility, Lenovo</w:t>
      </w:r>
    </w:p>
    <w:p w14:paraId="48BA7614" w14:textId="48478370" w:rsidR="000723C0" w:rsidRDefault="0097273D" w:rsidP="000723C0">
      <w:pPr>
        <w:rPr>
          <w:lang w:eastAsia="x-none"/>
        </w:rPr>
      </w:pPr>
      <w:hyperlink r:id="rId656" w:history="1">
        <w:r w:rsidR="00956756">
          <w:rPr>
            <w:rStyle w:val="Hyperlink"/>
            <w:lang w:eastAsia="x-none"/>
          </w:rPr>
          <w:t>R1-1911293</w:t>
        </w:r>
      </w:hyperlink>
      <w:r w:rsidR="000723C0">
        <w:rPr>
          <w:lang w:eastAsia="x-none"/>
        </w:rPr>
        <w:tab/>
        <w:t>Discussion on the DL signals and channels for NR-U</w:t>
      </w:r>
      <w:r w:rsidR="000723C0">
        <w:rPr>
          <w:lang w:eastAsia="x-none"/>
        </w:rPr>
        <w:tab/>
        <w:t>Beijing Xiaomi Mobile Software</w:t>
      </w:r>
    </w:p>
    <w:p w14:paraId="3450B4EF" w14:textId="6314CF7E" w:rsidR="000723C0" w:rsidRDefault="0097273D" w:rsidP="000723C0">
      <w:pPr>
        <w:rPr>
          <w:lang w:eastAsia="x-none"/>
        </w:rPr>
      </w:pPr>
      <w:hyperlink r:id="rId657" w:history="1">
        <w:r w:rsidR="00956756">
          <w:rPr>
            <w:rStyle w:val="Hyperlink"/>
            <w:lang w:eastAsia="x-none"/>
          </w:rPr>
          <w:t>R1-1911321</w:t>
        </w:r>
      </w:hyperlink>
      <w:r w:rsidR="000723C0">
        <w:rPr>
          <w:lang w:eastAsia="x-none"/>
        </w:rPr>
        <w:tab/>
        <w:t>Discussions on DL signals and channels design in NR-U</w:t>
      </w:r>
      <w:r w:rsidR="000723C0">
        <w:rPr>
          <w:lang w:eastAsia="x-none"/>
        </w:rPr>
        <w:tab/>
        <w:t>CAICT</w:t>
      </w:r>
    </w:p>
    <w:p w14:paraId="1739FC3C" w14:textId="5DD7FA79" w:rsidR="000723C0" w:rsidRDefault="0097273D" w:rsidP="000723C0">
      <w:pPr>
        <w:rPr>
          <w:lang w:eastAsia="x-none"/>
        </w:rPr>
      </w:pPr>
      <w:hyperlink r:id="rId658" w:history="1">
        <w:r w:rsidR="00956756">
          <w:rPr>
            <w:rStyle w:val="Hyperlink"/>
            <w:lang w:eastAsia="x-none"/>
          </w:rPr>
          <w:t>R1-1911331</w:t>
        </w:r>
      </w:hyperlink>
      <w:r w:rsidR="000723C0">
        <w:rPr>
          <w:lang w:eastAsia="x-none"/>
        </w:rPr>
        <w:tab/>
        <w:t>Discussion on DL signals and channels in NR unlicensed</w:t>
      </w:r>
      <w:r w:rsidR="000723C0">
        <w:rPr>
          <w:lang w:eastAsia="x-none"/>
        </w:rPr>
        <w:tab/>
        <w:t>Google</w:t>
      </w:r>
    </w:p>
    <w:p w14:paraId="268E413F" w14:textId="77777777" w:rsidR="000723C0" w:rsidRDefault="000723C0" w:rsidP="000723C0">
      <w:pPr>
        <w:rPr>
          <w:lang w:eastAsia="x-none"/>
        </w:rPr>
      </w:pPr>
    </w:p>
    <w:p w14:paraId="3A69D13F" w14:textId="77777777" w:rsidR="000723C0" w:rsidRDefault="000723C0" w:rsidP="000723C0">
      <w:pPr>
        <w:rPr>
          <w:lang w:eastAsia="x-none"/>
        </w:rPr>
      </w:pPr>
      <w:r w:rsidRPr="009D21D7">
        <w:rPr>
          <w:highlight w:val="green"/>
          <w:lang w:eastAsia="x-none"/>
        </w:rPr>
        <w:t>Agreement:</w:t>
      </w:r>
    </w:p>
    <w:p w14:paraId="088D430B" w14:textId="77777777" w:rsidR="000723C0" w:rsidRPr="00CD523F" w:rsidRDefault="000723C0" w:rsidP="000723C0">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2E51B8B7" w14:textId="77777777" w:rsidR="000723C0" w:rsidRPr="00CD523F" w:rsidRDefault="000723C0" w:rsidP="00D9697D">
      <w:pPr>
        <w:pStyle w:val="ListParagraph"/>
        <w:numPr>
          <w:ilvl w:val="0"/>
          <w:numId w:val="423"/>
        </w:numPr>
      </w:pPr>
      <w:r>
        <w:t>The following are c</w:t>
      </w:r>
      <w:r w:rsidRPr="00CD523F">
        <w:t>onfigurable by RRC:</w:t>
      </w:r>
    </w:p>
    <w:p w14:paraId="10281568" w14:textId="77777777" w:rsidR="000723C0" w:rsidRPr="00CD523F" w:rsidRDefault="000723C0" w:rsidP="00D9697D">
      <w:pPr>
        <w:pStyle w:val="ListParagraph"/>
        <w:numPr>
          <w:ilvl w:val="1"/>
          <w:numId w:val="423"/>
        </w:numPr>
      </w:pPr>
      <w:r w:rsidRPr="00CD523F">
        <w:t>Presence of this bit-field</w:t>
      </w:r>
    </w:p>
    <w:p w14:paraId="6CC9F0D9" w14:textId="77777777" w:rsidR="000723C0" w:rsidRPr="00CD523F" w:rsidRDefault="000723C0" w:rsidP="00D9697D">
      <w:pPr>
        <w:pStyle w:val="ListParagraph"/>
        <w:numPr>
          <w:ilvl w:val="1"/>
          <w:numId w:val="423"/>
        </w:numPr>
      </w:pPr>
      <w:r w:rsidRPr="00CD523F">
        <w:t>Location of this bit-field in the DCI</w:t>
      </w:r>
    </w:p>
    <w:p w14:paraId="1A29AC45" w14:textId="77777777" w:rsidR="000723C0" w:rsidRDefault="000723C0" w:rsidP="00D9697D">
      <w:pPr>
        <w:pStyle w:val="ListParagraph"/>
        <w:numPr>
          <w:ilvl w:val="1"/>
          <w:numId w:val="423"/>
        </w:numPr>
      </w:pPr>
      <w:r w:rsidRPr="00CD523F">
        <w:t xml:space="preserve">Length of this bit-field in the DCI </w:t>
      </w:r>
    </w:p>
    <w:p w14:paraId="4BC29B39" w14:textId="77777777" w:rsidR="000723C0" w:rsidRPr="00CD523F" w:rsidRDefault="000723C0" w:rsidP="00D9697D">
      <w:pPr>
        <w:pStyle w:val="ListParagraph"/>
        <w:numPr>
          <w:ilvl w:val="2"/>
          <w:numId w:val="423"/>
        </w:numPr>
      </w:pPr>
      <w:r>
        <w:t>FFS: Whether a single value will suffice in which case, the length is not configurable</w:t>
      </w:r>
    </w:p>
    <w:p w14:paraId="03C9B07A" w14:textId="77777777" w:rsidR="000723C0" w:rsidRDefault="000723C0" w:rsidP="00D9697D">
      <w:pPr>
        <w:pStyle w:val="ListParagraph"/>
        <w:numPr>
          <w:ilvl w:val="1"/>
          <w:numId w:val="423"/>
        </w:numPr>
      </w:pPr>
      <w:r>
        <w:t>Encoding of the bit field value, i.e., w</w:t>
      </w:r>
      <w:r w:rsidRPr="00CD523F">
        <w:t>hat COT duration corresponds to which bit-field value</w:t>
      </w:r>
    </w:p>
    <w:p w14:paraId="6B83F8D5" w14:textId="77777777" w:rsidR="000723C0" w:rsidRPr="00CD523F" w:rsidRDefault="000723C0" w:rsidP="00D9697D">
      <w:pPr>
        <w:pStyle w:val="ListParagraph"/>
        <w:numPr>
          <w:ilvl w:val="0"/>
          <w:numId w:val="423"/>
        </w:numPr>
      </w:pPr>
      <w:r w:rsidRPr="00CD523F">
        <w:t xml:space="preserve">If a UE receives this </w:t>
      </w:r>
      <w:r>
        <w:t>bit-</w:t>
      </w:r>
      <w:r w:rsidRPr="00CD523F">
        <w:t>field, it applies the knowledge about end-of-COT at least for the purpose of UL transmission LBT category switching in a gNB-acquired COT</w:t>
      </w:r>
    </w:p>
    <w:p w14:paraId="40EDEC47" w14:textId="77777777" w:rsidR="000723C0" w:rsidRPr="00CD523F" w:rsidRDefault="000723C0" w:rsidP="00D9697D">
      <w:pPr>
        <w:pStyle w:val="ListParagraph"/>
        <w:numPr>
          <w:ilvl w:val="0"/>
          <w:numId w:val="423"/>
        </w:numPr>
      </w:pPr>
      <w:r w:rsidRPr="00CD523F">
        <w:t>If this field is not</w:t>
      </w:r>
      <w:r>
        <w:t xml:space="preserve"> present</w:t>
      </w:r>
      <w:r w:rsidRPr="00CD523F">
        <w:t xml:space="preserve">, UE </w:t>
      </w:r>
      <w:r>
        <w:t xml:space="preserve">should </w:t>
      </w:r>
      <w:r w:rsidRPr="00CD523F">
        <w:t>use SFI indication to determine end-of-COT</w:t>
      </w:r>
      <w:r>
        <w:t xml:space="preserve"> (if SFI is available)</w:t>
      </w:r>
    </w:p>
    <w:p w14:paraId="028E4506" w14:textId="77777777" w:rsidR="000723C0" w:rsidRDefault="000723C0" w:rsidP="002321E5">
      <w:pPr>
        <w:pStyle w:val="ListParagraph"/>
        <w:numPr>
          <w:ilvl w:val="1"/>
          <w:numId w:val="423"/>
        </w:numPr>
      </w:pPr>
      <w:r w:rsidRPr="00CD523F">
        <w:t>FFS</w:t>
      </w:r>
      <w:r>
        <w:t>:</w:t>
      </w:r>
      <w:r w:rsidRPr="00CD523F">
        <w:t xml:space="preserve"> details for this SFI-based mechanism</w:t>
      </w:r>
    </w:p>
    <w:p w14:paraId="26FAB9DE" w14:textId="77777777" w:rsidR="000723C0" w:rsidRDefault="000723C0" w:rsidP="00D9697D">
      <w:pPr>
        <w:pStyle w:val="ListParagraph"/>
        <w:numPr>
          <w:ilvl w:val="0"/>
          <w:numId w:val="423"/>
        </w:numPr>
      </w:pPr>
      <w:r w:rsidRPr="00CD523F">
        <w:t>F</w:t>
      </w:r>
      <w:r>
        <w:t>FS:</w:t>
      </w:r>
      <w:r w:rsidRPr="00CD523F">
        <w:t xml:space="preserve"> </w:t>
      </w:r>
      <w:r>
        <w:t>W</w:t>
      </w:r>
      <w:r w:rsidRPr="00CD523F">
        <w:t>hether t</w:t>
      </w:r>
      <w:r>
        <w:t>he duration is encoded</w:t>
      </w:r>
      <w:r w:rsidRPr="00CD523F">
        <w:t xml:space="preserve"> as </w:t>
      </w:r>
      <w:r>
        <w:t xml:space="preserve">e.g., </w:t>
      </w:r>
      <w:r w:rsidRPr="00CD523F">
        <w:t>total length</w:t>
      </w:r>
      <w:r>
        <w:t xml:space="preserve"> or</w:t>
      </w:r>
      <w:r w:rsidRPr="00CD523F">
        <w:t xml:space="preserve"> remaining length</w:t>
      </w:r>
      <w:r>
        <w:t>.</w:t>
      </w:r>
    </w:p>
    <w:p w14:paraId="7BB94673" w14:textId="77777777" w:rsidR="000723C0" w:rsidRDefault="000723C0" w:rsidP="00D9697D">
      <w:pPr>
        <w:pStyle w:val="ListParagraph"/>
        <w:numPr>
          <w:ilvl w:val="0"/>
          <w:numId w:val="423"/>
        </w:numPr>
      </w:pPr>
      <w:r>
        <w:t>FFS: Granularity the signalled duration</w:t>
      </w:r>
    </w:p>
    <w:p w14:paraId="17D3E26B" w14:textId="77777777" w:rsidR="000723C0" w:rsidRPr="000D1F90" w:rsidRDefault="000723C0" w:rsidP="000723C0">
      <w:pPr>
        <w:rPr>
          <w:lang w:eastAsia="x-none"/>
        </w:rPr>
      </w:pPr>
      <w:r w:rsidRPr="008763DC">
        <w:rPr>
          <w:highlight w:val="green"/>
          <w:lang w:eastAsia="x-none"/>
        </w:rPr>
        <w:t>Agreement:</w:t>
      </w:r>
    </w:p>
    <w:p w14:paraId="36A1DE11" w14:textId="77777777" w:rsidR="000723C0" w:rsidRPr="000D1F90" w:rsidRDefault="000723C0" w:rsidP="002321E5">
      <w:pPr>
        <w:pStyle w:val="ListParagraph"/>
        <w:numPr>
          <w:ilvl w:val="0"/>
          <w:numId w:val="424"/>
        </w:numPr>
      </w:pPr>
      <w:r w:rsidRPr="000D1F90">
        <w:t xml:space="preserve">A UE can be provided with </w:t>
      </w:r>
      <w:r>
        <w:t xml:space="preserve">at least two groups (FFS: more than two groups) of search space sets </w:t>
      </w:r>
      <w:r w:rsidRPr="000D1F90">
        <w:t xml:space="preserve">for PDCCH. The UE </w:t>
      </w:r>
      <w:r>
        <w:t xml:space="preserve">can be configured to </w:t>
      </w:r>
      <w:r w:rsidRPr="000D1F90">
        <w:t xml:space="preserve">switch </w:t>
      </w:r>
      <w:r>
        <w:t>between the groups</w:t>
      </w:r>
      <w:r w:rsidRPr="000D1F90">
        <w:t xml:space="preserve">, indicated based on </w:t>
      </w:r>
      <w:r>
        <w:t xml:space="preserve">at least </w:t>
      </w:r>
      <w:r w:rsidRPr="000D1F90">
        <w:t>the following alternatives</w:t>
      </w:r>
      <w:r>
        <w:t>.</w:t>
      </w:r>
    </w:p>
    <w:p w14:paraId="7AD0F8AE" w14:textId="77777777" w:rsidR="000723C0" w:rsidRPr="000D1F90" w:rsidRDefault="000723C0" w:rsidP="002321E5">
      <w:pPr>
        <w:pStyle w:val="ListParagraph"/>
        <w:numPr>
          <w:ilvl w:val="1"/>
          <w:numId w:val="424"/>
        </w:numPr>
      </w:pPr>
      <w:r w:rsidRPr="000D1F90">
        <w:t>Alt 1: implicitly e.g. after detection of [FFS: DL burst, (WB-)DM-RS, GC-PDCCH and/or PDCCH]</w:t>
      </w:r>
      <w:r>
        <w:t xml:space="preserve"> and/or e.g., based on information on COT structure</w:t>
      </w:r>
      <w:r w:rsidRPr="000D1F90">
        <w:t>.</w:t>
      </w:r>
    </w:p>
    <w:p w14:paraId="3DE1287E" w14:textId="77777777" w:rsidR="000723C0" w:rsidRDefault="000723C0" w:rsidP="002321E5">
      <w:pPr>
        <w:pStyle w:val="ListParagraph"/>
        <w:numPr>
          <w:ilvl w:val="1"/>
          <w:numId w:val="424"/>
        </w:numPr>
      </w:pPr>
      <w:r w:rsidRPr="000D1F90">
        <w:t>Alt 2: explicitly in GC-PDCCH and/or PDCCH</w:t>
      </w:r>
    </w:p>
    <w:p w14:paraId="01DB383A" w14:textId="77777777" w:rsidR="000723C0" w:rsidRDefault="000723C0" w:rsidP="002321E5">
      <w:pPr>
        <w:pStyle w:val="ListParagraph"/>
        <w:numPr>
          <w:ilvl w:val="0"/>
          <w:numId w:val="424"/>
        </w:numPr>
      </w:pPr>
      <w:r>
        <w:t>Search space sets that are not part of the configured groups (e.g., a common search space set) will always be monitored by the UE regardless of the search space set indication</w:t>
      </w:r>
    </w:p>
    <w:p w14:paraId="5208C35D" w14:textId="77777777" w:rsidR="000723C0" w:rsidRDefault="000723C0" w:rsidP="002321E5">
      <w:pPr>
        <w:pStyle w:val="ListParagraph"/>
        <w:numPr>
          <w:ilvl w:val="0"/>
          <w:numId w:val="424"/>
        </w:numPr>
      </w:pPr>
      <w:r>
        <w:t>A single search space set can be part of more than one group.</w:t>
      </w:r>
    </w:p>
    <w:p w14:paraId="1DEF495A" w14:textId="7EC13DA4" w:rsidR="000723C0" w:rsidRDefault="000723C0" w:rsidP="000723C0">
      <w:pPr>
        <w:pStyle w:val="ListParagraph"/>
        <w:numPr>
          <w:ilvl w:val="0"/>
          <w:numId w:val="424"/>
        </w:numPr>
      </w:pPr>
      <w:r>
        <w:t>It is up to RAN2 to optimize the signalling to minimize overhead.</w:t>
      </w:r>
    </w:p>
    <w:p w14:paraId="7FDDC640" w14:textId="77777777" w:rsidR="000723C0" w:rsidRDefault="000723C0" w:rsidP="00A92720">
      <w:pPr>
        <w:pStyle w:val="Heading5"/>
      </w:pPr>
      <w:bookmarkStart w:id="156" w:name="_Toc24709859"/>
      <w:r>
        <w:t>UL signals and channels</w:t>
      </w:r>
      <w:bookmarkEnd w:id="156"/>
    </w:p>
    <w:p w14:paraId="7A0B8D2B" w14:textId="5666A6C0" w:rsidR="000723C0" w:rsidRDefault="000723C0" w:rsidP="000723C0">
      <w:pPr>
        <w:rPr>
          <w:i/>
        </w:rPr>
      </w:pPr>
      <w:r w:rsidRPr="00B823EF">
        <w:rPr>
          <w:i/>
        </w:rPr>
        <w:t>Block interlaced PUCCH design, block interlaced PUSCH design</w:t>
      </w:r>
      <w:r>
        <w:rPr>
          <w:i/>
        </w:rPr>
        <w:t xml:space="preserve"> </w:t>
      </w:r>
      <w:r w:rsidRPr="00790AA3">
        <w:rPr>
          <w:i/>
        </w:rPr>
        <w:t>(including PUSCH on a 10 MHz SCell in 5 GHz)</w:t>
      </w:r>
      <w:r w:rsidRPr="00B823EF">
        <w:rPr>
          <w:i/>
        </w:rPr>
        <w:t>, flexible starting point for PUSCH due to LBT, SRS enhancement</w:t>
      </w:r>
    </w:p>
    <w:p w14:paraId="3B17FC6D" w14:textId="77777777" w:rsidR="002321E5" w:rsidRDefault="002321E5" w:rsidP="002321E5"/>
    <w:p w14:paraId="283397A5" w14:textId="1F1D5C1D" w:rsidR="000723C0" w:rsidRDefault="0097273D" w:rsidP="000723C0">
      <w:pPr>
        <w:rPr>
          <w:lang w:eastAsia="x-none"/>
        </w:rPr>
      </w:pPr>
      <w:hyperlink r:id="rId659" w:history="1">
        <w:r w:rsidR="00956756">
          <w:rPr>
            <w:rStyle w:val="Hyperlink"/>
            <w:lang w:eastAsia="x-none"/>
          </w:rPr>
          <w:t>R1-1909973</w:t>
        </w:r>
      </w:hyperlink>
      <w:r w:rsidR="000723C0">
        <w:rPr>
          <w:lang w:eastAsia="x-none"/>
        </w:rPr>
        <w:tab/>
        <w:t>Considerations on UL reference signals and channels design for NR-U</w:t>
      </w:r>
      <w:r w:rsidR="000723C0">
        <w:rPr>
          <w:lang w:eastAsia="x-none"/>
        </w:rPr>
        <w:tab/>
        <w:t>ZTE, Sanechips</w:t>
      </w:r>
    </w:p>
    <w:p w14:paraId="5E4D5381" w14:textId="6A48BEAB" w:rsidR="000723C0" w:rsidRDefault="0097273D" w:rsidP="000723C0">
      <w:pPr>
        <w:rPr>
          <w:lang w:eastAsia="x-none"/>
        </w:rPr>
      </w:pPr>
      <w:hyperlink r:id="rId660" w:history="1">
        <w:r w:rsidR="00956756">
          <w:rPr>
            <w:rStyle w:val="Hyperlink"/>
            <w:lang w:eastAsia="x-none"/>
          </w:rPr>
          <w:t>R1-1910029</w:t>
        </w:r>
      </w:hyperlink>
      <w:r w:rsidR="000723C0">
        <w:rPr>
          <w:lang w:eastAsia="x-none"/>
        </w:rPr>
        <w:tab/>
        <w:t>Discussion on UL Signals and Channels in NR-U</w:t>
      </w:r>
      <w:r w:rsidR="000723C0">
        <w:rPr>
          <w:lang w:eastAsia="x-none"/>
        </w:rPr>
        <w:tab/>
        <w:t>Spreadtrum Communications</w:t>
      </w:r>
    </w:p>
    <w:p w14:paraId="57896F67" w14:textId="42607392" w:rsidR="000723C0" w:rsidRDefault="0097273D" w:rsidP="000723C0">
      <w:pPr>
        <w:rPr>
          <w:lang w:eastAsia="x-none"/>
        </w:rPr>
      </w:pPr>
      <w:hyperlink r:id="rId661" w:history="1">
        <w:r w:rsidR="00956756">
          <w:rPr>
            <w:rStyle w:val="Hyperlink"/>
            <w:lang w:eastAsia="x-none"/>
          </w:rPr>
          <w:t>R1-1910044</w:t>
        </w:r>
      </w:hyperlink>
      <w:r w:rsidR="000723C0">
        <w:rPr>
          <w:lang w:eastAsia="x-none"/>
        </w:rPr>
        <w:tab/>
        <w:t>UL channels and signals in NR unlicensed band</w:t>
      </w:r>
      <w:r w:rsidR="000723C0">
        <w:rPr>
          <w:lang w:eastAsia="x-none"/>
        </w:rPr>
        <w:tab/>
        <w:t>Huawei, HiSilicon</w:t>
      </w:r>
    </w:p>
    <w:p w14:paraId="4E839FB4" w14:textId="6E4E2F0C" w:rsidR="000723C0" w:rsidRDefault="0097273D" w:rsidP="000723C0">
      <w:pPr>
        <w:rPr>
          <w:lang w:eastAsia="x-none"/>
        </w:rPr>
      </w:pPr>
      <w:hyperlink r:id="rId662" w:history="1">
        <w:r w:rsidR="00956756">
          <w:rPr>
            <w:rStyle w:val="Hyperlink"/>
            <w:lang w:eastAsia="x-none"/>
          </w:rPr>
          <w:t>R1-1910130</w:t>
        </w:r>
      </w:hyperlink>
      <w:r w:rsidR="000723C0">
        <w:rPr>
          <w:lang w:eastAsia="x-none"/>
        </w:rPr>
        <w:tab/>
        <w:t>UL signals and channels in NR-U</w:t>
      </w:r>
      <w:r w:rsidR="000723C0">
        <w:rPr>
          <w:lang w:eastAsia="x-none"/>
        </w:rPr>
        <w:tab/>
        <w:t>Fujitsu</w:t>
      </w:r>
    </w:p>
    <w:p w14:paraId="2A929BB3" w14:textId="4504DE95" w:rsidR="000723C0" w:rsidRDefault="0097273D" w:rsidP="000723C0">
      <w:pPr>
        <w:rPr>
          <w:lang w:eastAsia="x-none"/>
        </w:rPr>
      </w:pPr>
      <w:hyperlink r:id="rId663" w:history="1">
        <w:r w:rsidR="00956756">
          <w:rPr>
            <w:rStyle w:val="Hyperlink"/>
            <w:lang w:eastAsia="x-none"/>
          </w:rPr>
          <w:t>R1-1910155</w:t>
        </w:r>
      </w:hyperlink>
      <w:r w:rsidR="000723C0">
        <w:rPr>
          <w:lang w:eastAsia="x-none"/>
        </w:rPr>
        <w:tab/>
        <w:t>UL signals and channels for NR-U</w:t>
      </w:r>
      <w:r w:rsidR="000723C0">
        <w:rPr>
          <w:lang w:eastAsia="x-none"/>
        </w:rPr>
        <w:tab/>
        <w:t>Lenovo, Motorola Mobility</w:t>
      </w:r>
    </w:p>
    <w:p w14:paraId="556BFDAA" w14:textId="0DCF8ECE" w:rsidR="000723C0" w:rsidRDefault="0097273D" w:rsidP="000723C0">
      <w:pPr>
        <w:rPr>
          <w:lang w:eastAsia="x-none"/>
        </w:rPr>
      </w:pPr>
      <w:hyperlink r:id="rId664" w:history="1">
        <w:r w:rsidR="00956756">
          <w:rPr>
            <w:rStyle w:val="Hyperlink"/>
            <w:lang w:eastAsia="x-none"/>
          </w:rPr>
          <w:t>R1-1910203</w:t>
        </w:r>
      </w:hyperlink>
      <w:r w:rsidR="000723C0">
        <w:rPr>
          <w:lang w:eastAsia="x-none"/>
        </w:rPr>
        <w:tab/>
        <w:t>Discussion on physical UL channel design in unlicensed spectrum</w:t>
      </w:r>
      <w:r w:rsidR="000723C0">
        <w:rPr>
          <w:lang w:eastAsia="x-none"/>
        </w:rPr>
        <w:tab/>
        <w:t>vivo</w:t>
      </w:r>
    </w:p>
    <w:p w14:paraId="2AEF4238" w14:textId="7A8A0DB8" w:rsidR="000723C0" w:rsidRDefault="0097273D" w:rsidP="000723C0">
      <w:pPr>
        <w:rPr>
          <w:lang w:eastAsia="x-none"/>
        </w:rPr>
      </w:pPr>
      <w:hyperlink r:id="rId665" w:history="1">
        <w:r w:rsidR="00956756">
          <w:rPr>
            <w:rStyle w:val="Hyperlink"/>
            <w:lang w:eastAsia="x-none"/>
          </w:rPr>
          <w:t>R1-1910458</w:t>
        </w:r>
      </w:hyperlink>
      <w:r w:rsidR="000723C0">
        <w:rPr>
          <w:lang w:eastAsia="x-none"/>
        </w:rPr>
        <w:tab/>
        <w:t>UL signals and channels for NR-U</w:t>
      </w:r>
      <w:r w:rsidR="000723C0">
        <w:rPr>
          <w:lang w:eastAsia="x-none"/>
        </w:rPr>
        <w:tab/>
        <w:t>Samsung</w:t>
      </w:r>
    </w:p>
    <w:p w14:paraId="37CC218E" w14:textId="3B805CAB" w:rsidR="000723C0" w:rsidRDefault="0097273D" w:rsidP="000723C0">
      <w:pPr>
        <w:rPr>
          <w:lang w:eastAsia="x-none"/>
        </w:rPr>
      </w:pPr>
      <w:hyperlink r:id="rId666" w:history="1">
        <w:r w:rsidR="00956756">
          <w:rPr>
            <w:rStyle w:val="Hyperlink"/>
            <w:lang w:eastAsia="x-none"/>
          </w:rPr>
          <w:t>R1-1910563</w:t>
        </w:r>
      </w:hyperlink>
      <w:r w:rsidR="000723C0">
        <w:rPr>
          <w:lang w:eastAsia="x-none"/>
        </w:rPr>
        <w:tab/>
        <w:t>UL signals and channels for NR-U</w:t>
      </w:r>
      <w:r w:rsidR="000723C0">
        <w:rPr>
          <w:lang w:eastAsia="x-none"/>
        </w:rPr>
        <w:tab/>
        <w:t>Panasonic Corporation</w:t>
      </w:r>
    </w:p>
    <w:p w14:paraId="2D301BCE" w14:textId="4B52E3C6" w:rsidR="000723C0" w:rsidRDefault="0097273D" w:rsidP="000723C0">
      <w:pPr>
        <w:rPr>
          <w:lang w:eastAsia="x-none"/>
        </w:rPr>
      </w:pPr>
      <w:hyperlink r:id="rId667" w:history="1">
        <w:r w:rsidR="00956756">
          <w:rPr>
            <w:rStyle w:val="Hyperlink"/>
            <w:lang w:eastAsia="x-none"/>
          </w:rPr>
          <w:t>R1-1910594</w:t>
        </w:r>
      </w:hyperlink>
      <w:r w:rsidR="000723C0">
        <w:rPr>
          <w:lang w:eastAsia="x-none"/>
        </w:rPr>
        <w:tab/>
        <w:t>Remaining NR-U enhancements for uplink signals and channels</w:t>
      </w:r>
      <w:r w:rsidR="000723C0">
        <w:rPr>
          <w:lang w:eastAsia="x-none"/>
        </w:rPr>
        <w:tab/>
        <w:t>Nokia, Nokia Shanghai Bell</w:t>
      </w:r>
    </w:p>
    <w:p w14:paraId="29A771CC" w14:textId="178C5705" w:rsidR="000723C0" w:rsidRDefault="0097273D" w:rsidP="000723C0">
      <w:pPr>
        <w:rPr>
          <w:lang w:eastAsia="x-none"/>
        </w:rPr>
      </w:pPr>
      <w:hyperlink r:id="rId668" w:history="1">
        <w:r w:rsidR="00956756">
          <w:rPr>
            <w:rStyle w:val="Hyperlink"/>
            <w:lang w:eastAsia="x-none"/>
          </w:rPr>
          <w:t>R1-1910639</w:t>
        </w:r>
      </w:hyperlink>
      <w:r w:rsidR="000723C0">
        <w:rPr>
          <w:lang w:eastAsia="x-none"/>
        </w:rPr>
        <w:tab/>
        <w:t>UL signals and channels for NR-unlicensed</w:t>
      </w:r>
      <w:r w:rsidR="000723C0">
        <w:rPr>
          <w:lang w:eastAsia="x-none"/>
        </w:rPr>
        <w:tab/>
        <w:t>Intel Corporation</w:t>
      </w:r>
    </w:p>
    <w:p w14:paraId="17C56F49" w14:textId="29AF648A" w:rsidR="000723C0" w:rsidRDefault="0097273D" w:rsidP="000723C0">
      <w:pPr>
        <w:rPr>
          <w:b/>
          <w:lang w:eastAsia="x-none"/>
        </w:rPr>
      </w:pPr>
      <w:hyperlink r:id="rId669" w:history="1">
        <w:r w:rsidR="00956756" w:rsidRPr="00D83F7C">
          <w:rPr>
            <w:rStyle w:val="Hyperlink"/>
            <w:b/>
            <w:lang w:eastAsia="x-none"/>
          </w:rPr>
          <w:t>R1-1910789</w:t>
        </w:r>
      </w:hyperlink>
      <w:r w:rsidR="000723C0" w:rsidRPr="00D83F7C">
        <w:rPr>
          <w:b/>
          <w:lang w:eastAsia="x-none"/>
        </w:rPr>
        <w:tab/>
        <w:t>UL signals and channels for NR-U</w:t>
      </w:r>
      <w:r w:rsidR="000723C0" w:rsidRPr="00D83F7C">
        <w:rPr>
          <w:b/>
          <w:lang w:eastAsia="x-none"/>
        </w:rPr>
        <w:tab/>
        <w:t>OPPO</w:t>
      </w:r>
    </w:p>
    <w:p w14:paraId="0C4B04A3" w14:textId="27F08735" w:rsidR="000723C0" w:rsidRDefault="002F7AC2" w:rsidP="000723C0">
      <w:pPr>
        <w:rPr>
          <w:lang w:eastAsia="x-none"/>
        </w:rPr>
      </w:pPr>
      <w:r w:rsidRPr="002F7AC2">
        <w:rPr>
          <w:lang w:eastAsia="x-none"/>
        </w:rPr>
        <w:t>R1-1911404</w:t>
      </w:r>
      <w:r w:rsidRPr="002F7AC2">
        <w:rPr>
          <w:lang w:eastAsia="x-none"/>
        </w:rPr>
        <w:tab/>
        <w:t>Physical layer design of UL signals and channels for NR-U</w:t>
      </w:r>
      <w:r w:rsidRPr="002F7AC2">
        <w:rPr>
          <w:lang w:eastAsia="x-none"/>
        </w:rPr>
        <w:tab/>
        <w:t>LG Electronics</w:t>
      </w:r>
      <w:r>
        <w:rPr>
          <w:lang w:eastAsia="x-none"/>
        </w:rPr>
        <w:tab/>
        <w:t xml:space="preserve">(rev of </w:t>
      </w:r>
      <w:hyperlink r:id="rId670" w:history="1">
        <w:r w:rsidR="00956756">
          <w:rPr>
            <w:rStyle w:val="Hyperlink"/>
            <w:lang w:eastAsia="x-none"/>
          </w:rPr>
          <w:t>R1-1910818</w:t>
        </w:r>
      </w:hyperlink>
      <w:r>
        <w:rPr>
          <w:lang w:eastAsia="x-none"/>
        </w:rPr>
        <w:t>)</w:t>
      </w:r>
    </w:p>
    <w:p w14:paraId="34FD8EC6" w14:textId="1A06674A" w:rsidR="000723C0" w:rsidRDefault="0097273D" w:rsidP="000723C0">
      <w:pPr>
        <w:rPr>
          <w:lang w:eastAsia="x-none"/>
        </w:rPr>
      </w:pPr>
      <w:hyperlink r:id="rId671" w:history="1">
        <w:r w:rsidR="00956756">
          <w:rPr>
            <w:rStyle w:val="Hyperlink"/>
            <w:lang w:eastAsia="x-none"/>
          </w:rPr>
          <w:t>R1-1910928</w:t>
        </w:r>
      </w:hyperlink>
      <w:r w:rsidR="000723C0">
        <w:rPr>
          <w:lang w:eastAsia="x-none"/>
        </w:rPr>
        <w:tab/>
        <w:t>UL signals and channels for NR-U</w:t>
      </w:r>
      <w:r w:rsidR="000723C0">
        <w:rPr>
          <w:lang w:eastAsia="x-none"/>
        </w:rPr>
        <w:tab/>
        <w:t>Sharp</w:t>
      </w:r>
    </w:p>
    <w:p w14:paraId="7E5B0630" w14:textId="06BEABE8" w:rsidR="000723C0" w:rsidRDefault="0097273D" w:rsidP="000723C0">
      <w:pPr>
        <w:rPr>
          <w:lang w:eastAsia="x-none"/>
        </w:rPr>
      </w:pPr>
      <w:hyperlink r:id="rId672" w:history="1">
        <w:r w:rsidR="00956756">
          <w:rPr>
            <w:rStyle w:val="Hyperlink"/>
            <w:lang w:eastAsia="x-none"/>
          </w:rPr>
          <w:t>R1-1910946</w:t>
        </w:r>
      </w:hyperlink>
      <w:r w:rsidR="000723C0">
        <w:rPr>
          <w:lang w:eastAsia="x-none"/>
        </w:rPr>
        <w:tab/>
        <w:t>UL signals and channels for NR-U</w:t>
      </w:r>
      <w:r w:rsidR="000723C0">
        <w:rPr>
          <w:lang w:eastAsia="x-none"/>
        </w:rPr>
        <w:tab/>
        <w:t>Ericsson</w:t>
      </w:r>
    </w:p>
    <w:p w14:paraId="05094B7D" w14:textId="7738ADCC" w:rsidR="000723C0" w:rsidRDefault="0097273D" w:rsidP="000723C0">
      <w:pPr>
        <w:rPr>
          <w:lang w:eastAsia="x-none"/>
        </w:rPr>
      </w:pPr>
      <w:hyperlink r:id="rId673" w:history="1">
        <w:r w:rsidR="00956756">
          <w:rPr>
            <w:rStyle w:val="Hyperlink"/>
            <w:lang w:eastAsia="x-none"/>
          </w:rPr>
          <w:t>R1-1910956</w:t>
        </w:r>
      </w:hyperlink>
      <w:r w:rsidR="000723C0">
        <w:rPr>
          <w:lang w:eastAsia="x-none"/>
        </w:rPr>
        <w:tab/>
        <w:t>UL signals and channels for NR-U</w:t>
      </w:r>
      <w:r w:rsidR="000723C0">
        <w:rPr>
          <w:lang w:eastAsia="x-none"/>
        </w:rPr>
        <w:tab/>
        <w:t>Apple Inc.</w:t>
      </w:r>
    </w:p>
    <w:p w14:paraId="50A1AB30" w14:textId="24E34F15" w:rsidR="000723C0" w:rsidRDefault="0097273D" w:rsidP="000723C0">
      <w:pPr>
        <w:rPr>
          <w:lang w:eastAsia="x-none"/>
        </w:rPr>
      </w:pPr>
      <w:hyperlink r:id="rId674" w:history="1">
        <w:r w:rsidR="00956756">
          <w:rPr>
            <w:rStyle w:val="Hyperlink"/>
            <w:lang w:eastAsia="x-none"/>
          </w:rPr>
          <w:t>R1-1911051</w:t>
        </w:r>
      </w:hyperlink>
      <w:r w:rsidR="000723C0">
        <w:rPr>
          <w:lang w:eastAsia="x-none"/>
        </w:rPr>
        <w:tab/>
        <w:t>UL Signals and Channels for NR-U operation</w:t>
      </w:r>
      <w:r w:rsidR="000723C0">
        <w:rPr>
          <w:lang w:eastAsia="x-none"/>
        </w:rPr>
        <w:tab/>
        <w:t>MediaTek Inc.</w:t>
      </w:r>
    </w:p>
    <w:p w14:paraId="653133CA" w14:textId="510DB955" w:rsidR="000723C0" w:rsidRDefault="0097273D" w:rsidP="000723C0">
      <w:pPr>
        <w:rPr>
          <w:lang w:eastAsia="x-none"/>
        </w:rPr>
      </w:pPr>
      <w:hyperlink r:id="rId675" w:history="1">
        <w:r w:rsidR="00956756">
          <w:rPr>
            <w:rStyle w:val="Hyperlink"/>
            <w:lang w:eastAsia="x-none"/>
          </w:rPr>
          <w:t>R1-1911096</w:t>
        </w:r>
      </w:hyperlink>
      <w:r w:rsidR="000723C0">
        <w:rPr>
          <w:lang w:eastAsia="x-none"/>
        </w:rPr>
        <w:tab/>
        <w:t>UL signals and channels for NR-U</w:t>
      </w:r>
      <w:r w:rsidR="000723C0">
        <w:rPr>
          <w:lang w:eastAsia="x-none"/>
        </w:rPr>
        <w:tab/>
        <w:t>Qualcomm Incorporated</w:t>
      </w:r>
    </w:p>
    <w:p w14:paraId="2B9CC70B" w14:textId="665DDF2C" w:rsidR="000723C0" w:rsidRDefault="0097273D" w:rsidP="000723C0">
      <w:pPr>
        <w:rPr>
          <w:lang w:eastAsia="x-none"/>
        </w:rPr>
      </w:pPr>
      <w:hyperlink r:id="rId676" w:history="1">
        <w:r w:rsidR="00956756">
          <w:rPr>
            <w:rStyle w:val="Hyperlink"/>
            <w:lang w:eastAsia="x-none"/>
          </w:rPr>
          <w:t>R1-1911159</w:t>
        </w:r>
      </w:hyperlink>
      <w:r w:rsidR="000723C0">
        <w:rPr>
          <w:lang w:eastAsia="x-none"/>
        </w:rPr>
        <w:tab/>
        <w:t>UL signals and channels for NR-U</w:t>
      </w:r>
      <w:r w:rsidR="000723C0">
        <w:rPr>
          <w:lang w:eastAsia="x-none"/>
        </w:rPr>
        <w:tab/>
        <w:t>NTT DOCOMO, INC.</w:t>
      </w:r>
    </w:p>
    <w:p w14:paraId="388CB1BC" w14:textId="698334C3" w:rsidR="000723C0" w:rsidRDefault="0097273D" w:rsidP="000723C0">
      <w:pPr>
        <w:rPr>
          <w:lang w:eastAsia="x-none"/>
        </w:rPr>
      </w:pPr>
      <w:hyperlink r:id="rId677" w:history="1">
        <w:r w:rsidR="00956756">
          <w:rPr>
            <w:rStyle w:val="Hyperlink"/>
            <w:lang w:eastAsia="x-none"/>
          </w:rPr>
          <w:t>R1-1911311</w:t>
        </w:r>
      </w:hyperlink>
      <w:r w:rsidR="000723C0">
        <w:rPr>
          <w:lang w:eastAsia="x-none"/>
        </w:rPr>
        <w:tab/>
        <w:t>UL signals and channels for NR-U</w:t>
      </w:r>
      <w:r w:rsidR="000723C0">
        <w:rPr>
          <w:lang w:eastAsia="x-none"/>
        </w:rPr>
        <w:tab/>
        <w:t>WILUS Inc.</w:t>
      </w:r>
    </w:p>
    <w:p w14:paraId="088B50BE" w14:textId="77777777" w:rsidR="000723C0" w:rsidRDefault="000723C0" w:rsidP="000723C0">
      <w:pPr>
        <w:rPr>
          <w:lang w:eastAsia="x-none"/>
        </w:rPr>
      </w:pPr>
    </w:p>
    <w:p w14:paraId="63A53B86" w14:textId="34C88717" w:rsidR="000723C0" w:rsidRPr="00D83F7C" w:rsidRDefault="0097273D" w:rsidP="000723C0">
      <w:pPr>
        <w:rPr>
          <w:b/>
          <w:lang w:eastAsia="x-none"/>
        </w:rPr>
      </w:pPr>
      <w:hyperlink r:id="rId678" w:history="1">
        <w:r w:rsidR="00956756" w:rsidRPr="00D83F7C">
          <w:rPr>
            <w:rStyle w:val="Hyperlink"/>
            <w:b/>
            <w:lang w:eastAsia="x-none"/>
          </w:rPr>
          <w:t>R1-1911484</w:t>
        </w:r>
      </w:hyperlink>
      <w:r w:rsidR="000723C0" w:rsidRPr="00D83F7C">
        <w:rPr>
          <w:b/>
          <w:lang w:eastAsia="x-none"/>
        </w:rPr>
        <w:tab/>
        <w:t>Feature lead summary for UL Signals and Channels</w:t>
      </w:r>
      <w:r w:rsidR="000723C0" w:rsidRPr="00D83F7C">
        <w:rPr>
          <w:b/>
          <w:lang w:eastAsia="x-none"/>
        </w:rPr>
        <w:tab/>
        <w:t>Ericsson</w:t>
      </w:r>
    </w:p>
    <w:p w14:paraId="54E96DDA" w14:textId="0BF351CE" w:rsidR="000723C0" w:rsidRPr="00D83F7C" w:rsidRDefault="0097273D" w:rsidP="000723C0">
      <w:pPr>
        <w:rPr>
          <w:b/>
        </w:rPr>
      </w:pPr>
      <w:hyperlink r:id="rId679" w:history="1">
        <w:r w:rsidR="00956756" w:rsidRPr="00D83F7C">
          <w:rPr>
            <w:rStyle w:val="Hyperlink"/>
            <w:b/>
            <w:lang w:eastAsia="x-none"/>
          </w:rPr>
          <w:t>R1-1911562</w:t>
        </w:r>
      </w:hyperlink>
      <w:r w:rsidR="000723C0" w:rsidRPr="00D83F7C">
        <w:rPr>
          <w:b/>
          <w:lang w:eastAsia="x-none"/>
        </w:rPr>
        <w:tab/>
      </w:r>
      <w:r w:rsidR="000723C0" w:rsidRPr="00D83F7C">
        <w:rPr>
          <w:b/>
        </w:rPr>
        <w:t>Feature lead summary 2 for UL Signals and Channels</w:t>
      </w:r>
      <w:r w:rsidR="000723C0" w:rsidRPr="00D83F7C">
        <w:rPr>
          <w:b/>
        </w:rPr>
        <w:tab/>
        <w:t>Ericsson</w:t>
      </w:r>
    </w:p>
    <w:p w14:paraId="1A282CCC" w14:textId="1095F427" w:rsidR="000723C0" w:rsidRPr="00D83F7C" w:rsidRDefault="0097273D" w:rsidP="000723C0">
      <w:pPr>
        <w:rPr>
          <w:b/>
        </w:rPr>
      </w:pPr>
      <w:hyperlink r:id="rId680" w:history="1">
        <w:r w:rsidR="00956756" w:rsidRPr="00D83F7C">
          <w:rPr>
            <w:rStyle w:val="Hyperlink"/>
            <w:b/>
          </w:rPr>
          <w:t>R1-1911674</w:t>
        </w:r>
      </w:hyperlink>
      <w:r w:rsidR="000723C0" w:rsidRPr="00D83F7C">
        <w:rPr>
          <w:b/>
        </w:rPr>
        <w:tab/>
        <w:t>Feature lead summary 3 for UL Signals and Channels</w:t>
      </w:r>
      <w:r w:rsidR="000723C0" w:rsidRPr="00D83F7C">
        <w:rPr>
          <w:b/>
        </w:rPr>
        <w:tab/>
        <w:t>Ericsson</w:t>
      </w:r>
    </w:p>
    <w:p w14:paraId="124B5778" w14:textId="77777777" w:rsidR="000723C0" w:rsidRDefault="000723C0" w:rsidP="000723C0"/>
    <w:p w14:paraId="6F674366" w14:textId="77777777" w:rsidR="000723C0" w:rsidRDefault="000723C0" w:rsidP="000723C0"/>
    <w:p w14:paraId="679191B8" w14:textId="77777777" w:rsidR="000723C0" w:rsidRDefault="000723C0" w:rsidP="000723C0">
      <w:r w:rsidRPr="000372A6">
        <w:rPr>
          <w:highlight w:val="green"/>
        </w:rPr>
        <w:t>Agreement:</w:t>
      </w:r>
    </w:p>
    <w:p w14:paraId="56902ED0" w14:textId="77777777" w:rsidR="000723C0" w:rsidRDefault="000723C0" w:rsidP="000723C0">
      <w:pPr>
        <w:rPr>
          <w:lang w:eastAsia="x-none"/>
        </w:rPr>
      </w:pPr>
      <w:r>
        <w:rPr>
          <w:lang w:eastAsia="x-none"/>
        </w:rPr>
        <w:t>Update the RRC parameter InterlaceAllocation-r16 (defined for a dedicated PUCCH resource) with the following:</w:t>
      </w:r>
    </w:p>
    <w:p w14:paraId="7460BBC6" w14:textId="77777777" w:rsidR="000723C0" w:rsidRDefault="000723C0" w:rsidP="00D83F7C">
      <w:pPr>
        <w:pStyle w:val="ListParagraph"/>
        <w:numPr>
          <w:ilvl w:val="0"/>
          <w:numId w:val="425"/>
        </w:numPr>
      </w:pPr>
      <w:r>
        <w:t>Index of 1st interlace</w:t>
      </w:r>
    </w:p>
    <w:p w14:paraId="3E108F72" w14:textId="77777777" w:rsidR="000723C0" w:rsidRDefault="000723C0" w:rsidP="00D83F7C">
      <w:pPr>
        <w:pStyle w:val="ListParagraph"/>
        <w:numPr>
          <w:ilvl w:val="0"/>
          <w:numId w:val="425"/>
        </w:numPr>
      </w:pPr>
      <w:r>
        <w:t>Indication of the 2nd interlace index (if 2nd interlace is configured)</w:t>
      </w:r>
    </w:p>
    <w:p w14:paraId="1C5BCD47" w14:textId="77777777" w:rsidR="000723C0" w:rsidRDefault="000723C0" w:rsidP="00D83F7C">
      <w:pPr>
        <w:pStyle w:val="ListParagraph"/>
        <w:numPr>
          <w:ilvl w:val="1"/>
          <w:numId w:val="425"/>
        </w:numPr>
      </w:pPr>
      <w:r>
        <w:t>FFS: How the indication is achieved</w:t>
      </w:r>
    </w:p>
    <w:p w14:paraId="08DECD80" w14:textId="77777777" w:rsidR="000723C0" w:rsidRDefault="000723C0" w:rsidP="00D83F7C">
      <w:pPr>
        <w:pStyle w:val="ListParagraph"/>
        <w:numPr>
          <w:ilvl w:val="0"/>
          <w:numId w:val="425"/>
        </w:numPr>
      </w:pPr>
      <w:r>
        <w:t>Indication of the LBT bandwidth location in which the PUCCH resource is configured</w:t>
      </w:r>
    </w:p>
    <w:p w14:paraId="18D6B619" w14:textId="77777777" w:rsidR="000723C0" w:rsidRDefault="000723C0" w:rsidP="000723C0">
      <w:pPr>
        <w:rPr>
          <w:lang w:eastAsia="x-none"/>
        </w:rPr>
      </w:pPr>
      <w:r w:rsidRPr="0043719B">
        <w:rPr>
          <w:highlight w:val="green"/>
          <w:lang w:eastAsia="x-none"/>
        </w:rPr>
        <w:t>Agreement:</w:t>
      </w:r>
    </w:p>
    <w:p w14:paraId="00149D73" w14:textId="77777777" w:rsidR="000723C0" w:rsidRDefault="000723C0" w:rsidP="000723C0">
      <w:pPr>
        <w:rPr>
          <w:lang w:eastAsia="x-none"/>
        </w:rPr>
      </w:pPr>
      <w:r>
        <w:rPr>
          <w:lang w:eastAsia="x-none"/>
        </w:rPr>
        <w:t>For PUCCH Formats 2 and 3 configured with interlace mapping, the number of configured interlaces is 1 or 2</w:t>
      </w:r>
    </w:p>
    <w:p w14:paraId="31E8F961" w14:textId="77777777" w:rsidR="000723C0" w:rsidRDefault="000723C0" w:rsidP="00D83F7C">
      <w:pPr>
        <w:pStyle w:val="ListParagraph"/>
        <w:numPr>
          <w:ilvl w:val="0"/>
          <w:numId w:val="426"/>
        </w:numPr>
      </w:pPr>
      <w:r>
        <w:t>For Interlaced PF3:</w:t>
      </w:r>
    </w:p>
    <w:p w14:paraId="51B3C559" w14:textId="77777777" w:rsidR="000723C0" w:rsidRDefault="000723C0" w:rsidP="00D83F7C">
      <w:pPr>
        <w:pStyle w:val="ListParagraph"/>
        <w:numPr>
          <w:ilvl w:val="1"/>
          <w:numId w:val="426"/>
        </w:numPr>
      </w:pPr>
      <w:r>
        <w:t>NPUCCH = 10 if one interlaced is configured (as previously agreed)</w:t>
      </w:r>
    </w:p>
    <w:p w14:paraId="78A6B6E7" w14:textId="77777777" w:rsidR="000723C0" w:rsidRDefault="000723C0" w:rsidP="00D83F7C">
      <w:pPr>
        <w:pStyle w:val="ListParagraph"/>
        <w:numPr>
          <w:ilvl w:val="1"/>
          <w:numId w:val="426"/>
        </w:numPr>
      </w:pPr>
      <w:r>
        <w:t>NPUCCH = 20 if two interlaces are configured</w:t>
      </w:r>
    </w:p>
    <w:p w14:paraId="2EC3B860" w14:textId="77777777" w:rsidR="000723C0" w:rsidRDefault="000723C0" w:rsidP="00D83F7C">
      <w:pPr>
        <w:pStyle w:val="ListParagraph"/>
        <w:numPr>
          <w:ilvl w:val="0"/>
          <w:numId w:val="426"/>
        </w:numPr>
      </w:pPr>
      <w:r>
        <w:t>UE should use either one full interlace or two full interlaces according to configured maximum code rate and actual UCI payload size (subject to FFS below on the case of a BWP possible less than full carrier BW)</w:t>
      </w:r>
    </w:p>
    <w:p w14:paraId="2585097A" w14:textId="77777777" w:rsidR="000723C0" w:rsidRDefault="000723C0" w:rsidP="00D83F7C">
      <w:pPr>
        <w:pStyle w:val="ListParagraph"/>
        <w:numPr>
          <w:ilvl w:val="1"/>
          <w:numId w:val="426"/>
        </w:numPr>
      </w:pPr>
      <w:r>
        <w:t>FFS: In case one interlace is used, which interlace is used</w:t>
      </w:r>
    </w:p>
    <w:p w14:paraId="7BC9558C" w14:textId="77777777" w:rsidR="000723C0" w:rsidRDefault="000723C0" w:rsidP="00D83F7C">
      <w:pPr>
        <w:pStyle w:val="ListParagraph"/>
        <w:numPr>
          <w:ilvl w:val="0"/>
          <w:numId w:val="426"/>
        </w:numPr>
      </w:pPr>
      <w:r>
        <w:t>FFS: If two interlaces are configured, whether or not there are configuration restrictions on the spacing between the two interlaces</w:t>
      </w:r>
    </w:p>
    <w:p w14:paraId="75E3DFF4" w14:textId="77777777" w:rsidR="000723C0" w:rsidRDefault="000723C0" w:rsidP="00D83F7C">
      <w:pPr>
        <w:pStyle w:val="ListParagraph"/>
        <w:numPr>
          <w:ilvl w:val="0"/>
          <w:numId w:val="426"/>
        </w:numPr>
      </w:pPr>
      <w:r>
        <w:t xml:space="preserve">FFS: For a 20 MHz carrier bandwidth, whether a BWP can be configured to be less than the carrier bandwidth. </w:t>
      </w:r>
    </w:p>
    <w:p w14:paraId="42139CD6" w14:textId="77777777" w:rsidR="000723C0" w:rsidRDefault="000723C0" w:rsidP="00D83F7C">
      <w:pPr>
        <w:pStyle w:val="ListParagraph"/>
        <w:numPr>
          <w:ilvl w:val="1"/>
          <w:numId w:val="426"/>
        </w:numPr>
      </w:pPr>
      <w:r>
        <w:t>If allowed, NPUCCH can be less than 10 (for 1 interlace) or can be less than 20 (for 2 interlaces)</w:t>
      </w:r>
    </w:p>
    <w:p w14:paraId="057487B3" w14:textId="77777777" w:rsidR="000723C0" w:rsidRDefault="000723C0" w:rsidP="00D83F7C">
      <w:pPr>
        <w:pStyle w:val="ListParagraph"/>
        <w:numPr>
          <w:ilvl w:val="0"/>
          <w:numId w:val="426"/>
        </w:numPr>
      </w:pPr>
      <w:r>
        <w:t xml:space="preserve">Note: This agreement refers to configured interlaces, not actually used interlaces. </w:t>
      </w:r>
    </w:p>
    <w:p w14:paraId="62869C37" w14:textId="77777777" w:rsidR="000723C0" w:rsidRDefault="000723C0" w:rsidP="00D83F7C">
      <w:pPr>
        <w:pStyle w:val="ListParagraph"/>
        <w:numPr>
          <w:ilvl w:val="0"/>
          <w:numId w:val="426"/>
        </w:numPr>
      </w:pPr>
      <w:r>
        <w:t>Note: User multiplexing is to be further discussed. This agreement does not imply that user multiplexing is supported or not supported.</w:t>
      </w:r>
    </w:p>
    <w:p w14:paraId="387D2E86" w14:textId="77777777" w:rsidR="000723C0" w:rsidRDefault="000723C0" w:rsidP="000723C0">
      <w:pPr>
        <w:rPr>
          <w:lang w:eastAsia="x-none"/>
        </w:rPr>
      </w:pPr>
      <w:r w:rsidRPr="006F3601">
        <w:rPr>
          <w:highlight w:val="green"/>
          <w:lang w:eastAsia="x-none"/>
        </w:rPr>
        <w:t>Agreement:</w:t>
      </w:r>
    </w:p>
    <w:p w14:paraId="71344DC7" w14:textId="3DEBC4B1" w:rsidR="000723C0" w:rsidRPr="001B426D" w:rsidRDefault="000723C0" w:rsidP="00D83F7C">
      <w:pPr>
        <w:pStyle w:val="ListParagraph"/>
        <w:numPr>
          <w:ilvl w:val="0"/>
          <w:numId w:val="427"/>
        </w:numPr>
      </w:pPr>
      <w:r w:rsidRPr="001B426D">
        <w:t>For PUCCH formats 0 and 1 configured with an interlace mapping, the formula for cyclic shift hopping in Section 6.3.2.2.2 of 38.211 is given by</w:t>
      </w:r>
    </w:p>
    <w:p w14:paraId="45CC6401" w14:textId="7856311A" w:rsidR="000723C0" w:rsidRPr="001B426D" w:rsidRDefault="0097273D" w:rsidP="00E30D11">
      <w:pPr>
        <w:pStyle w:val="ListParagraph"/>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4D2563F0" w14:textId="623493DD" w:rsidR="000723C0" w:rsidRPr="001B426D" w:rsidRDefault="000723C0" w:rsidP="00D83F7C">
      <w:pPr>
        <w:pStyle w:val="ListParagraph"/>
      </w:pPr>
      <w:r w:rsidRPr="001B426D">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1B426D">
        <w:t xml:space="preserve"> indexes consecutive PRBs within an interlace starting with the </w:t>
      </w:r>
      <w:r>
        <w:t>lowest indexed PRB of the PUCCH resource within the BWP</w:t>
      </w:r>
      <w:r w:rsidRPr="001B426D">
        <w:t xml:space="preserve">. </w:t>
      </w:r>
      <w:r w:rsidRPr="00D83F7C">
        <w:rPr>
          <w:i/>
        </w:rPr>
        <w:t>N</w:t>
      </w:r>
      <w:r w:rsidRPr="001B426D">
        <w:t xml:space="preserve"> is the number of PRBs in an interlace (10 or 11).</w:t>
      </w:r>
    </w:p>
    <w:p w14:paraId="2E77C568" w14:textId="41D4EF5C" w:rsidR="000723C0" w:rsidRPr="001B426D" w:rsidRDefault="000723C0" w:rsidP="00D83F7C">
      <w:pPr>
        <w:pStyle w:val="ListParagraph"/>
        <w:numPr>
          <w:ilvl w:val="0"/>
          <w:numId w:val="427"/>
        </w:numPr>
      </w:pPr>
      <w:r w:rsidRPr="001B426D">
        <w:t xml:space="preserve">FFS: The step size </w:t>
      </w:r>
      <m:oMath>
        <m:r>
          <m:rPr>
            <m:sty m:val="p"/>
          </m:rPr>
          <w:rPr>
            <w:rFonts w:ascii="Cambria Math" w:eastAsia="Times New Roman" w:hAnsi="Cambria Math"/>
            <w:lang w:eastAsia="zh-CN"/>
          </w:rPr>
          <m:t>Δ</m:t>
        </m:r>
      </m:oMath>
      <w:r w:rsidRPr="001B426D">
        <w:t xml:space="preserve"> is down-selected to one value amongst {1,5,7,11}</w:t>
      </w:r>
    </w:p>
    <w:p w14:paraId="43DCEABE" w14:textId="77777777" w:rsidR="000723C0" w:rsidRPr="001B426D" w:rsidRDefault="000723C0" w:rsidP="00E30D11">
      <w:pPr>
        <w:pStyle w:val="ListParagraph"/>
        <w:numPr>
          <w:ilvl w:val="1"/>
          <w:numId w:val="427"/>
        </w:numPr>
      </w:pPr>
      <w:r w:rsidRPr="001B426D">
        <w:t>The decision on which value to select is based on minimizing the 95</w:t>
      </w:r>
      <w:r w:rsidRPr="00D83F7C">
        <w:rPr>
          <w:vertAlign w:val="superscript"/>
        </w:rPr>
        <w:t>th</w:t>
      </w:r>
      <w:r w:rsidRPr="001B426D">
        <w:t xml:space="preserve"> percentile CM</w:t>
      </w:r>
    </w:p>
    <w:p w14:paraId="0D264B33" w14:textId="10366AA4" w:rsidR="000723C0" w:rsidRDefault="000723C0" w:rsidP="00D83F7C">
      <w:pPr>
        <w:pStyle w:val="ListParagraph"/>
        <w:numPr>
          <w:ilvl w:val="0"/>
          <w:numId w:val="427"/>
        </w:numPr>
      </w:pPr>
      <w:r w:rsidRPr="001B426D">
        <w:t xml:space="preserve">FFS: For PF0, whether or not the above formula </w:t>
      </w:r>
      <m:oMath>
        <m:r>
          <m:rPr>
            <m:sty m:val="p"/>
          </m:rPr>
          <w:rPr>
            <w:rFonts w:ascii="Cambria Math" w:eastAsia="Times New Roman" w:hAnsi="Cambria Math"/>
            <w:lang w:eastAsia="zh-CN"/>
          </w:rPr>
          <m:t>Δ</m:t>
        </m:r>
      </m:oMath>
      <w:r w:rsidRPr="001B426D">
        <w:t xml:space="preserve"> includes an additional term </w:t>
      </w:r>
      <m:oMath>
        <m:r>
          <w:rPr>
            <w:rFonts w:ascii="Cambria Math" w:eastAsia="Times New Roman" w:hAnsi="Cambria Math"/>
            <w:lang w:eastAsia="zh-CN"/>
          </w:rPr>
          <m:t>6*SR</m:t>
        </m:r>
      </m:oMath>
      <w:r w:rsidRPr="001B426D">
        <w:t xml:space="preserve"> in order to increase user multiplexing from 1 to 3 in case of 2-bit ACK/NACK + SR (SR = 1 for positive SR and 0 for negative SR)</w:t>
      </w:r>
    </w:p>
    <w:p w14:paraId="111FA4A5" w14:textId="050828C0" w:rsidR="000723C0" w:rsidRDefault="000723C0" w:rsidP="00D83F7C">
      <w:pPr>
        <w:pStyle w:val="ListParagraph"/>
        <w:numPr>
          <w:ilvl w:val="0"/>
          <w:numId w:val="427"/>
        </w:numPr>
      </w:pPr>
      <w:r>
        <w:t xml:space="preserve">FFS: In order to increase user multiplexing capacity for PF0, PF1, introduction of </w:t>
      </w:r>
      <m:oMath>
        <m:r>
          <m:rPr>
            <m:sty m:val="p"/>
          </m:rPr>
          <w:rPr>
            <w:rFonts w:ascii="Cambria Math" w:eastAsia="Times New Roman" w:hAnsi="Cambria Math"/>
            <w:lang w:eastAsia="zh-CN"/>
          </w:rPr>
          <m:t>Δ</m:t>
        </m:r>
      </m:oMath>
      <w:r>
        <w:t xml:space="preserve">*(i+i0) into the formula instead of </w:t>
      </w:r>
      <m:oMath>
        <m:r>
          <m:rPr>
            <m:sty m:val="p"/>
          </m:rPr>
          <w:rPr>
            <w:rFonts w:ascii="Cambria Math" w:eastAsia="Times New Roman" w:hAnsi="Cambria Math"/>
            <w:lang w:eastAsia="zh-CN"/>
          </w:rPr>
          <m:t>Δ</m:t>
        </m:r>
      </m:oMath>
      <w:r>
        <w:t>*i  where i+i0 is modulo N, and i0 is configurable in the range {0, 1, …, N-1}.</w:t>
      </w:r>
    </w:p>
    <w:p w14:paraId="05FBFB80" w14:textId="77777777" w:rsidR="000723C0" w:rsidRPr="001B426D" w:rsidRDefault="000723C0" w:rsidP="00E30D11">
      <w:pPr>
        <w:pStyle w:val="ListParagraph"/>
        <w:numPr>
          <w:ilvl w:val="1"/>
          <w:numId w:val="427"/>
        </w:numPr>
      </w:pPr>
      <w:r>
        <w:t>This mechanism may create collisions when the user multiplexing capacity is increased (i0 is not 0)</w:t>
      </w:r>
    </w:p>
    <w:p w14:paraId="33D7FB86" w14:textId="77777777" w:rsidR="000723C0" w:rsidRDefault="000723C0" w:rsidP="00D83F7C">
      <w:r w:rsidRPr="00123AB0">
        <w:rPr>
          <w:highlight w:val="green"/>
        </w:rPr>
        <w:t>Agreement:</w:t>
      </w:r>
    </w:p>
    <w:p w14:paraId="7FD91AAB" w14:textId="77777777" w:rsidR="000723C0" w:rsidRPr="00AA676D" w:rsidRDefault="000723C0" w:rsidP="00AA676D">
      <w:pPr>
        <w:pStyle w:val="ListParagraph"/>
        <w:numPr>
          <w:ilvl w:val="0"/>
          <w:numId w:val="428"/>
        </w:numPr>
        <w:rPr>
          <w:lang w:val="en-US"/>
        </w:rPr>
      </w:pPr>
      <w:r w:rsidRPr="00AA676D">
        <w:rPr>
          <w:lang w:val="en-US"/>
        </w:rPr>
        <w:t>Support configurability between interlace and contiguous (Rel-15) mappings for cell-specific PF0/1 resources, i.e., PUCCH resources configured prior to dedicated configuration</w:t>
      </w:r>
    </w:p>
    <w:p w14:paraId="46E10DE7" w14:textId="77777777" w:rsidR="000723C0" w:rsidRPr="00AA676D" w:rsidRDefault="000723C0" w:rsidP="00AA676D">
      <w:pPr>
        <w:pStyle w:val="ListParagraph"/>
        <w:numPr>
          <w:ilvl w:val="1"/>
          <w:numId w:val="428"/>
        </w:numPr>
        <w:rPr>
          <w:lang w:val="en-US"/>
        </w:rPr>
      </w:pPr>
      <w:r w:rsidRPr="00AA676D">
        <w:rPr>
          <w:lang w:val="en-US"/>
        </w:rPr>
        <w:t>If interlace mapping is configured, the UE assumes there is no frequency hopping</w:t>
      </w:r>
    </w:p>
    <w:p w14:paraId="42DF3374" w14:textId="77777777" w:rsidR="000723C0" w:rsidRPr="00AA676D" w:rsidRDefault="000723C0" w:rsidP="00AA676D">
      <w:pPr>
        <w:pStyle w:val="ListParagraph"/>
        <w:numPr>
          <w:ilvl w:val="0"/>
          <w:numId w:val="428"/>
        </w:numPr>
        <w:rPr>
          <w:lang w:val="en-US"/>
        </w:rPr>
      </w:pPr>
      <w:r w:rsidRPr="00AA676D">
        <w:rPr>
          <w:lang w:val="en-US"/>
        </w:rPr>
        <w:t>RAN2 to decide how broadcast signaling (SIB1) is modified to support this configurability</w:t>
      </w:r>
    </w:p>
    <w:p w14:paraId="07C5CF7F" w14:textId="77777777" w:rsidR="000723C0" w:rsidRPr="00AA676D" w:rsidRDefault="000723C0" w:rsidP="00AA676D">
      <w:pPr>
        <w:pStyle w:val="ListParagraph"/>
        <w:numPr>
          <w:ilvl w:val="0"/>
          <w:numId w:val="428"/>
        </w:numPr>
        <w:rPr>
          <w:lang w:val="en-US"/>
        </w:rPr>
      </w:pPr>
      <w:r w:rsidRPr="00AA676D">
        <w:rPr>
          <w:lang w:val="en-US"/>
        </w:rPr>
        <w:t>Enhancements of Rel-15 PF0/1 when interlacing is not used will not be considered as part of the NR-U work in Rel-16</w:t>
      </w:r>
    </w:p>
    <w:p w14:paraId="414206B0" w14:textId="77777777" w:rsidR="000723C0" w:rsidRDefault="000723C0" w:rsidP="00D83F7C">
      <w:pPr>
        <w:rPr>
          <w:lang w:val="en-US"/>
        </w:rPr>
      </w:pPr>
    </w:p>
    <w:p w14:paraId="1D07745E" w14:textId="77777777" w:rsidR="000723C0" w:rsidRPr="000372A6" w:rsidRDefault="000723C0" w:rsidP="000723C0">
      <w:pPr>
        <w:rPr>
          <w:lang w:val="en-US" w:eastAsia="x-none"/>
        </w:rPr>
      </w:pPr>
      <w:r w:rsidRPr="00794429">
        <w:rPr>
          <w:highlight w:val="green"/>
          <w:lang w:val="en-US" w:eastAsia="x-none"/>
        </w:rPr>
        <w:t>Agreement:</w:t>
      </w:r>
    </w:p>
    <w:p w14:paraId="4207F93D" w14:textId="77777777" w:rsidR="000723C0" w:rsidRPr="000372A6" w:rsidRDefault="000723C0" w:rsidP="00AA676D">
      <w:pPr>
        <w:numPr>
          <w:ilvl w:val="0"/>
          <w:numId w:val="429"/>
        </w:numPr>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46F170C0" w14:textId="77777777" w:rsidR="000723C0" w:rsidRPr="000372A6" w:rsidRDefault="000723C0" w:rsidP="00AA676D">
      <w:pPr>
        <w:numPr>
          <w:ilvl w:val="1"/>
          <w:numId w:val="429"/>
        </w:numPr>
        <w:rPr>
          <w:lang w:val="en-US"/>
        </w:rPr>
      </w:pPr>
      <w:r w:rsidRPr="000372A6">
        <w:rPr>
          <w:lang w:val="en-US"/>
        </w:rPr>
        <w:t>If interlace mapping is configured, the UE assumes there is no</w:t>
      </w:r>
      <w:r>
        <w:rPr>
          <w:lang w:val="en-US"/>
        </w:rPr>
        <w:t xml:space="preserve"> </w:t>
      </w:r>
      <w:r w:rsidRPr="000372A6">
        <w:rPr>
          <w:lang w:val="en-US"/>
        </w:rPr>
        <w:t>frequency hopping</w:t>
      </w:r>
    </w:p>
    <w:p w14:paraId="377F5C8D" w14:textId="77777777" w:rsidR="000723C0" w:rsidRPr="000372A6" w:rsidRDefault="000723C0" w:rsidP="00AA676D">
      <w:pPr>
        <w:numPr>
          <w:ilvl w:val="0"/>
          <w:numId w:val="429"/>
        </w:numPr>
        <w:rPr>
          <w:lang w:val="en-US" w:eastAsia="x-none"/>
        </w:rPr>
      </w:pPr>
      <w:r w:rsidRPr="000372A6">
        <w:rPr>
          <w:lang w:val="en-US" w:eastAsia="x-none"/>
        </w:rPr>
        <w:t>RAN2 to decide how broadcast signaling (SIB1) is modified to support this</w:t>
      </w:r>
    </w:p>
    <w:p w14:paraId="2C0E6F28" w14:textId="77777777" w:rsidR="000723C0" w:rsidRDefault="000723C0" w:rsidP="00AA676D">
      <w:pPr>
        <w:numPr>
          <w:ilvl w:val="0"/>
          <w:numId w:val="429"/>
        </w:numPr>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40CB1484" w14:textId="77777777" w:rsidR="000723C0" w:rsidRPr="00DB6A21" w:rsidRDefault="000723C0" w:rsidP="00AA676D">
      <w:pPr>
        <w:numPr>
          <w:ilvl w:val="0"/>
          <w:numId w:val="429"/>
        </w:numPr>
        <w:rPr>
          <w:lang w:val="en-US" w:eastAsia="x-none"/>
        </w:rPr>
      </w:pPr>
      <w:r w:rsidRPr="00DB6A21">
        <w:rPr>
          <w:lang w:val="en-US" w:eastAsia="x-none"/>
        </w:rPr>
        <w:t>FFS: The UE does not expect the configuration of interlaced or contiguous mapping of PUSCH/PUCCH to be different before and after dedicated RRC configuration</w:t>
      </w:r>
    </w:p>
    <w:p w14:paraId="49DEF4A1" w14:textId="77777777" w:rsidR="000723C0" w:rsidRPr="00DB6A21" w:rsidRDefault="000723C0" w:rsidP="000723C0">
      <w:pPr>
        <w:rPr>
          <w:highlight w:val="yellow"/>
          <w:lang w:val="en-US" w:eastAsia="x-none"/>
        </w:rPr>
      </w:pPr>
    </w:p>
    <w:p w14:paraId="1968BE9D" w14:textId="77777777" w:rsidR="000723C0" w:rsidRDefault="000723C0" w:rsidP="000723C0">
      <w:r w:rsidRPr="0049035C">
        <w:rPr>
          <w:highlight w:val="green"/>
        </w:rPr>
        <w:t>Agreement:</w:t>
      </w:r>
    </w:p>
    <w:p w14:paraId="626558B6" w14:textId="77777777" w:rsidR="000723C0" w:rsidRDefault="000723C0" w:rsidP="000723C0">
      <w:r>
        <w:t>Support an RRC parameter to configure a UE with either interlace or contiguous (Rel-15) mappings for dedicated PUCCH resources, i.e., PUCCH resources configured by dedicated signalling</w:t>
      </w:r>
    </w:p>
    <w:p w14:paraId="6509297D" w14:textId="77777777" w:rsidR="000723C0" w:rsidRDefault="000723C0" w:rsidP="000723C0">
      <w:pPr>
        <w:numPr>
          <w:ilvl w:val="0"/>
          <w:numId w:val="389"/>
        </w:numPr>
      </w:pPr>
      <w:r>
        <w:t>If interlace mapping is configured, frequency hopping is not configured</w:t>
      </w:r>
    </w:p>
    <w:p w14:paraId="2B89856A" w14:textId="77777777" w:rsidR="000723C0" w:rsidRDefault="000723C0" w:rsidP="000723C0">
      <w:pPr>
        <w:numPr>
          <w:ilvl w:val="0"/>
          <w:numId w:val="389"/>
        </w:numPr>
      </w:pPr>
      <w:r>
        <w:lastRenderedPageBreak/>
        <w:t>FFS: The UE does not expect configuration of interlace or contiguous mapping for different PUCCH resources to be different</w:t>
      </w:r>
    </w:p>
    <w:p w14:paraId="45894D10" w14:textId="77777777" w:rsidR="000723C0" w:rsidRDefault="000723C0" w:rsidP="000723C0">
      <w:pPr>
        <w:rPr>
          <w:lang w:eastAsia="x-none"/>
        </w:rPr>
      </w:pPr>
    </w:p>
    <w:p w14:paraId="3F5E36EE" w14:textId="77777777" w:rsidR="000723C0" w:rsidRDefault="000723C0" w:rsidP="000723C0">
      <w:pPr>
        <w:rPr>
          <w:lang w:eastAsia="x-none"/>
        </w:rPr>
      </w:pPr>
      <w:r w:rsidRPr="007B6BBC">
        <w:rPr>
          <w:highlight w:val="green"/>
          <w:lang w:eastAsia="x-none"/>
        </w:rPr>
        <w:t>Agreement:</w:t>
      </w:r>
    </w:p>
    <w:p w14:paraId="1C6E1351" w14:textId="77777777" w:rsidR="000723C0" w:rsidRDefault="000723C0" w:rsidP="000723C0">
      <w:pPr>
        <w:rPr>
          <w:lang w:val="en-US" w:eastAsia="x-none"/>
        </w:rPr>
      </w:pPr>
      <w:r w:rsidRPr="00E45C39">
        <w:rPr>
          <w:lang w:val="en-US" w:eastAsia="x-none"/>
        </w:rPr>
        <w:t>For</w:t>
      </w:r>
      <w:r w:rsidRPr="00E45C39">
        <w:rPr>
          <w:lang w:val="zh-CN" w:eastAsia="x-none"/>
        </w:rPr>
        <w:t xml:space="preserve"> </w:t>
      </w:r>
      <w:r w:rsidRPr="00E45C39">
        <w:rPr>
          <w:lang w:val="en-US" w:eastAsia="x-none"/>
        </w:rPr>
        <w:t>PUSCH transmissions after dedicated configuration,</w:t>
      </w:r>
      <w:r w:rsidRPr="00E45C39">
        <w:rPr>
          <w:lang w:val="zh-CN" w:eastAsia="x-none"/>
        </w:rPr>
        <w:t xml:space="preserve"> </w:t>
      </w:r>
      <w:r w:rsidRPr="00E45C39">
        <w:rPr>
          <w:lang w:val="en-US" w:eastAsia="x-none"/>
        </w:rPr>
        <w:t>s</w:t>
      </w:r>
      <w:r w:rsidRPr="00E45C39">
        <w:rPr>
          <w:lang w:val="zh-CN" w:eastAsia="x-none"/>
        </w:rPr>
        <w:t xml:space="preserve">upport </w:t>
      </w:r>
      <w:r w:rsidRPr="00E45C39">
        <w:rPr>
          <w:lang w:val="en-US" w:eastAsia="x-none"/>
        </w:rPr>
        <w:t xml:space="preserve">an RRC parameter to enable </w:t>
      </w:r>
      <w:r w:rsidRPr="00E45C39">
        <w:rPr>
          <w:lang w:val="zh-CN" w:eastAsia="x-none"/>
        </w:rPr>
        <w:t xml:space="preserve">configurability between interlace </w:t>
      </w:r>
      <w:r w:rsidRPr="00E45C39">
        <w:rPr>
          <w:lang w:val="en-US" w:eastAsia="x-none"/>
        </w:rPr>
        <w:t xml:space="preserve">resource allocation </w:t>
      </w:r>
      <w:r w:rsidRPr="00E45C39">
        <w:rPr>
          <w:lang w:val="zh-CN" w:eastAsia="x-none"/>
        </w:rPr>
        <w:t>and Rel-15</w:t>
      </w:r>
      <w:r w:rsidRPr="00E45C39">
        <w:rPr>
          <w:lang w:val="en-US" w:eastAsia="x-none"/>
        </w:rPr>
        <w:t xml:space="preserve"> (Type 0/1)</w:t>
      </w:r>
      <w:r w:rsidRPr="00E45C39">
        <w:rPr>
          <w:lang w:val="zh-CN" w:eastAsia="x-none"/>
        </w:rPr>
        <w:t xml:space="preserve"> </w:t>
      </w:r>
      <w:r w:rsidRPr="00E45C39">
        <w:rPr>
          <w:lang w:val="en-US" w:eastAsia="x-none"/>
        </w:rPr>
        <w:t>resource allocation</w:t>
      </w:r>
    </w:p>
    <w:p w14:paraId="45E7CF82" w14:textId="77777777" w:rsidR="000723C0" w:rsidRPr="00AA676D" w:rsidRDefault="000723C0" w:rsidP="00AA676D">
      <w:pPr>
        <w:pStyle w:val="ListParagraph"/>
        <w:numPr>
          <w:ilvl w:val="0"/>
          <w:numId w:val="431"/>
        </w:numPr>
        <w:rPr>
          <w:lang w:val="zh-CN"/>
        </w:rPr>
      </w:pPr>
      <w:r w:rsidRPr="00AA676D">
        <w:rPr>
          <w:lang w:val="zh-CN"/>
        </w:rPr>
        <w:t>If interlace mapping is configured, frequency hopping</w:t>
      </w:r>
      <w:r w:rsidRPr="00AA676D">
        <w:rPr>
          <w:lang w:val="en-US"/>
        </w:rPr>
        <w:t xml:space="preserve"> is not configured</w:t>
      </w:r>
    </w:p>
    <w:p w14:paraId="69109A32" w14:textId="77777777" w:rsidR="000723C0" w:rsidRPr="00AA676D" w:rsidRDefault="000723C0" w:rsidP="00AA676D">
      <w:pPr>
        <w:pStyle w:val="ListParagraph"/>
        <w:numPr>
          <w:ilvl w:val="0"/>
          <w:numId w:val="431"/>
        </w:numPr>
        <w:rPr>
          <w:lang w:val="zh-CN"/>
        </w:rPr>
      </w:pPr>
      <w:r w:rsidRPr="00AA676D">
        <w:rPr>
          <w:lang w:val="en-US"/>
        </w:rPr>
        <w:t>FFS: Whether this RRC configuration applies to fallback DCI</w:t>
      </w:r>
    </w:p>
    <w:p w14:paraId="3CF8668D" w14:textId="77777777" w:rsidR="000723C0" w:rsidRPr="00AA676D" w:rsidRDefault="000723C0" w:rsidP="00AA676D">
      <w:pPr>
        <w:pStyle w:val="ListParagraph"/>
        <w:numPr>
          <w:ilvl w:val="0"/>
          <w:numId w:val="431"/>
        </w:numPr>
        <w:rPr>
          <w:lang w:val="zh-CN"/>
        </w:rPr>
      </w:pPr>
      <w:r w:rsidRPr="00AA676D">
        <w:rPr>
          <w:lang w:val="zh-CN"/>
        </w:rPr>
        <w:t xml:space="preserve">FFS: Whether/how dynamic </w:t>
      </w:r>
      <w:r w:rsidRPr="00AA676D">
        <w:rPr>
          <w:lang w:val="en-US"/>
        </w:rPr>
        <w:t xml:space="preserve">(non-fallback DCI based) </w:t>
      </w:r>
      <w:r w:rsidRPr="00AA676D">
        <w:rPr>
          <w:lang w:val="zh-CN"/>
        </w:rPr>
        <w:t>switching</w:t>
      </w:r>
      <w:r w:rsidRPr="00AA676D">
        <w:rPr>
          <w:lang w:val="en-US"/>
        </w:rPr>
        <w:t xml:space="preserve"> </w:t>
      </w:r>
      <w:r w:rsidRPr="00AA676D">
        <w:rPr>
          <w:lang w:val="zh-CN"/>
        </w:rPr>
        <w:t xml:space="preserve">is supported between interlaced resource allocation and Rel-15 RA (Type0/1) </w:t>
      </w:r>
      <w:r w:rsidRPr="00AA676D">
        <w:rPr>
          <w:lang w:val="en-US"/>
        </w:rPr>
        <w:t xml:space="preserve">resource allocation </w:t>
      </w:r>
    </w:p>
    <w:p w14:paraId="208308C4" w14:textId="77777777" w:rsidR="000723C0" w:rsidRPr="00E45C39" w:rsidRDefault="000723C0" w:rsidP="00AA676D">
      <w:pPr>
        <w:pStyle w:val="ListParagraph"/>
        <w:numPr>
          <w:ilvl w:val="0"/>
          <w:numId w:val="431"/>
        </w:numPr>
      </w:pPr>
      <w:r>
        <w:t>FFS: The UE does not expect configuration of interlace or contiguous mapping for different PUSCH transmissions to be different</w:t>
      </w:r>
    </w:p>
    <w:p w14:paraId="743DD2DF" w14:textId="77777777" w:rsidR="000723C0" w:rsidRDefault="000723C0" w:rsidP="000723C0">
      <w:pPr>
        <w:rPr>
          <w:lang w:eastAsia="x-none"/>
        </w:rPr>
      </w:pPr>
      <w:r w:rsidRPr="00812B4B">
        <w:rPr>
          <w:highlight w:val="green"/>
          <w:lang w:eastAsia="x-none"/>
        </w:rPr>
        <w:t>Agreement:</w:t>
      </w:r>
    </w:p>
    <w:p w14:paraId="02CFA81B" w14:textId="77777777" w:rsidR="000723C0" w:rsidRPr="004D7B41" w:rsidRDefault="000723C0" w:rsidP="00AA676D">
      <w:pPr>
        <w:numPr>
          <w:ilvl w:val="0"/>
          <w:numId w:val="432"/>
        </w:numPr>
        <w:rPr>
          <w:lang w:eastAsia="x-none"/>
        </w:rPr>
      </w:pPr>
      <w:r w:rsidRPr="004D7B41">
        <w:rPr>
          <w:lang w:eastAsia="x-none"/>
        </w:rPr>
        <w:t>Support a user-multiplexing mechanism for both UCI and reference symbols for interlaced PF3 when one interlace is configured as follows:</w:t>
      </w:r>
    </w:p>
    <w:p w14:paraId="7370C748" w14:textId="77777777" w:rsidR="000723C0" w:rsidRDefault="000723C0" w:rsidP="00AA676D">
      <w:pPr>
        <w:numPr>
          <w:ilvl w:val="1"/>
          <w:numId w:val="432"/>
        </w:numPr>
        <w:rPr>
          <w:lang w:eastAsia="x-none"/>
        </w:rPr>
      </w:pPr>
      <w:r w:rsidRPr="004D7B41">
        <w:rPr>
          <w:lang w:eastAsia="x-none"/>
        </w:rPr>
        <w:t xml:space="preserve">User multiplexing for the UCI is based on the application of pre-DFT OCC </w:t>
      </w:r>
      <w:r>
        <w:rPr>
          <w:lang w:eastAsia="x-none"/>
        </w:rPr>
        <w:t>with</w:t>
      </w:r>
    </w:p>
    <w:p w14:paraId="489A0D32" w14:textId="77777777" w:rsidR="000723C0" w:rsidRDefault="000723C0" w:rsidP="00AA676D">
      <w:pPr>
        <w:numPr>
          <w:ilvl w:val="2"/>
          <w:numId w:val="432"/>
        </w:numPr>
        <w:rPr>
          <w:lang w:eastAsia="x-none"/>
        </w:rPr>
      </w:pPr>
      <w:r>
        <w:rPr>
          <w:lang w:eastAsia="x-none"/>
        </w:rPr>
        <w:t>Alt. 1: B</w:t>
      </w:r>
      <w:r w:rsidRPr="004D7B41">
        <w:rPr>
          <w:lang w:eastAsia="x-none"/>
        </w:rPr>
        <w:t>lock-wise repetition in time domain followed by mapping over whole interlace in frequency (analogous to (Rel-15) PF4)</w:t>
      </w:r>
    </w:p>
    <w:p w14:paraId="58F90144" w14:textId="77777777" w:rsidR="000723C0" w:rsidRPr="004D7B41" w:rsidRDefault="000723C0" w:rsidP="00AA676D">
      <w:pPr>
        <w:numPr>
          <w:ilvl w:val="2"/>
          <w:numId w:val="432"/>
        </w:numPr>
        <w:rPr>
          <w:lang w:eastAsia="x-none"/>
        </w:rPr>
      </w:pPr>
      <w:r>
        <w:rPr>
          <w:lang w:eastAsia="x-none"/>
        </w:rPr>
        <w:t xml:space="preserve">Alt. 2: Symbol-wise repetition in time domain followed by </w:t>
      </w:r>
      <w:r w:rsidRPr="004D7B41">
        <w:rPr>
          <w:lang w:eastAsia="x-none"/>
        </w:rPr>
        <w:t>mapping over whole interlace in frequency</w:t>
      </w:r>
    </w:p>
    <w:p w14:paraId="63B28031" w14:textId="77777777" w:rsidR="000723C0" w:rsidRPr="004D7B41" w:rsidRDefault="000723C0" w:rsidP="00AA676D">
      <w:pPr>
        <w:numPr>
          <w:ilvl w:val="1"/>
          <w:numId w:val="432"/>
        </w:numPr>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51ECC69E" w14:textId="77777777" w:rsidR="000723C0" w:rsidRPr="004D7B41" w:rsidRDefault="000723C0" w:rsidP="00AA676D">
      <w:pPr>
        <w:numPr>
          <w:ilvl w:val="2"/>
          <w:numId w:val="432"/>
        </w:numPr>
        <w:rPr>
          <w:lang w:eastAsia="x-none"/>
        </w:rPr>
      </w:pPr>
      <w:r w:rsidRPr="004D7B41">
        <w:rPr>
          <w:lang w:eastAsia="x-none"/>
        </w:rPr>
        <w:t>Length of ZC sequence = number of tones in the interlace</w:t>
      </w:r>
    </w:p>
    <w:p w14:paraId="038C8E0B" w14:textId="77777777" w:rsidR="000723C0" w:rsidRPr="004D7B41" w:rsidRDefault="000723C0" w:rsidP="00AA676D">
      <w:pPr>
        <w:numPr>
          <w:ilvl w:val="2"/>
          <w:numId w:val="432"/>
        </w:numPr>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4231EC06" w14:textId="77777777" w:rsidR="000723C0" w:rsidRPr="004D7B41" w:rsidRDefault="000723C0" w:rsidP="00AA676D">
      <w:pPr>
        <w:numPr>
          <w:ilvl w:val="1"/>
          <w:numId w:val="432"/>
        </w:numPr>
        <w:rPr>
          <w:lang w:eastAsia="x-none"/>
        </w:rPr>
      </w:pPr>
      <w:r w:rsidRPr="004D7B41">
        <w:rPr>
          <w:lang w:eastAsia="x-none"/>
        </w:rPr>
        <w:t>Support 1, 2, and 4 users for all PF3 durations (4 – 14 OFDM symbols)</w:t>
      </w:r>
    </w:p>
    <w:p w14:paraId="10388C95" w14:textId="77777777" w:rsidR="000723C0" w:rsidRDefault="000723C0" w:rsidP="00AA676D">
      <w:pPr>
        <w:numPr>
          <w:ilvl w:val="0"/>
          <w:numId w:val="432"/>
        </w:numPr>
        <w:rPr>
          <w:lang w:eastAsia="x-none"/>
        </w:rPr>
      </w:pPr>
      <w:r w:rsidRPr="004D7B41">
        <w:rPr>
          <w:lang w:eastAsia="x-none"/>
        </w:rPr>
        <w:t>Support an RRC parameter for indicating OCC configuration for interlaced PF3</w:t>
      </w:r>
    </w:p>
    <w:p w14:paraId="6475E0E8" w14:textId="77777777" w:rsidR="000723C0" w:rsidRPr="004D7B41" w:rsidRDefault="000723C0" w:rsidP="00AA676D">
      <w:pPr>
        <w:numPr>
          <w:ilvl w:val="0"/>
          <w:numId w:val="432"/>
        </w:numPr>
        <w:rPr>
          <w:lang w:eastAsia="x-none"/>
        </w:rPr>
      </w:pPr>
      <w:r>
        <w:rPr>
          <w:lang w:eastAsia="x-none"/>
        </w:rPr>
        <w:t>If two interlaces are configured, user multiplexing is not supported for interlaced PF3</w:t>
      </w:r>
    </w:p>
    <w:p w14:paraId="194207A4" w14:textId="77777777" w:rsidR="000723C0" w:rsidRDefault="000723C0" w:rsidP="000723C0">
      <w:pPr>
        <w:rPr>
          <w:lang w:eastAsia="x-none"/>
        </w:rPr>
      </w:pPr>
    </w:p>
    <w:p w14:paraId="4C517E54" w14:textId="77777777" w:rsidR="000723C0" w:rsidRDefault="000723C0" w:rsidP="000723C0">
      <w:pPr>
        <w:rPr>
          <w:lang w:eastAsia="x-none"/>
        </w:rPr>
      </w:pPr>
      <w:r w:rsidRPr="007E56E6">
        <w:rPr>
          <w:highlight w:val="green"/>
          <w:lang w:eastAsia="x-none"/>
        </w:rPr>
        <w:t>Agreement:</w:t>
      </w:r>
    </w:p>
    <w:p w14:paraId="6D6833F4" w14:textId="77777777" w:rsidR="000723C0" w:rsidRPr="00D356E8" w:rsidRDefault="000723C0" w:rsidP="00AA676D">
      <w:pPr>
        <w:numPr>
          <w:ilvl w:val="0"/>
          <w:numId w:val="433"/>
        </w:numPr>
        <w:rPr>
          <w:lang w:eastAsia="x-none"/>
        </w:rPr>
      </w:pPr>
      <w:r w:rsidRPr="00D356E8">
        <w:rPr>
          <w:lang w:eastAsia="x-none"/>
        </w:rPr>
        <w:t>Support a user-multiplexing mechanism for both UCI and reference symbols for interlaced PF2 when one interlace is configured as follows:</w:t>
      </w:r>
    </w:p>
    <w:p w14:paraId="519E16DE" w14:textId="77777777" w:rsidR="000723C0" w:rsidRPr="00D356E8" w:rsidRDefault="000723C0" w:rsidP="00AA676D">
      <w:pPr>
        <w:numPr>
          <w:ilvl w:val="1"/>
          <w:numId w:val="433"/>
        </w:numPr>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38E02CF9" w14:textId="77777777" w:rsidR="000723C0" w:rsidRPr="00D356E8" w:rsidRDefault="000723C0" w:rsidP="00AA676D">
      <w:pPr>
        <w:numPr>
          <w:ilvl w:val="2"/>
          <w:numId w:val="433"/>
        </w:numPr>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0B2A1CA2" w14:textId="77777777" w:rsidR="000723C0" w:rsidRPr="00D356E8" w:rsidRDefault="000723C0" w:rsidP="00AA676D">
      <w:pPr>
        <w:numPr>
          <w:ilvl w:val="1"/>
          <w:numId w:val="433"/>
        </w:numPr>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699933F6" w14:textId="77777777" w:rsidR="000723C0" w:rsidRPr="00D356E8" w:rsidRDefault="000723C0" w:rsidP="00AA676D">
      <w:pPr>
        <w:numPr>
          <w:ilvl w:val="1"/>
          <w:numId w:val="433"/>
        </w:numPr>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356B5EA7" w14:textId="77777777" w:rsidR="000723C0" w:rsidRDefault="000723C0" w:rsidP="00AA676D">
      <w:pPr>
        <w:numPr>
          <w:ilvl w:val="2"/>
          <w:numId w:val="433"/>
        </w:numPr>
        <w:rPr>
          <w:lang w:eastAsia="x-none"/>
        </w:rPr>
      </w:pPr>
      <w:r w:rsidRPr="00D356E8">
        <w:rPr>
          <w:lang w:eastAsia="x-none"/>
        </w:rPr>
        <w:t>OCC cycling across PRBs of an interlace</w:t>
      </w:r>
    </w:p>
    <w:p w14:paraId="731AF0ED" w14:textId="77777777" w:rsidR="000723C0" w:rsidRDefault="000723C0" w:rsidP="00AA676D">
      <w:pPr>
        <w:numPr>
          <w:ilvl w:val="2"/>
          <w:numId w:val="433"/>
        </w:numPr>
        <w:rPr>
          <w:lang w:eastAsia="x-none"/>
        </w:rPr>
      </w:pPr>
      <w:r>
        <w:rPr>
          <w:lang w:eastAsia="x-none"/>
        </w:rPr>
        <w:t>Scrambling</w:t>
      </w:r>
    </w:p>
    <w:p w14:paraId="6B99A024" w14:textId="77777777" w:rsidR="000723C0" w:rsidRPr="00D356E8" w:rsidRDefault="000723C0" w:rsidP="00AA676D">
      <w:pPr>
        <w:numPr>
          <w:ilvl w:val="2"/>
          <w:numId w:val="433"/>
        </w:numPr>
        <w:rPr>
          <w:lang w:eastAsia="x-none"/>
        </w:rPr>
      </w:pPr>
      <w:r>
        <w:rPr>
          <w:lang w:eastAsia="x-none"/>
        </w:rPr>
        <w:t>No CM/PAPR controlling mechanism</w:t>
      </w:r>
    </w:p>
    <w:p w14:paraId="7FA18294" w14:textId="77777777" w:rsidR="000723C0" w:rsidRPr="00D356E8" w:rsidRDefault="000723C0" w:rsidP="00AA676D">
      <w:pPr>
        <w:numPr>
          <w:ilvl w:val="0"/>
          <w:numId w:val="433"/>
        </w:numPr>
        <w:rPr>
          <w:lang w:eastAsia="x-none"/>
        </w:rPr>
      </w:pPr>
      <w:r w:rsidRPr="00D356E8">
        <w:rPr>
          <w:lang w:eastAsia="x-none"/>
        </w:rPr>
        <w:t>Support an RRC parameter for indicating OCC configuration for interlaced PF2</w:t>
      </w:r>
    </w:p>
    <w:p w14:paraId="721B718E" w14:textId="77777777" w:rsidR="000723C0" w:rsidRPr="004D7B41" w:rsidRDefault="000723C0" w:rsidP="00AA676D">
      <w:pPr>
        <w:numPr>
          <w:ilvl w:val="0"/>
          <w:numId w:val="433"/>
        </w:numPr>
        <w:rPr>
          <w:lang w:eastAsia="x-none"/>
        </w:rPr>
      </w:pPr>
      <w:r>
        <w:rPr>
          <w:lang w:eastAsia="x-none"/>
        </w:rPr>
        <w:t>If two interlaces are configured, user multiplexing is not supported for interlaced PF2</w:t>
      </w:r>
    </w:p>
    <w:p w14:paraId="21E0564A" w14:textId="77777777" w:rsidR="000723C0" w:rsidRDefault="000723C0" w:rsidP="000723C0">
      <w:pPr>
        <w:rPr>
          <w:lang w:eastAsia="x-none"/>
        </w:rPr>
      </w:pPr>
    </w:p>
    <w:p w14:paraId="5FC96728" w14:textId="77777777" w:rsidR="000723C0" w:rsidRDefault="000723C0" w:rsidP="000723C0">
      <w:pPr>
        <w:rPr>
          <w:lang w:eastAsia="x-none"/>
        </w:rPr>
      </w:pPr>
      <w:r w:rsidRPr="00597809">
        <w:rPr>
          <w:highlight w:val="green"/>
          <w:lang w:eastAsia="x-none"/>
        </w:rPr>
        <w:t>Agreement:</w:t>
      </w:r>
    </w:p>
    <w:p w14:paraId="4C87617E" w14:textId="77777777" w:rsidR="000723C0" w:rsidRPr="00811153" w:rsidRDefault="000723C0" w:rsidP="00AA676D">
      <w:pPr>
        <w:numPr>
          <w:ilvl w:val="0"/>
          <w:numId w:val="434"/>
        </w:numPr>
        <w:rPr>
          <w:lang w:eastAsia="x-none"/>
        </w:rPr>
      </w:pPr>
      <w:r>
        <w:rPr>
          <w:lang w:val="en-US" w:eastAsia="x-none"/>
        </w:rPr>
        <w:t>Allow configured UL (</w:t>
      </w:r>
      <w:r w:rsidRPr="00296B9C">
        <w:rPr>
          <w:lang w:val="en-US" w:eastAsia="x-none"/>
        </w:rPr>
        <w:t>CUL</w:t>
      </w:r>
      <w:r>
        <w:rPr>
          <w:lang w:val="en-US" w:eastAsia="x-none"/>
        </w:rPr>
        <w:t>)</w:t>
      </w:r>
      <w:r w:rsidRPr="00296B9C">
        <w:rPr>
          <w:lang w:val="en-US" w:eastAsia="x-none"/>
        </w:rPr>
        <w:t xml:space="preserve"> transmissions </w:t>
      </w:r>
      <w:r w:rsidRPr="00296B9C">
        <w:rPr>
          <w:lang w:val="zh-CN" w:eastAsia="x-none"/>
        </w:rPr>
        <w:t xml:space="preserve">in a set of symbols </w:t>
      </w:r>
      <w:r w:rsidRPr="00296B9C">
        <w:rPr>
          <w:lang w:val="en-US" w:eastAsia="x-none"/>
        </w:rPr>
        <w:t>of a</w:t>
      </w:r>
      <w:r>
        <w:rPr>
          <w:lang w:val="en-US" w:eastAsia="x-none"/>
        </w:rPr>
        <w:t xml:space="preserve"> slot </w:t>
      </w:r>
      <w:r w:rsidRPr="00296B9C">
        <w:rPr>
          <w:lang w:val="zh-CN" w:eastAsia="x-none"/>
        </w:rPr>
        <w:t xml:space="preserve">when </w:t>
      </w:r>
      <w:r w:rsidRPr="00296B9C">
        <w:rPr>
          <w:lang w:val="en-US" w:eastAsia="x-none"/>
        </w:rPr>
        <w:t xml:space="preserve">the UE </w:t>
      </w:r>
      <w:r>
        <w:rPr>
          <w:lang w:val="en-US" w:eastAsia="x-none"/>
        </w:rPr>
        <w:t xml:space="preserve">is configured with DCI 2_0 format monitoring and </w:t>
      </w:r>
      <w:r w:rsidRPr="00296B9C">
        <w:rPr>
          <w:lang w:val="en-US" w:eastAsia="x-none"/>
        </w:rPr>
        <w:t xml:space="preserve">does not detect a </w:t>
      </w:r>
      <w:r w:rsidRPr="00296B9C">
        <w:rPr>
          <w:lang w:val="zh-CN" w:eastAsia="x-none"/>
        </w:rPr>
        <w:t>DCI 2_0</w:t>
      </w:r>
      <w:r w:rsidRPr="00296B9C">
        <w:rPr>
          <w:lang w:val="en-US" w:eastAsia="x-none"/>
        </w:rPr>
        <w:t xml:space="preserve"> format providing a slot format for the</w:t>
      </w:r>
      <w:r>
        <w:rPr>
          <w:lang w:val="en-US" w:eastAsia="x-none"/>
        </w:rPr>
        <w:t xml:space="preserve"> set of symbols</w:t>
      </w:r>
      <w:r>
        <w:rPr>
          <w:lang w:eastAsia="x-none"/>
        </w:rPr>
        <w:t>. This is applicable when operating with LBE for the following cases.</w:t>
      </w:r>
    </w:p>
    <w:p w14:paraId="00B3F133" w14:textId="77777777" w:rsidR="000723C0" w:rsidRPr="00811153" w:rsidRDefault="000723C0" w:rsidP="00AA676D">
      <w:pPr>
        <w:numPr>
          <w:ilvl w:val="1"/>
          <w:numId w:val="434"/>
        </w:numPr>
        <w:rPr>
          <w:lang w:eastAsia="x-none"/>
        </w:rPr>
      </w:pPr>
      <w:r>
        <w:rPr>
          <w:lang w:val="en-US" w:eastAsia="x-none"/>
        </w:rPr>
        <w:t xml:space="preserve">When the set of symbols are indicated as ‘F’ with a semi-static TDD pattern or </w:t>
      </w:r>
    </w:p>
    <w:p w14:paraId="1238DD83" w14:textId="77777777" w:rsidR="000723C0" w:rsidRPr="00811153" w:rsidRDefault="000723C0" w:rsidP="00AA676D">
      <w:pPr>
        <w:numPr>
          <w:ilvl w:val="1"/>
          <w:numId w:val="434"/>
        </w:numPr>
        <w:rPr>
          <w:lang w:eastAsia="x-none"/>
        </w:rPr>
      </w:pPr>
      <w:r>
        <w:rPr>
          <w:lang w:val="en-US" w:eastAsia="x-none"/>
        </w:rPr>
        <w:t>When the UE is not configured with a semi-static TDD pattern</w:t>
      </w:r>
    </w:p>
    <w:p w14:paraId="2A96B5F8" w14:textId="77777777" w:rsidR="000723C0" w:rsidRPr="00296B9C" w:rsidRDefault="000723C0" w:rsidP="00AA676D">
      <w:pPr>
        <w:numPr>
          <w:ilvl w:val="0"/>
          <w:numId w:val="434"/>
        </w:numPr>
        <w:rPr>
          <w:lang w:val="zh-CN" w:eastAsia="x-none"/>
        </w:rPr>
      </w:pPr>
      <w:r w:rsidRPr="00296B9C">
        <w:rPr>
          <w:lang w:val="en-US" w:eastAsia="x-none"/>
        </w:rPr>
        <w:t>Note: Configured UL (CUL) transmissions are UL signals/channels configured by higher layers:</w:t>
      </w:r>
    </w:p>
    <w:p w14:paraId="72CFC617" w14:textId="77777777" w:rsidR="000723C0" w:rsidRPr="00296B9C" w:rsidRDefault="000723C0" w:rsidP="00AA676D">
      <w:pPr>
        <w:numPr>
          <w:ilvl w:val="1"/>
          <w:numId w:val="434"/>
        </w:numPr>
        <w:rPr>
          <w:lang w:val="zh-CN" w:eastAsia="x-none"/>
        </w:rPr>
      </w:pPr>
      <w:r w:rsidRPr="00296B9C">
        <w:rPr>
          <w:lang w:val="en-US" w:eastAsia="x-none"/>
        </w:rPr>
        <w:t>PUCCH</w:t>
      </w:r>
    </w:p>
    <w:p w14:paraId="27EF647E" w14:textId="77777777" w:rsidR="000723C0" w:rsidRPr="00296B9C" w:rsidRDefault="000723C0" w:rsidP="00AA676D">
      <w:pPr>
        <w:numPr>
          <w:ilvl w:val="1"/>
          <w:numId w:val="434"/>
        </w:numPr>
        <w:rPr>
          <w:lang w:val="zh-CN" w:eastAsia="x-none"/>
        </w:rPr>
      </w:pPr>
      <w:r w:rsidRPr="00296B9C">
        <w:rPr>
          <w:lang w:val="en-US" w:eastAsia="x-none"/>
        </w:rPr>
        <w:t>Configured Grant PUSCH</w:t>
      </w:r>
    </w:p>
    <w:p w14:paraId="25EF08DF" w14:textId="77777777" w:rsidR="000723C0" w:rsidRPr="00597809" w:rsidRDefault="000723C0" w:rsidP="00AA676D">
      <w:pPr>
        <w:numPr>
          <w:ilvl w:val="1"/>
          <w:numId w:val="434"/>
        </w:numPr>
        <w:rPr>
          <w:lang w:val="zh-CN" w:eastAsia="x-none"/>
        </w:rPr>
      </w:pPr>
      <w:r>
        <w:rPr>
          <w:lang w:val="en-US" w:eastAsia="x-none"/>
        </w:rPr>
        <w:t xml:space="preserve">Periodic </w:t>
      </w:r>
      <w:r w:rsidRPr="00296B9C">
        <w:rPr>
          <w:lang w:val="en-US" w:eastAsia="x-none"/>
        </w:rPr>
        <w:t>SRS</w:t>
      </w:r>
      <w:r>
        <w:rPr>
          <w:lang w:val="en-US" w:eastAsia="x-none"/>
        </w:rPr>
        <w:t>, [semi-persistent SRS]</w:t>
      </w:r>
    </w:p>
    <w:p w14:paraId="5E341758" w14:textId="77777777" w:rsidR="000723C0" w:rsidRPr="00296B9C" w:rsidRDefault="000723C0" w:rsidP="00AA676D">
      <w:pPr>
        <w:numPr>
          <w:ilvl w:val="2"/>
          <w:numId w:val="434"/>
        </w:numPr>
        <w:rPr>
          <w:lang w:val="zh-CN" w:eastAsia="x-none"/>
        </w:rPr>
      </w:pPr>
      <w:r>
        <w:rPr>
          <w:lang w:val="en-US" w:eastAsia="x-none"/>
        </w:rPr>
        <w:t>Unclear if semi-persistent SRS covered by the current Rel-15 behaviour</w:t>
      </w:r>
    </w:p>
    <w:p w14:paraId="0F707DFD" w14:textId="77777777" w:rsidR="000723C0" w:rsidRPr="00597809" w:rsidRDefault="000723C0" w:rsidP="00AA676D">
      <w:pPr>
        <w:numPr>
          <w:ilvl w:val="1"/>
          <w:numId w:val="434"/>
        </w:numPr>
        <w:rPr>
          <w:lang w:val="zh-CN" w:eastAsia="x-none"/>
        </w:rPr>
      </w:pPr>
      <w:r>
        <w:rPr>
          <w:lang w:val="en-US" w:eastAsia="x-none"/>
        </w:rPr>
        <w:t>[</w:t>
      </w:r>
      <w:r w:rsidRPr="00296B9C">
        <w:rPr>
          <w:lang w:val="en-US" w:eastAsia="x-none"/>
        </w:rPr>
        <w:t>PRACH</w:t>
      </w:r>
      <w:r>
        <w:rPr>
          <w:lang w:val="en-US" w:eastAsia="x-none"/>
        </w:rPr>
        <w:t>]</w:t>
      </w:r>
    </w:p>
    <w:p w14:paraId="699DFF6A" w14:textId="77777777" w:rsidR="000723C0" w:rsidRPr="00597809" w:rsidRDefault="000723C0" w:rsidP="00AA676D">
      <w:pPr>
        <w:numPr>
          <w:ilvl w:val="2"/>
          <w:numId w:val="434"/>
        </w:numPr>
        <w:rPr>
          <w:lang w:val="zh-CN" w:eastAsia="x-none"/>
        </w:rPr>
      </w:pPr>
      <w:r>
        <w:rPr>
          <w:lang w:val="en-US" w:eastAsia="x-none"/>
        </w:rPr>
        <w:t>Unclear if PRACH covered by the current Rel-15 behaviour</w:t>
      </w:r>
    </w:p>
    <w:p w14:paraId="102090AE" w14:textId="0FD1CA16" w:rsidR="000723C0" w:rsidRPr="00AA676D" w:rsidRDefault="000723C0" w:rsidP="000723C0">
      <w:pPr>
        <w:numPr>
          <w:ilvl w:val="0"/>
          <w:numId w:val="434"/>
        </w:numPr>
        <w:rPr>
          <w:lang w:val="zh-CN" w:eastAsia="x-none"/>
        </w:rPr>
      </w:pPr>
      <w:r>
        <w:rPr>
          <w:lang w:val="en-US" w:eastAsia="x-none"/>
        </w:rPr>
        <w:t>FFS: How to allow the CUL transmissions as per the above</w:t>
      </w:r>
    </w:p>
    <w:p w14:paraId="4C5B1D34" w14:textId="77777777" w:rsidR="000723C0" w:rsidRDefault="000723C0" w:rsidP="00A92720">
      <w:pPr>
        <w:pStyle w:val="Heading4"/>
      </w:pPr>
      <w:bookmarkStart w:id="157" w:name="_Toc21360398"/>
      <w:bookmarkStart w:id="158" w:name="_Toc24709860"/>
      <w:r>
        <w:lastRenderedPageBreak/>
        <w:t>Physical Layer Procedure</w:t>
      </w:r>
      <w:bookmarkEnd w:id="157"/>
      <w:bookmarkEnd w:id="158"/>
    </w:p>
    <w:p w14:paraId="5E7C445B" w14:textId="2CE33944" w:rsidR="000723C0" w:rsidRDefault="0097273D" w:rsidP="000723C0">
      <w:pPr>
        <w:rPr>
          <w:lang w:eastAsia="x-none"/>
        </w:rPr>
      </w:pPr>
      <w:hyperlink r:id="rId681" w:history="1">
        <w:r w:rsidR="00956756">
          <w:rPr>
            <w:rStyle w:val="Hyperlink"/>
            <w:lang w:eastAsia="x-none"/>
          </w:rPr>
          <w:t>R1-1910558</w:t>
        </w:r>
      </w:hyperlink>
      <w:r w:rsidR="000723C0">
        <w:rPr>
          <w:lang w:eastAsia="x-none"/>
        </w:rPr>
        <w:tab/>
      </w:r>
      <w:r w:rsidR="00BB7411">
        <w:rPr>
          <w:lang w:eastAsia="x-none"/>
        </w:rPr>
        <w:t>C</w:t>
      </w:r>
      <w:r w:rsidR="000723C0">
        <w:rPr>
          <w:lang w:eastAsia="x-none"/>
        </w:rPr>
        <w:t>hannel access procedure for Cat 2 LBT by a UE</w:t>
      </w:r>
      <w:r w:rsidR="000723C0">
        <w:rPr>
          <w:lang w:eastAsia="x-none"/>
        </w:rPr>
        <w:tab/>
        <w:t>KRRI</w:t>
      </w:r>
    </w:p>
    <w:p w14:paraId="6057498C" w14:textId="77777777" w:rsidR="000723C0" w:rsidRDefault="000723C0" w:rsidP="00A92720">
      <w:pPr>
        <w:pStyle w:val="Heading5"/>
      </w:pPr>
      <w:bookmarkStart w:id="159" w:name="_Toc24709861"/>
      <w:r>
        <w:t>Channel access procedures</w:t>
      </w:r>
      <w:bookmarkEnd w:id="159"/>
      <w:r>
        <w:t xml:space="preserve"> </w:t>
      </w:r>
    </w:p>
    <w:p w14:paraId="0FAD6EAE" w14:textId="70833FAE" w:rsidR="000723C0" w:rsidRDefault="000723C0" w:rsidP="000723C0">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762EECE5" w14:textId="77777777" w:rsidR="0052121F" w:rsidRDefault="0052121F" w:rsidP="0052121F"/>
    <w:p w14:paraId="0B7BD57E" w14:textId="6892BEF0" w:rsidR="000723C0" w:rsidRPr="0052121F" w:rsidRDefault="0097273D" w:rsidP="000723C0">
      <w:pPr>
        <w:rPr>
          <w:b/>
          <w:lang w:eastAsia="x-none"/>
        </w:rPr>
      </w:pPr>
      <w:hyperlink r:id="rId682" w:history="1">
        <w:r w:rsidR="00956756" w:rsidRPr="0052121F">
          <w:rPr>
            <w:rStyle w:val="Hyperlink"/>
            <w:b/>
            <w:lang w:eastAsia="x-none"/>
          </w:rPr>
          <w:t>R1-1910592</w:t>
        </w:r>
      </w:hyperlink>
      <w:r w:rsidR="000723C0" w:rsidRPr="0052121F">
        <w:rPr>
          <w:b/>
          <w:lang w:eastAsia="x-none"/>
        </w:rPr>
        <w:tab/>
        <w:t>Feature Lead’s Summary on Channel Access Procedures</w:t>
      </w:r>
      <w:r w:rsidR="000723C0" w:rsidRPr="0052121F">
        <w:rPr>
          <w:b/>
          <w:lang w:eastAsia="x-none"/>
        </w:rPr>
        <w:tab/>
        <w:t>Nokia, Nokia Shanghai Bell</w:t>
      </w:r>
    </w:p>
    <w:p w14:paraId="28B9F2CE" w14:textId="457C2F1D" w:rsidR="000723C0" w:rsidRDefault="0097273D" w:rsidP="000723C0">
      <w:pPr>
        <w:rPr>
          <w:lang w:eastAsia="x-none"/>
        </w:rPr>
      </w:pPr>
      <w:hyperlink r:id="rId683" w:history="1">
        <w:r w:rsidR="00956756">
          <w:rPr>
            <w:rStyle w:val="Hyperlink"/>
            <w:lang w:eastAsia="x-none"/>
          </w:rPr>
          <w:t>R1-1909974</w:t>
        </w:r>
      </w:hyperlink>
      <w:r w:rsidR="000723C0">
        <w:rPr>
          <w:lang w:eastAsia="x-none"/>
        </w:rPr>
        <w:tab/>
        <w:t>Discussion on Channel access procedure for NR-U</w:t>
      </w:r>
      <w:r w:rsidR="000723C0">
        <w:rPr>
          <w:lang w:eastAsia="x-none"/>
        </w:rPr>
        <w:tab/>
        <w:t>ZTE, Sanechips</w:t>
      </w:r>
    </w:p>
    <w:p w14:paraId="00A48CE0" w14:textId="7A4368F4" w:rsidR="000723C0" w:rsidRDefault="0097273D" w:rsidP="000723C0">
      <w:pPr>
        <w:rPr>
          <w:lang w:eastAsia="x-none"/>
        </w:rPr>
      </w:pPr>
      <w:hyperlink r:id="rId684" w:history="1">
        <w:r w:rsidR="00956756">
          <w:rPr>
            <w:rStyle w:val="Hyperlink"/>
            <w:lang w:eastAsia="x-none"/>
          </w:rPr>
          <w:t>R1-1910045</w:t>
        </w:r>
      </w:hyperlink>
      <w:r w:rsidR="000723C0">
        <w:rPr>
          <w:lang w:eastAsia="x-none"/>
        </w:rPr>
        <w:tab/>
        <w:t>Coexistence and channel access for NR unlicensed band operations</w:t>
      </w:r>
      <w:r w:rsidR="000723C0">
        <w:rPr>
          <w:lang w:eastAsia="x-none"/>
        </w:rPr>
        <w:tab/>
        <w:t>Huawei, HiSilicon</w:t>
      </w:r>
    </w:p>
    <w:p w14:paraId="43BD1E27" w14:textId="2CC17606" w:rsidR="000723C0" w:rsidRDefault="0097273D" w:rsidP="000723C0">
      <w:pPr>
        <w:rPr>
          <w:lang w:eastAsia="x-none"/>
        </w:rPr>
      </w:pPr>
      <w:hyperlink r:id="rId685" w:history="1">
        <w:r w:rsidR="00956756">
          <w:rPr>
            <w:rStyle w:val="Hyperlink"/>
            <w:lang w:eastAsia="x-none"/>
          </w:rPr>
          <w:t>R1-1910131</w:t>
        </w:r>
      </w:hyperlink>
      <w:r w:rsidR="000723C0">
        <w:rPr>
          <w:lang w:eastAsia="x-none"/>
        </w:rPr>
        <w:tab/>
        <w:t>Channel access procedure in NR-U</w:t>
      </w:r>
      <w:r w:rsidR="000723C0">
        <w:rPr>
          <w:lang w:eastAsia="x-none"/>
        </w:rPr>
        <w:tab/>
        <w:t>Fujitsu</w:t>
      </w:r>
    </w:p>
    <w:p w14:paraId="493AA186" w14:textId="2DFBA800" w:rsidR="000723C0" w:rsidRDefault="0097273D" w:rsidP="000723C0">
      <w:pPr>
        <w:rPr>
          <w:lang w:eastAsia="x-none"/>
        </w:rPr>
      </w:pPr>
      <w:hyperlink r:id="rId686" w:history="1">
        <w:r w:rsidR="00956756">
          <w:rPr>
            <w:rStyle w:val="Hyperlink"/>
            <w:lang w:eastAsia="x-none"/>
          </w:rPr>
          <w:t>R1-1910204</w:t>
        </w:r>
      </w:hyperlink>
      <w:r w:rsidR="000723C0">
        <w:rPr>
          <w:lang w:eastAsia="x-none"/>
        </w:rPr>
        <w:tab/>
        <w:t>Discussion on the channel access procedures</w:t>
      </w:r>
      <w:r w:rsidR="000723C0">
        <w:rPr>
          <w:lang w:eastAsia="x-none"/>
        </w:rPr>
        <w:tab/>
        <w:t>vivo</w:t>
      </w:r>
    </w:p>
    <w:p w14:paraId="69537170" w14:textId="4082E9A8" w:rsidR="000723C0" w:rsidRDefault="0097273D" w:rsidP="000723C0">
      <w:pPr>
        <w:rPr>
          <w:lang w:eastAsia="x-none"/>
        </w:rPr>
      </w:pPr>
      <w:hyperlink r:id="rId687" w:history="1">
        <w:r w:rsidR="00956756">
          <w:rPr>
            <w:rStyle w:val="Hyperlink"/>
            <w:lang w:eastAsia="x-none"/>
          </w:rPr>
          <w:t>R1-1910442</w:t>
        </w:r>
      </w:hyperlink>
      <w:r w:rsidR="000723C0">
        <w:rPr>
          <w:lang w:eastAsia="x-none"/>
        </w:rPr>
        <w:tab/>
        <w:t>NR-U Channel Access</w:t>
      </w:r>
      <w:r w:rsidR="000723C0">
        <w:rPr>
          <w:lang w:eastAsia="x-none"/>
        </w:rPr>
        <w:tab/>
        <w:t>Charter Communications</w:t>
      </w:r>
    </w:p>
    <w:p w14:paraId="4133B4C6" w14:textId="04A3BD3E" w:rsidR="000723C0" w:rsidRDefault="0097273D" w:rsidP="000723C0">
      <w:pPr>
        <w:rPr>
          <w:lang w:eastAsia="x-none"/>
        </w:rPr>
      </w:pPr>
      <w:hyperlink r:id="rId688" w:history="1">
        <w:r w:rsidR="00956756">
          <w:rPr>
            <w:rStyle w:val="Hyperlink"/>
            <w:lang w:eastAsia="x-none"/>
          </w:rPr>
          <w:t>R1-1910459</w:t>
        </w:r>
      </w:hyperlink>
      <w:r w:rsidR="000723C0">
        <w:rPr>
          <w:lang w:eastAsia="x-none"/>
        </w:rPr>
        <w:tab/>
        <w:t>Channel access procedures for NR-U</w:t>
      </w:r>
      <w:r w:rsidR="000723C0">
        <w:rPr>
          <w:lang w:eastAsia="x-none"/>
        </w:rPr>
        <w:tab/>
        <w:t>Samsung</w:t>
      </w:r>
    </w:p>
    <w:p w14:paraId="77AAD6A9" w14:textId="71FBE4A2" w:rsidR="000723C0" w:rsidRDefault="0097273D" w:rsidP="000723C0">
      <w:pPr>
        <w:rPr>
          <w:lang w:eastAsia="x-none"/>
        </w:rPr>
      </w:pPr>
      <w:hyperlink r:id="rId689" w:history="1">
        <w:r w:rsidR="00956756">
          <w:rPr>
            <w:rStyle w:val="Hyperlink"/>
            <w:lang w:eastAsia="x-none"/>
          </w:rPr>
          <w:t>R1-1910591</w:t>
        </w:r>
      </w:hyperlink>
      <w:r w:rsidR="000723C0">
        <w:rPr>
          <w:lang w:eastAsia="x-none"/>
        </w:rPr>
        <w:tab/>
        <w:t>Channel access and co-existence for NR-U operation</w:t>
      </w:r>
      <w:r w:rsidR="000723C0">
        <w:rPr>
          <w:lang w:eastAsia="x-none"/>
        </w:rPr>
        <w:tab/>
        <w:t>Nokia, Nokia Shanghai Bell</w:t>
      </w:r>
    </w:p>
    <w:p w14:paraId="6FF9FD37" w14:textId="422891B4" w:rsidR="000723C0" w:rsidRDefault="0097273D" w:rsidP="000723C0">
      <w:pPr>
        <w:rPr>
          <w:lang w:eastAsia="x-none"/>
        </w:rPr>
      </w:pPr>
      <w:hyperlink r:id="rId690" w:history="1">
        <w:r w:rsidR="00956756">
          <w:rPr>
            <w:rStyle w:val="Hyperlink"/>
            <w:lang w:eastAsia="x-none"/>
          </w:rPr>
          <w:t>R1-1910640</w:t>
        </w:r>
      </w:hyperlink>
      <w:r w:rsidR="000723C0">
        <w:rPr>
          <w:lang w:eastAsia="x-none"/>
        </w:rPr>
        <w:tab/>
        <w:t>Channel access mechanism for NR-unlicensed</w:t>
      </w:r>
      <w:r w:rsidR="000723C0">
        <w:rPr>
          <w:lang w:eastAsia="x-none"/>
        </w:rPr>
        <w:tab/>
        <w:t>Intel Corporation</w:t>
      </w:r>
    </w:p>
    <w:p w14:paraId="64740F81" w14:textId="32B91781" w:rsidR="000723C0" w:rsidRDefault="0097273D" w:rsidP="000723C0">
      <w:pPr>
        <w:rPr>
          <w:lang w:eastAsia="x-none"/>
        </w:rPr>
      </w:pPr>
      <w:hyperlink r:id="rId691" w:history="1">
        <w:r w:rsidR="00956756">
          <w:rPr>
            <w:rStyle w:val="Hyperlink"/>
            <w:lang w:eastAsia="x-none"/>
          </w:rPr>
          <w:t>R1-1910759</w:t>
        </w:r>
      </w:hyperlink>
      <w:r w:rsidR="000723C0">
        <w:rPr>
          <w:lang w:eastAsia="x-none"/>
        </w:rPr>
        <w:tab/>
        <w:t>Channel access for NR unlicensed operations</w:t>
      </w:r>
      <w:r w:rsidR="000723C0">
        <w:rPr>
          <w:lang w:eastAsia="x-none"/>
        </w:rPr>
        <w:tab/>
        <w:t>Sony</w:t>
      </w:r>
    </w:p>
    <w:p w14:paraId="5383B0B0" w14:textId="6F20A2D9" w:rsidR="000723C0" w:rsidRDefault="0097273D" w:rsidP="000723C0">
      <w:pPr>
        <w:rPr>
          <w:lang w:eastAsia="x-none"/>
        </w:rPr>
      </w:pPr>
      <w:hyperlink r:id="rId692" w:history="1">
        <w:r w:rsidR="00956756">
          <w:rPr>
            <w:rStyle w:val="Hyperlink"/>
            <w:lang w:eastAsia="x-none"/>
          </w:rPr>
          <w:t>R1-1910790</w:t>
        </w:r>
      </w:hyperlink>
      <w:r w:rsidR="000723C0">
        <w:rPr>
          <w:lang w:eastAsia="x-none"/>
        </w:rPr>
        <w:tab/>
        <w:t>Channel access procedures for NR-U</w:t>
      </w:r>
      <w:r w:rsidR="000723C0">
        <w:rPr>
          <w:lang w:eastAsia="x-none"/>
        </w:rPr>
        <w:tab/>
        <w:t>OPPO</w:t>
      </w:r>
    </w:p>
    <w:p w14:paraId="7E1E2E32" w14:textId="489BE9C1" w:rsidR="000723C0" w:rsidRDefault="0097273D" w:rsidP="000723C0">
      <w:pPr>
        <w:rPr>
          <w:lang w:eastAsia="x-none"/>
        </w:rPr>
      </w:pPr>
      <w:hyperlink r:id="rId693" w:history="1">
        <w:r w:rsidR="00956756">
          <w:rPr>
            <w:rStyle w:val="Hyperlink"/>
            <w:lang w:eastAsia="x-none"/>
          </w:rPr>
          <w:t>R1-1910819</w:t>
        </w:r>
      </w:hyperlink>
      <w:r w:rsidR="000723C0">
        <w:rPr>
          <w:lang w:eastAsia="x-none"/>
        </w:rPr>
        <w:tab/>
        <w:t>Channel access procedure for NR-U</w:t>
      </w:r>
      <w:r w:rsidR="000723C0">
        <w:rPr>
          <w:lang w:eastAsia="x-none"/>
        </w:rPr>
        <w:tab/>
        <w:t>LG Electronics</w:t>
      </w:r>
    </w:p>
    <w:p w14:paraId="66DF2155" w14:textId="44093729" w:rsidR="000723C0" w:rsidRDefault="0097273D" w:rsidP="000723C0">
      <w:pPr>
        <w:rPr>
          <w:lang w:eastAsia="x-none"/>
        </w:rPr>
      </w:pPr>
      <w:hyperlink r:id="rId694" w:history="1">
        <w:r w:rsidR="00956756">
          <w:rPr>
            <w:rStyle w:val="Hyperlink"/>
            <w:lang w:eastAsia="x-none"/>
          </w:rPr>
          <w:t>R1-1910929</w:t>
        </w:r>
      </w:hyperlink>
      <w:r w:rsidR="000723C0">
        <w:rPr>
          <w:lang w:eastAsia="x-none"/>
        </w:rPr>
        <w:tab/>
        <w:t>Channel access procedure for NR-U</w:t>
      </w:r>
      <w:r w:rsidR="000723C0">
        <w:rPr>
          <w:lang w:eastAsia="x-none"/>
        </w:rPr>
        <w:tab/>
        <w:t>Sharp</w:t>
      </w:r>
    </w:p>
    <w:p w14:paraId="190EACBF" w14:textId="4AAC737A" w:rsidR="000723C0" w:rsidRDefault="0097273D" w:rsidP="000723C0">
      <w:pPr>
        <w:rPr>
          <w:lang w:eastAsia="x-none"/>
        </w:rPr>
      </w:pPr>
      <w:hyperlink r:id="rId695" w:history="1">
        <w:r w:rsidR="00956756">
          <w:rPr>
            <w:rStyle w:val="Hyperlink"/>
            <w:lang w:eastAsia="x-none"/>
          </w:rPr>
          <w:t>R1-1910939</w:t>
        </w:r>
      </w:hyperlink>
      <w:r w:rsidR="000723C0">
        <w:rPr>
          <w:lang w:eastAsia="x-none"/>
        </w:rPr>
        <w:tab/>
        <w:t>Channel access in NR-U</w:t>
      </w:r>
      <w:r w:rsidR="000723C0">
        <w:rPr>
          <w:lang w:eastAsia="x-none"/>
        </w:rPr>
        <w:tab/>
        <w:t>InterDigital, Inc.</w:t>
      </w:r>
    </w:p>
    <w:p w14:paraId="6305E052" w14:textId="5744F40F" w:rsidR="000723C0" w:rsidRDefault="0097273D" w:rsidP="000723C0">
      <w:pPr>
        <w:rPr>
          <w:lang w:eastAsia="x-none"/>
        </w:rPr>
      </w:pPr>
      <w:hyperlink r:id="rId696" w:history="1">
        <w:r w:rsidR="00956756">
          <w:rPr>
            <w:rStyle w:val="Hyperlink"/>
            <w:lang w:eastAsia="x-none"/>
          </w:rPr>
          <w:t>R1-1910947</w:t>
        </w:r>
      </w:hyperlink>
      <w:r w:rsidR="000723C0">
        <w:rPr>
          <w:lang w:eastAsia="x-none"/>
        </w:rPr>
        <w:tab/>
        <w:t>Channel access procedures</w:t>
      </w:r>
      <w:r w:rsidR="000723C0">
        <w:rPr>
          <w:lang w:eastAsia="x-none"/>
        </w:rPr>
        <w:tab/>
        <w:t>Ericsson</w:t>
      </w:r>
    </w:p>
    <w:p w14:paraId="737B87D2" w14:textId="3B8A2A3B" w:rsidR="000723C0" w:rsidRDefault="0097273D" w:rsidP="000723C0">
      <w:pPr>
        <w:rPr>
          <w:lang w:eastAsia="x-none"/>
        </w:rPr>
      </w:pPr>
      <w:hyperlink r:id="rId697" w:history="1">
        <w:r w:rsidR="00956756">
          <w:rPr>
            <w:rStyle w:val="Hyperlink"/>
            <w:lang w:eastAsia="x-none"/>
          </w:rPr>
          <w:t>R1-1911052</w:t>
        </w:r>
      </w:hyperlink>
      <w:r w:rsidR="000723C0">
        <w:rPr>
          <w:lang w:eastAsia="x-none"/>
        </w:rPr>
        <w:tab/>
        <w:t>Discussion on channel access procedure</w:t>
      </w:r>
      <w:r w:rsidR="000723C0">
        <w:rPr>
          <w:lang w:eastAsia="x-none"/>
        </w:rPr>
        <w:tab/>
        <w:t>MediaTek Inc.</w:t>
      </w:r>
    </w:p>
    <w:p w14:paraId="651681EA" w14:textId="351E73E2" w:rsidR="000723C0" w:rsidRDefault="0097273D" w:rsidP="000723C0">
      <w:pPr>
        <w:rPr>
          <w:lang w:eastAsia="x-none"/>
        </w:rPr>
      </w:pPr>
      <w:hyperlink r:id="rId698" w:history="1">
        <w:r w:rsidR="00956756">
          <w:rPr>
            <w:rStyle w:val="Hyperlink"/>
            <w:lang w:eastAsia="x-none"/>
          </w:rPr>
          <w:t>R1-1911097</w:t>
        </w:r>
      </w:hyperlink>
      <w:r w:rsidR="000723C0">
        <w:rPr>
          <w:lang w:eastAsia="x-none"/>
        </w:rPr>
        <w:tab/>
        <w:t>Channel access procedures for NR unlicensed</w:t>
      </w:r>
      <w:r w:rsidR="000723C0">
        <w:rPr>
          <w:lang w:eastAsia="x-none"/>
        </w:rPr>
        <w:tab/>
        <w:t>Qualcomm Incorporated</w:t>
      </w:r>
    </w:p>
    <w:p w14:paraId="2B82ED50" w14:textId="33A1D909" w:rsidR="000723C0" w:rsidRDefault="0097273D" w:rsidP="000723C0">
      <w:pPr>
        <w:rPr>
          <w:lang w:eastAsia="x-none"/>
        </w:rPr>
      </w:pPr>
      <w:hyperlink r:id="rId699" w:history="1">
        <w:r w:rsidR="00956756">
          <w:rPr>
            <w:rStyle w:val="Hyperlink"/>
            <w:lang w:eastAsia="x-none"/>
          </w:rPr>
          <w:t>R1-1911160</w:t>
        </w:r>
      </w:hyperlink>
      <w:r w:rsidR="000723C0">
        <w:rPr>
          <w:lang w:eastAsia="x-none"/>
        </w:rPr>
        <w:tab/>
        <w:t>Channel access procedures for NR-U</w:t>
      </w:r>
      <w:r w:rsidR="000723C0">
        <w:rPr>
          <w:lang w:eastAsia="x-none"/>
        </w:rPr>
        <w:tab/>
        <w:t>NTT DOCOMO, INC.</w:t>
      </w:r>
    </w:p>
    <w:p w14:paraId="58D6E0D7" w14:textId="59BEE210" w:rsidR="000723C0" w:rsidRDefault="0097273D" w:rsidP="000723C0">
      <w:pPr>
        <w:rPr>
          <w:lang w:eastAsia="x-none"/>
        </w:rPr>
      </w:pPr>
      <w:hyperlink r:id="rId700" w:history="1">
        <w:r w:rsidR="00956756">
          <w:rPr>
            <w:rStyle w:val="Hyperlink"/>
            <w:lang w:eastAsia="x-none"/>
          </w:rPr>
          <w:t>R1-1911259</w:t>
        </w:r>
      </w:hyperlink>
      <w:r w:rsidR="000723C0">
        <w:rPr>
          <w:lang w:eastAsia="x-none"/>
        </w:rPr>
        <w:tab/>
        <w:t>Extensions for Channel Access Procedures</w:t>
      </w:r>
      <w:r w:rsidR="000723C0">
        <w:rPr>
          <w:lang w:eastAsia="x-none"/>
        </w:rPr>
        <w:tab/>
        <w:t>Motorola Mobility, Lenovo</w:t>
      </w:r>
    </w:p>
    <w:p w14:paraId="467C7C96" w14:textId="4D94CEEC" w:rsidR="000723C0" w:rsidRDefault="0097273D" w:rsidP="000723C0">
      <w:pPr>
        <w:rPr>
          <w:lang w:eastAsia="x-none"/>
        </w:rPr>
      </w:pPr>
      <w:hyperlink r:id="rId701" w:history="1">
        <w:r w:rsidR="00956756">
          <w:rPr>
            <w:rStyle w:val="Hyperlink"/>
            <w:lang w:eastAsia="x-none"/>
          </w:rPr>
          <w:t>R1-1911312</w:t>
        </w:r>
      </w:hyperlink>
      <w:r w:rsidR="000723C0">
        <w:rPr>
          <w:lang w:eastAsia="x-none"/>
        </w:rPr>
        <w:tab/>
        <w:t>Channel access procedure for NR-U</w:t>
      </w:r>
      <w:r w:rsidR="000723C0">
        <w:rPr>
          <w:lang w:eastAsia="x-none"/>
        </w:rPr>
        <w:tab/>
        <w:t>WILUS Inc.</w:t>
      </w:r>
    </w:p>
    <w:p w14:paraId="30C45039" w14:textId="440607B0" w:rsidR="000723C0" w:rsidRDefault="0097273D" w:rsidP="000723C0">
      <w:pPr>
        <w:rPr>
          <w:lang w:eastAsia="x-none"/>
        </w:rPr>
      </w:pPr>
      <w:hyperlink r:id="rId702" w:history="1">
        <w:r w:rsidR="00956756">
          <w:rPr>
            <w:rStyle w:val="Hyperlink"/>
            <w:lang w:eastAsia="x-none"/>
          </w:rPr>
          <w:t>R1-1911332</w:t>
        </w:r>
      </w:hyperlink>
      <w:r w:rsidR="000723C0">
        <w:rPr>
          <w:lang w:eastAsia="x-none"/>
        </w:rPr>
        <w:tab/>
        <w:t>Channel access procedures for NR unlicensed for FBE</w:t>
      </w:r>
      <w:r w:rsidR="000723C0">
        <w:rPr>
          <w:lang w:eastAsia="x-none"/>
        </w:rPr>
        <w:tab/>
        <w:t>Convida Wireless</w:t>
      </w:r>
    </w:p>
    <w:p w14:paraId="76466A5A" w14:textId="77777777" w:rsidR="000723C0" w:rsidRDefault="000723C0" w:rsidP="000723C0">
      <w:pPr>
        <w:rPr>
          <w:lang w:eastAsia="x-none"/>
        </w:rPr>
      </w:pPr>
    </w:p>
    <w:p w14:paraId="066B0220" w14:textId="004FC4E3" w:rsidR="000723C0" w:rsidRPr="0052121F" w:rsidRDefault="0097273D" w:rsidP="000723C0">
      <w:pPr>
        <w:rPr>
          <w:b/>
          <w:lang w:eastAsia="x-none"/>
        </w:rPr>
      </w:pPr>
      <w:hyperlink r:id="rId703" w:history="1">
        <w:r w:rsidR="00956756" w:rsidRPr="0052121F">
          <w:rPr>
            <w:rStyle w:val="Hyperlink"/>
            <w:b/>
            <w:lang w:eastAsia="x-none"/>
          </w:rPr>
          <w:t>R1-1911706</w:t>
        </w:r>
      </w:hyperlink>
      <w:r w:rsidR="000723C0" w:rsidRPr="0052121F">
        <w:rPr>
          <w:b/>
          <w:lang w:eastAsia="x-none"/>
        </w:rPr>
        <w:tab/>
        <w:t>Feature Lead’s Summary #2 on Channel Access Procedures</w:t>
      </w:r>
      <w:r w:rsidR="000723C0" w:rsidRPr="0052121F">
        <w:rPr>
          <w:b/>
          <w:lang w:eastAsia="x-none"/>
        </w:rPr>
        <w:tab/>
        <w:t>Nokia, Nokia Shanghai Bell</w:t>
      </w:r>
    </w:p>
    <w:p w14:paraId="523D29D1" w14:textId="77777777" w:rsidR="000723C0" w:rsidRDefault="000723C0" w:rsidP="000723C0">
      <w:pPr>
        <w:rPr>
          <w:lang w:eastAsia="x-none"/>
        </w:rPr>
      </w:pPr>
    </w:p>
    <w:p w14:paraId="0F7A0681" w14:textId="77777777" w:rsidR="000723C0" w:rsidRDefault="000723C0" w:rsidP="000723C0">
      <w:pPr>
        <w:rPr>
          <w:lang w:eastAsia="x-none"/>
        </w:rPr>
      </w:pPr>
      <w:r w:rsidRPr="00F05D43">
        <w:rPr>
          <w:highlight w:val="green"/>
          <w:lang w:eastAsia="x-none"/>
        </w:rPr>
        <w:t>Agreement:</w:t>
      </w:r>
    </w:p>
    <w:p w14:paraId="57583297" w14:textId="77777777" w:rsidR="000723C0" w:rsidRDefault="000723C0" w:rsidP="000723C0">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D99BFBE" w14:textId="77777777" w:rsidR="000723C0" w:rsidRDefault="000723C0" w:rsidP="0052121F">
      <w:pPr>
        <w:numPr>
          <w:ilvl w:val="0"/>
          <w:numId w:val="435"/>
        </w:numPr>
        <w:rPr>
          <w:lang w:eastAsia="x-none"/>
        </w:rPr>
      </w:pPr>
      <w:r>
        <w:rPr>
          <w:lang w:eastAsia="x-none"/>
        </w:rPr>
        <w:t>The ED threshold that the UE applies when initiating a channel occupancy to be shared with the gNB is configured by gNB (RRC signaling)</w:t>
      </w:r>
    </w:p>
    <w:p w14:paraId="3E5DC3A6" w14:textId="77777777" w:rsidR="000723C0" w:rsidRPr="00832691" w:rsidRDefault="000723C0" w:rsidP="0052121F">
      <w:pPr>
        <w:pStyle w:val="ListParagraph"/>
        <w:numPr>
          <w:ilvl w:val="1"/>
          <w:numId w:val="435"/>
        </w:numPr>
        <w:overflowPunct/>
        <w:autoSpaceDE/>
        <w:autoSpaceDN/>
        <w:adjustRightInd/>
        <w:spacing w:after="0"/>
        <w:contextualSpacing w:val="0"/>
        <w:textAlignment w:val="auto"/>
        <w:rPr>
          <w:lang w:val="en-US" w:eastAsia="ko-KR"/>
        </w:rPr>
      </w:pPr>
      <w:r w:rsidRPr="00832691">
        <w:rPr>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E27993D" w14:textId="77777777" w:rsidR="000723C0" w:rsidRDefault="000723C0" w:rsidP="0052121F">
      <w:pPr>
        <w:numPr>
          <w:ilvl w:val="1"/>
          <w:numId w:val="435"/>
        </w:numPr>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402E7C25" w14:textId="77777777" w:rsidR="000723C0" w:rsidRDefault="000723C0" w:rsidP="0052121F">
      <w:pPr>
        <w:numPr>
          <w:ilvl w:val="0"/>
          <w:numId w:val="435"/>
        </w:numPr>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525D801E" w14:textId="77777777" w:rsidR="000723C0" w:rsidRDefault="000723C0" w:rsidP="0052121F">
      <w:pPr>
        <w:numPr>
          <w:ilvl w:val="0"/>
          <w:numId w:val="435"/>
        </w:numPr>
        <w:rPr>
          <w:lang w:eastAsia="x-none"/>
        </w:rPr>
      </w:pPr>
      <w:r>
        <w:rPr>
          <w:lang w:eastAsia="x-none"/>
        </w:rPr>
        <w:t>Cat. 1 LBT can be used under the following conditions.</w:t>
      </w:r>
    </w:p>
    <w:p w14:paraId="6808CF38" w14:textId="77777777" w:rsidR="000723C0" w:rsidRPr="00832691" w:rsidRDefault="000723C0" w:rsidP="0052121F">
      <w:pPr>
        <w:numPr>
          <w:ilvl w:val="1"/>
          <w:numId w:val="435"/>
        </w:numPr>
        <w:rPr>
          <w:lang w:eastAsia="ko-KR"/>
        </w:rPr>
      </w:pPr>
      <w:r w:rsidRPr="00832691">
        <w:rPr>
          <w:lang w:eastAsia="ko-KR"/>
        </w:rPr>
        <w:t>Gap duration &lt;= 16us</w:t>
      </w:r>
    </w:p>
    <w:p w14:paraId="35028CC2" w14:textId="77777777" w:rsidR="000723C0" w:rsidRDefault="000723C0" w:rsidP="0052121F">
      <w:pPr>
        <w:numPr>
          <w:ilvl w:val="1"/>
          <w:numId w:val="435"/>
        </w:numPr>
        <w:rPr>
          <w:lang w:eastAsia="x-none"/>
        </w:rPr>
      </w:pPr>
      <w:r>
        <w:rPr>
          <w:lang w:eastAsia="x-none"/>
        </w:rPr>
        <w:t>For the transmission of the gNB after the first switch between the UE and the gNB if the gNB transmission contains only control/broadcast signals/channels</w:t>
      </w:r>
    </w:p>
    <w:p w14:paraId="3DDEBA28" w14:textId="77777777" w:rsidR="000723C0" w:rsidRDefault="000723C0" w:rsidP="0052121F">
      <w:pPr>
        <w:numPr>
          <w:ilvl w:val="1"/>
          <w:numId w:val="435"/>
        </w:numPr>
        <w:rPr>
          <w:lang w:eastAsia="x-none"/>
        </w:rPr>
      </w:pPr>
      <w:r>
        <w:rPr>
          <w:lang w:eastAsia="x-none"/>
        </w:rPr>
        <w:t>For the transmission of the gNB after the first switch between the UE and the gNB if the gNB transmission has a duration below X ms (X &gt;= 0).</w:t>
      </w:r>
    </w:p>
    <w:p w14:paraId="2498558B" w14:textId="77777777" w:rsidR="000723C0" w:rsidRDefault="000723C0" w:rsidP="0052121F">
      <w:pPr>
        <w:numPr>
          <w:ilvl w:val="2"/>
          <w:numId w:val="435"/>
        </w:numPr>
        <w:rPr>
          <w:lang w:eastAsia="x-none"/>
        </w:rPr>
      </w:pPr>
      <w:r>
        <w:rPr>
          <w:lang w:eastAsia="x-none"/>
        </w:rPr>
        <w:t>FFS: X</w:t>
      </w:r>
    </w:p>
    <w:p w14:paraId="03167424" w14:textId="77777777" w:rsidR="000723C0" w:rsidRDefault="000723C0" w:rsidP="0052121F">
      <w:pPr>
        <w:numPr>
          <w:ilvl w:val="1"/>
          <w:numId w:val="435"/>
        </w:numPr>
        <w:rPr>
          <w:lang w:eastAsia="x-none"/>
        </w:rPr>
      </w:pPr>
      <w:r>
        <w:rPr>
          <w:lang w:eastAsia="x-none"/>
        </w:rPr>
        <w:t>FFS: For transmissions after the second and subsequent switches between UE and gNB</w:t>
      </w:r>
    </w:p>
    <w:p w14:paraId="2BAF6F17" w14:textId="77777777" w:rsidR="000723C0" w:rsidRDefault="000723C0" w:rsidP="000723C0">
      <w:pPr>
        <w:rPr>
          <w:lang w:eastAsia="x-none"/>
        </w:rPr>
      </w:pPr>
    </w:p>
    <w:p w14:paraId="044595AF" w14:textId="77777777" w:rsidR="000723C0" w:rsidRDefault="000723C0" w:rsidP="000723C0">
      <w:pPr>
        <w:rPr>
          <w:lang w:eastAsia="x-none"/>
        </w:rPr>
      </w:pPr>
      <w:r w:rsidRPr="007011B8">
        <w:rPr>
          <w:highlight w:val="green"/>
          <w:lang w:eastAsia="x-none"/>
        </w:rPr>
        <w:t>Agreement:</w:t>
      </w:r>
    </w:p>
    <w:p w14:paraId="7C8C0342" w14:textId="77777777" w:rsidR="000723C0" w:rsidRPr="00AB109D" w:rsidRDefault="000723C0" w:rsidP="0052121F">
      <w:pPr>
        <w:numPr>
          <w:ilvl w:val="0"/>
          <w:numId w:val="436"/>
        </w:numPr>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2265ED05" w14:textId="77777777" w:rsidR="000723C0" w:rsidRPr="00AB109D" w:rsidRDefault="000723C0" w:rsidP="0052121F">
      <w:pPr>
        <w:numPr>
          <w:ilvl w:val="1"/>
          <w:numId w:val="436"/>
        </w:numPr>
        <w:tabs>
          <w:tab w:val="num" w:pos="1440"/>
        </w:tabs>
        <w:rPr>
          <w:lang w:eastAsia="x-none"/>
        </w:rPr>
      </w:pPr>
      <w:r w:rsidRPr="00AB109D">
        <w:rPr>
          <w:lang w:eastAsia="x-none"/>
        </w:rPr>
        <w:t xml:space="preserve">0 (i.e. no CP extension) </w:t>
      </w:r>
    </w:p>
    <w:p w14:paraId="3B429DFA" w14:textId="77777777" w:rsidR="000723C0" w:rsidRPr="00AB109D" w:rsidRDefault="000723C0" w:rsidP="0052121F">
      <w:pPr>
        <w:numPr>
          <w:ilvl w:val="1"/>
          <w:numId w:val="436"/>
        </w:numPr>
        <w:tabs>
          <w:tab w:val="num" w:pos="1440"/>
        </w:tabs>
        <w:rPr>
          <w:lang w:eastAsia="x-none"/>
        </w:rPr>
      </w:pPr>
      <w:r>
        <w:rPr>
          <w:lang w:eastAsia="x-none"/>
        </w:rPr>
        <w:t>C1*</w:t>
      </w:r>
      <w:r w:rsidRPr="00AB109D">
        <w:rPr>
          <w:lang w:eastAsia="x-none"/>
        </w:rPr>
        <w:t xml:space="preserve">symbol length – 25 us </w:t>
      </w:r>
    </w:p>
    <w:p w14:paraId="05B34C67" w14:textId="77777777" w:rsidR="000723C0" w:rsidRPr="00AB109D" w:rsidRDefault="000723C0" w:rsidP="0052121F">
      <w:pPr>
        <w:numPr>
          <w:ilvl w:val="1"/>
          <w:numId w:val="436"/>
        </w:numPr>
        <w:tabs>
          <w:tab w:val="num" w:pos="1440"/>
        </w:tabs>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4A86B0F5" w14:textId="77777777" w:rsidR="000723C0" w:rsidRDefault="000723C0" w:rsidP="0052121F">
      <w:pPr>
        <w:numPr>
          <w:ilvl w:val="1"/>
          <w:numId w:val="436"/>
        </w:numPr>
        <w:tabs>
          <w:tab w:val="num" w:pos="1440"/>
        </w:tabs>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2C3F80EB" w14:textId="77777777" w:rsidR="000723C0" w:rsidRDefault="000723C0" w:rsidP="0052121F">
      <w:pPr>
        <w:numPr>
          <w:ilvl w:val="0"/>
          <w:numId w:val="436"/>
        </w:numPr>
        <w:rPr>
          <w:lang w:eastAsia="x-none"/>
        </w:rPr>
      </w:pPr>
      <w:r>
        <w:rPr>
          <w:lang w:eastAsia="x-none"/>
        </w:rPr>
        <w:lastRenderedPageBreak/>
        <w:t>C1=1 for 15 and 30 kHz SCS, C1=2 for 60 kHz SCS</w:t>
      </w:r>
    </w:p>
    <w:p w14:paraId="1B419004" w14:textId="77777777" w:rsidR="000723C0" w:rsidRDefault="000723C0" w:rsidP="0052121F">
      <w:pPr>
        <w:numPr>
          <w:ilvl w:val="0"/>
          <w:numId w:val="436"/>
        </w:numPr>
        <w:rPr>
          <w:lang w:eastAsia="x-none"/>
        </w:rPr>
      </w:pPr>
      <w:r>
        <w:rPr>
          <w:lang w:eastAsia="x-none"/>
        </w:rPr>
        <w:t>FFS: Whether C2/C3 is fixed or implicitly derived based on TA for each subcarrier spacing</w:t>
      </w:r>
    </w:p>
    <w:p w14:paraId="3D3E985C" w14:textId="77777777" w:rsidR="000723C0" w:rsidRDefault="000723C0" w:rsidP="0052121F">
      <w:pPr>
        <w:numPr>
          <w:ilvl w:val="0"/>
          <w:numId w:val="436"/>
        </w:numPr>
        <w:rPr>
          <w:lang w:eastAsia="x-none"/>
        </w:rPr>
      </w:pPr>
      <w:r>
        <w:rPr>
          <w:lang w:eastAsia="x-none"/>
        </w:rPr>
        <w:t>The N2 timeline (UL grant to PUSCH delay) needs to be relaxed to take the CP extension into account</w:t>
      </w:r>
    </w:p>
    <w:p w14:paraId="2567D006" w14:textId="77777777" w:rsidR="000723C0" w:rsidRDefault="000723C0" w:rsidP="0052121F">
      <w:pPr>
        <w:numPr>
          <w:ilvl w:val="0"/>
          <w:numId w:val="436"/>
        </w:numPr>
        <w:rPr>
          <w:lang w:eastAsia="x-none"/>
        </w:rPr>
      </w:pPr>
      <w:r>
        <w:rPr>
          <w:lang w:eastAsia="x-none"/>
        </w:rPr>
        <w:t>FFS: Whether the limit as per the previous agreement bounding the resulting CP extension to be less than or equal to one symbol for the given subcarrier spacing should be relaxed</w:t>
      </w:r>
    </w:p>
    <w:p w14:paraId="1AA43E6A" w14:textId="77777777" w:rsidR="000723C0" w:rsidRDefault="000723C0" w:rsidP="0052121F">
      <w:pPr>
        <w:numPr>
          <w:ilvl w:val="0"/>
          <w:numId w:val="436"/>
        </w:numPr>
        <w:rPr>
          <w:lang w:eastAsia="x-none"/>
        </w:rPr>
      </w:pPr>
      <w:r>
        <w:rPr>
          <w:lang w:eastAsia="x-none"/>
        </w:rPr>
        <w:t>FFS: Applicability of this to other UL transmissions</w:t>
      </w:r>
    </w:p>
    <w:p w14:paraId="29FB1FE2" w14:textId="77777777" w:rsidR="000723C0" w:rsidRPr="00AB109D" w:rsidRDefault="000723C0" w:rsidP="0052121F">
      <w:pPr>
        <w:numPr>
          <w:ilvl w:val="0"/>
          <w:numId w:val="436"/>
        </w:numPr>
        <w:rPr>
          <w:lang w:eastAsia="x-none"/>
        </w:rPr>
      </w:pPr>
      <w:r>
        <w:rPr>
          <w:lang w:eastAsia="x-none"/>
        </w:rPr>
        <w:t>FFS: Whether the number of durations for CP extension that the UE can be signalled dynamically can be configured</w:t>
      </w:r>
    </w:p>
    <w:p w14:paraId="62F8140C" w14:textId="77777777" w:rsidR="000723C0" w:rsidRDefault="000723C0" w:rsidP="000723C0">
      <w:pPr>
        <w:rPr>
          <w:lang w:eastAsia="x-none"/>
        </w:rPr>
      </w:pPr>
    </w:p>
    <w:p w14:paraId="6225F210" w14:textId="77777777" w:rsidR="000723C0" w:rsidRDefault="000723C0" w:rsidP="000723C0">
      <w:pPr>
        <w:rPr>
          <w:lang w:eastAsia="x-none"/>
        </w:rPr>
      </w:pPr>
      <w:r w:rsidRPr="00304E57">
        <w:rPr>
          <w:highlight w:val="green"/>
          <w:lang w:eastAsia="x-none"/>
        </w:rPr>
        <w:t>Agreement:</w:t>
      </w:r>
    </w:p>
    <w:p w14:paraId="64C44A9E" w14:textId="77777777" w:rsidR="000723C0" w:rsidRDefault="000723C0" w:rsidP="00DB68E3">
      <w:pPr>
        <w:numPr>
          <w:ilvl w:val="0"/>
          <w:numId w:val="437"/>
        </w:numPr>
        <w:rPr>
          <w:lang w:eastAsia="x-none"/>
        </w:rPr>
      </w:pPr>
      <w:r>
        <w:rPr>
          <w:lang w:eastAsia="x-none"/>
        </w:rPr>
        <w:t>For FBE operation, when the gNB operates as an initiating device</w:t>
      </w:r>
    </w:p>
    <w:p w14:paraId="596F846F" w14:textId="77777777" w:rsidR="000723C0" w:rsidRDefault="000723C0" w:rsidP="00DB68E3">
      <w:pPr>
        <w:numPr>
          <w:ilvl w:val="1"/>
          <w:numId w:val="437"/>
        </w:numPr>
        <w:rPr>
          <w:lang w:eastAsia="x-none"/>
        </w:rPr>
      </w:pPr>
      <w:r>
        <w:rPr>
          <w:lang w:eastAsia="x-none"/>
        </w:rPr>
        <w:t>The UE is provided information on the gNB fixed frame period and the starting positions of the fixed frame periods</w:t>
      </w:r>
    </w:p>
    <w:p w14:paraId="26388BE3" w14:textId="77777777" w:rsidR="000723C0" w:rsidRDefault="000723C0" w:rsidP="00DB68E3">
      <w:pPr>
        <w:numPr>
          <w:ilvl w:val="1"/>
          <w:numId w:val="437"/>
        </w:numPr>
        <w:rPr>
          <w:lang w:eastAsia="x-none"/>
        </w:rPr>
      </w:pPr>
      <w:r>
        <w:rPr>
          <w:lang w:eastAsia="x-none"/>
        </w:rPr>
        <w:t>For the provision of the above information the following is signalled</w:t>
      </w:r>
    </w:p>
    <w:p w14:paraId="625B5D14" w14:textId="77777777" w:rsidR="000723C0" w:rsidRDefault="000723C0" w:rsidP="00DB68E3">
      <w:pPr>
        <w:numPr>
          <w:ilvl w:val="2"/>
          <w:numId w:val="437"/>
        </w:numPr>
        <w:rPr>
          <w:lang w:eastAsia="x-none"/>
        </w:rPr>
      </w:pPr>
      <w:r>
        <w:rPr>
          <w:lang w:eastAsia="x-none"/>
        </w:rPr>
        <w:t>Indication of the fixed frame period and the starting positions of the fixed frame period (SIBx)</w:t>
      </w:r>
    </w:p>
    <w:p w14:paraId="660EAB65" w14:textId="77777777" w:rsidR="000723C0" w:rsidRDefault="000723C0" w:rsidP="00DB68E3">
      <w:pPr>
        <w:numPr>
          <w:ilvl w:val="3"/>
          <w:numId w:val="437"/>
        </w:numPr>
        <w:rPr>
          <w:lang w:eastAsia="x-none"/>
        </w:rPr>
      </w:pPr>
      <w:r>
        <w:rPr>
          <w:lang w:eastAsia="x-none"/>
        </w:rPr>
        <w:t>FFS: Whether Rel-15 signaling can be reused</w:t>
      </w:r>
    </w:p>
    <w:p w14:paraId="5BD22771" w14:textId="77777777" w:rsidR="000723C0" w:rsidRDefault="000723C0" w:rsidP="00DB68E3">
      <w:pPr>
        <w:numPr>
          <w:ilvl w:val="1"/>
          <w:numId w:val="437"/>
        </w:numPr>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28400D84" w14:textId="77777777" w:rsidR="000723C0" w:rsidRDefault="000723C0" w:rsidP="00DB68E3">
      <w:pPr>
        <w:numPr>
          <w:ilvl w:val="2"/>
          <w:numId w:val="437"/>
        </w:numPr>
        <w:rPr>
          <w:lang w:eastAsia="x-none"/>
        </w:rPr>
      </w:pPr>
      <w:r>
        <w:rPr>
          <w:lang w:eastAsia="x-none"/>
        </w:rPr>
        <w:t>FFS: Extension of GC-PDCCH configuration to idle UEs</w:t>
      </w:r>
    </w:p>
    <w:p w14:paraId="32D64467" w14:textId="1AA002C1" w:rsidR="000723C0" w:rsidRDefault="000723C0" w:rsidP="000723C0">
      <w:pPr>
        <w:numPr>
          <w:ilvl w:val="0"/>
          <w:numId w:val="437"/>
        </w:numPr>
        <w:rPr>
          <w:lang w:eastAsia="x-none"/>
        </w:rPr>
      </w:pPr>
      <w:r>
        <w:rPr>
          <w:lang w:eastAsia="x-none"/>
        </w:rPr>
        <w:t>FFS: Signaling for FBE operation, when the UE operates as an initiating device</w:t>
      </w:r>
    </w:p>
    <w:p w14:paraId="610AE009" w14:textId="77777777" w:rsidR="000723C0" w:rsidRDefault="000723C0" w:rsidP="00A92720">
      <w:pPr>
        <w:pStyle w:val="Heading5"/>
      </w:pPr>
      <w:bookmarkStart w:id="160" w:name="_Toc24709862"/>
      <w:r>
        <w:t>Enhancements to initial access procedure</w:t>
      </w:r>
      <w:bookmarkEnd w:id="160"/>
    </w:p>
    <w:p w14:paraId="79419115" w14:textId="3C3A2600" w:rsidR="000723C0" w:rsidRDefault="000723C0" w:rsidP="000723C0">
      <w:pPr>
        <w:rPr>
          <w:i/>
        </w:rPr>
      </w:pPr>
      <w:r w:rsidRPr="00B823EF">
        <w:rPr>
          <w:i/>
        </w:rPr>
        <w:t>DRS transmission, frame timing and QCL from detected SSB, 4-step RACH enhancement, SR enhancements, RLM/RRM</w:t>
      </w:r>
      <w:r>
        <w:rPr>
          <w:i/>
        </w:rPr>
        <w:t>, etc.</w:t>
      </w:r>
    </w:p>
    <w:p w14:paraId="1DD0B51B" w14:textId="77777777" w:rsidR="005F5EFC" w:rsidRDefault="005F5EFC" w:rsidP="005F5EFC"/>
    <w:p w14:paraId="6367CE55" w14:textId="737C2AB5" w:rsidR="000723C0" w:rsidRPr="005F5EFC" w:rsidRDefault="0097273D" w:rsidP="000723C0">
      <w:pPr>
        <w:rPr>
          <w:b/>
          <w:lang w:eastAsia="x-none"/>
        </w:rPr>
      </w:pPr>
      <w:hyperlink r:id="rId704" w:history="1">
        <w:r w:rsidR="00956756" w:rsidRPr="005F5EFC">
          <w:rPr>
            <w:rStyle w:val="Hyperlink"/>
            <w:b/>
            <w:lang w:eastAsia="x-none"/>
          </w:rPr>
          <w:t>R1-1911286</w:t>
        </w:r>
      </w:hyperlink>
      <w:r w:rsidR="000723C0" w:rsidRPr="005F5EFC">
        <w:rPr>
          <w:b/>
          <w:lang w:eastAsia="x-none"/>
        </w:rPr>
        <w:tab/>
        <w:t>Feature lead summary 1 of enhancements to initial access procedures</w:t>
      </w:r>
      <w:r w:rsidR="000723C0" w:rsidRPr="005F5EFC">
        <w:rPr>
          <w:b/>
          <w:lang w:eastAsia="x-none"/>
        </w:rPr>
        <w:tab/>
        <w:t>Charter Communications</w:t>
      </w:r>
    </w:p>
    <w:p w14:paraId="20638EE3" w14:textId="53337DC8" w:rsidR="000723C0" w:rsidRDefault="0097273D" w:rsidP="000723C0">
      <w:pPr>
        <w:rPr>
          <w:lang w:eastAsia="x-none"/>
        </w:rPr>
      </w:pPr>
      <w:hyperlink r:id="rId705" w:history="1">
        <w:r w:rsidR="00956756">
          <w:rPr>
            <w:rStyle w:val="Hyperlink"/>
            <w:lang w:eastAsia="x-none"/>
          </w:rPr>
          <w:t>R1-1909975</w:t>
        </w:r>
      </w:hyperlink>
      <w:r w:rsidR="000723C0">
        <w:rPr>
          <w:lang w:eastAsia="x-none"/>
        </w:rPr>
        <w:tab/>
        <w:t>Discussion on enhancement of the initial access procedure for NR-U</w:t>
      </w:r>
      <w:r w:rsidR="000723C0">
        <w:rPr>
          <w:lang w:eastAsia="x-none"/>
        </w:rPr>
        <w:tab/>
        <w:t>ZTE, Sanechips</w:t>
      </w:r>
    </w:p>
    <w:p w14:paraId="266D658B" w14:textId="44FEC4F1" w:rsidR="000723C0" w:rsidRDefault="0097273D" w:rsidP="000723C0">
      <w:pPr>
        <w:rPr>
          <w:lang w:eastAsia="x-none"/>
        </w:rPr>
      </w:pPr>
      <w:hyperlink r:id="rId706" w:history="1">
        <w:r w:rsidR="00956756">
          <w:rPr>
            <w:rStyle w:val="Hyperlink"/>
            <w:lang w:eastAsia="x-none"/>
          </w:rPr>
          <w:t>R1-1910015</w:t>
        </w:r>
      </w:hyperlink>
      <w:r w:rsidR="000723C0">
        <w:rPr>
          <w:lang w:eastAsia="x-none"/>
        </w:rPr>
        <w:tab/>
        <w:t>Discussion on initial access and mobility in NR-U</w:t>
      </w:r>
      <w:r w:rsidR="000723C0">
        <w:rPr>
          <w:lang w:eastAsia="x-none"/>
        </w:rPr>
        <w:tab/>
        <w:t>Spreadtrum Communications</w:t>
      </w:r>
    </w:p>
    <w:p w14:paraId="4DDD5F7C" w14:textId="73735B8F" w:rsidR="000723C0" w:rsidRDefault="0097273D" w:rsidP="000723C0">
      <w:pPr>
        <w:rPr>
          <w:lang w:eastAsia="x-none"/>
        </w:rPr>
      </w:pPr>
      <w:hyperlink r:id="rId707" w:history="1">
        <w:r w:rsidR="00956756">
          <w:rPr>
            <w:rStyle w:val="Hyperlink"/>
            <w:lang w:eastAsia="x-none"/>
          </w:rPr>
          <w:t>R1-1910046</w:t>
        </w:r>
      </w:hyperlink>
      <w:r w:rsidR="000723C0">
        <w:rPr>
          <w:lang w:eastAsia="x-none"/>
        </w:rPr>
        <w:tab/>
        <w:t>Initial access procedure in NR unlicensed</w:t>
      </w:r>
      <w:r w:rsidR="000723C0">
        <w:rPr>
          <w:lang w:eastAsia="x-none"/>
        </w:rPr>
        <w:tab/>
        <w:t>Huawei, HiSilicon</w:t>
      </w:r>
    </w:p>
    <w:p w14:paraId="40A4F7A8" w14:textId="266C2A45" w:rsidR="000723C0" w:rsidRDefault="0097273D" w:rsidP="000723C0">
      <w:pPr>
        <w:rPr>
          <w:lang w:eastAsia="x-none"/>
        </w:rPr>
      </w:pPr>
      <w:hyperlink r:id="rId708" w:history="1">
        <w:r w:rsidR="00956756">
          <w:rPr>
            <w:rStyle w:val="Hyperlink"/>
            <w:lang w:eastAsia="x-none"/>
          </w:rPr>
          <w:t>R1-1910132</w:t>
        </w:r>
      </w:hyperlink>
      <w:r w:rsidR="000723C0">
        <w:rPr>
          <w:lang w:eastAsia="x-none"/>
        </w:rPr>
        <w:tab/>
        <w:t>Enhancements to initial access procedure for NR-U</w:t>
      </w:r>
      <w:r w:rsidR="000723C0">
        <w:rPr>
          <w:lang w:eastAsia="x-none"/>
        </w:rPr>
        <w:tab/>
        <w:t>Fujitsu</w:t>
      </w:r>
    </w:p>
    <w:p w14:paraId="13BDB92E" w14:textId="1B1963B3" w:rsidR="000723C0" w:rsidRDefault="0097273D" w:rsidP="000723C0">
      <w:pPr>
        <w:rPr>
          <w:lang w:eastAsia="x-none"/>
        </w:rPr>
      </w:pPr>
      <w:hyperlink r:id="rId709" w:history="1">
        <w:r w:rsidR="00956756">
          <w:rPr>
            <w:rStyle w:val="Hyperlink"/>
            <w:lang w:eastAsia="x-none"/>
          </w:rPr>
          <w:t>R1-1910205</w:t>
        </w:r>
      </w:hyperlink>
      <w:r w:rsidR="000723C0">
        <w:rPr>
          <w:lang w:eastAsia="x-none"/>
        </w:rPr>
        <w:tab/>
        <w:t>Discussion on initial access procedure for NR-U</w:t>
      </w:r>
      <w:r w:rsidR="000723C0">
        <w:rPr>
          <w:lang w:eastAsia="x-none"/>
        </w:rPr>
        <w:tab/>
        <w:t>vivo</w:t>
      </w:r>
    </w:p>
    <w:p w14:paraId="7075E8AF" w14:textId="16CDEA69" w:rsidR="000723C0" w:rsidRDefault="0097273D" w:rsidP="000723C0">
      <w:pPr>
        <w:rPr>
          <w:lang w:eastAsia="x-none"/>
        </w:rPr>
      </w:pPr>
      <w:hyperlink r:id="rId710" w:history="1">
        <w:r w:rsidR="00956756">
          <w:rPr>
            <w:rStyle w:val="Hyperlink"/>
            <w:lang w:eastAsia="x-none"/>
          </w:rPr>
          <w:t>R1-1910441</w:t>
        </w:r>
      </w:hyperlink>
      <w:r w:rsidR="000723C0">
        <w:rPr>
          <w:lang w:eastAsia="x-none"/>
        </w:rPr>
        <w:tab/>
        <w:t>On Initial Access Procedure Aspects</w:t>
      </w:r>
      <w:r w:rsidR="000723C0">
        <w:rPr>
          <w:lang w:eastAsia="x-none"/>
        </w:rPr>
        <w:tab/>
        <w:t>Charter Communications</w:t>
      </w:r>
    </w:p>
    <w:p w14:paraId="766C6CA5" w14:textId="1B2C85E8" w:rsidR="000723C0" w:rsidRDefault="0097273D" w:rsidP="000723C0">
      <w:pPr>
        <w:rPr>
          <w:lang w:eastAsia="x-none"/>
        </w:rPr>
      </w:pPr>
      <w:hyperlink r:id="rId711" w:history="1">
        <w:r w:rsidR="00956756">
          <w:rPr>
            <w:rStyle w:val="Hyperlink"/>
            <w:lang w:eastAsia="x-none"/>
          </w:rPr>
          <w:t>R1-1910460</w:t>
        </w:r>
      </w:hyperlink>
      <w:r w:rsidR="000723C0">
        <w:rPr>
          <w:lang w:eastAsia="x-none"/>
        </w:rPr>
        <w:tab/>
        <w:t>Initial access procedures for NR-U</w:t>
      </w:r>
      <w:r w:rsidR="000723C0">
        <w:rPr>
          <w:lang w:eastAsia="x-none"/>
        </w:rPr>
        <w:tab/>
        <w:t>Samsung</w:t>
      </w:r>
    </w:p>
    <w:p w14:paraId="3890E583" w14:textId="552D2047" w:rsidR="000723C0" w:rsidRDefault="0097273D" w:rsidP="000723C0">
      <w:pPr>
        <w:rPr>
          <w:lang w:eastAsia="x-none"/>
        </w:rPr>
      </w:pPr>
      <w:hyperlink r:id="rId712" w:history="1">
        <w:r w:rsidR="00956756">
          <w:rPr>
            <w:rStyle w:val="Hyperlink"/>
            <w:lang w:eastAsia="x-none"/>
          </w:rPr>
          <w:t>R1-1910564</w:t>
        </w:r>
      </w:hyperlink>
      <w:r w:rsidR="000723C0">
        <w:rPr>
          <w:lang w:eastAsia="x-none"/>
        </w:rPr>
        <w:tab/>
        <w:t>PRACH and paging resource enhancement for NR-U</w:t>
      </w:r>
      <w:r w:rsidR="000723C0">
        <w:rPr>
          <w:lang w:eastAsia="x-none"/>
        </w:rPr>
        <w:tab/>
        <w:t>Panasonic Corporation</w:t>
      </w:r>
    </w:p>
    <w:p w14:paraId="29C197E6" w14:textId="67543573" w:rsidR="000723C0" w:rsidRDefault="0097273D" w:rsidP="000723C0">
      <w:pPr>
        <w:rPr>
          <w:lang w:eastAsia="x-none"/>
        </w:rPr>
      </w:pPr>
      <w:hyperlink r:id="rId713" w:history="1">
        <w:r w:rsidR="00956756">
          <w:rPr>
            <w:rStyle w:val="Hyperlink"/>
            <w:lang w:eastAsia="x-none"/>
          </w:rPr>
          <w:t>R1-1910614</w:t>
        </w:r>
      </w:hyperlink>
      <w:r w:rsidR="000723C0">
        <w:rPr>
          <w:lang w:eastAsia="x-none"/>
        </w:rPr>
        <w:tab/>
        <w:t>On Enhancements to Initial Access Procedures for NR-U</w:t>
      </w:r>
      <w:r w:rsidR="000723C0">
        <w:rPr>
          <w:lang w:eastAsia="x-none"/>
        </w:rPr>
        <w:tab/>
        <w:t>Nokia, Nokia Shanghai Bell</w:t>
      </w:r>
    </w:p>
    <w:p w14:paraId="02ED2D12" w14:textId="1A38E7A4" w:rsidR="000723C0" w:rsidRDefault="0097273D" w:rsidP="000723C0">
      <w:pPr>
        <w:rPr>
          <w:lang w:eastAsia="x-none"/>
        </w:rPr>
      </w:pPr>
      <w:hyperlink r:id="rId714" w:history="1">
        <w:r w:rsidR="00956756">
          <w:rPr>
            <w:rStyle w:val="Hyperlink"/>
            <w:lang w:eastAsia="x-none"/>
          </w:rPr>
          <w:t>R1-1910641</w:t>
        </w:r>
      </w:hyperlink>
      <w:r w:rsidR="000723C0">
        <w:rPr>
          <w:lang w:eastAsia="x-none"/>
        </w:rPr>
        <w:tab/>
        <w:t>Enhancements to initial access and mobility for NR-unlicensed</w:t>
      </w:r>
      <w:r w:rsidR="000723C0">
        <w:rPr>
          <w:lang w:eastAsia="x-none"/>
        </w:rPr>
        <w:tab/>
        <w:t>Intel Corporation</w:t>
      </w:r>
    </w:p>
    <w:p w14:paraId="5FE6CF33" w14:textId="020D4061" w:rsidR="000723C0" w:rsidRDefault="0097273D" w:rsidP="000723C0">
      <w:pPr>
        <w:rPr>
          <w:lang w:eastAsia="x-none"/>
        </w:rPr>
      </w:pPr>
      <w:hyperlink r:id="rId715" w:history="1">
        <w:r w:rsidR="00956756">
          <w:rPr>
            <w:rStyle w:val="Hyperlink"/>
            <w:lang w:eastAsia="x-none"/>
          </w:rPr>
          <w:t>R1-1910760</w:t>
        </w:r>
      </w:hyperlink>
      <w:r w:rsidR="000723C0">
        <w:rPr>
          <w:lang w:eastAsia="x-none"/>
        </w:rPr>
        <w:tab/>
        <w:t>Enhancements to initial access procedures for NR-U</w:t>
      </w:r>
      <w:r w:rsidR="000723C0">
        <w:rPr>
          <w:lang w:eastAsia="x-none"/>
        </w:rPr>
        <w:tab/>
        <w:t>Sony</w:t>
      </w:r>
    </w:p>
    <w:p w14:paraId="34A7B232" w14:textId="39E48CE7" w:rsidR="000723C0" w:rsidRDefault="0097273D" w:rsidP="000723C0">
      <w:pPr>
        <w:rPr>
          <w:lang w:eastAsia="x-none"/>
        </w:rPr>
      </w:pPr>
      <w:hyperlink r:id="rId716" w:history="1">
        <w:r w:rsidR="00956756">
          <w:rPr>
            <w:rStyle w:val="Hyperlink"/>
            <w:lang w:eastAsia="x-none"/>
          </w:rPr>
          <w:t>R1-1910791</w:t>
        </w:r>
      </w:hyperlink>
      <w:r w:rsidR="000723C0">
        <w:rPr>
          <w:lang w:eastAsia="x-none"/>
        </w:rPr>
        <w:tab/>
        <w:t>Enhancements to initial access procedure for NR-U</w:t>
      </w:r>
      <w:r w:rsidR="000723C0">
        <w:rPr>
          <w:lang w:eastAsia="x-none"/>
        </w:rPr>
        <w:tab/>
        <w:t>OPPO</w:t>
      </w:r>
    </w:p>
    <w:p w14:paraId="206BEA67" w14:textId="767E9035" w:rsidR="000723C0" w:rsidRDefault="0097273D" w:rsidP="000723C0">
      <w:pPr>
        <w:rPr>
          <w:lang w:eastAsia="x-none"/>
        </w:rPr>
      </w:pPr>
      <w:hyperlink r:id="rId717" w:history="1">
        <w:r w:rsidR="00956756">
          <w:rPr>
            <w:rStyle w:val="Hyperlink"/>
            <w:lang w:eastAsia="x-none"/>
          </w:rPr>
          <w:t>R1-1910820</w:t>
        </w:r>
      </w:hyperlink>
      <w:r w:rsidR="000723C0">
        <w:rPr>
          <w:lang w:eastAsia="x-none"/>
        </w:rPr>
        <w:tab/>
        <w:t>Initial access and mobility for NR-U</w:t>
      </w:r>
      <w:r w:rsidR="000723C0">
        <w:rPr>
          <w:lang w:eastAsia="x-none"/>
        </w:rPr>
        <w:tab/>
        <w:t>LG Electronics</w:t>
      </w:r>
    </w:p>
    <w:p w14:paraId="670C3AC5" w14:textId="3AB266C7" w:rsidR="000723C0" w:rsidRDefault="0097273D" w:rsidP="000723C0">
      <w:pPr>
        <w:rPr>
          <w:lang w:eastAsia="x-none"/>
        </w:rPr>
      </w:pPr>
      <w:hyperlink r:id="rId718" w:history="1">
        <w:r w:rsidR="00956756">
          <w:rPr>
            <w:rStyle w:val="Hyperlink"/>
            <w:lang w:eastAsia="x-none"/>
          </w:rPr>
          <w:t>R1-1910930</w:t>
        </w:r>
      </w:hyperlink>
      <w:r w:rsidR="000723C0">
        <w:rPr>
          <w:lang w:eastAsia="x-none"/>
        </w:rPr>
        <w:tab/>
        <w:t>Initial access procedure for NR-U</w:t>
      </w:r>
      <w:r w:rsidR="000723C0">
        <w:rPr>
          <w:lang w:eastAsia="x-none"/>
        </w:rPr>
        <w:tab/>
        <w:t>Sharp</w:t>
      </w:r>
    </w:p>
    <w:p w14:paraId="5B379119" w14:textId="3182C2E9" w:rsidR="000723C0" w:rsidRDefault="0097273D" w:rsidP="000723C0">
      <w:pPr>
        <w:rPr>
          <w:lang w:eastAsia="x-none"/>
        </w:rPr>
      </w:pPr>
      <w:hyperlink r:id="rId719" w:history="1">
        <w:r w:rsidR="00956756">
          <w:rPr>
            <w:rStyle w:val="Hyperlink"/>
            <w:lang w:eastAsia="x-none"/>
          </w:rPr>
          <w:t>R1-1910940</w:t>
        </w:r>
      </w:hyperlink>
      <w:r w:rsidR="000723C0">
        <w:rPr>
          <w:lang w:eastAsia="x-none"/>
        </w:rPr>
        <w:tab/>
        <w:t>Initial Access and Mobility Procedures in NR-U</w:t>
      </w:r>
      <w:r w:rsidR="000723C0">
        <w:rPr>
          <w:lang w:eastAsia="x-none"/>
        </w:rPr>
        <w:tab/>
        <w:t>InterDigital, Inc.</w:t>
      </w:r>
    </w:p>
    <w:p w14:paraId="7DC65DBF" w14:textId="52D3C714" w:rsidR="000723C0" w:rsidRDefault="0097273D" w:rsidP="000723C0">
      <w:pPr>
        <w:rPr>
          <w:lang w:eastAsia="x-none"/>
        </w:rPr>
      </w:pPr>
      <w:hyperlink r:id="rId720" w:history="1">
        <w:r w:rsidR="00956756">
          <w:rPr>
            <w:rStyle w:val="Hyperlink"/>
            <w:lang w:eastAsia="x-none"/>
          </w:rPr>
          <w:t>R1-1910948</w:t>
        </w:r>
      </w:hyperlink>
      <w:r w:rsidR="000723C0">
        <w:rPr>
          <w:lang w:eastAsia="x-none"/>
        </w:rPr>
        <w:tab/>
        <w:t>Enhancements to initial access procedure</w:t>
      </w:r>
      <w:r w:rsidR="000723C0">
        <w:rPr>
          <w:lang w:eastAsia="x-none"/>
        </w:rPr>
        <w:tab/>
        <w:t>Ericsson</w:t>
      </w:r>
    </w:p>
    <w:p w14:paraId="3E075748" w14:textId="78D7C928" w:rsidR="000723C0" w:rsidRDefault="0097273D" w:rsidP="000723C0">
      <w:pPr>
        <w:rPr>
          <w:lang w:eastAsia="x-none"/>
        </w:rPr>
      </w:pPr>
      <w:hyperlink r:id="rId721" w:history="1">
        <w:r w:rsidR="00956756">
          <w:rPr>
            <w:rStyle w:val="Hyperlink"/>
            <w:lang w:eastAsia="x-none"/>
          </w:rPr>
          <w:t>R1-1910957</w:t>
        </w:r>
      </w:hyperlink>
      <w:r w:rsidR="000723C0">
        <w:rPr>
          <w:lang w:eastAsia="x-none"/>
        </w:rPr>
        <w:tab/>
        <w:t>Enhancements to initial access procedure</w:t>
      </w:r>
      <w:r w:rsidR="000723C0">
        <w:rPr>
          <w:lang w:eastAsia="x-none"/>
        </w:rPr>
        <w:tab/>
        <w:t>Apple Inc.</w:t>
      </w:r>
    </w:p>
    <w:p w14:paraId="3AAC3867" w14:textId="0AFE2AC5" w:rsidR="000723C0" w:rsidRDefault="0097273D" w:rsidP="000723C0">
      <w:pPr>
        <w:rPr>
          <w:lang w:eastAsia="x-none"/>
        </w:rPr>
      </w:pPr>
      <w:hyperlink r:id="rId722" w:history="1">
        <w:r w:rsidR="00956756">
          <w:rPr>
            <w:rStyle w:val="Hyperlink"/>
            <w:lang w:eastAsia="x-none"/>
          </w:rPr>
          <w:t>R1-1910996</w:t>
        </w:r>
      </w:hyperlink>
      <w:r w:rsidR="000723C0">
        <w:rPr>
          <w:lang w:eastAsia="x-none"/>
        </w:rPr>
        <w:tab/>
        <w:t>Enhancements to initial access procedure for NR-U</w:t>
      </w:r>
      <w:r w:rsidR="000723C0">
        <w:rPr>
          <w:lang w:eastAsia="x-none"/>
        </w:rPr>
        <w:tab/>
        <w:t>ETRI</w:t>
      </w:r>
    </w:p>
    <w:p w14:paraId="7BFC99B0" w14:textId="2BEC33FA" w:rsidR="000723C0" w:rsidRDefault="0097273D" w:rsidP="000723C0">
      <w:pPr>
        <w:rPr>
          <w:lang w:eastAsia="x-none"/>
        </w:rPr>
      </w:pPr>
      <w:hyperlink r:id="rId723" w:history="1">
        <w:r w:rsidR="00956756">
          <w:rPr>
            <w:rStyle w:val="Hyperlink"/>
            <w:lang w:eastAsia="x-none"/>
          </w:rPr>
          <w:t>R1-1911053</w:t>
        </w:r>
      </w:hyperlink>
      <w:r w:rsidR="000723C0">
        <w:rPr>
          <w:lang w:eastAsia="x-none"/>
        </w:rPr>
        <w:tab/>
        <w:t>Enhancements to initial access procedure</w:t>
      </w:r>
      <w:r w:rsidR="000723C0">
        <w:rPr>
          <w:lang w:eastAsia="x-none"/>
        </w:rPr>
        <w:tab/>
        <w:t>MediaTek Inc.</w:t>
      </w:r>
    </w:p>
    <w:p w14:paraId="24A0DFB6" w14:textId="728E228E" w:rsidR="000723C0" w:rsidRDefault="0097273D" w:rsidP="000723C0">
      <w:pPr>
        <w:rPr>
          <w:lang w:eastAsia="x-none"/>
        </w:rPr>
      </w:pPr>
      <w:hyperlink r:id="rId724" w:history="1">
        <w:r w:rsidR="00956756">
          <w:rPr>
            <w:rStyle w:val="Hyperlink"/>
            <w:lang w:eastAsia="x-none"/>
          </w:rPr>
          <w:t>R1-1911098</w:t>
        </w:r>
      </w:hyperlink>
      <w:r w:rsidR="000723C0">
        <w:rPr>
          <w:lang w:eastAsia="x-none"/>
        </w:rPr>
        <w:tab/>
        <w:t>Initial access and mobility procedures for NR-U</w:t>
      </w:r>
      <w:r w:rsidR="000723C0">
        <w:rPr>
          <w:lang w:eastAsia="x-none"/>
        </w:rPr>
        <w:tab/>
        <w:t>Qualcomm Incorporated</w:t>
      </w:r>
    </w:p>
    <w:p w14:paraId="4AB31CD0" w14:textId="4BA8A199" w:rsidR="000723C0" w:rsidRDefault="0097273D" w:rsidP="000723C0">
      <w:pPr>
        <w:rPr>
          <w:lang w:eastAsia="x-none"/>
        </w:rPr>
      </w:pPr>
      <w:hyperlink r:id="rId725" w:history="1">
        <w:r w:rsidR="00956756">
          <w:rPr>
            <w:rStyle w:val="Hyperlink"/>
            <w:lang w:eastAsia="x-none"/>
          </w:rPr>
          <w:t>R1-1911161</w:t>
        </w:r>
      </w:hyperlink>
      <w:r w:rsidR="000723C0">
        <w:rPr>
          <w:lang w:eastAsia="x-none"/>
        </w:rPr>
        <w:tab/>
        <w:t>Enhancements to initial access procedure for NR-U</w:t>
      </w:r>
      <w:r w:rsidR="000723C0">
        <w:rPr>
          <w:lang w:eastAsia="x-none"/>
        </w:rPr>
        <w:tab/>
        <w:t>NTT DOCOMO, INC.</w:t>
      </w:r>
    </w:p>
    <w:p w14:paraId="54652D48" w14:textId="26448B02" w:rsidR="000723C0" w:rsidRDefault="0097273D" w:rsidP="000723C0">
      <w:pPr>
        <w:rPr>
          <w:lang w:eastAsia="x-none"/>
        </w:rPr>
      </w:pPr>
      <w:hyperlink r:id="rId726" w:history="1">
        <w:r w:rsidR="00956756">
          <w:rPr>
            <w:rStyle w:val="Hyperlink"/>
            <w:lang w:eastAsia="x-none"/>
          </w:rPr>
          <w:t>R1-1911250</w:t>
        </w:r>
      </w:hyperlink>
      <w:r w:rsidR="000723C0">
        <w:rPr>
          <w:lang w:eastAsia="x-none"/>
        </w:rPr>
        <w:tab/>
        <w:t>Enhancements to initial access procedure for NR-U</w:t>
      </w:r>
      <w:r w:rsidR="000723C0">
        <w:rPr>
          <w:lang w:eastAsia="x-none"/>
        </w:rPr>
        <w:tab/>
        <w:t>KT Corp.</w:t>
      </w:r>
    </w:p>
    <w:p w14:paraId="4886F534" w14:textId="14C7209B" w:rsidR="000723C0" w:rsidRDefault="0097273D" w:rsidP="000723C0">
      <w:pPr>
        <w:rPr>
          <w:lang w:eastAsia="x-none"/>
        </w:rPr>
      </w:pPr>
      <w:hyperlink r:id="rId727" w:history="1">
        <w:r w:rsidR="00956756">
          <w:rPr>
            <w:rStyle w:val="Hyperlink"/>
            <w:lang w:eastAsia="x-none"/>
          </w:rPr>
          <w:t>R1-1911260</w:t>
        </w:r>
      </w:hyperlink>
      <w:r w:rsidR="000723C0">
        <w:rPr>
          <w:lang w:eastAsia="x-none"/>
        </w:rPr>
        <w:tab/>
        <w:t>Initial access procedure for NR-U</w:t>
      </w:r>
      <w:r w:rsidR="000723C0">
        <w:rPr>
          <w:lang w:eastAsia="x-none"/>
        </w:rPr>
        <w:tab/>
        <w:t>Motorola Mobility, Lenovo</w:t>
      </w:r>
    </w:p>
    <w:p w14:paraId="7C79A1C1" w14:textId="5D2E19C8" w:rsidR="000723C0" w:rsidRDefault="0097273D" w:rsidP="000723C0">
      <w:pPr>
        <w:rPr>
          <w:lang w:eastAsia="x-none"/>
        </w:rPr>
      </w:pPr>
      <w:hyperlink r:id="rId728" w:history="1">
        <w:r w:rsidR="00956756">
          <w:rPr>
            <w:rStyle w:val="Hyperlink"/>
            <w:lang w:eastAsia="x-none"/>
          </w:rPr>
          <w:t>R1-1911294</w:t>
        </w:r>
      </w:hyperlink>
      <w:r w:rsidR="000723C0">
        <w:rPr>
          <w:lang w:eastAsia="x-none"/>
        </w:rPr>
        <w:tab/>
        <w:t>Discussion on NR-U initial access procedure</w:t>
      </w:r>
      <w:r w:rsidR="000723C0">
        <w:rPr>
          <w:lang w:eastAsia="x-none"/>
        </w:rPr>
        <w:tab/>
        <w:t>Beijing Xiaomi Mobile Software</w:t>
      </w:r>
    </w:p>
    <w:p w14:paraId="613F6F75" w14:textId="0F48667B" w:rsidR="000723C0" w:rsidRDefault="0097273D" w:rsidP="000723C0">
      <w:pPr>
        <w:rPr>
          <w:lang w:eastAsia="x-none"/>
        </w:rPr>
      </w:pPr>
      <w:hyperlink r:id="rId729" w:history="1">
        <w:r w:rsidR="00956756">
          <w:rPr>
            <w:rStyle w:val="Hyperlink"/>
            <w:lang w:eastAsia="x-none"/>
          </w:rPr>
          <w:t>R1-1911302</w:t>
        </w:r>
      </w:hyperlink>
      <w:r w:rsidR="000723C0">
        <w:rPr>
          <w:lang w:eastAsia="x-none"/>
        </w:rPr>
        <w:tab/>
        <w:t>Enhancements to Initial Access Procedures for NR-U</w:t>
      </w:r>
      <w:r w:rsidR="000723C0">
        <w:rPr>
          <w:lang w:eastAsia="x-none"/>
        </w:rPr>
        <w:tab/>
        <w:t>Potevio</w:t>
      </w:r>
    </w:p>
    <w:p w14:paraId="59A3CF91" w14:textId="3AF961DD" w:rsidR="000723C0" w:rsidRDefault="0097273D" w:rsidP="000723C0">
      <w:pPr>
        <w:rPr>
          <w:lang w:eastAsia="x-none"/>
        </w:rPr>
      </w:pPr>
      <w:hyperlink r:id="rId730" w:history="1">
        <w:r w:rsidR="00956756">
          <w:rPr>
            <w:rStyle w:val="Hyperlink"/>
            <w:lang w:eastAsia="x-none"/>
          </w:rPr>
          <w:t>R1-1911313</w:t>
        </w:r>
      </w:hyperlink>
      <w:r w:rsidR="000723C0">
        <w:rPr>
          <w:lang w:eastAsia="x-none"/>
        </w:rPr>
        <w:tab/>
        <w:t>Enhancement to initial access procedure for NR-U</w:t>
      </w:r>
      <w:r w:rsidR="000723C0">
        <w:rPr>
          <w:lang w:eastAsia="x-none"/>
        </w:rPr>
        <w:tab/>
        <w:t>WILUS Inc.</w:t>
      </w:r>
    </w:p>
    <w:p w14:paraId="7C5ED560" w14:textId="77777777" w:rsidR="000723C0" w:rsidRDefault="000723C0" w:rsidP="000723C0">
      <w:pPr>
        <w:rPr>
          <w:lang w:eastAsia="x-none"/>
        </w:rPr>
      </w:pPr>
    </w:p>
    <w:p w14:paraId="5D2CACB3" w14:textId="63476580" w:rsidR="000723C0" w:rsidRPr="005F5EFC" w:rsidRDefault="0097273D" w:rsidP="000723C0">
      <w:pPr>
        <w:rPr>
          <w:b/>
          <w:lang w:eastAsia="x-none"/>
        </w:rPr>
      </w:pPr>
      <w:hyperlink r:id="rId731" w:history="1">
        <w:r w:rsidR="00956756" w:rsidRPr="005F5EFC">
          <w:rPr>
            <w:rStyle w:val="Hyperlink"/>
            <w:b/>
            <w:lang w:eastAsia="x-none"/>
          </w:rPr>
          <w:t>R1-1911654</w:t>
        </w:r>
      </w:hyperlink>
      <w:r w:rsidR="000723C0" w:rsidRPr="005F5EFC">
        <w:rPr>
          <w:b/>
          <w:lang w:eastAsia="x-none"/>
        </w:rPr>
        <w:tab/>
        <w:t>Feature lead summary 2 of Enhancements to initial access procedure</w:t>
      </w:r>
      <w:r w:rsidR="000723C0" w:rsidRPr="005F5EFC">
        <w:rPr>
          <w:b/>
          <w:lang w:eastAsia="x-none"/>
        </w:rPr>
        <w:tab/>
        <w:t>Charter Communications</w:t>
      </w:r>
    </w:p>
    <w:p w14:paraId="15EA2D5D" w14:textId="0141FF15" w:rsidR="000723C0" w:rsidRPr="005F5EFC" w:rsidRDefault="0097273D" w:rsidP="000723C0">
      <w:pPr>
        <w:rPr>
          <w:b/>
          <w:lang w:eastAsia="x-none"/>
        </w:rPr>
      </w:pPr>
      <w:hyperlink r:id="rId732" w:history="1">
        <w:r w:rsidR="00956756" w:rsidRPr="005F5EFC">
          <w:rPr>
            <w:rStyle w:val="Hyperlink"/>
            <w:b/>
            <w:lang w:eastAsia="x-none"/>
          </w:rPr>
          <w:t>R1-1911685</w:t>
        </w:r>
      </w:hyperlink>
      <w:r w:rsidR="000723C0" w:rsidRPr="005F5EFC">
        <w:rPr>
          <w:b/>
          <w:lang w:eastAsia="x-none"/>
        </w:rPr>
        <w:tab/>
        <w:t>Feature lead summary 3 of Enhancements to initial access procedure</w:t>
      </w:r>
      <w:r w:rsidR="000723C0" w:rsidRPr="005F5EFC">
        <w:rPr>
          <w:b/>
          <w:lang w:eastAsia="x-none"/>
        </w:rPr>
        <w:tab/>
        <w:t>Charter Communications</w:t>
      </w:r>
    </w:p>
    <w:p w14:paraId="53DB168F" w14:textId="77777777" w:rsidR="000723C0" w:rsidRDefault="000723C0" w:rsidP="000723C0">
      <w:pPr>
        <w:rPr>
          <w:lang w:eastAsia="x-none"/>
        </w:rPr>
      </w:pPr>
    </w:p>
    <w:p w14:paraId="16FD5A9F" w14:textId="77777777" w:rsidR="000723C0" w:rsidRDefault="000723C0" w:rsidP="000723C0">
      <w:pPr>
        <w:rPr>
          <w:lang w:eastAsia="x-none"/>
        </w:rPr>
      </w:pPr>
      <w:r w:rsidRPr="00B566EF">
        <w:rPr>
          <w:highlight w:val="green"/>
          <w:lang w:eastAsia="x-none"/>
        </w:rPr>
        <w:t>Agreement:</w:t>
      </w:r>
    </w:p>
    <w:p w14:paraId="108A441B" w14:textId="77777777" w:rsidR="000723C0" w:rsidRDefault="000723C0" w:rsidP="000723C0">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3A0280EA" w14:textId="77777777" w:rsidR="000723C0" w:rsidRDefault="000723C0" w:rsidP="000723C0">
      <w:pPr>
        <w:rPr>
          <w:lang w:eastAsia="x-none"/>
        </w:rPr>
      </w:pPr>
    </w:p>
    <w:p w14:paraId="0D186F32" w14:textId="77777777" w:rsidR="000723C0" w:rsidRDefault="000723C0" w:rsidP="000723C0">
      <w:pPr>
        <w:rPr>
          <w:lang w:eastAsia="x-none"/>
        </w:rPr>
      </w:pPr>
      <w:r w:rsidRPr="001455BF">
        <w:rPr>
          <w:highlight w:val="green"/>
          <w:lang w:eastAsia="x-none"/>
        </w:rPr>
        <w:t>Agreement:</w:t>
      </w:r>
    </w:p>
    <w:p w14:paraId="7D6E9100" w14:textId="77777777" w:rsidR="000723C0" w:rsidRDefault="000723C0" w:rsidP="000723C0">
      <w:pPr>
        <w:pStyle w:val="ListParagraph"/>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14:paraId="15BDA3EA" w14:textId="77777777" w:rsidR="000723C0" w:rsidRDefault="000723C0" w:rsidP="005F5EFC">
      <w:pPr>
        <w:pStyle w:val="ListParagraph"/>
        <w:numPr>
          <w:ilvl w:val="0"/>
          <w:numId w:val="438"/>
        </w:numPr>
        <w:overflowPunct/>
        <w:autoSpaceDE/>
        <w:autoSpaceDN/>
        <w:adjustRightInd/>
        <w:spacing w:after="200" w:line="276" w:lineRule="auto"/>
        <w:jc w:val="both"/>
        <w:textAlignment w:val="auto"/>
      </w:pPr>
      <w:r>
        <w:lastRenderedPageBreak/>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14:paraId="274605AD" w14:textId="77777777" w:rsidR="000723C0" w:rsidRDefault="000723C0" w:rsidP="005F5EFC">
      <w:pPr>
        <w:pStyle w:val="ListParagraph"/>
        <w:numPr>
          <w:ilvl w:val="0"/>
          <w:numId w:val="438"/>
        </w:numPr>
        <w:overflowPunct/>
        <w:autoSpaceDE/>
        <w:autoSpaceDN/>
        <w:adjustRightInd/>
        <w:spacing w:after="200" w:line="276" w:lineRule="auto"/>
        <w:jc w:val="both"/>
        <w:textAlignment w:val="auto"/>
      </w:pPr>
      <w:r>
        <w:t xml:space="preserve">Support signaling from the serving cell of a Q value for a listed neighbour cell. </w:t>
      </w:r>
    </w:p>
    <w:p w14:paraId="44548421" w14:textId="77777777" w:rsidR="000723C0" w:rsidRDefault="000723C0" w:rsidP="005F5EFC">
      <w:pPr>
        <w:pStyle w:val="ListParagraph"/>
        <w:numPr>
          <w:ilvl w:val="1"/>
          <w:numId w:val="438"/>
        </w:numPr>
        <w:overflowPunct/>
        <w:autoSpaceDE/>
        <w:autoSpaceDN/>
        <w:adjustRightInd/>
        <w:spacing w:after="200" w:line="276" w:lineRule="auto"/>
        <w:jc w:val="both"/>
        <w:textAlignment w:val="auto"/>
      </w:pPr>
      <w:r>
        <w:t xml:space="preserve">If Q is signaled for a listed cell, it overrides any common Q value per frequency  </w:t>
      </w:r>
    </w:p>
    <w:p w14:paraId="795DCE5C" w14:textId="77777777" w:rsidR="000723C0" w:rsidRDefault="000723C0" w:rsidP="000723C0">
      <w:pPr>
        <w:rPr>
          <w:lang w:eastAsia="x-none"/>
        </w:rPr>
      </w:pPr>
      <w:r w:rsidRPr="0087699D">
        <w:rPr>
          <w:highlight w:val="green"/>
          <w:lang w:eastAsia="x-none"/>
        </w:rPr>
        <w:t>Agreement:</w:t>
      </w:r>
    </w:p>
    <w:p w14:paraId="1EC2A09A" w14:textId="77777777" w:rsidR="000723C0" w:rsidRDefault="000723C0" w:rsidP="005F5EFC">
      <w:pPr>
        <w:numPr>
          <w:ilvl w:val="0"/>
          <w:numId w:val="439"/>
        </w:numPr>
        <w:rPr>
          <w:lang w:eastAsia="x-none"/>
        </w:rPr>
      </w:pPr>
      <w:r>
        <w:rPr>
          <w:lang w:eastAsia="x-none"/>
        </w:rPr>
        <w:t>No further down selection is made for set of Q values, i.e., Q = {1,2,4,8} (resolves FFS of prior agreement on Q values)</w:t>
      </w:r>
    </w:p>
    <w:p w14:paraId="2B97ED1E" w14:textId="77777777" w:rsidR="000723C0" w:rsidRDefault="000723C0" w:rsidP="005F5EFC">
      <w:pPr>
        <w:numPr>
          <w:ilvl w:val="1"/>
          <w:numId w:val="439"/>
        </w:numPr>
        <w:rPr>
          <w:lang w:eastAsia="x-none"/>
        </w:rPr>
      </w:pPr>
      <w:r>
        <w:rPr>
          <w:lang w:eastAsia="x-none"/>
        </w:rPr>
        <w:t>UE does not expect to be configured with two Type-0 PDCCH monitoring occasions in a slot with Q=1.</w:t>
      </w:r>
    </w:p>
    <w:p w14:paraId="7E706213" w14:textId="77777777" w:rsidR="000723C0" w:rsidRDefault="000723C0" w:rsidP="005F5EFC">
      <w:pPr>
        <w:numPr>
          <w:ilvl w:val="1"/>
          <w:numId w:val="439"/>
        </w:numPr>
        <w:rPr>
          <w:lang w:eastAsia="x-none"/>
        </w:rPr>
      </w:pPr>
      <w:r>
        <w:rPr>
          <w:lang w:eastAsia="x-none"/>
        </w:rPr>
        <w:t>Note: This does not imply a change in Rel-15 behavior for Type-0 PDCCH monitoring in two consecutive slots.</w:t>
      </w:r>
    </w:p>
    <w:p w14:paraId="386F6C5D" w14:textId="77777777" w:rsidR="000723C0" w:rsidRDefault="000723C0" w:rsidP="005F5EFC">
      <w:pPr>
        <w:numPr>
          <w:ilvl w:val="1"/>
          <w:numId w:val="439"/>
        </w:numPr>
        <w:rPr>
          <w:lang w:eastAsia="x-none"/>
        </w:rPr>
      </w:pPr>
      <w:r>
        <w:rPr>
          <w:lang w:eastAsia="x-none"/>
        </w:rPr>
        <w:t>Note: This agreement does not imply any changes to Rel-15 PDCCH monitoring requirements on BD/CCE limits per slot</w:t>
      </w:r>
    </w:p>
    <w:p w14:paraId="259CF032" w14:textId="77777777" w:rsidR="000723C0" w:rsidRDefault="000723C0" w:rsidP="005F5EFC">
      <w:pPr>
        <w:numPr>
          <w:ilvl w:val="0"/>
          <w:numId w:val="439"/>
        </w:numPr>
        <w:rPr>
          <w:lang w:eastAsia="x-none"/>
        </w:rPr>
      </w:pPr>
      <w:r>
        <w:rPr>
          <w:lang w:eastAsia="x-none"/>
        </w:rPr>
        <w:t>RAN4 requirements for SSB detection during initial cell search should be defined assuming Q = 8. This assumption does not have any other specification impact.</w:t>
      </w:r>
    </w:p>
    <w:p w14:paraId="10B781CA" w14:textId="77777777" w:rsidR="000723C0" w:rsidRDefault="000723C0" w:rsidP="005F5EFC">
      <w:pPr>
        <w:numPr>
          <w:ilvl w:val="1"/>
          <w:numId w:val="439"/>
        </w:numPr>
        <w:rPr>
          <w:lang w:eastAsia="x-none"/>
        </w:rPr>
      </w:pPr>
      <w:r>
        <w:rPr>
          <w:lang w:eastAsia="x-none"/>
        </w:rPr>
        <w:t>Include this agreement in an LS to RAN4 asking them to take this into account. The LS should also provide an overview on the definition of Q.</w:t>
      </w:r>
    </w:p>
    <w:p w14:paraId="6AFACAC4" w14:textId="77777777" w:rsidR="000723C0" w:rsidRDefault="000723C0" w:rsidP="000723C0">
      <w:pPr>
        <w:rPr>
          <w:lang w:eastAsia="x-none"/>
        </w:rPr>
      </w:pPr>
    </w:p>
    <w:p w14:paraId="1F18AAF1" w14:textId="77777777" w:rsidR="000723C0" w:rsidRDefault="000723C0" w:rsidP="000723C0">
      <w:pPr>
        <w:pStyle w:val="ListParagraph"/>
        <w:spacing w:after="200" w:line="276" w:lineRule="auto"/>
        <w:ind w:left="0"/>
        <w:jc w:val="both"/>
      </w:pPr>
      <w:r w:rsidRPr="00E81AE7">
        <w:rPr>
          <w:highlight w:val="green"/>
        </w:rPr>
        <w:t>Agreement:</w:t>
      </w:r>
    </w:p>
    <w:p w14:paraId="1062AAA2" w14:textId="77777777" w:rsidR="000723C0" w:rsidRDefault="000723C0" w:rsidP="005F5EFC">
      <w:pPr>
        <w:pStyle w:val="ListParagraph"/>
        <w:numPr>
          <w:ilvl w:val="0"/>
          <w:numId w:val="440"/>
        </w:numPr>
        <w:overflowPunct/>
        <w:autoSpaceDE/>
        <w:autoSpaceDN/>
        <w:adjustRightInd/>
        <w:spacing w:after="0"/>
        <w:textAlignment w:val="auto"/>
        <w:rPr>
          <w:lang w:val="en-US"/>
        </w:rPr>
      </w:pPr>
      <w:r w:rsidRPr="00E25C3F">
        <w:rPr>
          <w:lang w:val="en-US"/>
        </w:rPr>
        <w:t>The RSSI measurement timing configuration (RMTC) includes the following:</w:t>
      </w:r>
    </w:p>
    <w:p w14:paraId="3438BC7A" w14:textId="77777777" w:rsidR="000723C0" w:rsidRDefault="000723C0" w:rsidP="005F5EFC">
      <w:pPr>
        <w:pStyle w:val="ListParagraph"/>
        <w:numPr>
          <w:ilvl w:val="1"/>
          <w:numId w:val="440"/>
        </w:numPr>
        <w:overflowPunct/>
        <w:autoSpaceDE/>
        <w:autoSpaceDN/>
        <w:adjustRightInd/>
        <w:spacing w:after="0"/>
        <w:textAlignment w:val="auto"/>
        <w:rPr>
          <w:lang w:val="en-US"/>
        </w:rPr>
      </w:pPr>
      <w:r w:rsidRPr="00E25C3F">
        <w:rPr>
          <w:lang w:val="en-US"/>
        </w:rPr>
        <w:t xml:space="preserve">Time-domain parameters: </w:t>
      </w:r>
    </w:p>
    <w:p w14:paraId="7FA373ED"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 xml:space="preserve">Periodicity (e.g., 40/80/160/320/640 ms) </w:t>
      </w:r>
    </w:p>
    <w:p w14:paraId="3CA3429C"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duration in terms of OFDM symbols</w:t>
      </w:r>
      <w:r>
        <w:rPr>
          <w:lang w:val="en-US"/>
        </w:rPr>
        <w:t xml:space="preserve"> with a configured reference subcarrier spacing</w:t>
      </w:r>
    </w:p>
    <w:p w14:paraId="5E3F29B8" w14:textId="77777777" w:rsidR="000723C0" w:rsidRPr="00E25C3F"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Offset of RMTC measurement duration</w:t>
      </w:r>
    </w:p>
    <w:p w14:paraId="383069E3" w14:textId="77777777" w:rsidR="000723C0" w:rsidRDefault="000723C0" w:rsidP="005F5EFC">
      <w:pPr>
        <w:pStyle w:val="ListParagraph"/>
        <w:numPr>
          <w:ilvl w:val="1"/>
          <w:numId w:val="440"/>
        </w:numPr>
        <w:overflowPunct/>
        <w:autoSpaceDE/>
        <w:autoSpaceDN/>
        <w:adjustRightInd/>
        <w:spacing w:after="0"/>
        <w:textAlignment w:val="auto"/>
        <w:rPr>
          <w:lang w:val="en-US"/>
        </w:rPr>
      </w:pPr>
      <w:r w:rsidRPr="00E25C3F">
        <w:rPr>
          <w:lang w:val="en-US"/>
        </w:rPr>
        <w:t>Frequency-domain parameters:</w:t>
      </w:r>
    </w:p>
    <w:p w14:paraId="345AEE7A"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bandwidth</w:t>
      </w:r>
      <w:r>
        <w:rPr>
          <w:lang w:val="en-US"/>
        </w:rPr>
        <w:t xml:space="preserve"> at least in units of LBT bandwidths</w:t>
      </w:r>
    </w:p>
    <w:p w14:paraId="1F7B7CF6" w14:textId="77777777" w:rsidR="000723C0" w:rsidRDefault="000723C0" w:rsidP="005F5EFC">
      <w:pPr>
        <w:pStyle w:val="ListParagraph"/>
        <w:numPr>
          <w:ilvl w:val="3"/>
          <w:numId w:val="440"/>
        </w:numPr>
        <w:overflowPunct/>
        <w:autoSpaceDE/>
        <w:autoSpaceDN/>
        <w:adjustRightInd/>
        <w:spacing w:after="0"/>
        <w:textAlignment w:val="auto"/>
        <w:rPr>
          <w:lang w:val="en-US"/>
        </w:rPr>
      </w:pPr>
      <w:r>
        <w:rPr>
          <w:lang w:val="en-US"/>
        </w:rPr>
        <w:t>FFS: Units other than LBT bandwidths</w:t>
      </w:r>
    </w:p>
    <w:p w14:paraId="5F75BD83" w14:textId="77777777" w:rsidR="000723C0" w:rsidRPr="00D0719C" w:rsidRDefault="000723C0" w:rsidP="005F5EFC">
      <w:pPr>
        <w:pStyle w:val="ListParagraph"/>
        <w:numPr>
          <w:ilvl w:val="3"/>
          <w:numId w:val="440"/>
        </w:numPr>
        <w:overflowPunct/>
        <w:autoSpaceDE/>
        <w:autoSpaceDN/>
        <w:adjustRightInd/>
        <w:spacing w:after="0"/>
        <w:textAlignment w:val="auto"/>
        <w:rPr>
          <w:lang w:val="en-US"/>
        </w:rPr>
      </w:pPr>
      <w:r>
        <w:rPr>
          <w:lang w:val="en-US"/>
        </w:rPr>
        <w:t xml:space="preserve">Note: RAN4 can determine if the bandwidth used for the measurement within an LBT bandwidth can be less than the signaled measurement bandwidth. </w:t>
      </w:r>
    </w:p>
    <w:p w14:paraId="42F423C1"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ARFCN for inter-frequency measurements</w:t>
      </w:r>
    </w:p>
    <w:p w14:paraId="2B0C82CC" w14:textId="77777777" w:rsidR="000723C0" w:rsidRPr="00E25C3F" w:rsidRDefault="000723C0" w:rsidP="005F5EFC">
      <w:pPr>
        <w:pStyle w:val="ListParagraph"/>
        <w:numPr>
          <w:ilvl w:val="0"/>
          <w:numId w:val="440"/>
        </w:numPr>
        <w:overflowPunct/>
        <w:autoSpaceDE/>
        <w:autoSpaceDN/>
        <w:adjustRightInd/>
        <w:spacing w:after="0"/>
        <w:textAlignment w:val="auto"/>
        <w:rPr>
          <w:lang w:val="en-US"/>
        </w:rPr>
      </w:pPr>
      <w:r>
        <w:rPr>
          <w:lang w:val="en-US"/>
        </w:rPr>
        <w:t>Configurable L3 filtering as in RSSI for LTE-LAA</w:t>
      </w:r>
    </w:p>
    <w:p w14:paraId="1A02A43A" w14:textId="77777777" w:rsidR="000723C0" w:rsidRDefault="000723C0" w:rsidP="000723C0">
      <w:pPr>
        <w:pStyle w:val="ListParagraph"/>
        <w:spacing w:after="200" w:line="276" w:lineRule="auto"/>
        <w:ind w:left="0"/>
        <w:jc w:val="both"/>
      </w:pPr>
    </w:p>
    <w:p w14:paraId="72630FEC" w14:textId="77777777" w:rsidR="000723C0" w:rsidRPr="00E81AE7" w:rsidRDefault="000723C0" w:rsidP="000723C0">
      <w:pPr>
        <w:pStyle w:val="ListParagraph"/>
        <w:spacing w:after="200" w:line="276" w:lineRule="auto"/>
        <w:ind w:left="0"/>
        <w:jc w:val="both"/>
        <w:rPr>
          <w:u w:val="single"/>
        </w:rPr>
      </w:pPr>
      <w:r w:rsidRPr="00E81AE7">
        <w:rPr>
          <w:u w:val="single"/>
        </w:rPr>
        <w:t>Conclusion:</w:t>
      </w:r>
    </w:p>
    <w:p w14:paraId="5D66BC2E" w14:textId="77777777" w:rsidR="000723C0" w:rsidRDefault="000723C0" w:rsidP="000723C0">
      <w:pPr>
        <w:pStyle w:val="ListParagraph"/>
        <w:spacing w:after="200" w:line="276" w:lineRule="auto"/>
        <w:ind w:left="0"/>
        <w:jc w:val="both"/>
      </w:pPr>
      <w:r>
        <w:t>No new medium contention/load metrics other than channel occupancy are introduced</w:t>
      </w:r>
    </w:p>
    <w:p w14:paraId="54B4F557" w14:textId="77777777" w:rsidR="000723C0" w:rsidRPr="00442E99" w:rsidRDefault="000723C0" w:rsidP="0029490A">
      <w:r w:rsidRPr="00D200AF">
        <w:rPr>
          <w:highlight w:val="green"/>
        </w:rPr>
        <w:t>Agreement:</w:t>
      </w:r>
    </w:p>
    <w:p w14:paraId="3D34DBE7" w14:textId="5F27C132" w:rsidR="000723C0" w:rsidRDefault="000723C0" w:rsidP="0029490A">
      <w:r w:rsidRPr="00442E99">
        <w:t>Support configuration of the DRS transmission window duration of a UE’s serving cell(s)</w:t>
      </w:r>
    </w:p>
    <w:p w14:paraId="2FE509D5" w14:textId="54527FB0" w:rsidR="000723C0" w:rsidRPr="0029490A" w:rsidRDefault="000723C0" w:rsidP="0029490A">
      <w:pPr>
        <w:pStyle w:val="ListParagraph"/>
        <w:numPr>
          <w:ilvl w:val="0"/>
          <w:numId w:val="440"/>
        </w:numPr>
        <w:overflowPunct/>
        <w:autoSpaceDE/>
        <w:autoSpaceDN/>
        <w:adjustRightInd/>
        <w:spacing w:after="0"/>
        <w:textAlignment w:val="auto"/>
        <w:rPr>
          <w:lang w:val="en-US"/>
        </w:rPr>
      </w:pPr>
      <w:r w:rsidRPr="00442E99">
        <w:t>DRS transmission window periodicity is the same as the configuration of SSB burst periodicity</w:t>
      </w:r>
    </w:p>
    <w:p w14:paraId="00B6ECDA" w14:textId="77777777" w:rsidR="000723C0" w:rsidRPr="0029490A" w:rsidRDefault="000723C0" w:rsidP="0029490A">
      <w:pPr>
        <w:pStyle w:val="ListParagraph"/>
        <w:numPr>
          <w:ilvl w:val="0"/>
          <w:numId w:val="440"/>
        </w:numPr>
        <w:overflowPunct/>
        <w:autoSpaceDE/>
        <w:autoSpaceDN/>
        <w:adjustRightInd/>
        <w:spacing w:after="0"/>
        <w:textAlignment w:val="auto"/>
        <w:rPr>
          <w:lang w:val="en-US"/>
        </w:rPr>
      </w:pPr>
      <w:r>
        <w:t>Note: RAN4 performance requirements depending on the DRS transmission window size, e.g., RRM, will assume a DRS transmission window size of 5 ms</w:t>
      </w:r>
    </w:p>
    <w:p w14:paraId="04A90AB7" w14:textId="77777777" w:rsidR="000723C0" w:rsidRDefault="000723C0" w:rsidP="0029490A">
      <w:pPr>
        <w:rPr>
          <w:highlight w:val="green"/>
        </w:rPr>
      </w:pPr>
    </w:p>
    <w:p w14:paraId="640CC5B4" w14:textId="77777777" w:rsidR="000723C0" w:rsidRDefault="000723C0" w:rsidP="0029490A">
      <w:r w:rsidRPr="00235308">
        <w:rPr>
          <w:highlight w:val="green"/>
        </w:rPr>
        <w:t>Agreement:</w:t>
      </w:r>
    </w:p>
    <w:p w14:paraId="59096AB4" w14:textId="3017D11F" w:rsidR="000723C0" w:rsidRDefault="000723C0" w:rsidP="0029490A">
      <w:r w:rsidRPr="00A552C8">
        <w:t>The ssb-PositionsInBurst IE is configured as in Rel-15 NR</w:t>
      </w:r>
    </w:p>
    <w:p w14:paraId="5B2970E3" w14:textId="10E4574E" w:rsidR="000723C0" w:rsidRPr="0029490A" w:rsidRDefault="000723C0" w:rsidP="000723C0">
      <w:pPr>
        <w:pStyle w:val="ListParagraph"/>
        <w:numPr>
          <w:ilvl w:val="0"/>
          <w:numId w:val="440"/>
        </w:numPr>
        <w:overflowPunct/>
        <w:autoSpaceDE/>
        <w:autoSpaceDN/>
        <w:adjustRightInd/>
        <w:spacing w:after="0"/>
        <w:textAlignment w:val="auto"/>
        <w:rPr>
          <w:lang w:val="en-US"/>
        </w:rPr>
      </w:pPr>
      <w:r>
        <w:t>FFS: Interpretation of the field for NR-U</w:t>
      </w:r>
    </w:p>
    <w:p w14:paraId="5FDC8E27" w14:textId="77777777" w:rsidR="000723C0" w:rsidRDefault="000723C0" w:rsidP="00A92720">
      <w:pPr>
        <w:pStyle w:val="Heading5"/>
      </w:pPr>
      <w:bookmarkStart w:id="161" w:name="_Toc24709863"/>
      <w:r>
        <w:t>HARQ enhancement</w:t>
      </w:r>
      <w:bookmarkEnd w:id="161"/>
    </w:p>
    <w:p w14:paraId="2B465845" w14:textId="22F60A81" w:rsidR="000723C0" w:rsidRDefault="000723C0" w:rsidP="000723C0">
      <w:pPr>
        <w:rPr>
          <w:i/>
        </w:rPr>
      </w:pPr>
      <w:r w:rsidRPr="00B823EF">
        <w:rPr>
          <w:i/>
        </w:rPr>
        <w:t>NR HARQ enhancements, additional A/N transmission opportunities, multi-TTI grants</w:t>
      </w:r>
    </w:p>
    <w:p w14:paraId="53FDAF0F" w14:textId="77777777" w:rsidR="0029490A" w:rsidRDefault="0029490A" w:rsidP="0029490A"/>
    <w:p w14:paraId="44B50A56" w14:textId="130CADA2" w:rsidR="000723C0" w:rsidRPr="00816298" w:rsidRDefault="0097273D" w:rsidP="000723C0">
      <w:pPr>
        <w:rPr>
          <w:b/>
          <w:lang w:eastAsia="x-none"/>
        </w:rPr>
      </w:pPr>
      <w:hyperlink r:id="rId733" w:history="1">
        <w:r w:rsidR="00956756" w:rsidRPr="00816298">
          <w:rPr>
            <w:rStyle w:val="Hyperlink"/>
            <w:b/>
            <w:lang w:eastAsia="x-none"/>
          </w:rPr>
          <w:t>R1-1911339</w:t>
        </w:r>
      </w:hyperlink>
      <w:r w:rsidR="000723C0" w:rsidRPr="00816298">
        <w:rPr>
          <w:b/>
          <w:lang w:eastAsia="x-none"/>
        </w:rPr>
        <w:tab/>
        <w:t>Feature lead summary#1 of HARQ enhancements for NR-U</w:t>
      </w:r>
      <w:r w:rsidR="000723C0" w:rsidRPr="00816298">
        <w:rPr>
          <w:b/>
          <w:lang w:eastAsia="x-none"/>
        </w:rPr>
        <w:tab/>
        <w:t>Huawei</w:t>
      </w:r>
    </w:p>
    <w:p w14:paraId="705A52B7" w14:textId="55E8B979" w:rsidR="000723C0" w:rsidRDefault="0097273D" w:rsidP="000723C0">
      <w:pPr>
        <w:rPr>
          <w:lang w:eastAsia="x-none"/>
        </w:rPr>
      </w:pPr>
      <w:hyperlink r:id="rId734" w:history="1">
        <w:r w:rsidR="00956756">
          <w:rPr>
            <w:rStyle w:val="Hyperlink"/>
            <w:lang w:eastAsia="x-none"/>
          </w:rPr>
          <w:t>R1-1909976</w:t>
        </w:r>
      </w:hyperlink>
      <w:r w:rsidR="000723C0">
        <w:rPr>
          <w:lang w:eastAsia="x-none"/>
        </w:rPr>
        <w:tab/>
        <w:t>Discussion on scheduling and HARQ for NR-U</w:t>
      </w:r>
      <w:r w:rsidR="000723C0">
        <w:rPr>
          <w:lang w:eastAsia="x-none"/>
        </w:rPr>
        <w:tab/>
        <w:t>ZTE, Sanechips</w:t>
      </w:r>
    </w:p>
    <w:p w14:paraId="54242FA3" w14:textId="7A6A641A" w:rsidR="000723C0" w:rsidRDefault="0097273D" w:rsidP="000723C0">
      <w:pPr>
        <w:rPr>
          <w:lang w:eastAsia="x-none"/>
        </w:rPr>
      </w:pPr>
      <w:hyperlink r:id="rId735" w:history="1">
        <w:r w:rsidR="00956756">
          <w:rPr>
            <w:rStyle w:val="Hyperlink"/>
            <w:lang w:eastAsia="x-none"/>
          </w:rPr>
          <w:t>R1-1910022</w:t>
        </w:r>
      </w:hyperlink>
      <w:r w:rsidR="000723C0">
        <w:rPr>
          <w:lang w:eastAsia="x-none"/>
        </w:rPr>
        <w:tab/>
        <w:t>Discussion on HARQ enhancements for NR-U</w:t>
      </w:r>
      <w:r w:rsidR="000723C0">
        <w:rPr>
          <w:lang w:eastAsia="x-none"/>
        </w:rPr>
        <w:tab/>
        <w:t>Spreadtrum Communications</w:t>
      </w:r>
    </w:p>
    <w:p w14:paraId="0B44757B" w14:textId="0FFD3B6E" w:rsidR="000723C0" w:rsidRDefault="0097273D" w:rsidP="000723C0">
      <w:pPr>
        <w:rPr>
          <w:lang w:eastAsia="x-none"/>
        </w:rPr>
      </w:pPr>
      <w:hyperlink r:id="rId736" w:history="1">
        <w:r w:rsidR="00956756">
          <w:rPr>
            <w:rStyle w:val="Hyperlink"/>
            <w:lang w:eastAsia="x-none"/>
          </w:rPr>
          <w:t>R1-1910047</w:t>
        </w:r>
      </w:hyperlink>
      <w:r w:rsidR="000723C0">
        <w:rPr>
          <w:lang w:eastAsia="x-none"/>
        </w:rPr>
        <w:tab/>
        <w:t>HARQ enhancement in NR unlicensed</w:t>
      </w:r>
      <w:r w:rsidR="000723C0">
        <w:rPr>
          <w:lang w:eastAsia="x-none"/>
        </w:rPr>
        <w:tab/>
        <w:t>Huawei, HiSilicon</w:t>
      </w:r>
    </w:p>
    <w:p w14:paraId="5C5BAD6C" w14:textId="27C260A0" w:rsidR="000723C0" w:rsidRDefault="0097273D" w:rsidP="000723C0">
      <w:pPr>
        <w:rPr>
          <w:lang w:eastAsia="x-none"/>
        </w:rPr>
      </w:pPr>
      <w:hyperlink r:id="rId737" w:history="1">
        <w:r w:rsidR="00956756">
          <w:rPr>
            <w:rStyle w:val="Hyperlink"/>
            <w:lang w:eastAsia="x-none"/>
          </w:rPr>
          <w:t>R1-1910133</w:t>
        </w:r>
      </w:hyperlink>
      <w:r w:rsidR="000723C0">
        <w:rPr>
          <w:lang w:eastAsia="x-none"/>
        </w:rPr>
        <w:tab/>
        <w:t>HARQ enhancements for NR-U</w:t>
      </w:r>
      <w:r w:rsidR="000723C0">
        <w:rPr>
          <w:lang w:eastAsia="x-none"/>
        </w:rPr>
        <w:tab/>
        <w:t>Fujitsu</w:t>
      </w:r>
    </w:p>
    <w:p w14:paraId="4418FBD9" w14:textId="1C48E6AB" w:rsidR="000723C0" w:rsidRDefault="0097273D" w:rsidP="000723C0">
      <w:pPr>
        <w:rPr>
          <w:lang w:eastAsia="x-none"/>
        </w:rPr>
      </w:pPr>
      <w:hyperlink r:id="rId738" w:history="1">
        <w:r w:rsidR="00956756">
          <w:rPr>
            <w:rStyle w:val="Hyperlink"/>
            <w:lang w:eastAsia="x-none"/>
          </w:rPr>
          <w:t>R1-1910156</w:t>
        </w:r>
      </w:hyperlink>
      <w:r w:rsidR="000723C0">
        <w:rPr>
          <w:lang w:eastAsia="x-none"/>
        </w:rPr>
        <w:tab/>
        <w:t>HARQ enhancement for NR-U</w:t>
      </w:r>
      <w:r w:rsidR="000723C0">
        <w:rPr>
          <w:lang w:eastAsia="x-none"/>
        </w:rPr>
        <w:tab/>
        <w:t>Lenovo, Motorola Mobility</w:t>
      </w:r>
    </w:p>
    <w:p w14:paraId="0D829817" w14:textId="1BF36964" w:rsidR="000723C0" w:rsidRDefault="0097273D" w:rsidP="000723C0">
      <w:pPr>
        <w:rPr>
          <w:lang w:eastAsia="x-none"/>
        </w:rPr>
      </w:pPr>
      <w:hyperlink r:id="rId739" w:history="1">
        <w:r w:rsidR="00956756">
          <w:rPr>
            <w:rStyle w:val="Hyperlink"/>
            <w:lang w:eastAsia="x-none"/>
          </w:rPr>
          <w:t>R1-1910206</w:t>
        </w:r>
      </w:hyperlink>
      <w:r w:rsidR="000723C0">
        <w:rPr>
          <w:lang w:eastAsia="x-none"/>
        </w:rPr>
        <w:tab/>
        <w:t>Discussion on HARQ operation for NR-U</w:t>
      </w:r>
      <w:r w:rsidR="000723C0">
        <w:rPr>
          <w:lang w:eastAsia="x-none"/>
        </w:rPr>
        <w:tab/>
        <w:t>vivo</w:t>
      </w:r>
    </w:p>
    <w:p w14:paraId="66115F2E" w14:textId="546BED79" w:rsidR="000723C0" w:rsidRDefault="0097273D" w:rsidP="000723C0">
      <w:pPr>
        <w:rPr>
          <w:lang w:eastAsia="x-none"/>
        </w:rPr>
      </w:pPr>
      <w:hyperlink r:id="rId740" w:history="1">
        <w:r w:rsidR="00956756">
          <w:rPr>
            <w:rStyle w:val="Hyperlink"/>
            <w:lang w:eastAsia="x-none"/>
          </w:rPr>
          <w:t>R1-1910461</w:t>
        </w:r>
      </w:hyperlink>
      <w:r w:rsidR="000723C0">
        <w:rPr>
          <w:lang w:eastAsia="x-none"/>
        </w:rPr>
        <w:tab/>
        <w:t>HARQ enhancement for NR-U</w:t>
      </w:r>
      <w:r w:rsidR="000723C0">
        <w:rPr>
          <w:lang w:eastAsia="x-none"/>
        </w:rPr>
        <w:tab/>
        <w:t>Samsung</w:t>
      </w:r>
    </w:p>
    <w:p w14:paraId="437D43B9" w14:textId="491694E2" w:rsidR="000723C0" w:rsidRDefault="0097273D" w:rsidP="000723C0">
      <w:pPr>
        <w:rPr>
          <w:lang w:eastAsia="x-none"/>
        </w:rPr>
      </w:pPr>
      <w:hyperlink r:id="rId741" w:history="1">
        <w:r w:rsidR="00956756">
          <w:rPr>
            <w:rStyle w:val="Hyperlink"/>
            <w:lang w:eastAsia="x-none"/>
          </w:rPr>
          <w:t>R1-1910571</w:t>
        </w:r>
      </w:hyperlink>
      <w:r w:rsidR="000723C0">
        <w:rPr>
          <w:lang w:eastAsia="x-none"/>
        </w:rPr>
        <w:tab/>
        <w:t>HARQ enhancement for NR-U</w:t>
      </w:r>
      <w:r w:rsidR="000723C0">
        <w:rPr>
          <w:lang w:eastAsia="x-none"/>
        </w:rPr>
        <w:tab/>
        <w:t>NEC</w:t>
      </w:r>
    </w:p>
    <w:p w14:paraId="379BEC25" w14:textId="3505AE0A" w:rsidR="000723C0" w:rsidRPr="00816298" w:rsidRDefault="0097273D" w:rsidP="000723C0">
      <w:pPr>
        <w:rPr>
          <w:b/>
          <w:lang w:eastAsia="x-none"/>
        </w:rPr>
      </w:pPr>
      <w:hyperlink r:id="rId742" w:history="1">
        <w:r w:rsidR="00956756" w:rsidRPr="00816298">
          <w:rPr>
            <w:rStyle w:val="Hyperlink"/>
            <w:b/>
            <w:lang w:eastAsia="x-none"/>
          </w:rPr>
          <w:t>R1-1910596</w:t>
        </w:r>
      </w:hyperlink>
      <w:r w:rsidR="000723C0" w:rsidRPr="00816298">
        <w:rPr>
          <w:b/>
          <w:lang w:eastAsia="x-none"/>
        </w:rPr>
        <w:tab/>
        <w:t>Remaining issues on NR-U HARQ scheduling and feedback</w:t>
      </w:r>
      <w:r w:rsidR="000723C0" w:rsidRPr="00816298">
        <w:rPr>
          <w:b/>
          <w:lang w:eastAsia="x-none"/>
        </w:rPr>
        <w:tab/>
        <w:t>Nokia, Nokia Shanghai Bell</w:t>
      </w:r>
    </w:p>
    <w:p w14:paraId="73BF1C68" w14:textId="66EF2608" w:rsidR="000723C0" w:rsidRDefault="0097273D" w:rsidP="000723C0">
      <w:pPr>
        <w:rPr>
          <w:lang w:eastAsia="x-none"/>
        </w:rPr>
      </w:pPr>
      <w:hyperlink r:id="rId743" w:history="1">
        <w:r w:rsidR="00956756">
          <w:rPr>
            <w:rStyle w:val="Hyperlink"/>
            <w:lang w:eastAsia="x-none"/>
          </w:rPr>
          <w:t>R1-1910642</w:t>
        </w:r>
      </w:hyperlink>
      <w:r w:rsidR="000723C0">
        <w:rPr>
          <w:lang w:eastAsia="x-none"/>
        </w:rPr>
        <w:tab/>
        <w:t>Enhancements to HARQ for NR-unlicensed</w:t>
      </w:r>
      <w:r w:rsidR="000723C0">
        <w:rPr>
          <w:lang w:eastAsia="x-none"/>
        </w:rPr>
        <w:tab/>
        <w:t>Intel Corporation</w:t>
      </w:r>
    </w:p>
    <w:p w14:paraId="05B1C13D" w14:textId="1C4AF1CE" w:rsidR="000723C0" w:rsidRDefault="0097273D" w:rsidP="000723C0">
      <w:pPr>
        <w:rPr>
          <w:lang w:eastAsia="x-none"/>
        </w:rPr>
      </w:pPr>
      <w:hyperlink r:id="rId744" w:history="1">
        <w:r w:rsidR="00956756">
          <w:rPr>
            <w:rStyle w:val="Hyperlink"/>
            <w:lang w:eastAsia="x-none"/>
          </w:rPr>
          <w:t>R1-1910761</w:t>
        </w:r>
      </w:hyperlink>
      <w:r w:rsidR="000723C0">
        <w:rPr>
          <w:lang w:eastAsia="x-none"/>
        </w:rPr>
        <w:tab/>
        <w:t>HARQ enhancement for NR-U</w:t>
      </w:r>
      <w:r w:rsidR="000723C0">
        <w:rPr>
          <w:lang w:eastAsia="x-none"/>
        </w:rPr>
        <w:tab/>
        <w:t>Sony</w:t>
      </w:r>
    </w:p>
    <w:p w14:paraId="0F4EF397" w14:textId="561EE5B9" w:rsidR="000723C0" w:rsidRDefault="0097273D" w:rsidP="000723C0">
      <w:pPr>
        <w:rPr>
          <w:lang w:eastAsia="x-none"/>
        </w:rPr>
      </w:pPr>
      <w:hyperlink r:id="rId745" w:history="1">
        <w:r w:rsidR="00956756">
          <w:rPr>
            <w:rStyle w:val="Hyperlink"/>
            <w:lang w:eastAsia="x-none"/>
          </w:rPr>
          <w:t>R1-1910792</w:t>
        </w:r>
      </w:hyperlink>
      <w:r w:rsidR="000723C0">
        <w:rPr>
          <w:lang w:eastAsia="x-none"/>
        </w:rPr>
        <w:tab/>
        <w:t>HARQ enhancements for NR-U</w:t>
      </w:r>
      <w:r w:rsidR="000723C0">
        <w:rPr>
          <w:lang w:eastAsia="x-none"/>
        </w:rPr>
        <w:tab/>
        <w:t>OPPO</w:t>
      </w:r>
    </w:p>
    <w:p w14:paraId="62E3A4B2" w14:textId="2979C524" w:rsidR="000723C0" w:rsidRDefault="0097273D" w:rsidP="000723C0">
      <w:pPr>
        <w:rPr>
          <w:lang w:eastAsia="x-none"/>
        </w:rPr>
      </w:pPr>
      <w:hyperlink r:id="rId746" w:history="1">
        <w:r w:rsidR="00956756">
          <w:rPr>
            <w:rStyle w:val="Hyperlink"/>
            <w:lang w:eastAsia="x-none"/>
          </w:rPr>
          <w:t>R1-1910821</w:t>
        </w:r>
      </w:hyperlink>
      <w:r w:rsidR="000723C0">
        <w:rPr>
          <w:lang w:eastAsia="x-none"/>
        </w:rPr>
        <w:tab/>
        <w:t>HARQ procedure for NR-U</w:t>
      </w:r>
      <w:r w:rsidR="000723C0">
        <w:rPr>
          <w:lang w:eastAsia="x-none"/>
        </w:rPr>
        <w:tab/>
        <w:t>LG Electronics</w:t>
      </w:r>
    </w:p>
    <w:p w14:paraId="52322D62" w14:textId="4CA01190" w:rsidR="000723C0" w:rsidRDefault="0097273D" w:rsidP="000723C0">
      <w:pPr>
        <w:rPr>
          <w:lang w:eastAsia="x-none"/>
        </w:rPr>
      </w:pPr>
      <w:hyperlink r:id="rId747" w:history="1">
        <w:r w:rsidR="00956756">
          <w:rPr>
            <w:rStyle w:val="Hyperlink"/>
            <w:lang w:eastAsia="x-none"/>
          </w:rPr>
          <w:t>R1-1910840</w:t>
        </w:r>
      </w:hyperlink>
      <w:r w:rsidR="000723C0">
        <w:rPr>
          <w:lang w:eastAsia="x-none"/>
        </w:rPr>
        <w:tab/>
        <w:t>HARQ enhancement for NR-U</w:t>
      </w:r>
      <w:r w:rsidR="000723C0">
        <w:rPr>
          <w:lang w:eastAsia="x-none"/>
        </w:rPr>
        <w:tab/>
        <w:t>Panasonic Corporation</w:t>
      </w:r>
    </w:p>
    <w:p w14:paraId="6A03F7F1" w14:textId="3B5910F2" w:rsidR="000723C0" w:rsidRDefault="0097273D" w:rsidP="000723C0">
      <w:pPr>
        <w:rPr>
          <w:lang w:eastAsia="x-none"/>
        </w:rPr>
      </w:pPr>
      <w:hyperlink r:id="rId748" w:history="1">
        <w:r w:rsidR="00956756">
          <w:rPr>
            <w:rStyle w:val="Hyperlink"/>
            <w:lang w:eastAsia="x-none"/>
          </w:rPr>
          <w:t>R1-1910931</w:t>
        </w:r>
      </w:hyperlink>
      <w:r w:rsidR="000723C0">
        <w:rPr>
          <w:lang w:eastAsia="x-none"/>
        </w:rPr>
        <w:tab/>
        <w:t>HARQ enhancement for NR unlicensed operation</w:t>
      </w:r>
      <w:r w:rsidR="000723C0">
        <w:rPr>
          <w:lang w:eastAsia="x-none"/>
        </w:rPr>
        <w:tab/>
        <w:t>Sharp</w:t>
      </w:r>
    </w:p>
    <w:p w14:paraId="354BD59B" w14:textId="1D6A2716" w:rsidR="000723C0" w:rsidRDefault="0097273D" w:rsidP="000723C0">
      <w:pPr>
        <w:rPr>
          <w:lang w:eastAsia="x-none"/>
        </w:rPr>
      </w:pPr>
      <w:hyperlink r:id="rId749" w:history="1">
        <w:r w:rsidR="00956756">
          <w:rPr>
            <w:rStyle w:val="Hyperlink"/>
            <w:lang w:eastAsia="x-none"/>
          </w:rPr>
          <w:t>R1-1910941</w:t>
        </w:r>
      </w:hyperlink>
      <w:r w:rsidR="000723C0">
        <w:rPr>
          <w:lang w:eastAsia="x-none"/>
        </w:rPr>
        <w:tab/>
        <w:t>Enhanced dynamic HARQ codebook for NR-U</w:t>
      </w:r>
      <w:r w:rsidR="000723C0">
        <w:rPr>
          <w:lang w:eastAsia="x-none"/>
        </w:rPr>
        <w:tab/>
        <w:t>InterDigital, Inc.</w:t>
      </w:r>
    </w:p>
    <w:p w14:paraId="394E7B38" w14:textId="38A11DEF" w:rsidR="000723C0" w:rsidRDefault="0097273D" w:rsidP="000723C0">
      <w:pPr>
        <w:rPr>
          <w:lang w:eastAsia="x-none"/>
        </w:rPr>
      </w:pPr>
      <w:hyperlink r:id="rId750" w:history="1">
        <w:r w:rsidR="00956756">
          <w:rPr>
            <w:rStyle w:val="Hyperlink"/>
            <w:lang w:eastAsia="x-none"/>
          </w:rPr>
          <w:t>R1-1910949</w:t>
        </w:r>
      </w:hyperlink>
      <w:r w:rsidR="000723C0">
        <w:rPr>
          <w:lang w:eastAsia="x-none"/>
        </w:rPr>
        <w:tab/>
        <w:t>HARQ and scheduling enhancements for NR-U</w:t>
      </w:r>
      <w:r w:rsidR="000723C0">
        <w:rPr>
          <w:lang w:eastAsia="x-none"/>
        </w:rPr>
        <w:tab/>
        <w:t>Ericsson</w:t>
      </w:r>
    </w:p>
    <w:p w14:paraId="12D9DA01" w14:textId="7C969582" w:rsidR="000723C0" w:rsidRDefault="0097273D" w:rsidP="000723C0">
      <w:pPr>
        <w:rPr>
          <w:lang w:eastAsia="x-none"/>
        </w:rPr>
      </w:pPr>
      <w:hyperlink r:id="rId751" w:history="1">
        <w:r w:rsidR="00956756">
          <w:rPr>
            <w:rStyle w:val="Hyperlink"/>
            <w:lang w:eastAsia="x-none"/>
          </w:rPr>
          <w:t>R1-1910958</w:t>
        </w:r>
      </w:hyperlink>
      <w:r w:rsidR="000723C0">
        <w:rPr>
          <w:lang w:eastAsia="x-none"/>
        </w:rPr>
        <w:tab/>
        <w:t>On HARQ and scheduling enhancements for NR-U</w:t>
      </w:r>
      <w:r w:rsidR="000723C0">
        <w:rPr>
          <w:lang w:eastAsia="x-none"/>
        </w:rPr>
        <w:tab/>
        <w:t>Apple Inc.</w:t>
      </w:r>
    </w:p>
    <w:p w14:paraId="4A8D16DA" w14:textId="0746E6E7" w:rsidR="000723C0" w:rsidRDefault="0097273D" w:rsidP="000723C0">
      <w:pPr>
        <w:rPr>
          <w:lang w:eastAsia="x-none"/>
        </w:rPr>
      </w:pPr>
      <w:hyperlink r:id="rId752" w:history="1">
        <w:r w:rsidR="00956756">
          <w:rPr>
            <w:rStyle w:val="Hyperlink"/>
            <w:lang w:eastAsia="x-none"/>
          </w:rPr>
          <w:t>R1-1911054</w:t>
        </w:r>
      </w:hyperlink>
      <w:r w:rsidR="000723C0">
        <w:rPr>
          <w:lang w:eastAsia="x-none"/>
        </w:rPr>
        <w:tab/>
        <w:t>Enhancements to HARQ for NR-U operation</w:t>
      </w:r>
      <w:r w:rsidR="000723C0">
        <w:rPr>
          <w:lang w:eastAsia="x-none"/>
        </w:rPr>
        <w:tab/>
        <w:t>MediaTek Inc.</w:t>
      </w:r>
    </w:p>
    <w:p w14:paraId="21B295C5" w14:textId="7191572C" w:rsidR="000723C0" w:rsidRDefault="0097273D" w:rsidP="000723C0">
      <w:pPr>
        <w:rPr>
          <w:lang w:eastAsia="x-none"/>
        </w:rPr>
      </w:pPr>
      <w:hyperlink r:id="rId753" w:history="1">
        <w:r w:rsidR="00956756">
          <w:rPr>
            <w:rStyle w:val="Hyperlink"/>
            <w:lang w:eastAsia="x-none"/>
          </w:rPr>
          <w:t>R1-1911084</w:t>
        </w:r>
      </w:hyperlink>
      <w:r w:rsidR="000723C0">
        <w:rPr>
          <w:lang w:eastAsia="x-none"/>
        </w:rPr>
        <w:tab/>
        <w:t>HARQ enhancements for NR-U</w:t>
      </w:r>
      <w:r w:rsidR="000723C0">
        <w:rPr>
          <w:lang w:eastAsia="x-none"/>
        </w:rPr>
        <w:tab/>
        <w:t>ITRI</w:t>
      </w:r>
    </w:p>
    <w:p w14:paraId="5B28619C" w14:textId="3710B62A" w:rsidR="000723C0" w:rsidRDefault="0097273D" w:rsidP="000723C0">
      <w:pPr>
        <w:rPr>
          <w:lang w:eastAsia="x-none"/>
        </w:rPr>
      </w:pPr>
      <w:hyperlink r:id="rId754" w:history="1">
        <w:r w:rsidR="00956756">
          <w:rPr>
            <w:rStyle w:val="Hyperlink"/>
            <w:lang w:eastAsia="x-none"/>
          </w:rPr>
          <w:t>R1-1911099</w:t>
        </w:r>
      </w:hyperlink>
      <w:r w:rsidR="000723C0">
        <w:rPr>
          <w:lang w:eastAsia="x-none"/>
        </w:rPr>
        <w:tab/>
        <w:t>Enhancements to Scheduling and HARQ Operation for NR-U</w:t>
      </w:r>
      <w:r w:rsidR="000723C0">
        <w:rPr>
          <w:lang w:eastAsia="x-none"/>
        </w:rPr>
        <w:tab/>
        <w:t>Qualcomm Incorporated</w:t>
      </w:r>
    </w:p>
    <w:p w14:paraId="37357C9B" w14:textId="3279F697" w:rsidR="000723C0" w:rsidRDefault="0097273D" w:rsidP="000723C0">
      <w:pPr>
        <w:rPr>
          <w:lang w:eastAsia="x-none"/>
        </w:rPr>
      </w:pPr>
      <w:hyperlink r:id="rId755" w:history="1">
        <w:r w:rsidR="00956756">
          <w:rPr>
            <w:rStyle w:val="Hyperlink"/>
            <w:lang w:eastAsia="x-none"/>
          </w:rPr>
          <w:t>R1-1911162</w:t>
        </w:r>
      </w:hyperlink>
      <w:r w:rsidR="000723C0">
        <w:rPr>
          <w:lang w:eastAsia="x-none"/>
        </w:rPr>
        <w:tab/>
        <w:t>HARQ enhancement for NR-U</w:t>
      </w:r>
      <w:r w:rsidR="000723C0">
        <w:rPr>
          <w:lang w:eastAsia="x-none"/>
        </w:rPr>
        <w:tab/>
        <w:t>NTT DOCOMO, INC.</w:t>
      </w:r>
    </w:p>
    <w:p w14:paraId="19FA2578" w14:textId="343CF822" w:rsidR="000723C0" w:rsidRDefault="0097273D" w:rsidP="000723C0">
      <w:pPr>
        <w:rPr>
          <w:lang w:eastAsia="x-none"/>
        </w:rPr>
      </w:pPr>
      <w:hyperlink r:id="rId756" w:history="1">
        <w:r w:rsidR="00956756">
          <w:rPr>
            <w:rStyle w:val="Hyperlink"/>
            <w:lang w:eastAsia="x-none"/>
          </w:rPr>
          <w:t>R1-1911295</w:t>
        </w:r>
      </w:hyperlink>
      <w:r w:rsidR="000723C0">
        <w:rPr>
          <w:lang w:eastAsia="x-none"/>
        </w:rPr>
        <w:tab/>
        <w:t>Discussion on HARQ enhancement for NR-U</w:t>
      </w:r>
      <w:r w:rsidR="000723C0">
        <w:rPr>
          <w:lang w:eastAsia="x-none"/>
        </w:rPr>
        <w:tab/>
        <w:t>Beijing Xiaomi Mobile Software</w:t>
      </w:r>
    </w:p>
    <w:p w14:paraId="2C7C3A4C" w14:textId="2205141B" w:rsidR="000723C0" w:rsidRDefault="0097273D" w:rsidP="000723C0">
      <w:pPr>
        <w:rPr>
          <w:lang w:eastAsia="x-none"/>
        </w:rPr>
      </w:pPr>
      <w:hyperlink r:id="rId757" w:history="1">
        <w:r w:rsidR="00956756">
          <w:rPr>
            <w:rStyle w:val="Hyperlink"/>
            <w:lang w:eastAsia="x-none"/>
          </w:rPr>
          <w:t>R1-1911322</w:t>
        </w:r>
      </w:hyperlink>
      <w:r w:rsidR="000723C0">
        <w:rPr>
          <w:lang w:eastAsia="x-none"/>
        </w:rPr>
        <w:tab/>
        <w:t>Discussions on HARQ enhancements in NR-U</w:t>
      </w:r>
      <w:r w:rsidR="000723C0">
        <w:rPr>
          <w:lang w:eastAsia="x-none"/>
        </w:rPr>
        <w:tab/>
        <w:t>CAICT</w:t>
      </w:r>
    </w:p>
    <w:p w14:paraId="34D536F3" w14:textId="77777777" w:rsidR="000723C0" w:rsidRDefault="000723C0" w:rsidP="000723C0">
      <w:pPr>
        <w:rPr>
          <w:lang w:eastAsia="x-none"/>
        </w:rPr>
      </w:pPr>
    </w:p>
    <w:p w14:paraId="72A9CABC" w14:textId="083947A7" w:rsidR="000723C0" w:rsidRPr="00816298" w:rsidRDefault="0097273D" w:rsidP="000723C0">
      <w:pPr>
        <w:rPr>
          <w:b/>
          <w:lang w:eastAsia="x-none"/>
        </w:rPr>
      </w:pPr>
      <w:hyperlink r:id="rId758" w:history="1">
        <w:r w:rsidR="00956756" w:rsidRPr="00816298">
          <w:rPr>
            <w:rStyle w:val="Hyperlink"/>
            <w:b/>
            <w:lang w:eastAsia="x-none"/>
          </w:rPr>
          <w:t>R1-1911618</w:t>
        </w:r>
      </w:hyperlink>
      <w:r w:rsidR="000723C0" w:rsidRPr="00816298">
        <w:rPr>
          <w:b/>
          <w:lang w:eastAsia="x-none"/>
        </w:rPr>
        <w:tab/>
        <w:t>Feature lead summary#2 of HARQ enhancements for NR-U</w:t>
      </w:r>
      <w:r w:rsidR="000723C0" w:rsidRPr="00816298">
        <w:rPr>
          <w:b/>
          <w:lang w:eastAsia="x-none"/>
        </w:rPr>
        <w:tab/>
        <w:t>Huawei</w:t>
      </w:r>
    </w:p>
    <w:p w14:paraId="76D392EB" w14:textId="4954CF77" w:rsidR="000723C0" w:rsidRPr="00816298" w:rsidRDefault="0097273D" w:rsidP="000723C0">
      <w:pPr>
        <w:rPr>
          <w:b/>
          <w:lang w:eastAsia="x-none"/>
        </w:rPr>
      </w:pPr>
      <w:hyperlink r:id="rId759" w:history="1">
        <w:r w:rsidR="00956756" w:rsidRPr="00816298">
          <w:rPr>
            <w:rStyle w:val="Hyperlink"/>
            <w:b/>
            <w:lang w:eastAsia="x-none"/>
          </w:rPr>
          <w:t>R1-1911697</w:t>
        </w:r>
      </w:hyperlink>
      <w:r w:rsidR="000723C0" w:rsidRPr="00816298">
        <w:rPr>
          <w:b/>
          <w:lang w:eastAsia="x-none"/>
        </w:rPr>
        <w:tab/>
        <w:t>Feature lead summary#3 of HARQ enhancements for NR-U</w:t>
      </w:r>
      <w:r w:rsidR="000723C0" w:rsidRPr="00816298">
        <w:rPr>
          <w:b/>
          <w:lang w:eastAsia="x-none"/>
        </w:rPr>
        <w:tab/>
        <w:t>Huawei</w:t>
      </w:r>
    </w:p>
    <w:p w14:paraId="2DB82EB1" w14:textId="77777777" w:rsidR="000723C0" w:rsidRDefault="000723C0" w:rsidP="000723C0">
      <w:pPr>
        <w:rPr>
          <w:lang w:eastAsia="x-none"/>
        </w:rPr>
      </w:pPr>
    </w:p>
    <w:p w14:paraId="024933B8" w14:textId="77777777" w:rsidR="000723C0" w:rsidRDefault="000723C0" w:rsidP="000723C0">
      <w:pPr>
        <w:rPr>
          <w:lang w:eastAsia="x-none"/>
        </w:rPr>
      </w:pPr>
      <w:r w:rsidRPr="007372F5">
        <w:rPr>
          <w:highlight w:val="green"/>
          <w:lang w:eastAsia="x-none"/>
        </w:rPr>
        <w:t>Agreement:</w:t>
      </w:r>
    </w:p>
    <w:p w14:paraId="4D51D244" w14:textId="77777777" w:rsidR="000723C0" w:rsidRDefault="000723C0" w:rsidP="00816298">
      <w:pPr>
        <w:numPr>
          <w:ilvl w:val="0"/>
          <w:numId w:val="446"/>
        </w:numPr>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56FC4BED" w14:textId="77777777" w:rsidR="000723C0" w:rsidRDefault="000723C0" w:rsidP="00816298">
      <w:pPr>
        <w:numPr>
          <w:ilvl w:val="1"/>
          <w:numId w:val="446"/>
        </w:numPr>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27F9B00C" w14:textId="77777777" w:rsidR="000723C0" w:rsidRPr="004A2BE5" w:rsidRDefault="000723C0" w:rsidP="00816298">
      <w:pPr>
        <w:numPr>
          <w:ilvl w:val="1"/>
          <w:numId w:val="446"/>
        </w:numPr>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30E373E2" w14:textId="77777777" w:rsidR="000723C0" w:rsidRDefault="000723C0" w:rsidP="00816298">
      <w:pPr>
        <w:numPr>
          <w:ilvl w:val="0"/>
          <w:numId w:val="446"/>
        </w:numPr>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20E16F6F" w14:textId="77777777" w:rsidR="000723C0" w:rsidRDefault="000723C0" w:rsidP="000723C0">
      <w:pPr>
        <w:rPr>
          <w:rFonts w:eastAsia="Times New Roman"/>
          <w:bCs/>
          <w:lang w:eastAsia="zh-CN"/>
        </w:rPr>
      </w:pPr>
    </w:p>
    <w:p w14:paraId="67AF2455" w14:textId="77777777" w:rsidR="000723C0" w:rsidRDefault="000723C0" w:rsidP="000723C0">
      <w:pPr>
        <w:rPr>
          <w:rFonts w:eastAsia="Times New Roman"/>
          <w:bCs/>
          <w:lang w:eastAsia="zh-CN"/>
        </w:rPr>
      </w:pPr>
      <w:r w:rsidRPr="001C229A">
        <w:rPr>
          <w:rFonts w:eastAsia="Times New Roman"/>
          <w:bCs/>
          <w:highlight w:val="green"/>
          <w:lang w:eastAsia="zh-CN"/>
        </w:rPr>
        <w:t>Agreement:</w:t>
      </w:r>
    </w:p>
    <w:p w14:paraId="4511C312" w14:textId="77777777" w:rsidR="000723C0" w:rsidRDefault="000723C0" w:rsidP="000723C0">
      <w:pPr>
        <w:rPr>
          <w:rFonts w:eastAsia="Times New Roman"/>
          <w:bCs/>
          <w:lang w:eastAsia="zh-CN"/>
        </w:rPr>
      </w:pPr>
      <w:r>
        <w:rPr>
          <w:rFonts w:eastAsia="Times New Roman"/>
          <w:bCs/>
          <w:lang w:eastAsia="zh-CN"/>
        </w:rPr>
        <w:t xml:space="preserve">If the DCI is received that toggles the NFI for a PDSCH group, then the UE </w:t>
      </w:r>
    </w:p>
    <w:p w14:paraId="55755C7C" w14:textId="77777777" w:rsidR="000723C0" w:rsidRDefault="000723C0" w:rsidP="00816298">
      <w:pPr>
        <w:numPr>
          <w:ilvl w:val="0"/>
          <w:numId w:val="447"/>
        </w:numPr>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1269DDD0" w14:textId="77777777" w:rsidR="000723C0" w:rsidRDefault="000723C0" w:rsidP="00816298">
      <w:pPr>
        <w:numPr>
          <w:ilvl w:val="1"/>
          <w:numId w:val="447"/>
        </w:numPr>
        <w:rPr>
          <w:rFonts w:eastAsia="Times New Roman"/>
          <w:bCs/>
          <w:lang w:eastAsia="zh-CN"/>
        </w:rPr>
      </w:pPr>
      <w:r>
        <w:rPr>
          <w:rFonts w:eastAsia="Times New Roman"/>
          <w:bCs/>
          <w:lang w:eastAsia="zh-CN"/>
        </w:rPr>
        <w:t>Note: HARQ-ACK feedback for PDSCH(s) scheduled in this DCI are not discarded.</w:t>
      </w:r>
    </w:p>
    <w:p w14:paraId="026F2319" w14:textId="77777777" w:rsidR="000723C0" w:rsidRDefault="000723C0" w:rsidP="00816298">
      <w:pPr>
        <w:numPr>
          <w:ilvl w:val="0"/>
          <w:numId w:val="447"/>
        </w:numPr>
        <w:rPr>
          <w:rFonts w:eastAsia="Times New Roman"/>
          <w:bCs/>
          <w:lang w:eastAsia="zh-CN"/>
        </w:rPr>
      </w:pPr>
      <w:r>
        <w:rPr>
          <w:rFonts w:eastAsia="Times New Roman"/>
          <w:bCs/>
          <w:lang w:eastAsia="zh-CN"/>
        </w:rPr>
        <w:t>The UE expects the DAI values for the PDSCH group to be reset.</w:t>
      </w:r>
    </w:p>
    <w:p w14:paraId="7CA221D6" w14:textId="77777777" w:rsidR="000723C0" w:rsidRPr="001C229A" w:rsidRDefault="000723C0" w:rsidP="000723C0">
      <w:pPr>
        <w:rPr>
          <w:rFonts w:eastAsia="Malgun Gothic" w:cs="Times"/>
          <w:sz w:val="21"/>
        </w:rPr>
      </w:pPr>
    </w:p>
    <w:p w14:paraId="72F911F1" w14:textId="77777777" w:rsidR="000723C0" w:rsidRDefault="000723C0" w:rsidP="000723C0">
      <w:pPr>
        <w:rPr>
          <w:lang w:eastAsia="x-none"/>
        </w:rPr>
      </w:pPr>
      <w:r w:rsidRPr="005769DB">
        <w:rPr>
          <w:highlight w:val="green"/>
          <w:lang w:eastAsia="x-none"/>
        </w:rPr>
        <w:t>Agreement:</w:t>
      </w:r>
    </w:p>
    <w:p w14:paraId="58323D6A" w14:textId="77777777" w:rsidR="000723C0" w:rsidRDefault="000723C0" w:rsidP="000723C0">
      <w:pPr>
        <w:rPr>
          <w:lang w:eastAsia="x-none"/>
        </w:rPr>
      </w:pPr>
      <w:r w:rsidRPr="005E03F0">
        <w:rPr>
          <w:lang w:eastAsia="x-none"/>
        </w:rPr>
        <w:t>If enhanced dynamic codebook is configured, for a PDSCH scheduled by DL DCI 1_0:</w:t>
      </w:r>
    </w:p>
    <w:p w14:paraId="1A6AF6E2" w14:textId="77777777" w:rsidR="000723C0" w:rsidRDefault="000723C0" w:rsidP="000723C0">
      <w:pPr>
        <w:numPr>
          <w:ilvl w:val="0"/>
          <w:numId w:val="369"/>
        </w:numPr>
        <w:rPr>
          <w:lang w:eastAsia="x-none"/>
        </w:rPr>
      </w:pPr>
      <w:r w:rsidRPr="005E03F0">
        <w:rPr>
          <w:lang w:eastAsia="x-none"/>
        </w:rPr>
        <w:t>UE reports HARQ-ACK feedback for the corresponding PDSCH as part of the PDSCH group #0</w:t>
      </w:r>
    </w:p>
    <w:p w14:paraId="148DFABF" w14:textId="77777777" w:rsidR="000723C0" w:rsidRPr="005E03F0" w:rsidRDefault="000723C0" w:rsidP="000723C0">
      <w:pPr>
        <w:numPr>
          <w:ilvl w:val="1"/>
          <w:numId w:val="369"/>
        </w:numPr>
        <w:rPr>
          <w:lang w:eastAsia="x-none"/>
        </w:rPr>
      </w:pPr>
      <w:r w:rsidRPr="005E03F0">
        <w:rPr>
          <w:lang w:eastAsia="x-none"/>
        </w:rPr>
        <w:t xml:space="preserve">FFS: whether/how to define a rule for UE to determine NFI </w:t>
      </w:r>
      <w:r>
        <w:rPr>
          <w:lang w:eastAsia="x-none"/>
        </w:rPr>
        <w:t>if NFI is not explicitly signalled</w:t>
      </w:r>
    </w:p>
    <w:p w14:paraId="25D91F2B" w14:textId="77777777" w:rsidR="000723C0" w:rsidRDefault="000723C0" w:rsidP="000723C0">
      <w:pPr>
        <w:numPr>
          <w:ilvl w:val="0"/>
          <w:numId w:val="369"/>
        </w:numPr>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158D8DCA" w14:textId="77777777" w:rsidR="000723C0" w:rsidRPr="005E03F0" w:rsidRDefault="000723C0" w:rsidP="000723C0">
      <w:pPr>
        <w:numPr>
          <w:ilvl w:val="0"/>
          <w:numId w:val="369"/>
        </w:numPr>
        <w:rPr>
          <w:lang w:eastAsia="x-none"/>
        </w:rPr>
      </w:pPr>
      <w:r>
        <w:rPr>
          <w:lang w:eastAsia="x-none"/>
        </w:rPr>
        <w:t xml:space="preserve">FFS: Whether NFI </w:t>
      </w:r>
      <w:r w:rsidRPr="005E03F0">
        <w:rPr>
          <w:lang w:eastAsia="x-none"/>
        </w:rPr>
        <w:t>is introduced in DCI 1_0 for the purpose of enhanced dynamic HARQ codebook operation</w:t>
      </w:r>
    </w:p>
    <w:p w14:paraId="728537B3" w14:textId="77777777" w:rsidR="000723C0" w:rsidRDefault="000723C0" w:rsidP="000723C0">
      <w:pPr>
        <w:rPr>
          <w:lang w:eastAsia="x-none"/>
        </w:rPr>
      </w:pPr>
    </w:p>
    <w:p w14:paraId="2ED06215" w14:textId="77777777" w:rsidR="000723C0" w:rsidRDefault="000723C0" w:rsidP="000723C0">
      <w:pPr>
        <w:rPr>
          <w:lang w:eastAsia="x-none"/>
        </w:rPr>
      </w:pPr>
      <w:r w:rsidRPr="007E495B">
        <w:rPr>
          <w:highlight w:val="green"/>
          <w:lang w:eastAsia="x-none"/>
        </w:rPr>
        <w:t>Agreement:</w:t>
      </w:r>
    </w:p>
    <w:p w14:paraId="0B4F84CB" w14:textId="77777777" w:rsidR="000723C0" w:rsidRPr="00EC4E56" w:rsidRDefault="000723C0" w:rsidP="000723C0">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04A605F7" w14:textId="77777777" w:rsidR="000723C0" w:rsidRDefault="000723C0" w:rsidP="00816298">
      <w:pPr>
        <w:numPr>
          <w:ilvl w:val="0"/>
          <w:numId w:val="448"/>
        </w:numPr>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703F7A44" w14:textId="77777777" w:rsidR="000723C0" w:rsidRDefault="000723C0" w:rsidP="00816298">
      <w:pPr>
        <w:numPr>
          <w:ilvl w:val="1"/>
          <w:numId w:val="448"/>
        </w:numPr>
        <w:rPr>
          <w:bCs/>
          <w:lang w:eastAsia="x-none"/>
        </w:rPr>
      </w:pPr>
      <w:r>
        <w:rPr>
          <w:bCs/>
          <w:lang w:eastAsia="x-none"/>
        </w:rPr>
        <w:t>FFS: Simultaneous configuration of enhanced dynamic codebook and one-shot feedback</w:t>
      </w:r>
    </w:p>
    <w:p w14:paraId="4E4282FB" w14:textId="77777777" w:rsidR="000723C0" w:rsidRDefault="000723C0" w:rsidP="000723C0">
      <w:pPr>
        <w:rPr>
          <w:lang w:eastAsia="x-none"/>
        </w:rPr>
      </w:pPr>
    </w:p>
    <w:p w14:paraId="5EED5D79" w14:textId="77777777" w:rsidR="000723C0" w:rsidRDefault="000723C0" w:rsidP="000723C0">
      <w:pPr>
        <w:rPr>
          <w:lang w:eastAsia="x-none"/>
        </w:rPr>
      </w:pPr>
      <w:r w:rsidRPr="002B239E">
        <w:rPr>
          <w:highlight w:val="green"/>
          <w:lang w:eastAsia="x-none"/>
        </w:rPr>
        <w:t>Agreement:</w:t>
      </w:r>
    </w:p>
    <w:p w14:paraId="5327C8B1" w14:textId="77777777" w:rsidR="000723C0" w:rsidRDefault="000723C0" w:rsidP="00816298">
      <w:pPr>
        <w:numPr>
          <w:ilvl w:val="0"/>
          <w:numId w:val="449"/>
        </w:numPr>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384B110F" w14:textId="77777777" w:rsidR="000723C0" w:rsidRPr="00425F5A" w:rsidRDefault="000723C0" w:rsidP="00816298">
      <w:pPr>
        <w:numPr>
          <w:ilvl w:val="1"/>
          <w:numId w:val="449"/>
        </w:numPr>
        <w:rPr>
          <w:bCs/>
          <w:lang w:eastAsia="x-none"/>
        </w:rPr>
      </w:pPr>
      <w:r w:rsidRPr="00425F5A">
        <w:rPr>
          <w:bCs/>
          <w:lang w:eastAsia="x-none"/>
        </w:rPr>
        <w:t>UE also reports HARQ-ACK feedback for earlier PDSCHs scheduled with non-numerical K1</w:t>
      </w:r>
    </w:p>
    <w:p w14:paraId="32DA2F5C" w14:textId="77777777" w:rsidR="000723C0" w:rsidRPr="00425F5A" w:rsidRDefault="000723C0" w:rsidP="00816298">
      <w:pPr>
        <w:numPr>
          <w:ilvl w:val="1"/>
          <w:numId w:val="449"/>
        </w:numPr>
        <w:rPr>
          <w:bCs/>
          <w:lang w:eastAsia="x-none"/>
        </w:rPr>
      </w:pPr>
      <w:r w:rsidRPr="00425F5A">
        <w:rPr>
          <w:bCs/>
          <w:lang w:eastAsia="x-none"/>
        </w:rPr>
        <w:t>For NDI, choose one of the following alternatives:</w:t>
      </w:r>
    </w:p>
    <w:p w14:paraId="7757BE20" w14:textId="77777777" w:rsidR="000723C0" w:rsidRPr="00425F5A" w:rsidRDefault="000723C0" w:rsidP="00816298">
      <w:pPr>
        <w:numPr>
          <w:ilvl w:val="2"/>
          <w:numId w:val="449"/>
        </w:numPr>
        <w:rPr>
          <w:bCs/>
          <w:lang w:eastAsia="x-none"/>
        </w:rPr>
      </w:pPr>
      <w:r>
        <w:rPr>
          <w:bCs/>
          <w:lang w:eastAsia="x-none"/>
        </w:rPr>
        <w:t xml:space="preserve">Alt. A: </w:t>
      </w:r>
      <w:r w:rsidRPr="00425F5A">
        <w:rPr>
          <w:bCs/>
          <w:lang w:eastAsia="x-none"/>
        </w:rPr>
        <w:t>NDI value is not reported along with HARQ-ACK for the corresponding PDSCH</w:t>
      </w:r>
    </w:p>
    <w:p w14:paraId="7C25CC6E" w14:textId="77777777" w:rsidR="000723C0" w:rsidRPr="00425F5A" w:rsidRDefault="000723C0" w:rsidP="00816298">
      <w:pPr>
        <w:numPr>
          <w:ilvl w:val="2"/>
          <w:numId w:val="449"/>
        </w:numPr>
        <w:rPr>
          <w:bCs/>
          <w:lang w:eastAsia="x-none"/>
        </w:rPr>
      </w:pPr>
      <w:r>
        <w:rPr>
          <w:bCs/>
          <w:lang w:eastAsia="x-none"/>
        </w:rPr>
        <w:t xml:space="preserve">Alt. B: </w:t>
      </w:r>
      <w:r w:rsidRPr="00425F5A">
        <w:rPr>
          <w:bCs/>
          <w:lang w:eastAsia="x-none"/>
        </w:rPr>
        <w:t>Latest NDI value is reported along with HARQ-ACK for the corresponding PDSCH</w:t>
      </w:r>
    </w:p>
    <w:p w14:paraId="51208D13" w14:textId="77777777" w:rsidR="000723C0" w:rsidRPr="00425F5A" w:rsidRDefault="000723C0" w:rsidP="00816298">
      <w:pPr>
        <w:numPr>
          <w:ilvl w:val="3"/>
          <w:numId w:val="449"/>
        </w:numPr>
        <w:rPr>
          <w:bCs/>
          <w:lang w:eastAsia="x-none"/>
        </w:rPr>
      </w:pPr>
      <w:r w:rsidRPr="00425F5A">
        <w:rPr>
          <w:lang w:eastAsia="x-none"/>
        </w:rPr>
        <w:t>UE assumes NDI=0 if there is no prior NDI value for the HARQ process</w:t>
      </w:r>
    </w:p>
    <w:p w14:paraId="68D0E825" w14:textId="77777777" w:rsidR="000723C0" w:rsidRPr="00425F5A" w:rsidRDefault="000723C0" w:rsidP="00816298">
      <w:pPr>
        <w:numPr>
          <w:ilvl w:val="2"/>
          <w:numId w:val="449"/>
        </w:numPr>
        <w:rPr>
          <w:bCs/>
          <w:lang w:eastAsia="x-none"/>
        </w:rPr>
      </w:pPr>
      <w:r>
        <w:rPr>
          <w:bCs/>
          <w:lang w:eastAsia="x-none"/>
        </w:rPr>
        <w:t xml:space="preserve">Alt. C: </w:t>
      </w:r>
      <w:r w:rsidRPr="00425F5A">
        <w:rPr>
          <w:bCs/>
          <w:lang w:eastAsia="x-none"/>
        </w:rPr>
        <w:t>UE reports XOR of latest NDI value and HARQ-ACK for the corresponding PDSCH</w:t>
      </w:r>
    </w:p>
    <w:p w14:paraId="3166AFE7" w14:textId="77777777" w:rsidR="000723C0" w:rsidRPr="00425F5A" w:rsidRDefault="000723C0" w:rsidP="00816298">
      <w:pPr>
        <w:numPr>
          <w:ilvl w:val="3"/>
          <w:numId w:val="449"/>
        </w:numPr>
        <w:rPr>
          <w:bCs/>
          <w:lang w:eastAsia="x-none"/>
        </w:rPr>
      </w:pPr>
      <w:r w:rsidRPr="00425F5A">
        <w:rPr>
          <w:lang w:eastAsia="x-none"/>
        </w:rPr>
        <w:t>UE assumes NDI=0 if there is no prior NDI value for the HARQ process</w:t>
      </w:r>
    </w:p>
    <w:p w14:paraId="4B77104D" w14:textId="77777777" w:rsidR="000723C0" w:rsidRPr="00425F5A" w:rsidRDefault="000723C0" w:rsidP="00816298">
      <w:pPr>
        <w:numPr>
          <w:ilvl w:val="0"/>
          <w:numId w:val="449"/>
        </w:numPr>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31B93C94" w14:textId="77777777" w:rsidR="000723C0" w:rsidRPr="00425F5A" w:rsidRDefault="000723C0" w:rsidP="00816298">
      <w:pPr>
        <w:numPr>
          <w:ilvl w:val="1"/>
          <w:numId w:val="449"/>
        </w:numPr>
        <w:rPr>
          <w:bCs/>
          <w:lang w:eastAsia="x-none"/>
        </w:rPr>
      </w:pPr>
      <w:r w:rsidRPr="00425F5A">
        <w:rPr>
          <w:bCs/>
          <w:lang w:eastAsia="x-none"/>
        </w:rPr>
        <w:t>Alt1: the HARQ A/N result of the previous PDSCH with that HARQ ID is reported, even if it had already been reported</w:t>
      </w:r>
    </w:p>
    <w:p w14:paraId="2A55D51B" w14:textId="77777777" w:rsidR="000723C0" w:rsidRPr="00425F5A" w:rsidRDefault="000723C0" w:rsidP="00816298">
      <w:pPr>
        <w:numPr>
          <w:ilvl w:val="1"/>
          <w:numId w:val="449"/>
        </w:numPr>
        <w:rPr>
          <w:lang w:eastAsia="x-none"/>
        </w:rPr>
      </w:pPr>
      <w:r w:rsidRPr="00425F5A">
        <w:rPr>
          <w:bCs/>
          <w:lang w:eastAsia="x-none"/>
        </w:rPr>
        <w:t xml:space="preserve">Alt2: </w:t>
      </w:r>
      <w:r w:rsidRPr="00425F5A">
        <w:rPr>
          <w:lang w:eastAsia="x-none"/>
        </w:rPr>
        <w:t>The HARQ A/N value is set to the default value of NACK</w:t>
      </w:r>
    </w:p>
    <w:p w14:paraId="39DD3065" w14:textId="77777777" w:rsidR="000723C0" w:rsidRPr="00425F5A" w:rsidRDefault="000723C0" w:rsidP="00816298">
      <w:pPr>
        <w:numPr>
          <w:ilvl w:val="0"/>
          <w:numId w:val="449"/>
        </w:numPr>
        <w:rPr>
          <w:bCs/>
          <w:lang w:eastAsia="x-none"/>
        </w:rPr>
      </w:pPr>
      <w:r w:rsidRPr="00425F5A">
        <w:rPr>
          <w:lang w:eastAsia="x-none"/>
        </w:rPr>
        <w:t>FFS: applicability with CBG-based HARQ</w:t>
      </w:r>
    </w:p>
    <w:p w14:paraId="75966662" w14:textId="77777777" w:rsidR="000723C0" w:rsidRPr="00425F5A" w:rsidRDefault="000723C0" w:rsidP="000723C0">
      <w:pPr>
        <w:rPr>
          <w:bCs/>
          <w:lang w:eastAsia="x-none"/>
        </w:rPr>
      </w:pPr>
    </w:p>
    <w:p w14:paraId="25E2B9AF" w14:textId="77777777" w:rsidR="000723C0" w:rsidRDefault="000723C0" w:rsidP="000723C0">
      <w:pPr>
        <w:rPr>
          <w:lang w:eastAsia="x-none"/>
        </w:rPr>
      </w:pPr>
      <w:r w:rsidRPr="009D66A2">
        <w:rPr>
          <w:highlight w:val="green"/>
          <w:lang w:eastAsia="x-none"/>
        </w:rPr>
        <w:lastRenderedPageBreak/>
        <w:t>Agreement:</w:t>
      </w:r>
    </w:p>
    <w:p w14:paraId="05FA40A0" w14:textId="77777777" w:rsidR="000723C0" w:rsidRPr="0033415B" w:rsidRDefault="000723C0" w:rsidP="000723C0">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6C8DE9A1" w14:textId="77777777" w:rsidR="000723C0" w:rsidRDefault="000723C0" w:rsidP="000723C0">
      <w:pPr>
        <w:numPr>
          <w:ilvl w:val="0"/>
          <w:numId w:val="385"/>
        </w:numPr>
        <w:ind w:left="720"/>
        <w:rPr>
          <w:lang w:eastAsia="zh-CN"/>
        </w:rPr>
      </w:pPr>
      <w:r>
        <w:rPr>
          <w:lang w:eastAsia="zh-CN"/>
        </w:rPr>
        <w:t>The feedback can only be requested in a UE-specific DCI</w:t>
      </w:r>
    </w:p>
    <w:p w14:paraId="1B48A579" w14:textId="77777777" w:rsidR="000723C0" w:rsidRDefault="000723C0" w:rsidP="000723C0">
      <w:pPr>
        <w:numPr>
          <w:ilvl w:val="0"/>
          <w:numId w:val="385"/>
        </w:numPr>
        <w:ind w:left="720"/>
        <w:rPr>
          <w:lang w:eastAsia="zh-CN"/>
        </w:rPr>
      </w:pPr>
      <w:r>
        <w:rPr>
          <w:lang w:eastAsia="zh-CN"/>
        </w:rPr>
        <w:t>The feedback can be requested for reporting in PUCCH (As per Rel-15 behaviour, the feedback can be piggybacked on PUSCH)</w:t>
      </w:r>
    </w:p>
    <w:p w14:paraId="4D00E0A8" w14:textId="77777777" w:rsidR="000723C0" w:rsidRDefault="000723C0" w:rsidP="000723C0">
      <w:pPr>
        <w:rPr>
          <w:lang w:eastAsia="x-none"/>
        </w:rPr>
      </w:pPr>
    </w:p>
    <w:p w14:paraId="5A0612C2" w14:textId="77777777" w:rsidR="000723C0" w:rsidRDefault="000723C0" w:rsidP="000723C0">
      <w:pPr>
        <w:rPr>
          <w:lang w:eastAsia="x-none"/>
        </w:rPr>
      </w:pPr>
      <w:r w:rsidRPr="00797621">
        <w:rPr>
          <w:highlight w:val="green"/>
          <w:lang w:eastAsia="x-none"/>
        </w:rPr>
        <w:t>Agreement:</w:t>
      </w:r>
    </w:p>
    <w:p w14:paraId="360A7ABD" w14:textId="77777777" w:rsidR="000723C0" w:rsidRDefault="000723C0" w:rsidP="000723C0">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4B136B78" w14:textId="77777777" w:rsidR="000723C0" w:rsidRDefault="000723C0" w:rsidP="000723C0">
      <w:pPr>
        <w:numPr>
          <w:ilvl w:val="0"/>
          <w:numId w:val="369"/>
        </w:numPr>
        <w:rPr>
          <w:lang w:eastAsia="x-none"/>
        </w:rPr>
      </w:pPr>
      <w:r>
        <w:rPr>
          <w:lang w:eastAsia="x-none"/>
        </w:rPr>
        <w:t>FFS: If there is UL DAI configured to be present in the non-fallback DCI for only one group, to which group this UL DAI applies</w:t>
      </w:r>
    </w:p>
    <w:p w14:paraId="430EA705" w14:textId="77777777" w:rsidR="000723C0" w:rsidRDefault="000723C0" w:rsidP="000723C0">
      <w:pPr>
        <w:rPr>
          <w:bCs/>
          <w:lang w:eastAsia="x-none"/>
        </w:rPr>
      </w:pPr>
    </w:p>
    <w:p w14:paraId="242A4F26" w14:textId="77777777" w:rsidR="000723C0" w:rsidRDefault="000723C0" w:rsidP="000723C0">
      <w:pPr>
        <w:rPr>
          <w:bCs/>
          <w:lang w:eastAsia="x-none"/>
        </w:rPr>
      </w:pPr>
      <w:r w:rsidRPr="006F6D3F">
        <w:rPr>
          <w:bCs/>
          <w:highlight w:val="green"/>
          <w:lang w:eastAsia="x-none"/>
        </w:rPr>
        <w:t>Agreement:</w:t>
      </w:r>
    </w:p>
    <w:p w14:paraId="062B209A" w14:textId="77777777" w:rsidR="000723C0" w:rsidRDefault="000723C0" w:rsidP="000723C0">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3F8E6579" w14:textId="77777777" w:rsidR="000723C0" w:rsidRDefault="000723C0" w:rsidP="00816298">
      <w:pPr>
        <w:numPr>
          <w:ilvl w:val="0"/>
          <w:numId w:val="450"/>
        </w:numPr>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54D7AF45" w14:textId="77777777" w:rsidR="000723C0" w:rsidRDefault="000723C0" w:rsidP="00816298">
      <w:pPr>
        <w:numPr>
          <w:ilvl w:val="1"/>
          <w:numId w:val="450"/>
        </w:numPr>
        <w:rPr>
          <w:bCs/>
          <w:lang w:eastAsia="x-none"/>
        </w:rPr>
      </w:pPr>
      <w:r>
        <w:rPr>
          <w:bCs/>
          <w:lang w:eastAsia="x-none"/>
        </w:rPr>
        <w:t>FFS: Separate k2</w:t>
      </w:r>
    </w:p>
    <w:p w14:paraId="716BBB83" w14:textId="77777777" w:rsidR="000723C0" w:rsidRDefault="000723C0" w:rsidP="00816298">
      <w:pPr>
        <w:numPr>
          <w:ilvl w:val="0"/>
          <w:numId w:val="450"/>
        </w:numPr>
        <w:rPr>
          <w:bCs/>
          <w:lang w:eastAsia="x-none"/>
        </w:rPr>
      </w:pPr>
      <w:r>
        <w:rPr>
          <w:bCs/>
          <w:lang w:eastAsia="x-none"/>
        </w:rPr>
        <w:t xml:space="preserve">Alt. 2: </w:t>
      </w:r>
    </w:p>
    <w:p w14:paraId="4D057B70" w14:textId="77777777" w:rsidR="000723C0" w:rsidRDefault="000723C0" w:rsidP="00816298">
      <w:pPr>
        <w:numPr>
          <w:ilvl w:val="1"/>
          <w:numId w:val="450"/>
        </w:numPr>
        <w:rPr>
          <w:bCs/>
          <w:lang w:eastAsia="x-none"/>
        </w:rPr>
      </w:pPr>
      <w:r>
        <w:rPr>
          <w:bCs/>
          <w:lang w:eastAsia="x-none"/>
        </w:rPr>
        <w:t xml:space="preserve">A separate SLIV for </w:t>
      </w:r>
    </w:p>
    <w:p w14:paraId="665D526C" w14:textId="77777777" w:rsidR="000723C0" w:rsidRDefault="000723C0" w:rsidP="00816298">
      <w:pPr>
        <w:numPr>
          <w:ilvl w:val="2"/>
          <w:numId w:val="450"/>
        </w:numPr>
        <w:rPr>
          <w:bCs/>
          <w:lang w:eastAsia="x-none"/>
        </w:rPr>
      </w:pPr>
      <w:r>
        <w:rPr>
          <w:bCs/>
          <w:lang w:eastAsia="x-none"/>
        </w:rPr>
        <w:t xml:space="preserve">the starting slot, </w:t>
      </w:r>
    </w:p>
    <w:p w14:paraId="252FF82A" w14:textId="77777777" w:rsidR="000723C0" w:rsidRDefault="000723C0" w:rsidP="00816298">
      <w:pPr>
        <w:numPr>
          <w:ilvl w:val="2"/>
          <w:numId w:val="450"/>
        </w:numPr>
        <w:rPr>
          <w:bCs/>
          <w:lang w:eastAsia="x-none"/>
        </w:rPr>
      </w:pPr>
      <w:r>
        <w:rPr>
          <w:bCs/>
          <w:lang w:eastAsia="x-none"/>
        </w:rPr>
        <w:t>the ending slot</w:t>
      </w:r>
    </w:p>
    <w:p w14:paraId="3C50318F" w14:textId="77777777" w:rsidR="000723C0" w:rsidRDefault="000723C0" w:rsidP="00816298">
      <w:pPr>
        <w:numPr>
          <w:ilvl w:val="1"/>
          <w:numId w:val="450"/>
        </w:numPr>
        <w:rPr>
          <w:bCs/>
          <w:lang w:eastAsia="x-none"/>
        </w:rPr>
      </w:pPr>
      <w:r>
        <w:rPr>
          <w:bCs/>
          <w:lang w:eastAsia="x-none"/>
        </w:rPr>
        <w:t>The slots in between have a SLIV of S=0, L=14</w:t>
      </w:r>
    </w:p>
    <w:p w14:paraId="6B8A0DAB" w14:textId="77777777" w:rsidR="000723C0" w:rsidRDefault="000723C0" w:rsidP="00816298">
      <w:pPr>
        <w:numPr>
          <w:ilvl w:val="1"/>
          <w:numId w:val="450"/>
        </w:numPr>
        <w:rPr>
          <w:bCs/>
          <w:lang w:eastAsia="x-none"/>
        </w:rPr>
      </w:pPr>
      <w:r>
        <w:rPr>
          <w:bCs/>
          <w:lang w:eastAsia="x-none"/>
        </w:rPr>
        <w:t xml:space="preserve">A separate mapping type for </w:t>
      </w:r>
    </w:p>
    <w:p w14:paraId="2A3B4758" w14:textId="77777777" w:rsidR="000723C0" w:rsidRDefault="000723C0" w:rsidP="00816298">
      <w:pPr>
        <w:numPr>
          <w:ilvl w:val="2"/>
          <w:numId w:val="450"/>
        </w:numPr>
        <w:rPr>
          <w:bCs/>
          <w:lang w:eastAsia="x-none"/>
        </w:rPr>
      </w:pPr>
      <w:r>
        <w:rPr>
          <w:bCs/>
          <w:lang w:eastAsia="x-none"/>
        </w:rPr>
        <w:t xml:space="preserve">the starting slot, </w:t>
      </w:r>
    </w:p>
    <w:p w14:paraId="3F2CB5F0" w14:textId="77777777" w:rsidR="000723C0" w:rsidRDefault="000723C0" w:rsidP="00816298">
      <w:pPr>
        <w:numPr>
          <w:ilvl w:val="2"/>
          <w:numId w:val="450"/>
        </w:numPr>
        <w:rPr>
          <w:bCs/>
          <w:lang w:eastAsia="x-none"/>
        </w:rPr>
      </w:pPr>
      <w:r>
        <w:rPr>
          <w:bCs/>
          <w:lang w:eastAsia="x-none"/>
        </w:rPr>
        <w:t>the ending slot,</w:t>
      </w:r>
    </w:p>
    <w:p w14:paraId="314C9028" w14:textId="77777777" w:rsidR="000723C0" w:rsidRPr="006517CA" w:rsidRDefault="000723C0" w:rsidP="00816298">
      <w:pPr>
        <w:numPr>
          <w:ilvl w:val="2"/>
          <w:numId w:val="450"/>
        </w:numPr>
        <w:rPr>
          <w:bCs/>
          <w:lang w:eastAsia="x-none"/>
        </w:rPr>
      </w:pPr>
      <w:r>
        <w:rPr>
          <w:bCs/>
          <w:lang w:eastAsia="x-none"/>
        </w:rPr>
        <w:t>the slots in between (a single mapping type for all of them)</w:t>
      </w:r>
    </w:p>
    <w:p w14:paraId="61430B72" w14:textId="77777777" w:rsidR="000723C0" w:rsidRDefault="000723C0" w:rsidP="00816298">
      <w:pPr>
        <w:numPr>
          <w:ilvl w:val="1"/>
          <w:numId w:val="450"/>
        </w:numPr>
        <w:rPr>
          <w:bCs/>
          <w:lang w:eastAsia="x-none"/>
        </w:rPr>
      </w:pPr>
      <w:r>
        <w:rPr>
          <w:bCs/>
          <w:lang w:eastAsia="x-none"/>
        </w:rPr>
        <w:t>The total number of PUSCHs for the row.</w:t>
      </w:r>
    </w:p>
    <w:p w14:paraId="641B081A" w14:textId="77777777" w:rsidR="000723C0" w:rsidRPr="006F6D3F" w:rsidRDefault="000723C0" w:rsidP="00816298">
      <w:pPr>
        <w:numPr>
          <w:ilvl w:val="0"/>
          <w:numId w:val="450"/>
        </w:numPr>
        <w:rPr>
          <w:bCs/>
          <w:lang w:eastAsia="x-none"/>
        </w:rPr>
      </w:pPr>
      <w:r>
        <w:rPr>
          <w:bCs/>
          <w:lang w:eastAsia="x-none"/>
        </w:rPr>
        <w:t>FFS: Extension to non-contiguous PUSCHs</w:t>
      </w:r>
    </w:p>
    <w:p w14:paraId="7C12B8AA" w14:textId="77777777" w:rsidR="000723C0" w:rsidRDefault="000723C0" w:rsidP="000723C0">
      <w:pPr>
        <w:rPr>
          <w:bCs/>
          <w:lang w:eastAsia="x-none"/>
        </w:rPr>
      </w:pPr>
    </w:p>
    <w:p w14:paraId="75434F2F" w14:textId="77777777" w:rsidR="000723C0" w:rsidRDefault="000723C0" w:rsidP="000723C0">
      <w:pPr>
        <w:rPr>
          <w:bCs/>
          <w:lang w:eastAsia="x-none"/>
        </w:rPr>
      </w:pPr>
      <w:r w:rsidRPr="00902D91">
        <w:rPr>
          <w:bCs/>
          <w:highlight w:val="green"/>
          <w:lang w:eastAsia="x-none"/>
        </w:rPr>
        <w:t>Agreement:</w:t>
      </w:r>
    </w:p>
    <w:p w14:paraId="3241C0FA" w14:textId="77777777" w:rsidR="000723C0" w:rsidRPr="003F30E3" w:rsidRDefault="000723C0" w:rsidP="000723C0">
      <w:pPr>
        <w:rPr>
          <w:bCs/>
          <w:lang w:eastAsia="x-none"/>
        </w:rPr>
      </w:pPr>
      <w:r w:rsidRPr="003F30E3">
        <w:rPr>
          <w:bCs/>
          <w:lang w:eastAsia="x-none"/>
        </w:rPr>
        <w:t>Scheduling multiple PUSCHs is not supported in UL fallback DCI</w:t>
      </w:r>
    </w:p>
    <w:p w14:paraId="1F94F6E3" w14:textId="77777777" w:rsidR="000723C0" w:rsidRDefault="000723C0" w:rsidP="000723C0">
      <w:pPr>
        <w:rPr>
          <w:bCs/>
          <w:lang w:eastAsia="x-none"/>
        </w:rPr>
      </w:pPr>
    </w:p>
    <w:p w14:paraId="30D0218E" w14:textId="77777777" w:rsidR="000723C0" w:rsidRDefault="000723C0" w:rsidP="000723C0">
      <w:pPr>
        <w:rPr>
          <w:bCs/>
          <w:lang w:eastAsia="x-none"/>
        </w:rPr>
      </w:pPr>
      <w:r w:rsidRPr="00412491">
        <w:rPr>
          <w:bCs/>
          <w:highlight w:val="green"/>
          <w:lang w:eastAsia="x-none"/>
        </w:rPr>
        <w:t>Agreement:</w:t>
      </w:r>
    </w:p>
    <w:p w14:paraId="3BA41C2D" w14:textId="77777777" w:rsidR="000723C0" w:rsidRDefault="000723C0" w:rsidP="000723C0">
      <w:pPr>
        <w:rPr>
          <w:bCs/>
          <w:lang w:eastAsia="x-none"/>
        </w:rPr>
      </w:pPr>
      <w:r>
        <w:rPr>
          <w:bCs/>
          <w:lang w:eastAsia="x-none"/>
        </w:rPr>
        <w:t xml:space="preserve">Consider the following alternatives for signalling the MCS index for PUSCHs scheduled by a single DCI. </w:t>
      </w:r>
    </w:p>
    <w:p w14:paraId="21D9D127" w14:textId="77777777" w:rsidR="000723C0" w:rsidRPr="009D66A2" w:rsidRDefault="000723C0" w:rsidP="00816298">
      <w:pPr>
        <w:numPr>
          <w:ilvl w:val="0"/>
          <w:numId w:val="451"/>
        </w:numPr>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3C3980BD" w14:textId="77777777" w:rsidR="000723C0" w:rsidRPr="009D66A2" w:rsidRDefault="000723C0" w:rsidP="00816298">
      <w:pPr>
        <w:numPr>
          <w:ilvl w:val="1"/>
          <w:numId w:val="451"/>
        </w:numPr>
        <w:rPr>
          <w:bCs/>
          <w:lang w:eastAsia="x-none"/>
        </w:rPr>
      </w:pPr>
      <w:r w:rsidRPr="009D66A2">
        <w:rPr>
          <w:bCs/>
          <w:lang w:eastAsia="x-none"/>
        </w:rPr>
        <w:t>UE applies the same behaviour for the PUSCHs scheduled for initial transmission or re-transmission (Rel-15 behaviour):</w:t>
      </w:r>
    </w:p>
    <w:p w14:paraId="050C95A6" w14:textId="77777777" w:rsidR="000723C0" w:rsidRPr="009D66A2" w:rsidRDefault="000723C0" w:rsidP="00816298">
      <w:pPr>
        <w:numPr>
          <w:ilvl w:val="2"/>
          <w:numId w:val="451"/>
        </w:numPr>
        <w:rPr>
          <w:bCs/>
          <w:lang w:eastAsia="x-none"/>
        </w:rPr>
      </w:pPr>
      <w:r w:rsidRPr="009D66A2">
        <w:rPr>
          <w:bCs/>
          <w:lang w:eastAsia="x-none"/>
        </w:rPr>
        <w:t>If MCS row 0-27 is indicated: the UE determines the TB size based on the explicitly indicated MCS</w:t>
      </w:r>
    </w:p>
    <w:p w14:paraId="4ED5C39E" w14:textId="77777777" w:rsidR="000723C0" w:rsidRPr="009D66A2" w:rsidRDefault="000723C0" w:rsidP="00816298">
      <w:pPr>
        <w:numPr>
          <w:ilvl w:val="2"/>
          <w:numId w:val="451"/>
        </w:numPr>
        <w:rPr>
          <w:bCs/>
          <w:lang w:eastAsia="x-none"/>
        </w:rPr>
      </w:pPr>
      <w:r w:rsidRPr="009D66A2">
        <w:rPr>
          <w:bCs/>
          <w:lang w:eastAsia="x-none"/>
        </w:rPr>
        <w:t>If MCS row 28-31 is indicated: the UE refers to the DCI scheduling the initial PUSCH to determine the TB size</w:t>
      </w:r>
    </w:p>
    <w:p w14:paraId="79BE54B8" w14:textId="77777777" w:rsidR="000723C0" w:rsidRPr="009D66A2" w:rsidRDefault="000723C0" w:rsidP="00816298">
      <w:pPr>
        <w:numPr>
          <w:ilvl w:val="0"/>
          <w:numId w:val="451"/>
        </w:numPr>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15C50C42" w14:textId="77777777" w:rsidR="000723C0" w:rsidRPr="009D66A2" w:rsidRDefault="000723C0" w:rsidP="00816298">
      <w:pPr>
        <w:numPr>
          <w:ilvl w:val="1"/>
          <w:numId w:val="451"/>
        </w:numPr>
        <w:rPr>
          <w:bCs/>
          <w:lang w:eastAsia="x-none"/>
        </w:rPr>
      </w:pPr>
      <w:r w:rsidRPr="009D66A2">
        <w:rPr>
          <w:bCs/>
          <w:lang w:eastAsia="x-none"/>
        </w:rPr>
        <w:t>For a PUSCH scheduled for initial transmission: the UE determines the TB size based on the explicitly indicated MCS</w:t>
      </w:r>
    </w:p>
    <w:p w14:paraId="43740BBB" w14:textId="77777777" w:rsidR="000723C0" w:rsidRPr="009D66A2" w:rsidRDefault="000723C0" w:rsidP="00816298">
      <w:pPr>
        <w:numPr>
          <w:ilvl w:val="1"/>
          <w:numId w:val="451"/>
        </w:numPr>
        <w:rPr>
          <w:bCs/>
          <w:lang w:eastAsia="x-none"/>
        </w:rPr>
      </w:pPr>
      <w:r w:rsidRPr="009D66A2">
        <w:rPr>
          <w:bCs/>
          <w:lang w:eastAsia="x-none"/>
        </w:rPr>
        <w:t xml:space="preserve">For a PUSCH scheduled for re-transmission: the UE refers to the DCI scheduling the initial PUSCH to determine the TB size </w:t>
      </w:r>
    </w:p>
    <w:p w14:paraId="55F2D0E9" w14:textId="77777777" w:rsidR="000723C0" w:rsidRPr="009D66A2" w:rsidRDefault="000723C0" w:rsidP="00816298">
      <w:pPr>
        <w:numPr>
          <w:ilvl w:val="1"/>
          <w:numId w:val="451"/>
        </w:numPr>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5F455B86" w14:textId="77777777" w:rsidR="000723C0" w:rsidRPr="009D66A2" w:rsidRDefault="000723C0" w:rsidP="00816298">
      <w:pPr>
        <w:numPr>
          <w:ilvl w:val="0"/>
          <w:numId w:val="451"/>
        </w:numPr>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7BDD454D" w14:textId="3BB70DEF" w:rsidR="000723C0" w:rsidRPr="00816298" w:rsidRDefault="000723C0" w:rsidP="000723C0">
      <w:pPr>
        <w:numPr>
          <w:ilvl w:val="1"/>
          <w:numId w:val="451"/>
        </w:numPr>
        <w:rPr>
          <w:bCs/>
          <w:lang w:eastAsia="x-none"/>
        </w:rPr>
      </w:pPr>
      <w:r w:rsidRPr="009D66A2">
        <w:rPr>
          <w:bCs/>
          <w:lang w:eastAsia="x-none"/>
        </w:rPr>
        <w:t>The bitmap is included in the UL DCI only if the RRC-configured TDRA table includes at least one row that allows indicating more than one PUSCH</w:t>
      </w:r>
    </w:p>
    <w:p w14:paraId="72B8934E" w14:textId="2418C2B1" w:rsidR="000723C0" w:rsidRDefault="000723C0" w:rsidP="00A92720">
      <w:pPr>
        <w:pStyle w:val="Heading5"/>
      </w:pPr>
      <w:bookmarkStart w:id="162" w:name="_Toc24709864"/>
      <w:r w:rsidRPr="00B823EF">
        <w:t>Configured grant enhancement</w:t>
      </w:r>
      <w:bookmarkEnd w:id="162"/>
    </w:p>
    <w:p w14:paraId="2DF80CC0" w14:textId="0B98512E" w:rsidR="000723C0" w:rsidRPr="00816298" w:rsidRDefault="0097273D" w:rsidP="000723C0">
      <w:pPr>
        <w:rPr>
          <w:b/>
          <w:lang w:eastAsia="x-none"/>
        </w:rPr>
      </w:pPr>
      <w:hyperlink r:id="rId760" w:history="1">
        <w:r w:rsidR="00956756" w:rsidRPr="00816298">
          <w:rPr>
            <w:rStyle w:val="Hyperlink"/>
            <w:b/>
            <w:lang w:eastAsia="x-none"/>
          </w:rPr>
          <w:t>R1-1910559</w:t>
        </w:r>
      </w:hyperlink>
      <w:r w:rsidR="000723C0" w:rsidRPr="00816298">
        <w:rPr>
          <w:b/>
          <w:lang w:eastAsia="x-none"/>
        </w:rPr>
        <w:tab/>
        <w:t>Feature lead summary on NRU configured grant enhancement</w:t>
      </w:r>
      <w:r w:rsidR="000723C0" w:rsidRPr="00816298">
        <w:rPr>
          <w:b/>
          <w:lang w:eastAsia="x-none"/>
        </w:rPr>
        <w:tab/>
        <w:t>vivo</w:t>
      </w:r>
    </w:p>
    <w:p w14:paraId="200DED81" w14:textId="08C1249D" w:rsidR="000723C0" w:rsidRDefault="0097273D" w:rsidP="000723C0">
      <w:pPr>
        <w:rPr>
          <w:lang w:eastAsia="x-none"/>
        </w:rPr>
      </w:pPr>
      <w:hyperlink r:id="rId761" w:history="1">
        <w:r w:rsidR="00956756">
          <w:rPr>
            <w:rStyle w:val="Hyperlink"/>
            <w:lang w:eastAsia="x-none"/>
          </w:rPr>
          <w:t>R1-1909977</w:t>
        </w:r>
      </w:hyperlink>
      <w:r w:rsidR="000723C0">
        <w:rPr>
          <w:lang w:eastAsia="x-none"/>
        </w:rPr>
        <w:tab/>
        <w:t>Discussion on configured grant for NR-U</w:t>
      </w:r>
      <w:r w:rsidR="000723C0">
        <w:rPr>
          <w:lang w:eastAsia="x-none"/>
        </w:rPr>
        <w:tab/>
        <w:t>ZTE, Sanechips</w:t>
      </w:r>
    </w:p>
    <w:p w14:paraId="515D39D7" w14:textId="66A5948F" w:rsidR="000723C0" w:rsidRDefault="0097273D" w:rsidP="000723C0">
      <w:pPr>
        <w:rPr>
          <w:lang w:eastAsia="x-none"/>
        </w:rPr>
      </w:pPr>
      <w:hyperlink r:id="rId762" w:history="1">
        <w:r w:rsidR="00956756">
          <w:rPr>
            <w:rStyle w:val="Hyperlink"/>
            <w:lang w:eastAsia="x-none"/>
          </w:rPr>
          <w:t>R1-1910048</w:t>
        </w:r>
      </w:hyperlink>
      <w:r w:rsidR="000723C0">
        <w:rPr>
          <w:lang w:eastAsia="x-none"/>
        </w:rPr>
        <w:tab/>
        <w:t>Transmission with configured grant in NR unlicensed band</w:t>
      </w:r>
      <w:r w:rsidR="000723C0">
        <w:rPr>
          <w:lang w:eastAsia="x-none"/>
        </w:rPr>
        <w:tab/>
        <w:t>Huawei, HiSilicon</w:t>
      </w:r>
    </w:p>
    <w:p w14:paraId="0080CDFE" w14:textId="5215198F" w:rsidR="000723C0" w:rsidRDefault="0097273D" w:rsidP="000723C0">
      <w:pPr>
        <w:rPr>
          <w:lang w:eastAsia="x-none"/>
        </w:rPr>
      </w:pPr>
      <w:hyperlink r:id="rId763" w:history="1">
        <w:r w:rsidR="00956756">
          <w:rPr>
            <w:rStyle w:val="Hyperlink"/>
            <w:lang w:eastAsia="x-none"/>
          </w:rPr>
          <w:t>R1-1910157</w:t>
        </w:r>
      </w:hyperlink>
      <w:r w:rsidR="000723C0">
        <w:rPr>
          <w:lang w:eastAsia="x-none"/>
        </w:rPr>
        <w:tab/>
        <w:t>Configured grant enhancement for NR-U</w:t>
      </w:r>
      <w:r w:rsidR="000723C0">
        <w:rPr>
          <w:lang w:eastAsia="x-none"/>
        </w:rPr>
        <w:tab/>
        <w:t>Lenovo, Motorola Mobility</w:t>
      </w:r>
    </w:p>
    <w:p w14:paraId="686B376D" w14:textId="16DE2559" w:rsidR="000723C0" w:rsidRDefault="0097273D" w:rsidP="000723C0">
      <w:pPr>
        <w:rPr>
          <w:lang w:eastAsia="x-none"/>
        </w:rPr>
      </w:pPr>
      <w:hyperlink r:id="rId764" w:history="1">
        <w:r w:rsidR="00956756">
          <w:rPr>
            <w:rStyle w:val="Hyperlink"/>
            <w:lang w:eastAsia="x-none"/>
          </w:rPr>
          <w:t>R1-1910207</w:t>
        </w:r>
      </w:hyperlink>
      <w:r w:rsidR="000723C0">
        <w:rPr>
          <w:lang w:eastAsia="x-none"/>
        </w:rPr>
        <w:tab/>
        <w:t>Discussion on the enhancements to configured grants</w:t>
      </w:r>
      <w:r w:rsidR="000723C0">
        <w:rPr>
          <w:lang w:eastAsia="x-none"/>
        </w:rPr>
        <w:tab/>
        <w:t>vivo</w:t>
      </w:r>
    </w:p>
    <w:p w14:paraId="743A4C9A" w14:textId="4A54B32F" w:rsidR="000723C0" w:rsidRDefault="0097273D" w:rsidP="000723C0">
      <w:pPr>
        <w:rPr>
          <w:lang w:eastAsia="x-none"/>
        </w:rPr>
      </w:pPr>
      <w:hyperlink r:id="rId765" w:history="1">
        <w:r w:rsidR="00956756">
          <w:rPr>
            <w:rStyle w:val="Hyperlink"/>
            <w:lang w:eastAsia="x-none"/>
          </w:rPr>
          <w:t>R1-1910462</w:t>
        </w:r>
      </w:hyperlink>
      <w:r w:rsidR="000723C0">
        <w:rPr>
          <w:lang w:eastAsia="x-none"/>
        </w:rPr>
        <w:tab/>
        <w:t>Configured grant enhancement for NR-U</w:t>
      </w:r>
      <w:r w:rsidR="000723C0">
        <w:rPr>
          <w:lang w:eastAsia="x-none"/>
        </w:rPr>
        <w:tab/>
        <w:t>Samsung</w:t>
      </w:r>
    </w:p>
    <w:p w14:paraId="7B99ACD9" w14:textId="230CAD57" w:rsidR="000723C0" w:rsidRDefault="0097273D" w:rsidP="000723C0">
      <w:pPr>
        <w:rPr>
          <w:lang w:eastAsia="x-none"/>
        </w:rPr>
      </w:pPr>
      <w:hyperlink r:id="rId766" w:history="1">
        <w:r w:rsidR="00956756">
          <w:rPr>
            <w:rStyle w:val="Hyperlink"/>
            <w:lang w:eastAsia="x-none"/>
          </w:rPr>
          <w:t>R1-1910531</w:t>
        </w:r>
      </w:hyperlink>
      <w:r w:rsidR="000723C0">
        <w:rPr>
          <w:lang w:eastAsia="x-none"/>
        </w:rPr>
        <w:tab/>
        <w:t>Discussion on configured grant enhancement for NR-U</w:t>
      </w:r>
      <w:r w:rsidR="000723C0">
        <w:rPr>
          <w:lang w:eastAsia="x-none"/>
        </w:rPr>
        <w:tab/>
        <w:t>NEC</w:t>
      </w:r>
    </w:p>
    <w:p w14:paraId="5188F93E" w14:textId="0ED295AC" w:rsidR="000723C0" w:rsidRDefault="0097273D" w:rsidP="000723C0">
      <w:pPr>
        <w:rPr>
          <w:lang w:eastAsia="x-none"/>
        </w:rPr>
      </w:pPr>
      <w:hyperlink r:id="rId767" w:history="1">
        <w:r w:rsidR="00956756">
          <w:rPr>
            <w:rStyle w:val="Hyperlink"/>
            <w:lang w:eastAsia="x-none"/>
          </w:rPr>
          <w:t>R1-1910595</w:t>
        </w:r>
      </w:hyperlink>
      <w:r w:rsidR="000723C0">
        <w:rPr>
          <w:lang w:eastAsia="x-none"/>
        </w:rPr>
        <w:tab/>
        <w:t>On support of UL transmission with configured grants in NR-U</w:t>
      </w:r>
      <w:r w:rsidR="000723C0">
        <w:rPr>
          <w:lang w:eastAsia="x-none"/>
        </w:rPr>
        <w:tab/>
        <w:t>Nokia, Nokia Shanghai Bell</w:t>
      </w:r>
    </w:p>
    <w:p w14:paraId="0ECE9578" w14:textId="375CD0F0" w:rsidR="000723C0" w:rsidRDefault="0097273D" w:rsidP="000723C0">
      <w:pPr>
        <w:rPr>
          <w:lang w:eastAsia="x-none"/>
        </w:rPr>
      </w:pPr>
      <w:hyperlink r:id="rId768" w:history="1">
        <w:r w:rsidR="00956756">
          <w:rPr>
            <w:rStyle w:val="Hyperlink"/>
            <w:lang w:eastAsia="x-none"/>
          </w:rPr>
          <w:t>R1-1910643</w:t>
        </w:r>
      </w:hyperlink>
      <w:r w:rsidR="000723C0">
        <w:rPr>
          <w:lang w:eastAsia="x-none"/>
        </w:rPr>
        <w:tab/>
        <w:t>Enhancements to configured grants for NR-unlicensed</w:t>
      </w:r>
      <w:r w:rsidR="000723C0">
        <w:rPr>
          <w:lang w:eastAsia="x-none"/>
        </w:rPr>
        <w:tab/>
        <w:t>Intel Corporation</w:t>
      </w:r>
    </w:p>
    <w:p w14:paraId="2648DD2F" w14:textId="7726FC34" w:rsidR="000723C0" w:rsidRDefault="0097273D" w:rsidP="000723C0">
      <w:pPr>
        <w:rPr>
          <w:lang w:eastAsia="x-none"/>
        </w:rPr>
      </w:pPr>
      <w:hyperlink r:id="rId769" w:history="1">
        <w:r w:rsidR="00956756">
          <w:rPr>
            <w:rStyle w:val="Hyperlink"/>
            <w:lang w:eastAsia="x-none"/>
          </w:rPr>
          <w:t>R1-1910762</w:t>
        </w:r>
      </w:hyperlink>
      <w:r w:rsidR="000723C0">
        <w:rPr>
          <w:lang w:eastAsia="x-none"/>
        </w:rPr>
        <w:tab/>
        <w:t>Enhancements to Configured Grants in NR-U</w:t>
      </w:r>
      <w:r w:rsidR="000723C0">
        <w:rPr>
          <w:lang w:eastAsia="x-none"/>
        </w:rPr>
        <w:tab/>
        <w:t>Sony</w:t>
      </w:r>
    </w:p>
    <w:p w14:paraId="545A1D94" w14:textId="1FABBED9" w:rsidR="000723C0" w:rsidRDefault="0097273D" w:rsidP="000723C0">
      <w:pPr>
        <w:rPr>
          <w:lang w:eastAsia="x-none"/>
        </w:rPr>
      </w:pPr>
      <w:hyperlink r:id="rId770" w:history="1">
        <w:r w:rsidR="00956756">
          <w:rPr>
            <w:rStyle w:val="Hyperlink"/>
            <w:lang w:eastAsia="x-none"/>
          </w:rPr>
          <w:t>R1-1910793</w:t>
        </w:r>
      </w:hyperlink>
      <w:r w:rsidR="000723C0">
        <w:rPr>
          <w:lang w:eastAsia="x-none"/>
        </w:rPr>
        <w:tab/>
        <w:t>On configured grant for NR-U</w:t>
      </w:r>
      <w:r w:rsidR="000723C0">
        <w:rPr>
          <w:lang w:eastAsia="x-none"/>
        </w:rPr>
        <w:tab/>
        <w:t>OPPO</w:t>
      </w:r>
    </w:p>
    <w:p w14:paraId="202D97E0" w14:textId="7ED542F3" w:rsidR="000723C0" w:rsidRDefault="0097273D" w:rsidP="000723C0">
      <w:pPr>
        <w:rPr>
          <w:lang w:eastAsia="x-none"/>
        </w:rPr>
      </w:pPr>
      <w:hyperlink r:id="rId771" w:history="1">
        <w:r w:rsidR="00956756">
          <w:rPr>
            <w:rStyle w:val="Hyperlink"/>
            <w:lang w:eastAsia="x-none"/>
          </w:rPr>
          <w:t>R1-1910822</w:t>
        </w:r>
      </w:hyperlink>
      <w:r w:rsidR="000723C0">
        <w:rPr>
          <w:lang w:eastAsia="x-none"/>
        </w:rPr>
        <w:tab/>
        <w:t>Discussion on configured grant for NR-U</w:t>
      </w:r>
      <w:r w:rsidR="000723C0">
        <w:rPr>
          <w:lang w:eastAsia="x-none"/>
        </w:rPr>
        <w:tab/>
        <w:t>LG Electronics</w:t>
      </w:r>
    </w:p>
    <w:p w14:paraId="10282F70" w14:textId="4A36986B" w:rsidR="000723C0" w:rsidRDefault="0097273D" w:rsidP="000723C0">
      <w:pPr>
        <w:rPr>
          <w:lang w:eastAsia="x-none"/>
        </w:rPr>
      </w:pPr>
      <w:hyperlink r:id="rId772" w:history="1">
        <w:r w:rsidR="00956756">
          <w:rPr>
            <w:rStyle w:val="Hyperlink"/>
            <w:lang w:eastAsia="x-none"/>
          </w:rPr>
          <w:t>R1-1910942</w:t>
        </w:r>
      </w:hyperlink>
      <w:r w:rsidR="000723C0">
        <w:rPr>
          <w:lang w:eastAsia="x-none"/>
        </w:rPr>
        <w:tab/>
        <w:t>Configured grant UCI for NR-U</w:t>
      </w:r>
      <w:r w:rsidR="000723C0">
        <w:rPr>
          <w:lang w:eastAsia="x-none"/>
        </w:rPr>
        <w:tab/>
        <w:t>InterDigital, Inc.</w:t>
      </w:r>
    </w:p>
    <w:p w14:paraId="70B0A4F7" w14:textId="4AE82525" w:rsidR="000723C0" w:rsidRDefault="0097273D" w:rsidP="000723C0">
      <w:pPr>
        <w:rPr>
          <w:lang w:eastAsia="x-none"/>
        </w:rPr>
      </w:pPr>
      <w:hyperlink r:id="rId773" w:history="1">
        <w:r w:rsidR="00956756">
          <w:rPr>
            <w:rStyle w:val="Hyperlink"/>
            <w:lang w:eastAsia="x-none"/>
          </w:rPr>
          <w:t>R1-1910950</w:t>
        </w:r>
      </w:hyperlink>
      <w:r w:rsidR="000723C0">
        <w:rPr>
          <w:lang w:eastAsia="x-none"/>
        </w:rPr>
        <w:tab/>
        <w:t>Configured grant enhancement</w:t>
      </w:r>
      <w:r w:rsidR="000723C0">
        <w:rPr>
          <w:lang w:eastAsia="x-none"/>
        </w:rPr>
        <w:tab/>
        <w:t>Ericsson</w:t>
      </w:r>
    </w:p>
    <w:p w14:paraId="43B58A4C" w14:textId="27CAF5A5" w:rsidR="000723C0" w:rsidRDefault="0097273D" w:rsidP="000723C0">
      <w:pPr>
        <w:rPr>
          <w:lang w:eastAsia="x-none"/>
        </w:rPr>
      </w:pPr>
      <w:hyperlink r:id="rId774" w:history="1">
        <w:r w:rsidR="00956756">
          <w:rPr>
            <w:rStyle w:val="Hyperlink"/>
            <w:lang w:eastAsia="x-none"/>
          </w:rPr>
          <w:t>R1-1910959</w:t>
        </w:r>
      </w:hyperlink>
      <w:r w:rsidR="000723C0">
        <w:rPr>
          <w:lang w:eastAsia="x-none"/>
        </w:rPr>
        <w:tab/>
        <w:t>Configuration grant enhancement</w:t>
      </w:r>
      <w:r w:rsidR="000723C0">
        <w:rPr>
          <w:lang w:eastAsia="x-none"/>
        </w:rPr>
        <w:tab/>
        <w:t>Apple Inc.</w:t>
      </w:r>
    </w:p>
    <w:p w14:paraId="2687551C" w14:textId="4262492B" w:rsidR="000723C0" w:rsidRDefault="0097273D" w:rsidP="000723C0">
      <w:pPr>
        <w:rPr>
          <w:lang w:eastAsia="x-none"/>
        </w:rPr>
      </w:pPr>
      <w:hyperlink r:id="rId775" w:history="1">
        <w:r w:rsidR="00956756">
          <w:rPr>
            <w:rStyle w:val="Hyperlink"/>
            <w:lang w:eastAsia="x-none"/>
          </w:rPr>
          <w:t>R1-1911001</w:t>
        </w:r>
      </w:hyperlink>
      <w:r w:rsidR="000723C0">
        <w:rPr>
          <w:lang w:eastAsia="x-none"/>
        </w:rPr>
        <w:tab/>
        <w:t>Configured grant enhancements for NR-U</w:t>
      </w:r>
      <w:r w:rsidR="000723C0">
        <w:rPr>
          <w:lang w:eastAsia="x-none"/>
        </w:rPr>
        <w:tab/>
        <w:t>Panasonic Corporation</w:t>
      </w:r>
    </w:p>
    <w:p w14:paraId="30D8E24C" w14:textId="43FE370E" w:rsidR="000723C0" w:rsidRDefault="0097273D" w:rsidP="000723C0">
      <w:pPr>
        <w:rPr>
          <w:lang w:eastAsia="x-none"/>
        </w:rPr>
      </w:pPr>
      <w:hyperlink r:id="rId776" w:history="1">
        <w:r w:rsidR="00956756">
          <w:rPr>
            <w:rStyle w:val="Hyperlink"/>
            <w:lang w:eastAsia="x-none"/>
          </w:rPr>
          <w:t>R1-1911055</w:t>
        </w:r>
      </w:hyperlink>
      <w:r w:rsidR="000723C0">
        <w:rPr>
          <w:lang w:eastAsia="x-none"/>
        </w:rPr>
        <w:tab/>
        <w:t>Discussion on NR-U configured grant</w:t>
      </w:r>
      <w:r w:rsidR="000723C0">
        <w:rPr>
          <w:lang w:eastAsia="x-none"/>
        </w:rPr>
        <w:tab/>
        <w:t>MediaTek Inc.</w:t>
      </w:r>
    </w:p>
    <w:p w14:paraId="0B6E5042" w14:textId="6702B967" w:rsidR="000723C0" w:rsidRDefault="0097273D" w:rsidP="000723C0">
      <w:pPr>
        <w:rPr>
          <w:lang w:eastAsia="x-none"/>
        </w:rPr>
      </w:pPr>
      <w:hyperlink r:id="rId777" w:history="1">
        <w:r w:rsidR="00956756">
          <w:rPr>
            <w:rStyle w:val="Hyperlink"/>
            <w:lang w:eastAsia="x-none"/>
          </w:rPr>
          <w:t>R1-1911100</w:t>
        </w:r>
      </w:hyperlink>
      <w:r w:rsidR="000723C0">
        <w:rPr>
          <w:lang w:eastAsia="x-none"/>
        </w:rPr>
        <w:tab/>
        <w:t>Enhancements to configured grants for NR-U</w:t>
      </w:r>
      <w:r w:rsidR="000723C0">
        <w:rPr>
          <w:lang w:eastAsia="x-none"/>
        </w:rPr>
        <w:tab/>
        <w:t>Qualcomm Incorporated</w:t>
      </w:r>
    </w:p>
    <w:p w14:paraId="2209B4DE" w14:textId="0A2CAFFA" w:rsidR="000723C0" w:rsidRDefault="0097273D" w:rsidP="000723C0">
      <w:pPr>
        <w:rPr>
          <w:lang w:eastAsia="x-none"/>
        </w:rPr>
      </w:pPr>
      <w:hyperlink r:id="rId778" w:history="1">
        <w:r w:rsidR="00956756">
          <w:rPr>
            <w:rStyle w:val="Hyperlink"/>
            <w:lang w:eastAsia="x-none"/>
          </w:rPr>
          <w:t>R1-1911163</w:t>
        </w:r>
      </w:hyperlink>
      <w:r w:rsidR="000723C0">
        <w:rPr>
          <w:lang w:eastAsia="x-none"/>
        </w:rPr>
        <w:tab/>
        <w:t>Configured grant enhancement for NR-U</w:t>
      </w:r>
      <w:r w:rsidR="000723C0">
        <w:rPr>
          <w:lang w:eastAsia="x-none"/>
        </w:rPr>
        <w:tab/>
        <w:t>NTT DOCOMO, INC.</w:t>
      </w:r>
    </w:p>
    <w:p w14:paraId="696C67A9" w14:textId="77777777" w:rsidR="000723C0" w:rsidRDefault="000723C0" w:rsidP="000723C0">
      <w:pPr>
        <w:rPr>
          <w:lang w:eastAsia="x-none"/>
        </w:rPr>
      </w:pPr>
    </w:p>
    <w:p w14:paraId="7ED1B561" w14:textId="39BA4723" w:rsidR="000723C0" w:rsidRPr="00816298" w:rsidRDefault="0097273D" w:rsidP="000723C0">
      <w:pPr>
        <w:rPr>
          <w:b/>
          <w:lang w:eastAsia="x-none"/>
        </w:rPr>
      </w:pPr>
      <w:hyperlink r:id="rId779" w:history="1">
        <w:r w:rsidR="00956756" w:rsidRPr="00816298">
          <w:rPr>
            <w:rStyle w:val="Hyperlink"/>
            <w:b/>
            <w:lang w:eastAsia="x-none"/>
          </w:rPr>
          <w:t>R1-1911559</w:t>
        </w:r>
      </w:hyperlink>
      <w:r w:rsidR="000723C0" w:rsidRPr="00816298">
        <w:rPr>
          <w:b/>
          <w:lang w:eastAsia="x-none"/>
        </w:rPr>
        <w:tab/>
        <w:t>Summary#1 of offline discussion on Configured grant enhancement</w:t>
      </w:r>
      <w:r w:rsidR="000723C0" w:rsidRPr="00816298">
        <w:rPr>
          <w:b/>
          <w:lang w:eastAsia="x-none"/>
        </w:rPr>
        <w:tab/>
        <w:t>Vivo</w:t>
      </w:r>
    </w:p>
    <w:p w14:paraId="4E283529" w14:textId="77777777" w:rsidR="000723C0" w:rsidRDefault="000723C0" w:rsidP="000723C0">
      <w:pPr>
        <w:rPr>
          <w:lang w:eastAsia="x-none"/>
        </w:rPr>
      </w:pPr>
    </w:p>
    <w:p w14:paraId="778C4786" w14:textId="77777777" w:rsidR="000723C0" w:rsidRDefault="000723C0" w:rsidP="00816298">
      <w:r w:rsidRPr="00870561">
        <w:rPr>
          <w:highlight w:val="green"/>
        </w:rPr>
        <w:t>Agreement:</w:t>
      </w:r>
    </w:p>
    <w:p w14:paraId="5BA0D384" w14:textId="77777777" w:rsidR="000723C0" w:rsidRDefault="000723C0" w:rsidP="00816298">
      <w: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3DF6843" w14:textId="77777777" w:rsidR="000723C0" w:rsidRDefault="000723C0" w:rsidP="00851448">
      <w:pPr>
        <w:pStyle w:val="ListParagraph"/>
        <w:numPr>
          <w:ilvl w:val="0"/>
          <w:numId w:val="452"/>
        </w:numPr>
      </w:pPr>
      <w:r>
        <w:t>Regardless of SCS, the CP extension is up to 72 micro seconds with a granularity of 9 micro seconds</w:t>
      </w:r>
    </w:p>
    <w:p w14:paraId="6CAFAF19" w14:textId="77777777" w:rsidR="000723C0" w:rsidRDefault="000723C0" w:rsidP="00816298"/>
    <w:p w14:paraId="06ECD4CE" w14:textId="77777777" w:rsidR="000723C0" w:rsidRPr="001F5B7D" w:rsidRDefault="000723C0" w:rsidP="00816298">
      <w:pPr>
        <w:rPr>
          <w:szCs w:val="20"/>
          <w:lang w:val="en-US"/>
        </w:rPr>
      </w:pPr>
      <w:r w:rsidRPr="00630CA5">
        <w:rPr>
          <w:szCs w:val="20"/>
          <w:highlight w:val="green"/>
          <w:lang w:val="en-US"/>
        </w:rPr>
        <w:t>Agreement:</w:t>
      </w:r>
    </w:p>
    <w:p w14:paraId="46ACA047" w14:textId="77777777" w:rsidR="000723C0" w:rsidRDefault="000723C0" w:rsidP="00816298">
      <w:pPr>
        <w:rPr>
          <w:szCs w:val="20"/>
          <w:lang w:val="en-US"/>
        </w:rPr>
      </w:pPr>
      <w:r w:rsidRPr="00630CA5">
        <w:rPr>
          <w:szCs w:val="20"/>
          <w:lang w:val="en-US"/>
        </w:rPr>
        <w:t>CG-UCI is mapped as per Rel-15 rules with CG-UCI having the highest priority (CG-UCI is mapped on the symbols starting after first DMRS symbol)</w:t>
      </w:r>
    </w:p>
    <w:p w14:paraId="678D9B88" w14:textId="77777777" w:rsidR="000723C0" w:rsidRDefault="000723C0" w:rsidP="00816298">
      <w:pPr>
        <w:rPr>
          <w:szCs w:val="20"/>
          <w:lang w:val="en-US"/>
        </w:rPr>
      </w:pPr>
    </w:p>
    <w:p w14:paraId="3E94A525" w14:textId="77777777" w:rsidR="000723C0" w:rsidRDefault="000723C0" w:rsidP="00816298">
      <w:pPr>
        <w:rPr>
          <w:szCs w:val="20"/>
        </w:rPr>
      </w:pPr>
      <w:r w:rsidRPr="005D6925">
        <w:rPr>
          <w:szCs w:val="20"/>
          <w:highlight w:val="green"/>
        </w:rPr>
        <w:t>Agreement:</w:t>
      </w:r>
    </w:p>
    <w:p w14:paraId="67905621" w14:textId="77777777" w:rsidR="000723C0" w:rsidRDefault="000723C0" w:rsidP="00816298">
      <w:pPr>
        <w:rPr>
          <w:szCs w:val="20"/>
          <w:lang w:val="en-US"/>
        </w:rPr>
      </w:pPr>
      <w:r w:rsidRPr="001F5B7D">
        <w:rPr>
          <w:szCs w:val="20"/>
          <w:lang w:val="en-US"/>
        </w:rPr>
        <w:t>To determine the number of REs used for CG-UCI, the mechanism of beta</w:t>
      </w:r>
      <w:r w:rsidRPr="001F5B7D">
        <w:rPr>
          <w:rFonts w:hint="eastAsia"/>
          <w:szCs w:val="20"/>
          <w:lang w:val="en-US"/>
        </w:rPr>
        <w:t>-</w:t>
      </w:r>
      <w:r w:rsidRPr="001F5B7D">
        <w:rPr>
          <w:szCs w:val="20"/>
          <w:lang w:val="en-US"/>
        </w:rPr>
        <w:t>offset in Rel-15 NR for HARQ-ACK on CG-PUSCH</w:t>
      </w:r>
      <w:r>
        <w:rPr>
          <w:szCs w:val="20"/>
          <w:lang w:val="en-US"/>
        </w:rPr>
        <w:t xml:space="preserve"> is reused</w:t>
      </w:r>
      <w:r w:rsidRPr="001F5B7D">
        <w:rPr>
          <w:szCs w:val="20"/>
          <w:lang w:val="en-US"/>
        </w:rPr>
        <w:t>.</w:t>
      </w:r>
    </w:p>
    <w:p w14:paraId="27451A17" w14:textId="77777777" w:rsidR="000723C0" w:rsidRPr="00851448" w:rsidRDefault="000723C0" w:rsidP="00851448">
      <w:pPr>
        <w:pStyle w:val="ListParagraph"/>
        <w:numPr>
          <w:ilvl w:val="0"/>
          <w:numId w:val="452"/>
        </w:numPr>
        <w:rPr>
          <w:lang w:val="en-US"/>
        </w:rPr>
      </w:pPr>
      <w:r w:rsidRPr="00851448">
        <w:rPr>
          <w:lang w:val="en-US"/>
        </w:rPr>
        <w:t>A new RRC parameter to configure the beta-offset for CG-UCI is defined. FFS: Value range</w:t>
      </w:r>
    </w:p>
    <w:p w14:paraId="21069FA0" w14:textId="77777777" w:rsidR="000723C0" w:rsidRDefault="000723C0" w:rsidP="00816298">
      <w:pPr>
        <w:rPr>
          <w:szCs w:val="20"/>
          <w:lang w:val="en-US"/>
        </w:rPr>
      </w:pPr>
    </w:p>
    <w:p w14:paraId="16268A9B" w14:textId="77777777" w:rsidR="000723C0" w:rsidRDefault="000723C0" w:rsidP="00816298">
      <w:pPr>
        <w:rPr>
          <w:szCs w:val="20"/>
          <w:lang w:val="en-US"/>
        </w:rPr>
      </w:pPr>
      <w:r w:rsidRPr="005D6925">
        <w:rPr>
          <w:szCs w:val="20"/>
          <w:highlight w:val="green"/>
          <w:lang w:val="en-US"/>
        </w:rPr>
        <w:t>Agreement:</w:t>
      </w:r>
      <w:r>
        <w:rPr>
          <w:szCs w:val="20"/>
          <w:lang w:val="en-US"/>
        </w:rPr>
        <w:t xml:space="preserve"> </w:t>
      </w:r>
    </w:p>
    <w:p w14:paraId="5FA008BD" w14:textId="77777777" w:rsidR="000723C0" w:rsidRPr="005D6925" w:rsidRDefault="000723C0" w:rsidP="00816298">
      <w:pPr>
        <w:rPr>
          <w:szCs w:val="20"/>
          <w:lang w:val="en-US"/>
        </w:rPr>
      </w:pPr>
      <w:r w:rsidRPr="00004D78">
        <w:rPr>
          <w:rFonts w:eastAsia="SimSun"/>
          <w:szCs w:val="20"/>
        </w:rPr>
        <w:t>CG-UCI is included in every CG-PUSCH transmission</w:t>
      </w:r>
      <w:r>
        <w:rPr>
          <w:rFonts w:eastAsia="SimSun"/>
          <w:szCs w:val="20"/>
        </w:rPr>
        <w:t xml:space="preserve"> (confirms working assumption from RAN1#98)</w:t>
      </w:r>
    </w:p>
    <w:p w14:paraId="4C4474F8" w14:textId="77777777" w:rsidR="000723C0" w:rsidRDefault="000723C0" w:rsidP="00816298">
      <w:pPr>
        <w:rPr>
          <w:szCs w:val="20"/>
        </w:rPr>
      </w:pPr>
    </w:p>
    <w:p w14:paraId="79481F76" w14:textId="77777777" w:rsidR="000723C0" w:rsidRDefault="000723C0" w:rsidP="00816298">
      <w:pPr>
        <w:rPr>
          <w:szCs w:val="20"/>
        </w:rPr>
      </w:pPr>
      <w:r w:rsidRPr="00CE0471">
        <w:rPr>
          <w:szCs w:val="20"/>
          <w:highlight w:val="green"/>
        </w:rPr>
        <w:t>Agreement:</w:t>
      </w:r>
    </w:p>
    <w:p w14:paraId="3D19343A" w14:textId="789E5FD7" w:rsidR="000723C0" w:rsidRPr="00816298" w:rsidRDefault="000723C0" w:rsidP="00816298">
      <w:pPr>
        <w:rPr>
          <w:szCs w:val="20"/>
          <w:lang w:val="en-US"/>
        </w:rPr>
      </w:pPr>
      <w:r w:rsidRPr="005F51D4">
        <w:rPr>
          <w:szCs w:val="20"/>
          <w:lang w:val="en-US"/>
        </w:rPr>
        <w:t xml:space="preserve">CG-UCI, CSI-part1, CSI-part 2 can be sent on CG-PUSCH </w:t>
      </w:r>
      <w:r>
        <w:rPr>
          <w:szCs w:val="20"/>
          <w:lang w:val="en-US"/>
        </w:rPr>
        <w:t xml:space="preserve">at least </w:t>
      </w:r>
      <w:r w:rsidRPr="005F51D4">
        <w:rPr>
          <w:szCs w:val="20"/>
          <w:lang w:val="en-US"/>
        </w:rPr>
        <w:t>when CG-UCI and HARQ-ACK feedback is not multiplexed on a CG-PUSCH</w:t>
      </w:r>
    </w:p>
    <w:p w14:paraId="0AF56B04" w14:textId="77777777" w:rsidR="000723C0" w:rsidRDefault="000723C0" w:rsidP="00A92720">
      <w:pPr>
        <w:pStyle w:val="Heading5"/>
      </w:pPr>
      <w:bookmarkStart w:id="163" w:name="_Toc24709865"/>
      <w:r>
        <w:t>Wide-band operation</w:t>
      </w:r>
      <w:bookmarkEnd w:id="163"/>
    </w:p>
    <w:p w14:paraId="0417390C" w14:textId="0A4B7421" w:rsidR="000723C0" w:rsidRDefault="000723C0" w:rsidP="000723C0">
      <w:pPr>
        <w:rPr>
          <w:i/>
        </w:rPr>
      </w:pPr>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w:t>
      </w:r>
      <w:r w:rsidRPr="000C391F">
        <w:rPr>
          <w:i/>
          <w:lang w:eastAsia="x-none"/>
        </w:rPr>
        <w:t>serving cell,</w:t>
      </w:r>
      <w:r w:rsidRPr="000C391F">
        <w:rPr>
          <w:i/>
          <w:color w:val="FF0000"/>
          <w:u w:val="single"/>
        </w:rPr>
        <w:t xml:space="preserve"> </w:t>
      </w:r>
      <w:r w:rsidRPr="000C391F">
        <w:rPr>
          <w:i/>
        </w:rPr>
        <w:t>except channel access mechanisms</w:t>
      </w:r>
    </w:p>
    <w:p w14:paraId="0BB2BE4E" w14:textId="77777777" w:rsidR="00851448" w:rsidRDefault="00851448" w:rsidP="00851448"/>
    <w:p w14:paraId="09F42481" w14:textId="6346936D" w:rsidR="000723C0" w:rsidRPr="005B69D2" w:rsidRDefault="0097273D" w:rsidP="000723C0">
      <w:pPr>
        <w:rPr>
          <w:b/>
          <w:lang w:eastAsia="x-none"/>
        </w:rPr>
      </w:pPr>
      <w:hyperlink r:id="rId780" w:history="1">
        <w:r w:rsidR="00956756" w:rsidRPr="005B69D2">
          <w:rPr>
            <w:rStyle w:val="Hyperlink"/>
            <w:b/>
            <w:lang w:eastAsia="x-none"/>
          </w:rPr>
          <w:t>R1-1910824</w:t>
        </w:r>
      </w:hyperlink>
      <w:r w:rsidR="000723C0" w:rsidRPr="005B69D2">
        <w:rPr>
          <w:b/>
          <w:lang w:eastAsia="x-none"/>
        </w:rPr>
        <w:tab/>
        <w:t>Summary on wide-band operation for NR-U</w:t>
      </w:r>
      <w:r w:rsidR="000723C0" w:rsidRPr="005B69D2">
        <w:rPr>
          <w:b/>
          <w:lang w:eastAsia="x-none"/>
        </w:rPr>
        <w:tab/>
        <w:t>LG Electronics</w:t>
      </w:r>
    </w:p>
    <w:p w14:paraId="7629239B" w14:textId="17C7D50A" w:rsidR="000723C0" w:rsidRDefault="0097273D" w:rsidP="000723C0">
      <w:pPr>
        <w:rPr>
          <w:lang w:eastAsia="x-none"/>
        </w:rPr>
      </w:pPr>
      <w:hyperlink r:id="rId781" w:history="1">
        <w:r w:rsidR="00956756">
          <w:rPr>
            <w:rStyle w:val="Hyperlink"/>
            <w:lang w:eastAsia="x-none"/>
          </w:rPr>
          <w:t>R1-1909978</w:t>
        </w:r>
      </w:hyperlink>
      <w:r w:rsidR="000723C0">
        <w:rPr>
          <w:lang w:eastAsia="x-none"/>
        </w:rPr>
        <w:tab/>
        <w:t>Discussion on Wide-band operation for NR-U</w:t>
      </w:r>
      <w:r w:rsidR="000723C0">
        <w:rPr>
          <w:lang w:eastAsia="x-none"/>
        </w:rPr>
        <w:tab/>
        <w:t>ZTE, Sanechips</w:t>
      </w:r>
    </w:p>
    <w:p w14:paraId="2347DABC" w14:textId="1A6FE24F" w:rsidR="000723C0" w:rsidRDefault="0097273D" w:rsidP="000723C0">
      <w:pPr>
        <w:rPr>
          <w:lang w:eastAsia="x-none"/>
        </w:rPr>
      </w:pPr>
      <w:hyperlink r:id="rId782" w:history="1">
        <w:r w:rsidR="00956756">
          <w:rPr>
            <w:rStyle w:val="Hyperlink"/>
            <w:lang w:eastAsia="x-none"/>
          </w:rPr>
          <w:t>R1-1910012</w:t>
        </w:r>
      </w:hyperlink>
      <w:r w:rsidR="000723C0">
        <w:rPr>
          <w:lang w:eastAsia="x-none"/>
        </w:rPr>
        <w:tab/>
        <w:t>Wideband operation in NR-U</w:t>
      </w:r>
      <w:r w:rsidR="000723C0">
        <w:rPr>
          <w:lang w:eastAsia="x-none"/>
        </w:rPr>
        <w:tab/>
        <w:t>Spreadtrum Communications</w:t>
      </w:r>
    </w:p>
    <w:p w14:paraId="169F27A8" w14:textId="72881883" w:rsidR="000723C0" w:rsidRDefault="0097273D" w:rsidP="000723C0">
      <w:pPr>
        <w:rPr>
          <w:lang w:eastAsia="x-none"/>
        </w:rPr>
      </w:pPr>
      <w:hyperlink r:id="rId783" w:history="1">
        <w:r w:rsidR="00956756">
          <w:rPr>
            <w:rStyle w:val="Hyperlink"/>
            <w:lang w:eastAsia="x-none"/>
          </w:rPr>
          <w:t>R1-1910049</w:t>
        </w:r>
      </w:hyperlink>
      <w:r w:rsidR="000723C0">
        <w:rPr>
          <w:lang w:eastAsia="x-none"/>
        </w:rPr>
        <w:tab/>
        <w:t>NRU wideband BWP operation</w:t>
      </w:r>
      <w:r w:rsidR="000723C0">
        <w:rPr>
          <w:lang w:eastAsia="x-none"/>
        </w:rPr>
        <w:tab/>
        <w:t>Huawei, HiSilicon</w:t>
      </w:r>
    </w:p>
    <w:p w14:paraId="72C104D6" w14:textId="14C94F46" w:rsidR="000723C0" w:rsidRDefault="0097273D" w:rsidP="000723C0">
      <w:pPr>
        <w:rPr>
          <w:lang w:eastAsia="x-none"/>
        </w:rPr>
      </w:pPr>
      <w:hyperlink r:id="rId784" w:history="1">
        <w:r w:rsidR="00956756">
          <w:rPr>
            <w:rStyle w:val="Hyperlink"/>
            <w:lang w:eastAsia="x-none"/>
          </w:rPr>
          <w:t>R1-1910158</w:t>
        </w:r>
      </w:hyperlink>
      <w:r w:rsidR="000723C0">
        <w:rPr>
          <w:lang w:eastAsia="x-none"/>
        </w:rPr>
        <w:tab/>
        <w:t>Wide-band operation for NR-U</w:t>
      </w:r>
      <w:r w:rsidR="000723C0">
        <w:rPr>
          <w:lang w:eastAsia="x-none"/>
        </w:rPr>
        <w:tab/>
        <w:t>Lenovo, Motorola Mobility</w:t>
      </w:r>
    </w:p>
    <w:p w14:paraId="71E37768" w14:textId="71B2D1A8" w:rsidR="000723C0" w:rsidRDefault="0097273D" w:rsidP="000723C0">
      <w:pPr>
        <w:rPr>
          <w:lang w:eastAsia="x-none"/>
        </w:rPr>
      </w:pPr>
      <w:hyperlink r:id="rId785" w:history="1">
        <w:r w:rsidR="00956756">
          <w:rPr>
            <w:rStyle w:val="Hyperlink"/>
            <w:lang w:eastAsia="x-none"/>
          </w:rPr>
          <w:t>R1-1910208</w:t>
        </w:r>
      </w:hyperlink>
      <w:r w:rsidR="000723C0">
        <w:rPr>
          <w:lang w:eastAsia="x-none"/>
        </w:rPr>
        <w:tab/>
        <w:t>Discussion on wideband operation in NR-U</w:t>
      </w:r>
      <w:r w:rsidR="000723C0">
        <w:rPr>
          <w:lang w:eastAsia="x-none"/>
        </w:rPr>
        <w:tab/>
        <w:t>vivo</w:t>
      </w:r>
    </w:p>
    <w:p w14:paraId="3E68BFC0" w14:textId="675CF18B" w:rsidR="000723C0" w:rsidRDefault="0097273D" w:rsidP="000723C0">
      <w:pPr>
        <w:rPr>
          <w:lang w:eastAsia="x-none"/>
        </w:rPr>
      </w:pPr>
      <w:hyperlink r:id="rId786" w:history="1">
        <w:r w:rsidR="00956756">
          <w:rPr>
            <w:rStyle w:val="Hyperlink"/>
            <w:lang w:eastAsia="x-none"/>
          </w:rPr>
          <w:t>R1-1910463</w:t>
        </w:r>
      </w:hyperlink>
      <w:r w:rsidR="000723C0">
        <w:rPr>
          <w:lang w:eastAsia="x-none"/>
        </w:rPr>
        <w:tab/>
        <w:t>Wide-band operation for NR-U</w:t>
      </w:r>
      <w:r w:rsidR="000723C0">
        <w:rPr>
          <w:lang w:eastAsia="x-none"/>
        </w:rPr>
        <w:tab/>
        <w:t>Samsung</w:t>
      </w:r>
    </w:p>
    <w:p w14:paraId="5391030A" w14:textId="2B2B12DB" w:rsidR="000723C0" w:rsidRDefault="0097273D" w:rsidP="000723C0">
      <w:pPr>
        <w:rPr>
          <w:lang w:eastAsia="x-none"/>
        </w:rPr>
      </w:pPr>
      <w:hyperlink r:id="rId787" w:history="1">
        <w:r w:rsidR="00956756">
          <w:rPr>
            <w:rStyle w:val="Hyperlink"/>
            <w:lang w:eastAsia="x-none"/>
          </w:rPr>
          <w:t>R1-1910600</w:t>
        </w:r>
      </w:hyperlink>
      <w:r w:rsidR="000723C0">
        <w:rPr>
          <w:lang w:eastAsia="x-none"/>
        </w:rPr>
        <w:tab/>
        <w:t>Wide-band operation for NR-U</w:t>
      </w:r>
      <w:r w:rsidR="000723C0">
        <w:rPr>
          <w:lang w:eastAsia="x-none"/>
        </w:rPr>
        <w:tab/>
        <w:t>Fraunhofer HHI, Fraunhofer IIS</w:t>
      </w:r>
    </w:p>
    <w:p w14:paraId="7D2E6BBF" w14:textId="1F8E13AC" w:rsidR="000723C0" w:rsidRDefault="0097273D" w:rsidP="000723C0">
      <w:pPr>
        <w:rPr>
          <w:lang w:eastAsia="x-none"/>
        </w:rPr>
      </w:pPr>
      <w:hyperlink r:id="rId788" w:history="1">
        <w:r w:rsidR="00956756">
          <w:rPr>
            <w:rStyle w:val="Hyperlink"/>
            <w:lang w:eastAsia="x-none"/>
          </w:rPr>
          <w:t>R1-1910603</w:t>
        </w:r>
      </w:hyperlink>
      <w:r w:rsidR="000723C0">
        <w:rPr>
          <w:lang w:eastAsia="x-none"/>
        </w:rPr>
        <w:tab/>
        <w:t>On wideband operation in NR-U</w:t>
      </w:r>
      <w:r w:rsidR="000723C0">
        <w:rPr>
          <w:lang w:eastAsia="x-none"/>
        </w:rPr>
        <w:tab/>
        <w:t>Nokia, Nokia Shanghai Bell</w:t>
      </w:r>
    </w:p>
    <w:p w14:paraId="78E88BC6" w14:textId="073664EE" w:rsidR="000723C0" w:rsidRDefault="0097273D" w:rsidP="000723C0">
      <w:pPr>
        <w:rPr>
          <w:lang w:eastAsia="x-none"/>
        </w:rPr>
      </w:pPr>
      <w:hyperlink r:id="rId789" w:history="1">
        <w:r w:rsidR="00956756">
          <w:rPr>
            <w:rStyle w:val="Hyperlink"/>
            <w:lang w:eastAsia="x-none"/>
          </w:rPr>
          <w:t>R1-1910644</w:t>
        </w:r>
      </w:hyperlink>
      <w:r w:rsidR="000723C0">
        <w:rPr>
          <w:lang w:eastAsia="x-none"/>
        </w:rPr>
        <w:tab/>
        <w:t>Wideband operation for NR-unlicensed</w:t>
      </w:r>
      <w:r w:rsidR="000723C0">
        <w:rPr>
          <w:lang w:eastAsia="x-none"/>
        </w:rPr>
        <w:tab/>
        <w:t>Intel Corporation</w:t>
      </w:r>
    </w:p>
    <w:p w14:paraId="0C4721D8" w14:textId="2E89BD09" w:rsidR="000723C0" w:rsidRDefault="0097273D" w:rsidP="000723C0">
      <w:pPr>
        <w:rPr>
          <w:lang w:eastAsia="x-none"/>
        </w:rPr>
      </w:pPr>
      <w:hyperlink r:id="rId790" w:history="1">
        <w:r w:rsidR="00956756">
          <w:rPr>
            <w:rStyle w:val="Hyperlink"/>
            <w:lang w:eastAsia="x-none"/>
          </w:rPr>
          <w:t>R1-1910763</w:t>
        </w:r>
      </w:hyperlink>
      <w:r w:rsidR="000723C0">
        <w:rPr>
          <w:lang w:eastAsia="x-none"/>
        </w:rPr>
        <w:tab/>
        <w:t>UL wideband operation for NR Unlicensed</w:t>
      </w:r>
      <w:r w:rsidR="000723C0">
        <w:rPr>
          <w:lang w:eastAsia="x-none"/>
        </w:rPr>
        <w:tab/>
        <w:t>Sony</w:t>
      </w:r>
    </w:p>
    <w:p w14:paraId="1FEA1923" w14:textId="5376DC7E" w:rsidR="000723C0" w:rsidRDefault="0097273D" w:rsidP="000723C0">
      <w:pPr>
        <w:rPr>
          <w:lang w:eastAsia="x-none"/>
        </w:rPr>
      </w:pPr>
      <w:hyperlink r:id="rId791" w:history="1">
        <w:r w:rsidR="00956756">
          <w:rPr>
            <w:rStyle w:val="Hyperlink"/>
            <w:lang w:eastAsia="x-none"/>
          </w:rPr>
          <w:t>R1-1910794</w:t>
        </w:r>
      </w:hyperlink>
      <w:r w:rsidR="000723C0">
        <w:rPr>
          <w:lang w:eastAsia="x-none"/>
        </w:rPr>
        <w:tab/>
        <w:t>Wideband operation for NR-U</w:t>
      </w:r>
      <w:r w:rsidR="000723C0">
        <w:rPr>
          <w:lang w:eastAsia="x-none"/>
        </w:rPr>
        <w:tab/>
        <w:t>OPPO</w:t>
      </w:r>
    </w:p>
    <w:p w14:paraId="72D319FF" w14:textId="45E403C8" w:rsidR="000723C0" w:rsidRDefault="0097273D" w:rsidP="000723C0">
      <w:pPr>
        <w:rPr>
          <w:lang w:eastAsia="x-none"/>
        </w:rPr>
      </w:pPr>
      <w:hyperlink r:id="rId792" w:history="1">
        <w:r w:rsidR="00956756">
          <w:rPr>
            <w:rStyle w:val="Hyperlink"/>
            <w:lang w:eastAsia="x-none"/>
          </w:rPr>
          <w:t>R1-1910823</w:t>
        </w:r>
      </w:hyperlink>
      <w:r w:rsidR="000723C0">
        <w:rPr>
          <w:lang w:eastAsia="x-none"/>
        </w:rPr>
        <w:tab/>
        <w:t>Wide-band operation for NR-U</w:t>
      </w:r>
      <w:r w:rsidR="000723C0">
        <w:rPr>
          <w:lang w:eastAsia="x-none"/>
        </w:rPr>
        <w:tab/>
        <w:t>LG Electronics</w:t>
      </w:r>
    </w:p>
    <w:p w14:paraId="27993403" w14:textId="3C785582" w:rsidR="000723C0" w:rsidRDefault="0097273D" w:rsidP="000723C0">
      <w:pPr>
        <w:rPr>
          <w:lang w:eastAsia="x-none"/>
        </w:rPr>
      </w:pPr>
      <w:hyperlink r:id="rId793" w:history="1">
        <w:r w:rsidR="00956756">
          <w:rPr>
            <w:rStyle w:val="Hyperlink"/>
            <w:lang w:eastAsia="x-none"/>
          </w:rPr>
          <w:t>R1-1910932</w:t>
        </w:r>
      </w:hyperlink>
      <w:r w:rsidR="000723C0">
        <w:rPr>
          <w:lang w:eastAsia="x-none"/>
        </w:rPr>
        <w:tab/>
        <w:t>Wideband operation and UL/DL indication for NR-U</w:t>
      </w:r>
      <w:r w:rsidR="000723C0">
        <w:rPr>
          <w:lang w:eastAsia="x-none"/>
        </w:rPr>
        <w:tab/>
        <w:t>Sharp</w:t>
      </w:r>
    </w:p>
    <w:p w14:paraId="3B6D31FA" w14:textId="61896C4A" w:rsidR="000723C0" w:rsidRDefault="0097273D" w:rsidP="000723C0">
      <w:pPr>
        <w:rPr>
          <w:lang w:eastAsia="x-none"/>
        </w:rPr>
      </w:pPr>
      <w:hyperlink r:id="rId794" w:history="1">
        <w:r w:rsidR="00956756">
          <w:rPr>
            <w:rStyle w:val="Hyperlink"/>
            <w:lang w:eastAsia="x-none"/>
          </w:rPr>
          <w:t>R1-1910943</w:t>
        </w:r>
      </w:hyperlink>
      <w:r w:rsidR="000723C0">
        <w:rPr>
          <w:lang w:eastAsia="x-none"/>
        </w:rPr>
        <w:tab/>
        <w:t>NR-U Wideband operation</w:t>
      </w:r>
      <w:r w:rsidR="000723C0">
        <w:rPr>
          <w:lang w:eastAsia="x-none"/>
        </w:rPr>
        <w:tab/>
        <w:t>InterDigital, Inc.</w:t>
      </w:r>
    </w:p>
    <w:p w14:paraId="67232A52" w14:textId="7CBCDF74" w:rsidR="000723C0" w:rsidRDefault="0097273D" w:rsidP="000723C0">
      <w:pPr>
        <w:rPr>
          <w:lang w:eastAsia="x-none"/>
        </w:rPr>
      </w:pPr>
      <w:hyperlink r:id="rId795" w:history="1">
        <w:r w:rsidR="00956756">
          <w:rPr>
            <w:rStyle w:val="Hyperlink"/>
            <w:lang w:eastAsia="x-none"/>
          </w:rPr>
          <w:t>R1-1910951</w:t>
        </w:r>
      </w:hyperlink>
      <w:r w:rsidR="000723C0">
        <w:rPr>
          <w:lang w:eastAsia="x-none"/>
        </w:rPr>
        <w:tab/>
        <w:t>Wideband operation for NR-U</w:t>
      </w:r>
      <w:r w:rsidR="000723C0">
        <w:rPr>
          <w:lang w:eastAsia="x-none"/>
        </w:rPr>
        <w:tab/>
        <w:t>Ericsson</w:t>
      </w:r>
    </w:p>
    <w:p w14:paraId="4B1B7836" w14:textId="2CE55051" w:rsidR="000723C0" w:rsidRDefault="0097273D" w:rsidP="000723C0">
      <w:pPr>
        <w:rPr>
          <w:lang w:eastAsia="x-none"/>
        </w:rPr>
      </w:pPr>
      <w:hyperlink r:id="rId796" w:history="1">
        <w:r w:rsidR="00956756">
          <w:rPr>
            <w:rStyle w:val="Hyperlink"/>
            <w:lang w:eastAsia="x-none"/>
          </w:rPr>
          <w:t>R1-1910997</w:t>
        </w:r>
      </w:hyperlink>
      <w:r w:rsidR="000723C0">
        <w:rPr>
          <w:lang w:eastAsia="x-none"/>
        </w:rPr>
        <w:tab/>
        <w:t>Further views on wideband operation for NR-U</w:t>
      </w:r>
      <w:r w:rsidR="000723C0">
        <w:rPr>
          <w:lang w:eastAsia="x-none"/>
        </w:rPr>
        <w:tab/>
        <w:t>ETRI</w:t>
      </w:r>
    </w:p>
    <w:p w14:paraId="77DF8316" w14:textId="334EF847" w:rsidR="000723C0" w:rsidRDefault="0097273D" w:rsidP="000723C0">
      <w:pPr>
        <w:rPr>
          <w:lang w:eastAsia="x-none"/>
        </w:rPr>
      </w:pPr>
      <w:hyperlink r:id="rId797" w:history="1">
        <w:r w:rsidR="00956756">
          <w:rPr>
            <w:rStyle w:val="Hyperlink"/>
            <w:lang w:eastAsia="x-none"/>
          </w:rPr>
          <w:t>R1-1911056</w:t>
        </w:r>
      </w:hyperlink>
      <w:r w:rsidR="000723C0">
        <w:rPr>
          <w:lang w:eastAsia="x-none"/>
        </w:rPr>
        <w:tab/>
        <w:t>Wideband operation for NR-U</w:t>
      </w:r>
      <w:r w:rsidR="000723C0">
        <w:rPr>
          <w:lang w:eastAsia="x-none"/>
        </w:rPr>
        <w:tab/>
        <w:t>MediaTek Inc.</w:t>
      </w:r>
    </w:p>
    <w:p w14:paraId="54B4CA2B" w14:textId="371B8240" w:rsidR="000723C0" w:rsidRDefault="0097273D" w:rsidP="000723C0">
      <w:pPr>
        <w:rPr>
          <w:lang w:eastAsia="x-none"/>
        </w:rPr>
      </w:pPr>
      <w:hyperlink r:id="rId798" w:history="1">
        <w:r w:rsidR="00956756">
          <w:rPr>
            <w:rStyle w:val="Hyperlink"/>
            <w:lang w:eastAsia="x-none"/>
          </w:rPr>
          <w:t>R1-1911101</w:t>
        </w:r>
      </w:hyperlink>
      <w:r w:rsidR="000723C0">
        <w:rPr>
          <w:lang w:eastAsia="x-none"/>
        </w:rPr>
        <w:tab/>
        <w:t>Wideband operation for NR-U operation</w:t>
      </w:r>
      <w:r w:rsidR="000723C0">
        <w:rPr>
          <w:lang w:eastAsia="x-none"/>
        </w:rPr>
        <w:tab/>
        <w:t>Qualcomm Incorporated</w:t>
      </w:r>
    </w:p>
    <w:p w14:paraId="36BCB21B" w14:textId="5CEC05DF" w:rsidR="000723C0" w:rsidRDefault="0097273D" w:rsidP="000723C0">
      <w:pPr>
        <w:rPr>
          <w:lang w:eastAsia="x-none"/>
        </w:rPr>
      </w:pPr>
      <w:hyperlink r:id="rId799" w:history="1">
        <w:r w:rsidR="00956756">
          <w:rPr>
            <w:rStyle w:val="Hyperlink"/>
            <w:lang w:eastAsia="x-none"/>
          </w:rPr>
          <w:t>R1-1911164</w:t>
        </w:r>
      </w:hyperlink>
      <w:r w:rsidR="000723C0">
        <w:rPr>
          <w:lang w:eastAsia="x-none"/>
        </w:rPr>
        <w:tab/>
        <w:t>Wide-band operation for NR-U</w:t>
      </w:r>
      <w:r w:rsidR="000723C0">
        <w:rPr>
          <w:lang w:eastAsia="x-none"/>
        </w:rPr>
        <w:tab/>
        <w:t>NTT DOCOMO, INC.</w:t>
      </w:r>
    </w:p>
    <w:p w14:paraId="00099186" w14:textId="0157A715" w:rsidR="000723C0" w:rsidRDefault="0097273D" w:rsidP="000723C0">
      <w:pPr>
        <w:rPr>
          <w:lang w:eastAsia="x-none"/>
        </w:rPr>
      </w:pPr>
      <w:hyperlink r:id="rId800" w:history="1">
        <w:r w:rsidR="00956756">
          <w:rPr>
            <w:rStyle w:val="Hyperlink"/>
            <w:lang w:eastAsia="x-none"/>
          </w:rPr>
          <w:t>R1-1911242</w:t>
        </w:r>
      </w:hyperlink>
      <w:r w:rsidR="000723C0">
        <w:rPr>
          <w:lang w:eastAsia="x-none"/>
        </w:rPr>
        <w:tab/>
        <w:t>Wideband operation in NR unlicensed</w:t>
      </w:r>
      <w:r w:rsidR="000723C0">
        <w:rPr>
          <w:lang w:eastAsia="x-none"/>
        </w:rPr>
        <w:tab/>
        <w:t>PANASONIC</w:t>
      </w:r>
    </w:p>
    <w:p w14:paraId="0A2081BF" w14:textId="4072B8B5" w:rsidR="000723C0" w:rsidRDefault="0097273D" w:rsidP="000723C0">
      <w:pPr>
        <w:rPr>
          <w:lang w:eastAsia="x-none"/>
        </w:rPr>
      </w:pPr>
      <w:hyperlink r:id="rId801" w:history="1">
        <w:r w:rsidR="00956756">
          <w:rPr>
            <w:rStyle w:val="Hyperlink"/>
            <w:lang w:eastAsia="x-none"/>
          </w:rPr>
          <w:t>R1-1911314</w:t>
        </w:r>
      </w:hyperlink>
      <w:r w:rsidR="000723C0">
        <w:rPr>
          <w:lang w:eastAsia="x-none"/>
        </w:rPr>
        <w:tab/>
        <w:t>Wideband operation for NR-U</w:t>
      </w:r>
      <w:r w:rsidR="000723C0">
        <w:rPr>
          <w:lang w:eastAsia="x-none"/>
        </w:rPr>
        <w:tab/>
        <w:t>WILUS Inc.</w:t>
      </w:r>
    </w:p>
    <w:p w14:paraId="1C1E3B7B" w14:textId="77777777" w:rsidR="000723C0" w:rsidRDefault="000723C0" w:rsidP="000723C0"/>
    <w:p w14:paraId="4EDC9C91" w14:textId="77777777" w:rsidR="000723C0" w:rsidRDefault="000723C0" w:rsidP="000723C0">
      <w:r w:rsidRPr="00FF7D6E">
        <w:rPr>
          <w:highlight w:val="green"/>
        </w:rPr>
        <w:t>Agreement:</w:t>
      </w:r>
    </w:p>
    <w:p w14:paraId="006F47DD" w14:textId="77777777" w:rsidR="000723C0" w:rsidRDefault="000723C0" w:rsidP="000723C0">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48248CF3" w14:textId="77777777" w:rsidR="000723C0" w:rsidRDefault="000723C0" w:rsidP="005B69D2">
      <w:pPr>
        <w:numPr>
          <w:ilvl w:val="0"/>
          <w:numId w:val="453"/>
        </w:numPr>
      </w:pPr>
      <w:r>
        <w:t xml:space="preserve">PRBs allocated by </w:t>
      </w:r>
      <w:r w:rsidRPr="00C9109D">
        <w:rPr>
          <w:i/>
        </w:rPr>
        <w:t>frequencyDomainResources</w:t>
      </w:r>
      <w:r>
        <w:t xml:space="preserve"> in the CORESET configuration are confined within one of LBT bandwidths within the BWP corresponding to the CORESET.</w:t>
      </w:r>
    </w:p>
    <w:p w14:paraId="3D4031CD" w14:textId="77777777" w:rsidR="000723C0" w:rsidRDefault="000723C0" w:rsidP="005B69D2">
      <w:pPr>
        <w:numPr>
          <w:ilvl w:val="0"/>
          <w:numId w:val="453"/>
        </w:numPr>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62C35D83" w14:textId="77777777" w:rsidR="000723C0" w:rsidRDefault="000723C0" w:rsidP="005B69D2">
      <w:pPr>
        <w:numPr>
          <w:ilvl w:val="1"/>
          <w:numId w:val="453"/>
        </w:numPr>
      </w:pPr>
      <w:r>
        <w:t>CORESET parameters other than frequency domain resource allocation pattern are identical for each of the one or more monitoring locations in the frequency domain.</w:t>
      </w:r>
    </w:p>
    <w:p w14:paraId="7BE754D6" w14:textId="77777777" w:rsidR="000723C0" w:rsidRDefault="000723C0" w:rsidP="005B69D2">
      <w:pPr>
        <w:numPr>
          <w:ilvl w:val="0"/>
          <w:numId w:val="453"/>
        </w:numPr>
      </w:pPr>
      <w:r>
        <w:t>Include this and the prior agreement on this issue in an LS to RAN2</w:t>
      </w:r>
    </w:p>
    <w:p w14:paraId="74AE854F" w14:textId="77777777" w:rsidR="000723C0" w:rsidRDefault="000723C0" w:rsidP="000723C0"/>
    <w:p w14:paraId="034CF614" w14:textId="77777777" w:rsidR="000723C0" w:rsidRDefault="000723C0" w:rsidP="000723C0">
      <w:r w:rsidRPr="0039498B">
        <w:rPr>
          <w:highlight w:val="green"/>
        </w:rPr>
        <w:t>Agreement:</w:t>
      </w:r>
    </w:p>
    <w:p w14:paraId="3A890D72" w14:textId="77777777" w:rsidR="000723C0" w:rsidRDefault="000723C0" w:rsidP="000723C0">
      <w:r>
        <w:t>The intra-carrier guard bands on a carrier can be semi-statically adjusted with an RB level granularity. The RAN4 minimum guard band requirements are used as the guard bands when no semi-static adjustment is applied.</w:t>
      </w:r>
    </w:p>
    <w:p w14:paraId="36D5A064" w14:textId="77777777" w:rsidR="000723C0" w:rsidRDefault="000723C0" w:rsidP="000723C0">
      <w:pPr>
        <w:numPr>
          <w:ilvl w:val="0"/>
          <w:numId w:val="371"/>
        </w:numPr>
      </w:pPr>
      <w:r>
        <w:t>The guard bands adjustments do not affect the already agreed restrictions on PUCCH resource allocation.</w:t>
      </w:r>
    </w:p>
    <w:p w14:paraId="3C76DBDE" w14:textId="77777777" w:rsidR="000723C0" w:rsidRDefault="000723C0" w:rsidP="000723C0">
      <w:pPr>
        <w:numPr>
          <w:ilvl w:val="0"/>
          <w:numId w:val="371"/>
        </w:numPr>
      </w:pPr>
      <w:r>
        <w:t>FFS: Whether and how to handle the case where the intra-carrier guard bands are part of a resource allocation</w:t>
      </w:r>
    </w:p>
    <w:p w14:paraId="36DDAEB0" w14:textId="77777777" w:rsidR="000723C0" w:rsidRDefault="000723C0" w:rsidP="000723C0"/>
    <w:p w14:paraId="26D74A5D" w14:textId="77777777" w:rsidR="000723C0" w:rsidRDefault="000723C0" w:rsidP="000723C0">
      <w:r w:rsidRPr="00DF686C">
        <w:rPr>
          <w:highlight w:val="green"/>
        </w:rPr>
        <w:t>Agreement:</w:t>
      </w:r>
    </w:p>
    <w:p w14:paraId="2C4C9286" w14:textId="77777777" w:rsidR="000723C0" w:rsidRDefault="000723C0" w:rsidP="000723C0">
      <w:pPr>
        <w:numPr>
          <w:ilvl w:val="0"/>
          <w:numId w:val="371"/>
        </w:numPr>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09DF620" w14:textId="77777777" w:rsidR="000723C0" w:rsidRDefault="000723C0" w:rsidP="000723C0">
      <w:pPr>
        <w:numPr>
          <w:ilvl w:val="0"/>
          <w:numId w:val="371"/>
        </w:numPr>
      </w:pPr>
      <w:r>
        <w:t xml:space="preserve">The UE is not expected to receive resource allocations in discontiguous </w:t>
      </w:r>
      <w:r w:rsidRPr="00324A9E">
        <w:t xml:space="preserve">LBT </w:t>
      </w:r>
      <w:r>
        <w:t>bandwidths within a wideband carrier</w:t>
      </w:r>
    </w:p>
    <w:p w14:paraId="16F7DC21" w14:textId="77777777" w:rsidR="000723C0" w:rsidRDefault="000723C0" w:rsidP="000723C0">
      <w:pPr>
        <w:numPr>
          <w:ilvl w:val="1"/>
          <w:numId w:val="371"/>
        </w:numPr>
      </w:pPr>
      <w:r>
        <w:t>This does not preclude such resource allocation in discontiguous LBT bandwidths being supported by specifications managed by RAN1 in Rel-16.</w:t>
      </w:r>
    </w:p>
    <w:p w14:paraId="374ECA79" w14:textId="7C4E41CB" w:rsidR="000723C0" w:rsidRDefault="000723C0" w:rsidP="00A92720">
      <w:pPr>
        <w:pStyle w:val="Heading4"/>
      </w:pPr>
      <w:bookmarkStart w:id="164" w:name="_Toc21360399"/>
      <w:bookmarkStart w:id="165" w:name="_Toc24709866"/>
      <w:r>
        <w:t>Other</w:t>
      </w:r>
      <w:bookmarkEnd w:id="164"/>
      <w:bookmarkEnd w:id="165"/>
    </w:p>
    <w:p w14:paraId="64BA5720" w14:textId="6AEF4C04" w:rsidR="000723C0" w:rsidRDefault="002A509E" w:rsidP="000723C0">
      <w:pPr>
        <w:rPr>
          <w:lang w:eastAsia="x-none"/>
        </w:rPr>
      </w:pPr>
      <w:r w:rsidRPr="002A509E">
        <w:t>R1-1911569</w:t>
      </w:r>
      <w:r w:rsidRPr="002A509E">
        <w:tab/>
        <w:t>Discussion on RSSI and CO measurements for NR-U</w:t>
      </w:r>
      <w:r w:rsidRPr="002A509E">
        <w:tab/>
        <w:t>ZTE, Sanechips</w:t>
      </w:r>
      <w:r w:rsidR="00880B34">
        <w:tab/>
        <w:t xml:space="preserve">(rev of </w:t>
      </w:r>
      <w:hyperlink r:id="rId802" w:history="1">
        <w:r w:rsidR="00956756">
          <w:rPr>
            <w:rStyle w:val="Hyperlink"/>
            <w:lang w:eastAsia="x-none"/>
          </w:rPr>
          <w:t>R1-1910292</w:t>
        </w:r>
      </w:hyperlink>
      <w:r w:rsidR="00880B34">
        <w:rPr>
          <w:lang w:eastAsia="x-none"/>
        </w:rPr>
        <w:t>)</w:t>
      </w:r>
    </w:p>
    <w:p w14:paraId="5BAD584A" w14:textId="5F9D09DD" w:rsidR="000723C0" w:rsidRDefault="0097273D" w:rsidP="000723C0">
      <w:pPr>
        <w:rPr>
          <w:lang w:eastAsia="x-none"/>
        </w:rPr>
      </w:pPr>
      <w:hyperlink r:id="rId803" w:history="1">
        <w:r w:rsidR="00956756">
          <w:rPr>
            <w:rStyle w:val="Hyperlink"/>
            <w:lang w:eastAsia="x-none"/>
          </w:rPr>
          <w:t>R1-1910309</w:t>
        </w:r>
      </w:hyperlink>
      <w:r w:rsidR="000723C0">
        <w:rPr>
          <w:lang w:eastAsia="x-none"/>
        </w:rPr>
        <w:tab/>
        <w:t>Discussion on CM reduction for enhanced PRACH in NRU</w:t>
      </w:r>
      <w:r w:rsidR="000723C0">
        <w:rPr>
          <w:lang w:eastAsia="x-none"/>
        </w:rPr>
        <w:tab/>
        <w:t>vivo</w:t>
      </w:r>
    </w:p>
    <w:p w14:paraId="2420FDC7" w14:textId="5824695F" w:rsidR="000723C0" w:rsidRDefault="0097273D" w:rsidP="000723C0">
      <w:pPr>
        <w:rPr>
          <w:lang w:eastAsia="x-none"/>
        </w:rPr>
      </w:pPr>
      <w:hyperlink r:id="rId804" w:history="1">
        <w:r w:rsidR="00956756">
          <w:rPr>
            <w:rStyle w:val="Hyperlink"/>
            <w:lang w:eastAsia="x-none"/>
          </w:rPr>
          <w:t>R1-1910395</w:t>
        </w:r>
      </w:hyperlink>
      <w:r w:rsidR="000723C0">
        <w:rPr>
          <w:lang w:eastAsia="x-none"/>
        </w:rPr>
        <w:tab/>
        <w:t>SLS evaluation of LBT for short control signaling</w:t>
      </w:r>
      <w:r w:rsidR="000723C0">
        <w:rPr>
          <w:lang w:eastAsia="x-none"/>
        </w:rPr>
        <w:tab/>
        <w:t>Huawei, HiSilicon</w:t>
      </w:r>
    </w:p>
    <w:p w14:paraId="20B48E8A" w14:textId="0DC19287" w:rsidR="000723C0" w:rsidRDefault="0097273D" w:rsidP="000723C0">
      <w:pPr>
        <w:rPr>
          <w:lang w:eastAsia="x-none"/>
        </w:rPr>
      </w:pPr>
      <w:hyperlink r:id="rId805" w:history="1">
        <w:r w:rsidR="00956756">
          <w:rPr>
            <w:rStyle w:val="Hyperlink"/>
            <w:lang w:eastAsia="x-none"/>
          </w:rPr>
          <w:t>R1-1910464</w:t>
        </w:r>
      </w:hyperlink>
      <w:r w:rsidR="000723C0">
        <w:rPr>
          <w:lang w:eastAsia="x-none"/>
        </w:rPr>
        <w:tab/>
        <w:t>Remaining issues for NR-U</w:t>
      </w:r>
      <w:r w:rsidR="000723C0">
        <w:rPr>
          <w:lang w:eastAsia="x-none"/>
        </w:rPr>
        <w:tab/>
        <w:t>Samsung</w:t>
      </w:r>
    </w:p>
    <w:p w14:paraId="49CD1667" w14:textId="1E8762EA" w:rsidR="000723C0" w:rsidRDefault="0097273D" w:rsidP="000723C0">
      <w:pPr>
        <w:rPr>
          <w:lang w:eastAsia="x-none"/>
        </w:rPr>
      </w:pPr>
      <w:hyperlink r:id="rId806" w:history="1">
        <w:r w:rsidR="00956756">
          <w:rPr>
            <w:rStyle w:val="Hyperlink"/>
            <w:lang w:eastAsia="x-none"/>
          </w:rPr>
          <w:t>R1-1910795</w:t>
        </w:r>
      </w:hyperlink>
      <w:r w:rsidR="000723C0">
        <w:rPr>
          <w:lang w:eastAsia="x-none"/>
        </w:rPr>
        <w:tab/>
        <w:t>Discussion on subcarrier offset between SSB and CRB grid</w:t>
      </w:r>
      <w:r w:rsidR="000723C0">
        <w:rPr>
          <w:lang w:eastAsia="x-none"/>
        </w:rPr>
        <w:tab/>
        <w:t>OPPO</w:t>
      </w:r>
    </w:p>
    <w:p w14:paraId="5BE15830" w14:textId="31AFBED3" w:rsidR="000723C0" w:rsidRDefault="0097273D" w:rsidP="000723C0">
      <w:pPr>
        <w:rPr>
          <w:lang w:eastAsia="x-none"/>
        </w:rPr>
      </w:pPr>
      <w:hyperlink r:id="rId807" w:history="1">
        <w:r w:rsidR="00956756">
          <w:rPr>
            <w:rStyle w:val="Hyperlink"/>
            <w:lang w:eastAsia="x-none"/>
          </w:rPr>
          <w:t>R1-1910825</w:t>
        </w:r>
      </w:hyperlink>
      <w:r w:rsidR="000723C0">
        <w:rPr>
          <w:lang w:eastAsia="x-none"/>
        </w:rPr>
        <w:tab/>
        <w:t>Evaluation results of PRACH repetition in frequency domain for NR-U</w:t>
      </w:r>
      <w:r w:rsidR="000723C0">
        <w:rPr>
          <w:lang w:eastAsia="x-none"/>
        </w:rPr>
        <w:tab/>
        <w:t>LG Electronics</w:t>
      </w:r>
    </w:p>
    <w:p w14:paraId="19B8B4FD" w14:textId="539C3FF1" w:rsidR="000723C0" w:rsidRPr="00074B4A" w:rsidRDefault="0097273D" w:rsidP="000723C0">
      <w:pPr>
        <w:rPr>
          <w:lang w:eastAsia="x-none"/>
        </w:rPr>
      </w:pPr>
      <w:hyperlink r:id="rId808" w:history="1">
        <w:r w:rsidR="00956756">
          <w:rPr>
            <w:rStyle w:val="Hyperlink"/>
            <w:lang w:eastAsia="x-none"/>
          </w:rPr>
          <w:t>R1-1910952</w:t>
        </w:r>
      </w:hyperlink>
      <w:r w:rsidR="000723C0">
        <w:rPr>
          <w:lang w:eastAsia="x-none"/>
        </w:rPr>
        <w:tab/>
        <w:t>Evaluation results for enhanced PUCCH and PRACH designs</w:t>
      </w:r>
      <w:r w:rsidR="000723C0">
        <w:rPr>
          <w:lang w:eastAsia="x-none"/>
        </w:rPr>
        <w:tab/>
        <w:t>Ericsson</w:t>
      </w:r>
    </w:p>
    <w:p w14:paraId="19069197" w14:textId="77777777" w:rsidR="00650C02" w:rsidRDefault="00650C02" w:rsidP="00F8656F">
      <w:pPr>
        <w:pStyle w:val="Heading3"/>
      </w:pPr>
      <w:bookmarkStart w:id="166" w:name="_Toc24709867"/>
      <w:r w:rsidRPr="0017620D">
        <w:t>Integrated Access and Backhaul for NR</w:t>
      </w:r>
      <w:bookmarkEnd w:id="151"/>
      <w:bookmarkEnd w:id="166"/>
    </w:p>
    <w:p w14:paraId="2C0C0827" w14:textId="77777777" w:rsidR="00650C02" w:rsidRDefault="00650C02" w:rsidP="00650C02">
      <w:pPr>
        <w:rPr>
          <w:i/>
          <w:lang w:eastAsia="x-none"/>
        </w:rPr>
      </w:pPr>
      <w:r>
        <w:rPr>
          <w:i/>
          <w:lang w:eastAsia="x-none"/>
        </w:rPr>
        <w:t>NR_IAB-core;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809" w:history="1">
        <w:r w:rsidRPr="00C355BD">
          <w:rPr>
            <w:rStyle w:val="Hyperlink"/>
            <w:i/>
            <w:lang w:eastAsia="x-none"/>
          </w:rPr>
          <w:t>RP-192188</w:t>
        </w:r>
      </w:hyperlink>
      <w:r w:rsidRPr="00CE6D5D">
        <w:rPr>
          <w:i/>
          <w:lang w:eastAsia="x-none"/>
        </w:rPr>
        <w:t xml:space="preserve">. Please refer to the </w:t>
      </w:r>
      <w:r>
        <w:rPr>
          <w:i/>
          <w:lang w:eastAsia="x-none"/>
        </w:rPr>
        <w:t>W</w:t>
      </w:r>
      <w:r w:rsidRPr="00CE6D5D">
        <w:rPr>
          <w:i/>
          <w:lang w:eastAsia="x-none"/>
        </w:rPr>
        <w:t>ID for detailed scoping</w:t>
      </w:r>
    </w:p>
    <w:p w14:paraId="64A17FC8" w14:textId="5F493C31" w:rsidR="00650C02" w:rsidRDefault="00650C02" w:rsidP="00F8656F">
      <w:pPr>
        <w:pStyle w:val="Heading4"/>
      </w:pPr>
      <w:bookmarkStart w:id="167" w:name="_Toc21360401"/>
      <w:bookmarkStart w:id="168" w:name="_Toc24709868"/>
      <w:r w:rsidRPr="001B0F0D">
        <w:t>Extensions of SSBs for inter-IAB-node discovery and measurements</w:t>
      </w:r>
      <w:bookmarkEnd w:id="167"/>
      <w:bookmarkEnd w:id="168"/>
    </w:p>
    <w:p w14:paraId="1796FC12" w14:textId="1A1D5E30" w:rsidR="00F02436" w:rsidRPr="008C0575" w:rsidRDefault="0097273D" w:rsidP="00F02436">
      <w:pPr>
        <w:rPr>
          <w:b/>
        </w:rPr>
      </w:pPr>
      <w:hyperlink r:id="rId810" w:history="1">
        <w:r w:rsidR="00956756">
          <w:rPr>
            <w:rStyle w:val="Hyperlink"/>
            <w:b/>
          </w:rPr>
          <w:t>R1-1911408</w:t>
        </w:r>
      </w:hyperlink>
      <w:r w:rsidR="00F02436" w:rsidRPr="008C0575">
        <w:rPr>
          <w:b/>
        </w:rPr>
        <w:tab/>
        <w:t>Summary of 7.2.3.1 Extensions of SSBs for inter-IAB-node discovery and measurements</w:t>
      </w:r>
      <w:r w:rsidR="00F02436" w:rsidRPr="008C0575">
        <w:rPr>
          <w:b/>
        </w:rPr>
        <w:tab/>
        <w:t>Huawei</w:t>
      </w:r>
    </w:p>
    <w:p w14:paraId="396CBAAD" w14:textId="77777777" w:rsidR="008C0575" w:rsidRDefault="008C0575" w:rsidP="008C0575">
      <w:pPr>
        <w:rPr>
          <w:lang w:eastAsia="x-none"/>
        </w:rPr>
      </w:pPr>
      <w:r w:rsidRPr="006A542F">
        <w:rPr>
          <w:b/>
          <w:szCs w:val="20"/>
        </w:rPr>
        <w:t xml:space="preserve">Decision: </w:t>
      </w:r>
      <w:r w:rsidRPr="006A542F">
        <w:rPr>
          <w:szCs w:val="20"/>
        </w:rPr>
        <w:t>The document is noted.</w:t>
      </w:r>
    </w:p>
    <w:p w14:paraId="2AE50B62" w14:textId="0E800953" w:rsidR="008C0575" w:rsidRDefault="008C0575" w:rsidP="00F02436"/>
    <w:p w14:paraId="4FF50B07" w14:textId="00A2E20B" w:rsidR="00773272" w:rsidRPr="003258DB" w:rsidRDefault="00773272" w:rsidP="00773272">
      <w:pPr>
        <w:rPr>
          <w:szCs w:val="20"/>
          <w:lang w:eastAsia="x-none"/>
        </w:rPr>
      </w:pPr>
      <w:r w:rsidRPr="003258DB">
        <w:rPr>
          <w:szCs w:val="20"/>
          <w:highlight w:val="green"/>
          <w:lang w:eastAsia="x-none"/>
        </w:rPr>
        <w:t>Agreement</w:t>
      </w:r>
      <w:r w:rsidRPr="003258DB">
        <w:rPr>
          <w:szCs w:val="20"/>
          <w:lang w:eastAsia="x-none"/>
        </w:rPr>
        <w:t>:</w:t>
      </w:r>
    </w:p>
    <w:p w14:paraId="06B4F57F" w14:textId="77777777" w:rsidR="00773272" w:rsidRPr="003258DB" w:rsidRDefault="00773272" w:rsidP="00773272">
      <w:pPr>
        <w:rPr>
          <w:rFonts w:ascii="Times New Roman" w:hAnsi="Times New Roman"/>
          <w:szCs w:val="20"/>
          <w:lang w:val="en-US" w:eastAsia="zh-CN"/>
        </w:rPr>
      </w:pPr>
      <w:r w:rsidRPr="003258DB">
        <w:rPr>
          <w:szCs w:val="20"/>
          <w:lang w:eastAsia="zh-CN"/>
        </w:rPr>
        <w:t>For inter-IAB node discovery and measurement:</w:t>
      </w:r>
    </w:p>
    <w:p w14:paraId="673AB677" w14:textId="77777777" w:rsidR="00773272" w:rsidRPr="003258DB" w:rsidRDefault="00773272" w:rsidP="00670A7A">
      <w:pPr>
        <w:pStyle w:val="ListParagraph"/>
        <w:numPr>
          <w:ilvl w:val="1"/>
          <w:numId w:val="60"/>
        </w:numPr>
        <w:overflowPunct/>
        <w:snapToGrid w:val="0"/>
        <w:spacing w:after="120"/>
        <w:contextualSpacing w:val="0"/>
        <w:jc w:val="both"/>
        <w:textAlignment w:val="auto"/>
        <w:rPr>
          <w:lang w:eastAsia="zh-CN"/>
        </w:rPr>
      </w:pPr>
      <w:r w:rsidRPr="003258DB">
        <w:rPr>
          <w:lang w:eastAsia="zh-CN"/>
        </w:rPr>
        <w:t>The IAB node does not expect STC and SMTC are overlapped in time</w:t>
      </w:r>
    </w:p>
    <w:p w14:paraId="60F27165" w14:textId="77777777" w:rsidR="00773272" w:rsidRDefault="00773272" w:rsidP="00F02436"/>
    <w:p w14:paraId="01CE9DC0" w14:textId="77777777" w:rsidR="008C0575" w:rsidRPr="00F02436" w:rsidRDefault="008C0575" w:rsidP="00F02436"/>
    <w:p w14:paraId="22AFFDAA" w14:textId="786EE2DC" w:rsidR="00650C02" w:rsidRDefault="0097273D" w:rsidP="00650C02">
      <w:pPr>
        <w:rPr>
          <w:lang w:eastAsia="x-none"/>
        </w:rPr>
      </w:pPr>
      <w:hyperlink r:id="rId811" w:history="1">
        <w:r w:rsidR="00956756">
          <w:rPr>
            <w:rStyle w:val="Hyperlink"/>
            <w:lang w:eastAsia="x-none"/>
          </w:rPr>
          <w:t>R1-1910050</w:t>
        </w:r>
      </w:hyperlink>
      <w:r w:rsidR="00650C02">
        <w:rPr>
          <w:lang w:eastAsia="x-none"/>
        </w:rPr>
        <w:tab/>
        <w:t>SSB-based discovery and measurement for IAB</w:t>
      </w:r>
      <w:r w:rsidR="00650C02">
        <w:rPr>
          <w:lang w:eastAsia="x-none"/>
        </w:rPr>
        <w:tab/>
        <w:t>Huawei, HiSilicon</w:t>
      </w:r>
    </w:p>
    <w:p w14:paraId="54A32CB6" w14:textId="2645FB54" w:rsidR="00650C02" w:rsidRDefault="0097273D" w:rsidP="00650C02">
      <w:pPr>
        <w:rPr>
          <w:lang w:eastAsia="x-none"/>
        </w:rPr>
      </w:pPr>
      <w:hyperlink r:id="rId812" w:history="1">
        <w:r w:rsidR="00956756">
          <w:rPr>
            <w:rStyle w:val="Hyperlink"/>
            <w:lang w:eastAsia="x-none"/>
          </w:rPr>
          <w:t>R1-1910153</w:t>
        </w:r>
      </w:hyperlink>
      <w:r w:rsidR="00650C02">
        <w:rPr>
          <w:lang w:eastAsia="x-none"/>
        </w:rPr>
        <w:tab/>
        <w:t>Discussion on discovery and measurement for IAB network</w:t>
      </w:r>
      <w:r w:rsidR="00650C02">
        <w:rPr>
          <w:lang w:eastAsia="x-none"/>
        </w:rPr>
        <w:tab/>
        <w:t>Lenovo, Motorola Mobility</w:t>
      </w:r>
    </w:p>
    <w:p w14:paraId="12F726AD" w14:textId="39FB5D69" w:rsidR="00650C02" w:rsidRDefault="0097273D" w:rsidP="00650C02">
      <w:pPr>
        <w:rPr>
          <w:lang w:eastAsia="x-none"/>
        </w:rPr>
      </w:pPr>
      <w:hyperlink r:id="rId813" w:history="1">
        <w:r w:rsidR="00956756">
          <w:rPr>
            <w:rStyle w:val="Hyperlink"/>
            <w:lang w:eastAsia="x-none"/>
          </w:rPr>
          <w:t>R1-1910161</w:t>
        </w:r>
      </w:hyperlink>
      <w:r w:rsidR="00650C02">
        <w:rPr>
          <w:lang w:eastAsia="x-none"/>
        </w:rPr>
        <w:tab/>
        <w:t>Remaining issues on SSBs for inter-IAB-node discovery and measurements</w:t>
      </w:r>
      <w:r w:rsidR="00650C02">
        <w:rPr>
          <w:lang w:eastAsia="x-none"/>
        </w:rPr>
        <w:tab/>
        <w:t>CMCC</w:t>
      </w:r>
    </w:p>
    <w:p w14:paraId="2E93652F" w14:textId="79715C58" w:rsidR="00650C02" w:rsidRDefault="0097273D" w:rsidP="00650C02">
      <w:pPr>
        <w:rPr>
          <w:lang w:eastAsia="x-none"/>
        </w:rPr>
      </w:pPr>
      <w:hyperlink r:id="rId814" w:history="1">
        <w:r w:rsidR="00956756">
          <w:rPr>
            <w:rStyle w:val="Hyperlink"/>
            <w:lang w:eastAsia="x-none"/>
          </w:rPr>
          <w:t>R1-1910209</w:t>
        </w:r>
      </w:hyperlink>
      <w:r w:rsidR="00650C02">
        <w:rPr>
          <w:lang w:eastAsia="x-none"/>
        </w:rPr>
        <w:tab/>
        <w:t>Discussion on extension of SSBs for inter-IAB-node discovery and measurements</w:t>
      </w:r>
      <w:r w:rsidR="00650C02">
        <w:rPr>
          <w:lang w:eastAsia="x-none"/>
        </w:rPr>
        <w:tab/>
        <w:t>vivo</w:t>
      </w:r>
    </w:p>
    <w:p w14:paraId="679D879A" w14:textId="5D0AF655" w:rsidR="00650C02" w:rsidRDefault="0097273D" w:rsidP="00650C02">
      <w:pPr>
        <w:rPr>
          <w:lang w:eastAsia="x-none"/>
        </w:rPr>
      </w:pPr>
      <w:hyperlink r:id="rId815" w:history="1">
        <w:r w:rsidR="00956756">
          <w:rPr>
            <w:rStyle w:val="Hyperlink"/>
            <w:lang w:eastAsia="x-none"/>
          </w:rPr>
          <w:t>R1-1910293</w:t>
        </w:r>
      </w:hyperlink>
      <w:r w:rsidR="00650C02">
        <w:rPr>
          <w:lang w:eastAsia="x-none"/>
        </w:rPr>
        <w:tab/>
        <w:t>Discussion on configurations for SSB Tx and Rx</w:t>
      </w:r>
      <w:r w:rsidR="00650C02">
        <w:rPr>
          <w:lang w:eastAsia="x-none"/>
        </w:rPr>
        <w:tab/>
        <w:t>ZTE, Sanechips</w:t>
      </w:r>
    </w:p>
    <w:p w14:paraId="2167FC62" w14:textId="2B5279A0" w:rsidR="00650C02" w:rsidRDefault="0097273D" w:rsidP="00650C02">
      <w:pPr>
        <w:rPr>
          <w:lang w:eastAsia="x-none"/>
        </w:rPr>
      </w:pPr>
      <w:hyperlink r:id="rId816" w:history="1">
        <w:r w:rsidR="00956756">
          <w:rPr>
            <w:rStyle w:val="Hyperlink"/>
            <w:lang w:eastAsia="x-none"/>
          </w:rPr>
          <w:t>R1-1910465</w:t>
        </w:r>
      </w:hyperlink>
      <w:r w:rsidR="00650C02">
        <w:rPr>
          <w:lang w:eastAsia="x-none"/>
        </w:rPr>
        <w:tab/>
        <w:t>Support of SSBs for IAB Node Discovery and Measurement</w:t>
      </w:r>
      <w:r w:rsidR="00650C02">
        <w:rPr>
          <w:lang w:eastAsia="x-none"/>
        </w:rPr>
        <w:tab/>
        <w:t>Samsung</w:t>
      </w:r>
    </w:p>
    <w:p w14:paraId="2D4A027C" w14:textId="3E89B66C" w:rsidR="00650C02" w:rsidRDefault="0097273D" w:rsidP="00650C02">
      <w:pPr>
        <w:rPr>
          <w:lang w:eastAsia="x-none"/>
        </w:rPr>
      </w:pPr>
      <w:hyperlink r:id="rId817" w:history="1">
        <w:r w:rsidR="00956756">
          <w:rPr>
            <w:rStyle w:val="Hyperlink"/>
            <w:lang w:eastAsia="x-none"/>
          </w:rPr>
          <w:t>R1-1910577</w:t>
        </w:r>
      </w:hyperlink>
      <w:r w:rsidR="00650C02">
        <w:rPr>
          <w:lang w:eastAsia="x-none"/>
        </w:rPr>
        <w:tab/>
        <w:t>Remaining issues on SSBs for inter-IAB-node discovery and measurements</w:t>
      </w:r>
      <w:r w:rsidR="00650C02">
        <w:rPr>
          <w:lang w:eastAsia="x-none"/>
        </w:rPr>
        <w:tab/>
        <w:t>LG Electronics</w:t>
      </w:r>
    </w:p>
    <w:p w14:paraId="0B4E2272" w14:textId="3D7A9A31" w:rsidR="00650C02" w:rsidRDefault="0097273D" w:rsidP="00650C02">
      <w:pPr>
        <w:rPr>
          <w:lang w:eastAsia="x-none"/>
        </w:rPr>
      </w:pPr>
      <w:hyperlink r:id="rId818" w:history="1">
        <w:r w:rsidR="00956756">
          <w:rPr>
            <w:rStyle w:val="Hyperlink"/>
            <w:lang w:eastAsia="x-none"/>
          </w:rPr>
          <w:t>R1-1910645</w:t>
        </w:r>
      </w:hyperlink>
      <w:r w:rsidR="00650C02">
        <w:rPr>
          <w:lang w:eastAsia="x-none"/>
        </w:rPr>
        <w:tab/>
        <w:t>SSBs for inter-IAB-node discovery and measurements</w:t>
      </w:r>
      <w:r w:rsidR="00650C02">
        <w:rPr>
          <w:lang w:eastAsia="x-none"/>
        </w:rPr>
        <w:tab/>
        <w:t>Intel Corporation</w:t>
      </w:r>
    </w:p>
    <w:p w14:paraId="4F8C2942" w14:textId="75249206" w:rsidR="00650C02" w:rsidRDefault="0097273D" w:rsidP="00650C02">
      <w:pPr>
        <w:rPr>
          <w:lang w:eastAsia="x-none"/>
        </w:rPr>
      </w:pPr>
      <w:hyperlink r:id="rId819" w:history="1">
        <w:r w:rsidR="00956756">
          <w:rPr>
            <w:rStyle w:val="Hyperlink"/>
            <w:lang w:eastAsia="x-none"/>
          </w:rPr>
          <w:t>R1-1910901</w:t>
        </w:r>
      </w:hyperlink>
      <w:r w:rsidR="00650C02">
        <w:rPr>
          <w:lang w:eastAsia="x-none"/>
        </w:rPr>
        <w:tab/>
        <w:t>SSB-based IAB node discovery and measurement</w:t>
      </w:r>
      <w:r w:rsidR="00650C02">
        <w:rPr>
          <w:lang w:eastAsia="x-none"/>
        </w:rPr>
        <w:tab/>
        <w:t>Ericsson</w:t>
      </w:r>
    </w:p>
    <w:p w14:paraId="4F17AB82" w14:textId="49AF80E8" w:rsidR="00650C02" w:rsidRDefault="0097273D" w:rsidP="00650C02">
      <w:pPr>
        <w:rPr>
          <w:lang w:eastAsia="x-none"/>
        </w:rPr>
      </w:pPr>
      <w:hyperlink r:id="rId820" w:history="1">
        <w:r w:rsidR="00956756">
          <w:rPr>
            <w:rStyle w:val="Hyperlink"/>
            <w:lang w:eastAsia="x-none"/>
          </w:rPr>
          <w:t>R1-1911165</w:t>
        </w:r>
      </w:hyperlink>
      <w:r w:rsidR="00650C02">
        <w:rPr>
          <w:lang w:eastAsia="x-none"/>
        </w:rPr>
        <w:tab/>
        <w:t>Extensions of SSBs for inter-IAB-node discovery and measurements</w:t>
      </w:r>
      <w:r w:rsidR="00650C02">
        <w:rPr>
          <w:lang w:eastAsia="x-none"/>
        </w:rPr>
        <w:tab/>
        <w:t>NTT DOCOMO, INC.</w:t>
      </w:r>
    </w:p>
    <w:p w14:paraId="5A1B6E98" w14:textId="0FED8FD5" w:rsidR="00650C02" w:rsidRDefault="00650C02" w:rsidP="00F8656F">
      <w:pPr>
        <w:pStyle w:val="Heading4"/>
      </w:pPr>
      <w:bookmarkStart w:id="169" w:name="_Toc21360402"/>
      <w:bookmarkStart w:id="170" w:name="_Toc24709869"/>
      <w:r w:rsidRPr="001B0F0D">
        <w:t>Mechanisms for resource multiplexing among backhaul and access links</w:t>
      </w:r>
      <w:bookmarkEnd w:id="169"/>
      <w:bookmarkEnd w:id="170"/>
    </w:p>
    <w:p w14:paraId="27B38E8F" w14:textId="7FDF29B6" w:rsidR="00B579D7" w:rsidRPr="00B579D7" w:rsidRDefault="0097273D" w:rsidP="00B579D7">
      <w:pPr>
        <w:rPr>
          <w:b/>
        </w:rPr>
      </w:pPr>
      <w:hyperlink r:id="rId821" w:history="1">
        <w:r w:rsidR="00956756">
          <w:rPr>
            <w:rStyle w:val="Hyperlink"/>
            <w:b/>
          </w:rPr>
          <w:t>R1-1911442</w:t>
        </w:r>
      </w:hyperlink>
      <w:r w:rsidR="00B579D7" w:rsidRPr="00B579D7">
        <w:rPr>
          <w:b/>
        </w:rPr>
        <w:tab/>
        <w:t>Summary of 7.2.3.2 – Mechanisms for resource multiplexing among backhaul and access links</w:t>
      </w:r>
      <w:r w:rsidR="00B579D7" w:rsidRPr="00B579D7">
        <w:rPr>
          <w:b/>
        </w:rPr>
        <w:tab/>
        <w:t>Qualcomm</w:t>
      </w:r>
    </w:p>
    <w:p w14:paraId="6E078784" w14:textId="77777777" w:rsidR="00B579D7" w:rsidRPr="006161C0" w:rsidRDefault="00B579D7" w:rsidP="006161C0">
      <w:pPr>
        <w:rPr>
          <w:lang w:eastAsia="x-none"/>
        </w:rPr>
      </w:pPr>
      <w:r w:rsidRPr="006161C0">
        <w:rPr>
          <w:b/>
        </w:rPr>
        <w:t xml:space="preserve">Decision: </w:t>
      </w:r>
      <w:r w:rsidRPr="006161C0">
        <w:t>The document is noted.</w:t>
      </w:r>
    </w:p>
    <w:p w14:paraId="1F8781B5" w14:textId="6D603A88" w:rsidR="00B579D7" w:rsidRPr="006161C0" w:rsidRDefault="00B579D7" w:rsidP="006161C0"/>
    <w:p w14:paraId="18E7FD6E" w14:textId="5155AD0E" w:rsidR="00773272" w:rsidRPr="006161C0" w:rsidRDefault="00773272" w:rsidP="006161C0">
      <w:pPr>
        <w:rPr>
          <w:bCs/>
          <w:lang w:eastAsia="x-none"/>
        </w:rPr>
      </w:pPr>
      <w:r w:rsidRPr="006161C0">
        <w:rPr>
          <w:bCs/>
          <w:lang w:eastAsia="x-none"/>
        </w:rPr>
        <w:t>Proposal:</w:t>
      </w:r>
    </w:p>
    <w:p w14:paraId="16F216DE" w14:textId="71798D25" w:rsidR="00773272" w:rsidRPr="006161C0" w:rsidRDefault="00773272" w:rsidP="006161C0">
      <w:pPr>
        <w:rPr>
          <w:rFonts w:ascii="Arial" w:hAnsi="Arial"/>
          <w:lang w:val="en-US"/>
        </w:rPr>
      </w:pPr>
      <w:r w:rsidRPr="006161C0">
        <w:t>Additional configuration information indicating NA resources on a per-child IAB node link basis is provided to an IAB DU.</w:t>
      </w:r>
    </w:p>
    <w:p w14:paraId="5F28B7FB" w14:textId="77777777" w:rsidR="006161C0" w:rsidRPr="006161C0" w:rsidRDefault="006161C0" w:rsidP="006161C0">
      <w:pPr>
        <w:rPr>
          <w:rFonts w:ascii="Arial" w:hAnsi="Arial"/>
          <w:lang w:val="en-US"/>
        </w:rPr>
      </w:pPr>
    </w:p>
    <w:p w14:paraId="75BDBD1B" w14:textId="77777777" w:rsidR="00773272" w:rsidRPr="00773272" w:rsidRDefault="00773272" w:rsidP="00773272">
      <w:pPr>
        <w:rPr>
          <w:rFonts w:ascii="Times New Roman" w:hAnsi="Times New Roman"/>
          <w:szCs w:val="20"/>
          <w:lang w:val="en-US"/>
        </w:rPr>
      </w:pPr>
      <w:r w:rsidRPr="00773272">
        <w:rPr>
          <w:rFonts w:ascii="Times New Roman" w:hAnsi="Times New Roman"/>
          <w:szCs w:val="20"/>
          <w:highlight w:val="green"/>
          <w:lang w:val="en-US"/>
        </w:rPr>
        <w:t>Agreements</w:t>
      </w:r>
      <w:r w:rsidRPr="00773272">
        <w:rPr>
          <w:rFonts w:ascii="Times New Roman" w:hAnsi="Times New Roman"/>
          <w:szCs w:val="20"/>
          <w:lang w:val="en-US"/>
        </w:rPr>
        <w:t>:</w:t>
      </w:r>
    </w:p>
    <w:p w14:paraId="0B0CA188" w14:textId="77777777" w:rsidR="00773272" w:rsidRPr="00773272" w:rsidRDefault="00773272" w:rsidP="00773272">
      <w:pPr>
        <w:rPr>
          <w:rFonts w:ascii="Times New Roman" w:hAnsi="Times New Roman"/>
          <w:szCs w:val="20"/>
          <w:lang w:val="en-US" w:eastAsia="zh-CN"/>
        </w:rPr>
      </w:pPr>
      <w:r w:rsidRPr="00773272">
        <w:rPr>
          <w:rFonts w:ascii="Times New Roman" w:hAnsi="Times New Roman"/>
          <w:szCs w:val="20"/>
          <w:lang w:eastAsia="zh-CN"/>
        </w:rPr>
        <w:t>Dynamic indication of UL-Flexible-DL (intended to dynamically update the flexible symbols) is supported for IAB-node MTs</w:t>
      </w:r>
    </w:p>
    <w:p w14:paraId="7E9DA775" w14:textId="3C7EBA2D" w:rsidR="00773272" w:rsidRPr="00773272" w:rsidRDefault="00773272" w:rsidP="00670A7A">
      <w:pPr>
        <w:pStyle w:val="ListParagraph"/>
        <w:numPr>
          <w:ilvl w:val="0"/>
          <w:numId w:val="61"/>
        </w:numPr>
      </w:pPr>
      <w:r w:rsidRPr="00773272">
        <w:rPr>
          <w:lang w:eastAsia="zh-CN"/>
        </w:rPr>
        <w:t>The dynamic indication of slot formats of UL-Flexible-DL should use DCI format 2_0 and reserved entries in Table 11.1.1-1 in 38.213.</w:t>
      </w:r>
    </w:p>
    <w:p w14:paraId="012E3788" w14:textId="2EA58456" w:rsidR="00773272" w:rsidRPr="00773272" w:rsidRDefault="00773272" w:rsidP="00773272">
      <w:pPr>
        <w:rPr>
          <w:rFonts w:ascii="Times New Roman" w:eastAsia="Times New Roman" w:hAnsi="Times New Roman"/>
          <w:lang w:val="en-US"/>
        </w:rPr>
      </w:pPr>
      <w:r w:rsidRPr="00773272">
        <w:rPr>
          <w:rFonts w:ascii="Times New Roman" w:eastAsia="Times New Roman" w:hAnsi="Times New Roman"/>
          <w:highlight w:val="green"/>
          <w:lang w:val="en-US"/>
        </w:rPr>
        <w:t>Agreement</w:t>
      </w:r>
      <w:r w:rsidRPr="00773272">
        <w:rPr>
          <w:rFonts w:ascii="Times New Roman" w:eastAsia="Times New Roman" w:hAnsi="Times New Roman"/>
          <w:lang w:val="en-US"/>
        </w:rPr>
        <w:t>:</w:t>
      </w:r>
    </w:p>
    <w:p w14:paraId="651511FA" w14:textId="77777777" w:rsidR="00773272" w:rsidRPr="006161C0" w:rsidRDefault="00773272" w:rsidP="006161C0">
      <w:pPr>
        <w:pStyle w:val="ListParagraph"/>
        <w:numPr>
          <w:ilvl w:val="0"/>
          <w:numId w:val="61"/>
        </w:numPr>
        <w:rPr>
          <w:rFonts w:eastAsia="Times New Roman"/>
          <w:lang w:val="en-US"/>
        </w:rPr>
      </w:pPr>
      <w:r w:rsidRPr="006161C0">
        <w:rPr>
          <w:rFonts w:eastAsia="Times New Roman"/>
          <w:lang w:val="en-US"/>
        </w:rPr>
        <w:t>H/S/NA attributes for the per-cell DU resource configuration are explicitly indicated per-resource type (D/U/F) in each slot.</w:t>
      </w:r>
    </w:p>
    <w:p w14:paraId="1FB25EB5" w14:textId="2360155A" w:rsidR="00773272" w:rsidRDefault="00773272" w:rsidP="00B579D7">
      <w:pPr>
        <w:rPr>
          <w:lang w:val="en-US"/>
        </w:rPr>
      </w:pPr>
    </w:p>
    <w:p w14:paraId="381FE69A" w14:textId="209F918A" w:rsidR="008B06FF" w:rsidRPr="008B06FF" w:rsidRDefault="008B06FF" w:rsidP="00B579D7">
      <w:pPr>
        <w:rPr>
          <w:b/>
          <w:lang w:val="en-US"/>
        </w:rPr>
      </w:pPr>
      <w:r w:rsidRPr="008B06FF">
        <w:rPr>
          <w:b/>
          <w:lang w:val="en-US"/>
        </w:rPr>
        <w:t>Tuesday session</w:t>
      </w:r>
    </w:p>
    <w:p w14:paraId="249F0CAA" w14:textId="2F6179F6" w:rsidR="008B06FF" w:rsidRPr="008B06FF" w:rsidRDefault="0097273D" w:rsidP="008B06FF">
      <w:pPr>
        <w:rPr>
          <w:b/>
          <w:lang w:val="en-US"/>
        </w:rPr>
      </w:pPr>
      <w:hyperlink r:id="rId822" w:history="1">
        <w:r w:rsidR="00956756">
          <w:rPr>
            <w:rStyle w:val="Hyperlink"/>
            <w:b/>
            <w:lang w:val="en-US"/>
          </w:rPr>
          <w:t>R1-1911478</w:t>
        </w:r>
      </w:hyperlink>
      <w:r w:rsidR="008B06FF" w:rsidRPr="008B06FF">
        <w:rPr>
          <w:b/>
          <w:lang w:val="en-US"/>
        </w:rPr>
        <w:tab/>
        <w:t>Summary#2 of 7.2.3.2 – Mechanisms for resource multiplexing among backhaul and access links</w:t>
      </w:r>
      <w:r w:rsidR="008B06FF" w:rsidRPr="008B06FF">
        <w:rPr>
          <w:b/>
          <w:lang w:val="en-US"/>
        </w:rPr>
        <w:tab/>
        <w:t>Qualcomm</w:t>
      </w:r>
    </w:p>
    <w:p w14:paraId="7962B229" w14:textId="77777777" w:rsidR="008B06FF" w:rsidRDefault="008B06FF" w:rsidP="008B06FF">
      <w:pPr>
        <w:rPr>
          <w:lang w:eastAsia="x-none"/>
        </w:rPr>
      </w:pPr>
      <w:r w:rsidRPr="006A542F">
        <w:rPr>
          <w:b/>
          <w:szCs w:val="20"/>
        </w:rPr>
        <w:t xml:space="preserve">Decision: </w:t>
      </w:r>
      <w:r w:rsidRPr="006A542F">
        <w:rPr>
          <w:szCs w:val="20"/>
        </w:rPr>
        <w:t>The document is noted.</w:t>
      </w:r>
    </w:p>
    <w:p w14:paraId="65F5AA6E" w14:textId="1C982C55" w:rsidR="008B06FF" w:rsidRPr="008B06FF" w:rsidRDefault="008B06FF" w:rsidP="008B06FF"/>
    <w:p w14:paraId="2268C372" w14:textId="167D9997" w:rsidR="00F93B05" w:rsidRPr="006161C0" w:rsidRDefault="00F93B05" w:rsidP="00F93B05">
      <w:pPr>
        <w:rPr>
          <w:lang w:val="en-US"/>
        </w:rPr>
      </w:pPr>
      <w:r w:rsidRPr="006161C0">
        <w:rPr>
          <w:lang w:val="en-US"/>
        </w:rPr>
        <w:t>Proposal:</w:t>
      </w:r>
    </w:p>
    <w:p w14:paraId="281EA117" w14:textId="77777777" w:rsidR="00F93B05" w:rsidRPr="00A730E4" w:rsidRDefault="00F93B05" w:rsidP="00F93B05">
      <w:pPr>
        <w:rPr>
          <w:lang w:val="en-US"/>
        </w:rPr>
      </w:pPr>
      <w:r w:rsidRPr="006161C0">
        <w:rPr>
          <w:lang w:val="en-US"/>
        </w:rPr>
        <w:t>The IAB node should be able to report its multiplexing capability (TDM, no TDM constraint) for any {MT CC, DU cell} pair which is made available to the donor CU and the parent node.</w:t>
      </w:r>
    </w:p>
    <w:p w14:paraId="14E981B6" w14:textId="39617E4C" w:rsidR="008B06FF" w:rsidRDefault="008B06FF" w:rsidP="008B06FF">
      <w:pPr>
        <w:rPr>
          <w:lang w:val="en-US"/>
        </w:rPr>
      </w:pPr>
    </w:p>
    <w:p w14:paraId="6C3709BD" w14:textId="60D55399" w:rsidR="00F93B05" w:rsidRPr="00E83FE9" w:rsidRDefault="00E83FE9" w:rsidP="008B06FF">
      <w:pPr>
        <w:rPr>
          <w:b/>
          <w:lang w:val="en-US"/>
        </w:rPr>
      </w:pPr>
      <w:r w:rsidRPr="00E83FE9">
        <w:rPr>
          <w:b/>
          <w:lang w:val="en-US"/>
        </w:rPr>
        <w:t>Wednesday session</w:t>
      </w:r>
    </w:p>
    <w:p w14:paraId="72F50B44" w14:textId="6ECF8F46" w:rsidR="00E83FE9" w:rsidRPr="00E83FE9" w:rsidRDefault="0097273D" w:rsidP="00E83FE9">
      <w:pPr>
        <w:rPr>
          <w:b/>
          <w:lang w:val="en-US"/>
        </w:rPr>
      </w:pPr>
      <w:hyperlink r:id="rId823" w:history="1">
        <w:r w:rsidR="00956756">
          <w:rPr>
            <w:rStyle w:val="Hyperlink"/>
            <w:b/>
            <w:lang w:val="en-US"/>
          </w:rPr>
          <w:t>R1-1911535</w:t>
        </w:r>
      </w:hyperlink>
      <w:r w:rsidR="00E83FE9" w:rsidRPr="00E83FE9">
        <w:rPr>
          <w:b/>
          <w:lang w:val="en-US"/>
        </w:rPr>
        <w:tab/>
        <w:t>Summary#3 of 7.2.3.2 – Mechanisms for resource multiplexing among backhaul and access links</w:t>
      </w:r>
      <w:r w:rsidR="00E83FE9" w:rsidRPr="00E83FE9">
        <w:rPr>
          <w:b/>
          <w:lang w:val="en-US"/>
        </w:rPr>
        <w:tab/>
        <w:t>Qualcomm</w:t>
      </w:r>
    </w:p>
    <w:p w14:paraId="05EDA943" w14:textId="77777777" w:rsidR="00E83FE9" w:rsidRDefault="00E83FE9" w:rsidP="00E83FE9">
      <w:pPr>
        <w:rPr>
          <w:lang w:eastAsia="x-none"/>
        </w:rPr>
      </w:pPr>
      <w:r w:rsidRPr="006A542F">
        <w:rPr>
          <w:b/>
          <w:szCs w:val="20"/>
        </w:rPr>
        <w:t xml:space="preserve">Decision: </w:t>
      </w:r>
      <w:r w:rsidRPr="006A542F">
        <w:rPr>
          <w:szCs w:val="20"/>
        </w:rPr>
        <w:t>The document is noted.</w:t>
      </w:r>
    </w:p>
    <w:p w14:paraId="7F0955FB" w14:textId="243479E4" w:rsidR="00E83FE9" w:rsidRPr="00833091" w:rsidRDefault="00E83FE9" w:rsidP="00833091">
      <w:pPr>
        <w:rPr>
          <w:rFonts w:ascii="Times New Roman" w:hAnsi="Times New Roman"/>
          <w:szCs w:val="20"/>
        </w:rPr>
      </w:pPr>
    </w:p>
    <w:p w14:paraId="00396BF3" w14:textId="77777777" w:rsidR="00833091" w:rsidRPr="00833091" w:rsidRDefault="00833091" w:rsidP="00833091">
      <w:pPr>
        <w:pStyle w:val="maintext"/>
        <w:spacing w:before="0" w:after="0"/>
        <w:ind w:firstLineChars="0" w:firstLine="0"/>
        <w:jc w:val="left"/>
        <w:rPr>
          <w:rFonts w:eastAsia="Times New Roman" w:cs="Times New Roman"/>
          <w:b/>
          <w:bCs/>
          <w:lang w:val="en-US" w:eastAsia="en-US"/>
        </w:rPr>
      </w:pPr>
      <w:r w:rsidRPr="00833091">
        <w:rPr>
          <w:rFonts w:eastAsia="Times New Roman" w:cs="Times New Roman"/>
          <w:highlight w:val="green"/>
          <w:lang w:val="en-US" w:eastAsia="en-US"/>
        </w:rPr>
        <w:t>Agreements</w:t>
      </w:r>
      <w:r w:rsidRPr="00833091">
        <w:rPr>
          <w:rFonts w:eastAsia="Times New Roman" w:cs="Times New Roman"/>
          <w:b/>
          <w:bCs/>
          <w:lang w:val="en-US" w:eastAsia="en-US"/>
        </w:rPr>
        <w:t>:</w:t>
      </w:r>
    </w:p>
    <w:p w14:paraId="35EF0AC4" w14:textId="77777777" w:rsidR="00833091" w:rsidRPr="00833091" w:rsidRDefault="00833091" w:rsidP="00833091">
      <w:pPr>
        <w:pStyle w:val="maintext"/>
        <w:spacing w:before="0" w:after="0"/>
        <w:ind w:firstLineChars="0" w:firstLine="0"/>
        <w:jc w:val="left"/>
        <w:rPr>
          <w:rFonts w:eastAsia="Times New Roman" w:cs="Times New Roman"/>
          <w:lang w:val="en-US" w:eastAsia="en-US"/>
        </w:rPr>
      </w:pPr>
      <w:r w:rsidRPr="00833091">
        <w:rPr>
          <w:rFonts w:eastAsia="Times New Roman" w:cs="Times New Roman"/>
          <w:lang w:val="en-US" w:eastAsia="en-US"/>
        </w:rPr>
        <w:t>The donor CU and the parent node can be made aware of the multiplexing capability between MT and DU (TDM required, TDM not required) of an IAB node to for any {MT CC, DU cell} pair.</w:t>
      </w:r>
    </w:p>
    <w:p w14:paraId="2E7CD19B" w14:textId="77777777" w:rsidR="00833091" w:rsidRPr="00833091" w:rsidRDefault="00833091" w:rsidP="006A43C0">
      <w:pPr>
        <w:pStyle w:val="maintext"/>
        <w:numPr>
          <w:ilvl w:val="0"/>
          <w:numId w:val="99"/>
        </w:numPr>
        <w:spacing w:before="0" w:after="0"/>
        <w:ind w:firstLineChars="0"/>
        <w:jc w:val="left"/>
        <w:rPr>
          <w:rFonts w:eastAsia="Times New Roman" w:cs="Times New Roman"/>
          <w:lang w:val="en-US" w:eastAsia="en-US"/>
        </w:rPr>
      </w:pPr>
      <w:r w:rsidRPr="00833091">
        <w:rPr>
          <w:rFonts w:eastAsia="Times New Roman" w:cs="Times New Roman"/>
          <w:lang w:val="en-US" w:eastAsia="en-US"/>
        </w:rPr>
        <w:t>Signaling details up to RAN2/RAN3.</w:t>
      </w:r>
    </w:p>
    <w:p w14:paraId="284BCEFB" w14:textId="77777777" w:rsidR="00833091" w:rsidRDefault="00833091" w:rsidP="00833091">
      <w:pPr>
        <w:pStyle w:val="maintext"/>
        <w:spacing w:before="0" w:after="0"/>
        <w:ind w:firstLineChars="0" w:firstLine="0"/>
        <w:jc w:val="left"/>
        <w:rPr>
          <w:rFonts w:eastAsia="Times New Roman" w:cs="Times New Roman"/>
          <w:highlight w:val="yellow"/>
          <w:lang w:val="en-US" w:eastAsia="en-US"/>
        </w:rPr>
      </w:pPr>
    </w:p>
    <w:p w14:paraId="0581E55A" w14:textId="3DEF819A" w:rsidR="00833091" w:rsidRPr="00354017" w:rsidRDefault="00833091" w:rsidP="00833091">
      <w:pPr>
        <w:pStyle w:val="maintext"/>
        <w:spacing w:before="0" w:after="0"/>
        <w:ind w:firstLineChars="0" w:firstLine="0"/>
        <w:jc w:val="left"/>
        <w:rPr>
          <w:rFonts w:eastAsia="Times New Roman" w:cs="Times New Roman"/>
          <w:lang w:val="en-US" w:eastAsia="en-US"/>
        </w:rPr>
      </w:pPr>
      <w:r w:rsidRPr="00354017">
        <w:rPr>
          <w:rFonts w:eastAsia="Times New Roman" w:cs="Times New Roman"/>
          <w:lang w:val="en-US" w:eastAsia="en-US"/>
        </w:rPr>
        <w:t>Proposals:</w:t>
      </w:r>
    </w:p>
    <w:p w14:paraId="63487074" w14:textId="77777777" w:rsidR="00833091" w:rsidRPr="00354017" w:rsidRDefault="00833091" w:rsidP="00833091">
      <w:pPr>
        <w:rPr>
          <w:rFonts w:ascii="Times New Roman" w:eastAsia="Calibri" w:hAnsi="Times New Roman"/>
          <w:szCs w:val="20"/>
        </w:rPr>
      </w:pPr>
      <w:r w:rsidRPr="00354017">
        <w:rPr>
          <w:rFonts w:ascii="Times New Roman" w:eastAsia="Calibri" w:hAnsi="Times New Roman"/>
          <w:szCs w:val="20"/>
        </w:rPr>
        <w:t>The explicit indication of DU-IA is provided using the DCI Format 2_0 framework.</w:t>
      </w:r>
    </w:p>
    <w:p w14:paraId="6D0F0C45" w14:textId="77777777" w:rsidR="00833091" w:rsidRPr="00354017" w:rsidRDefault="00833091" w:rsidP="006A43C0">
      <w:pPr>
        <w:pStyle w:val="ListParagraph"/>
        <w:numPr>
          <w:ilvl w:val="0"/>
          <w:numId w:val="100"/>
        </w:numPr>
        <w:overflowPunct/>
        <w:autoSpaceDE/>
        <w:autoSpaceDN/>
        <w:adjustRightInd/>
        <w:spacing w:after="0"/>
        <w:jc w:val="both"/>
        <w:textAlignment w:val="auto"/>
        <w:rPr>
          <w:rFonts w:eastAsia="Calibri"/>
        </w:rPr>
      </w:pPr>
      <w:r w:rsidRPr="00354017">
        <w:rPr>
          <w:rFonts w:eastAsia="Calibri"/>
        </w:rPr>
        <w:t xml:space="preserve">FFS the following alternatives (to be down-selected): </w:t>
      </w:r>
    </w:p>
    <w:p w14:paraId="7556B61D"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1:  Reuse existing DCI Format 2_0, select current and, possibly, some reserved entries in Table 11.1.1-1 in 38.213 to indicate DU-IA</w:t>
      </w:r>
    </w:p>
    <w:p w14:paraId="1A956AE7"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2:  Reuse existing DCI Format 2_0, select reserved entries of Table 11.1.1-1 in 38.213 to indicate DU-IA</w:t>
      </w:r>
    </w:p>
    <w:p w14:paraId="7132D6D6"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3:  New DCI Format, define new table in 38.213 with entry(ies) to indicate DU-IA</w:t>
      </w:r>
    </w:p>
    <w:p w14:paraId="466B5391" w14:textId="77777777" w:rsidR="00833091" w:rsidRDefault="00833091" w:rsidP="00FE353A">
      <w:pPr>
        <w:rPr>
          <w:highlight w:val="green"/>
        </w:rPr>
      </w:pPr>
    </w:p>
    <w:p w14:paraId="4668D56A" w14:textId="7F504B72" w:rsidR="00833091" w:rsidRPr="00833091" w:rsidRDefault="00833091" w:rsidP="00FE353A">
      <w:r w:rsidRPr="00833091">
        <w:rPr>
          <w:highlight w:val="green"/>
        </w:rPr>
        <w:t>Agreements</w:t>
      </w:r>
      <w:r w:rsidRPr="00833091">
        <w:t>:</w:t>
      </w:r>
    </w:p>
    <w:p w14:paraId="3ED01F25" w14:textId="77777777" w:rsidR="00833091" w:rsidRPr="00833091" w:rsidRDefault="00833091" w:rsidP="00FE353A">
      <w:pPr>
        <w:rPr>
          <w:rFonts w:eastAsia="Calibri"/>
        </w:rPr>
      </w:pPr>
      <w:r w:rsidRPr="00833091">
        <w:rPr>
          <w:rFonts w:eastAsia="Calibri"/>
        </w:rPr>
        <w:t>The behavior for conflict resolution as defined in RAN1 #96bis applies in general and it is not an exception for when the MT is configured with cell specific signals/channels.</w:t>
      </w:r>
    </w:p>
    <w:p w14:paraId="5147ADE6" w14:textId="77777777" w:rsidR="00833091" w:rsidRPr="00833091" w:rsidRDefault="00833091" w:rsidP="00FE353A"/>
    <w:p w14:paraId="45E73A21" w14:textId="77777777" w:rsidR="00833091" w:rsidRPr="00E27CFF" w:rsidRDefault="00833091" w:rsidP="00FE353A">
      <w:r w:rsidRPr="00E27CFF">
        <w:t>Proposals:</w:t>
      </w:r>
    </w:p>
    <w:p w14:paraId="52ADDB34" w14:textId="77777777" w:rsidR="00833091" w:rsidRPr="00E27CFF" w:rsidRDefault="00833091" w:rsidP="00FE353A">
      <w:pPr>
        <w:pStyle w:val="ListParagraph"/>
        <w:numPr>
          <w:ilvl w:val="0"/>
          <w:numId w:val="61"/>
        </w:numPr>
        <w:rPr>
          <w:lang w:val="en-US"/>
        </w:rPr>
      </w:pPr>
      <w:r w:rsidRPr="00E27CFF">
        <w:rPr>
          <w:lang w:val="en-US"/>
        </w:rPr>
        <w:t>An IAB node can request, from a child IAB node, the number of symbols Ng the child IAB node would like the parent not to use at the edge (beginning or end) of a slot when there is a transition between child MT and child DU</w:t>
      </w:r>
    </w:p>
    <w:p w14:paraId="72BF4436" w14:textId="77777777" w:rsidR="00833091" w:rsidRPr="00E27CFF" w:rsidRDefault="00833091" w:rsidP="00FE353A">
      <w:pPr>
        <w:pStyle w:val="ListParagraph"/>
        <w:numPr>
          <w:ilvl w:val="1"/>
          <w:numId w:val="61"/>
        </w:numPr>
        <w:rPr>
          <w:lang w:val="en-US"/>
        </w:rPr>
      </w:pPr>
      <w:r w:rsidRPr="00E27CFF">
        <w:rPr>
          <w:lang w:val="en-US"/>
        </w:rPr>
        <w:t>Ng can be provided for each of the 4 possible transitions with potential overlap:</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1260"/>
      </w:tblGrid>
      <w:tr w:rsidR="00833091" w:rsidRPr="00E27CFF" w14:paraId="27E3B054" w14:textId="77777777" w:rsidTr="006161C0">
        <w:trPr>
          <w:jc w:val="center"/>
        </w:trPr>
        <w:tc>
          <w:tcPr>
            <w:tcW w:w="1435" w:type="dxa"/>
            <w:tcBorders>
              <w:top w:val="single" w:sz="12" w:space="0" w:color="auto"/>
              <w:left w:val="single" w:sz="12" w:space="0" w:color="auto"/>
              <w:bottom w:val="single" w:sz="6" w:space="0" w:color="auto"/>
              <w:right w:val="single" w:sz="6" w:space="0" w:color="auto"/>
            </w:tcBorders>
            <w:shd w:val="clear" w:color="auto" w:fill="auto"/>
            <w:vAlign w:val="center"/>
          </w:tcPr>
          <w:p w14:paraId="2EA8C228"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MT to DU</w:t>
            </w:r>
          </w:p>
        </w:tc>
        <w:tc>
          <w:tcPr>
            <w:tcW w:w="990" w:type="dxa"/>
            <w:tcBorders>
              <w:top w:val="single" w:sz="12" w:space="0" w:color="auto"/>
              <w:left w:val="single" w:sz="6" w:space="0" w:color="auto"/>
              <w:bottom w:val="single" w:sz="6" w:space="0" w:color="auto"/>
              <w:right w:val="single" w:sz="6" w:space="0" w:color="auto"/>
            </w:tcBorders>
            <w:shd w:val="clear" w:color="auto" w:fill="auto"/>
            <w:vAlign w:val="center"/>
          </w:tcPr>
          <w:p w14:paraId="1B2D39CC"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DL Tx</w:t>
            </w:r>
          </w:p>
        </w:tc>
        <w:tc>
          <w:tcPr>
            <w:tcW w:w="1260" w:type="dxa"/>
            <w:tcBorders>
              <w:top w:val="single" w:sz="12" w:space="0" w:color="auto"/>
              <w:left w:val="single" w:sz="6" w:space="0" w:color="auto"/>
              <w:bottom w:val="single" w:sz="6" w:space="0" w:color="auto"/>
              <w:right w:val="single" w:sz="12" w:space="0" w:color="auto"/>
            </w:tcBorders>
            <w:shd w:val="clear" w:color="auto" w:fill="auto"/>
            <w:vAlign w:val="center"/>
          </w:tcPr>
          <w:p w14:paraId="310F029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Rx</w:t>
            </w:r>
          </w:p>
        </w:tc>
      </w:tr>
      <w:tr w:rsidR="00833091" w:rsidRPr="00E27CFF" w14:paraId="72F21102" w14:textId="77777777" w:rsidTr="006161C0">
        <w:trPr>
          <w:jc w:val="center"/>
        </w:trPr>
        <w:tc>
          <w:tcPr>
            <w:tcW w:w="1435" w:type="dxa"/>
            <w:tcBorders>
              <w:top w:val="single" w:sz="6" w:space="0" w:color="auto"/>
              <w:left w:val="single" w:sz="12" w:space="0" w:color="auto"/>
              <w:bottom w:val="single" w:sz="6" w:space="0" w:color="auto"/>
              <w:right w:val="single" w:sz="6" w:space="0" w:color="auto"/>
            </w:tcBorders>
            <w:shd w:val="clear" w:color="auto" w:fill="auto"/>
            <w:vAlign w:val="center"/>
          </w:tcPr>
          <w:p w14:paraId="64F04CF2"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DL Rx</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1C4D639"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c>
          <w:tcPr>
            <w:tcW w:w="1260" w:type="dxa"/>
            <w:tcBorders>
              <w:top w:val="single" w:sz="6" w:space="0" w:color="auto"/>
              <w:left w:val="single" w:sz="6" w:space="0" w:color="auto"/>
              <w:bottom w:val="single" w:sz="6" w:space="0" w:color="auto"/>
              <w:right w:val="single" w:sz="12" w:space="0" w:color="auto"/>
            </w:tcBorders>
            <w:shd w:val="clear" w:color="auto" w:fill="auto"/>
          </w:tcPr>
          <w:p w14:paraId="275B41A5"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r w:rsidR="00833091" w:rsidRPr="00E27CFF" w14:paraId="697D5946" w14:textId="77777777" w:rsidTr="006161C0">
        <w:trPr>
          <w:jc w:val="center"/>
        </w:trPr>
        <w:tc>
          <w:tcPr>
            <w:tcW w:w="1435" w:type="dxa"/>
            <w:tcBorders>
              <w:top w:val="single" w:sz="12" w:space="0" w:color="auto"/>
              <w:left w:val="single" w:sz="12" w:space="0" w:color="auto"/>
              <w:bottom w:val="single" w:sz="6" w:space="0" w:color="auto"/>
              <w:right w:val="single" w:sz="6" w:space="0" w:color="auto"/>
            </w:tcBorders>
            <w:shd w:val="clear" w:color="auto" w:fill="auto"/>
            <w:vAlign w:val="center"/>
          </w:tcPr>
          <w:p w14:paraId="4B837129"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DU to MT</w:t>
            </w:r>
          </w:p>
        </w:tc>
        <w:tc>
          <w:tcPr>
            <w:tcW w:w="2250" w:type="dxa"/>
            <w:gridSpan w:val="2"/>
            <w:tcBorders>
              <w:top w:val="single" w:sz="12" w:space="0" w:color="auto"/>
              <w:left w:val="single" w:sz="6" w:space="0" w:color="auto"/>
              <w:bottom w:val="single" w:sz="6" w:space="0" w:color="auto"/>
              <w:right w:val="single" w:sz="12" w:space="0" w:color="auto"/>
            </w:tcBorders>
            <w:shd w:val="clear" w:color="auto" w:fill="auto"/>
            <w:vAlign w:val="center"/>
          </w:tcPr>
          <w:p w14:paraId="0C99206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Tx</w:t>
            </w:r>
          </w:p>
        </w:tc>
      </w:tr>
      <w:tr w:rsidR="00833091" w:rsidRPr="00E27CFF" w14:paraId="17E7B907" w14:textId="77777777" w:rsidTr="006161C0">
        <w:trPr>
          <w:jc w:val="center"/>
        </w:trPr>
        <w:tc>
          <w:tcPr>
            <w:tcW w:w="1435" w:type="dxa"/>
            <w:tcBorders>
              <w:top w:val="single" w:sz="6" w:space="0" w:color="auto"/>
              <w:left w:val="single" w:sz="12" w:space="0" w:color="auto"/>
              <w:bottom w:val="single" w:sz="6" w:space="0" w:color="auto"/>
              <w:right w:val="single" w:sz="6" w:space="0" w:color="auto"/>
            </w:tcBorders>
            <w:shd w:val="clear" w:color="auto" w:fill="auto"/>
            <w:vAlign w:val="center"/>
          </w:tcPr>
          <w:p w14:paraId="08D6B94F"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lastRenderedPageBreak/>
              <w:t>DL Tx</w:t>
            </w:r>
          </w:p>
        </w:tc>
        <w:tc>
          <w:tcPr>
            <w:tcW w:w="2250" w:type="dxa"/>
            <w:gridSpan w:val="2"/>
            <w:tcBorders>
              <w:top w:val="single" w:sz="6" w:space="0" w:color="auto"/>
              <w:left w:val="single" w:sz="6" w:space="0" w:color="auto"/>
              <w:bottom w:val="single" w:sz="6" w:space="0" w:color="auto"/>
              <w:right w:val="single" w:sz="12" w:space="0" w:color="auto"/>
            </w:tcBorders>
            <w:shd w:val="clear" w:color="auto" w:fill="auto"/>
          </w:tcPr>
          <w:p w14:paraId="308FCE3D"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r w:rsidR="00833091" w:rsidRPr="00E27CFF" w14:paraId="0403969C" w14:textId="77777777" w:rsidTr="006161C0">
        <w:trPr>
          <w:jc w:val="center"/>
        </w:trPr>
        <w:tc>
          <w:tcPr>
            <w:tcW w:w="1435" w:type="dxa"/>
            <w:tcBorders>
              <w:top w:val="single" w:sz="6" w:space="0" w:color="auto"/>
              <w:left w:val="single" w:sz="12" w:space="0" w:color="auto"/>
              <w:bottom w:val="single" w:sz="12" w:space="0" w:color="auto"/>
              <w:right w:val="single" w:sz="6" w:space="0" w:color="auto"/>
            </w:tcBorders>
            <w:shd w:val="clear" w:color="auto" w:fill="auto"/>
            <w:vAlign w:val="center"/>
          </w:tcPr>
          <w:p w14:paraId="2FB2043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Rx</w:t>
            </w:r>
          </w:p>
        </w:tc>
        <w:tc>
          <w:tcPr>
            <w:tcW w:w="2250" w:type="dxa"/>
            <w:gridSpan w:val="2"/>
            <w:tcBorders>
              <w:top w:val="single" w:sz="6" w:space="0" w:color="auto"/>
              <w:left w:val="single" w:sz="6" w:space="0" w:color="auto"/>
              <w:bottom w:val="single" w:sz="12" w:space="0" w:color="auto"/>
              <w:right w:val="single" w:sz="12" w:space="0" w:color="auto"/>
            </w:tcBorders>
            <w:shd w:val="clear" w:color="auto" w:fill="auto"/>
          </w:tcPr>
          <w:p w14:paraId="5B59183C"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bl>
    <w:p w14:paraId="39D390C5" w14:textId="6EB998EC" w:rsidR="00FE353A" w:rsidRPr="00E27CFF" w:rsidRDefault="00FE353A" w:rsidP="00FE353A">
      <w:pPr>
        <w:pStyle w:val="ListParagraph"/>
        <w:numPr>
          <w:ilvl w:val="1"/>
          <w:numId w:val="61"/>
        </w:numPr>
        <w:rPr>
          <w:lang w:val="en-US"/>
        </w:rPr>
      </w:pPr>
      <w:r w:rsidRPr="00E27CFF">
        <w:rPr>
          <w:lang w:val="en-US"/>
        </w:rPr>
        <w:t>If Ng is not provided it is assumed to be 0</w:t>
      </w:r>
    </w:p>
    <w:p w14:paraId="06DD22B1" w14:textId="77777777" w:rsidR="00833091" w:rsidRPr="00833091" w:rsidRDefault="00833091" w:rsidP="00FE353A">
      <w:pPr>
        <w:rPr>
          <w:lang w:val="en-US"/>
        </w:rPr>
      </w:pPr>
    </w:p>
    <w:p w14:paraId="0C34F57A" w14:textId="6AA445EC" w:rsidR="00E83FE9" w:rsidRPr="00FE353A" w:rsidRDefault="000C486E" w:rsidP="00833091">
      <w:pPr>
        <w:rPr>
          <w:rFonts w:ascii="Times New Roman" w:hAnsi="Times New Roman"/>
          <w:b/>
          <w:szCs w:val="20"/>
          <w:lang w:val="en-US"/>
        </w:rPr>
      </w:pPr>
      <w:r w:rsidRPr="00FE353A">
        <w:rPr>
          <w:rFonts w:ascii="Times New Roman" w:hAnsi="Times New Roman"/>
          <w:b/>
          <w:szCs w:val="20"/>
          <w:lang w:val="en-US"/>
        </w:rPr>
        <w:t>Thursday session</w:t>
      </w:r>
    </w:p>
    <w:p w14:paraId="3B1B5191" w14:textId="30B1795E" w:rsidR="000C486E" w:rsidRPr="00FE353A" w:rsidRDefault="0097273D" w:rsidP="000C486E">
      <w:pPr>
        <w:rPr>
          <w:rFonts w:ascii="Times New Roman" w:hAnsi="Times New Roman"/>
          <w:b/>
          <w:szCs w:val="20"/>
          <w:lang w:val="en-US"/>
        </w:rPr>
      </w:pPr>
      <w:hyperlink r:id="rId824" w:history="1">
        <w:r w:rsidR="00956756">
          <w:rPr>
            <w:rStyle w:val="Hyperlink"/>
            <w:rFonts w:ascii="Times New Roman" w:hAnsi="Times New Roman"/>
            <w:b/>
            <w:szCs w:val="20"/>
            <w:lang w:val="en-US"/>
          </w:rPr>
          <w:t>R1-1911597</w:t>
        </w:r>
      </w:hyperlink>
      <w:r w:rsidR="000C486E" w:rsidRPr="00FE353A">
        <w:rPr>
          <w:rFonts w:ascii="Times New Roman" w:hAnsi="Times New Roman"/>
          <w:b/>
          <w:szCs w:val="20"/>
          <w:lang w:val="en-US"/>
        </w:rPr>
        <w:tab/>
        <w:t>Summary#4 of 7.2.3.2 – Mechanisms for resource multiplexing among backhaul and access links</w:t>
      </w:r>
      <w:r w:rsidR="000C486E" w:rsidRPr="00FE353A">
        <w:rPr>
          <w:rFonts w:ascii="Times New Roman" w:hAnsi="Times New Roman"/>
          <w:b/>
          <w:szCs w:val="20"/>
          <w:lang w:val="en-US"/>
        </w:rPr>
        <w:tab/>
        <w:t>Qualcomm</w:t>
      </w:r>
    </w:p>
    <w:p w14:paraId="319D734A" w14:textId="77777777" w:rsidR="00DA4EB8" w:rsidRDefault="00DA4EB8" w:rsidP="00DA4EB8">
      <w:pPr>
        <w:rPr>
          <w:lang w:eastAsia="x-none"/>
        </w:rPr>
      </w:pPr>
      <w:r w:rsidRPr="006A542F">
        <w:rPr>
          <w:b/>
          <w:szCs w:val="20"/>
        </w:rPr>
        <w:t xml:space="preserve">Decision: </w:t>
      </w:r>
      <w:r w:rsidRPr="006A542F">
        <w:rPr>
          <w:szCs w:val="20"/>
        </w:rPr>
        <w:t>The document is noted.</w:t>
      </w:r>
    </w:p>
    <w:p w14:paraId="0CF6AEDB" w14:textId="612C83F4" w:rsidR="000C486E" w:rsidRPr="00DA4EB8" w:rsidRDefault="000C486E" w:rsidP="00E27CFF">
      <w:pPr>
        <w:rPr>
          <w:rFonts w:ascii="Times New Roman" w:hAnsi="Times New Roman"/>
        </w:rPr>
      </w:pPr>
    </w:p>
    <w:p w14:paraId="5ACD8F83" w14:textId="77777777" w:rsidR="00E27CFF" w:rsidRPr="00E27CFF" w:rsidRDefault="00E27CFF" w:rsidP="00E27CFF">
      <w:pPr>
        <w:rPr>
          <w:rFonts w:ascii="Times New Roman" w:hAnsi="Times New Roman"/>
          <w:b/>
          <w:bCs/>
        </w:rPr>
      </w:pPr>
      <w:r w:rsidRPr="00E27CFF">
        <w:rPr>
          <w:rFonts w:ascii="Times New Roman" w:hAnsi="Times New Roman"/>
          <w:highlight w:val="green"/>
        </w:rPr>
        <w:t>Agreements</w:t>
      </w:r>
      <w:r w:rsidRPr="00E27CFF">
        <w:rPr>
          <w:rFonts w:ascii="Times New Roman" w:hAnsi="Times New Roman"/>
          <w:b/>
          <w:bCs/>
        </w:rPr>
        <w:t>:</w:t>
      </w:r>
    </w:p>
    <w:p w14:paraId="1B077134" w14:textId="77777777" w:rsidR="00E27CFF" w:rsidRPr="00E27CFF" w:rsidRDefault="00E27CFF" w:rsidP="00E27CFF">
      <w:pPr>
        <w:rPr>
          <w:lang w:val="en-US"/>
        </w:rPr>
      </w:pPr>
      <w:r w:rsidRPr="00E27CFF">
        <w:rPr>
          <w:lang w:val="en-US"/>
        </w:rPr>
        <w:t xml:space="preserve">A parent IAB node can be made aware of the number of symbols Ng the child IAB node would like the parent IAB node not to use at the edge (beginning or end) of a slot when there is a transition between child MT and child DU. </w:t>
      </w:r>
      <w:bookmarkStart w:id="171" w:name="_Hlk22168000"/>
      <w:r w:rsidRPr="00E27CFF">
        <w:rPr>
          <w:lang w:val="en-US"/>
        </w:rPr>
        <w:t>Separately or additionally, the child IAB node can be made aware of the number of guard symbols that the parent IAB node will provide.</w:t>
      </w:r>
      <w:bookmarkEnd w:id="171"/>
    </w:p>
    <w:p w14:paraId="078E9EDA" w14:textId="77777777" w:rsidR="00E27CFF" w:rsidRPr="00E27CFF" w:rsidRDefault="00E27CFF" w:rsidP="00E27CFF">
      <w:pPr>
        <w:pStyle w:val="ListParagraph"/>
        <w:numPr>
          <w:ilvl w:val="0"/>
          <w:numId w:val="61"/>
        </w:numPr>
        <w:rPr>
          <w:rFonts w:eastAsia="Times New Roman"/>
          <w:lang w:val="en-US"/>
        </w:rPr>
      </w:pPr>
      <w:r w:rsidRPr="00E27CFF">
        <w:rPr>
          <w:rFonts w:eastAsia="Times New Roman"/>
          <w:lang w:val="en-US"/>
        </w:rPr>
        <w:t>Ng can be provided for each of the [8] possible transitions with potential overlap:</w:t>
      </w:r>
    </w:p>
    <w:tbl>
      <w:tblPr>
        <w:tblW w:w="3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27CFF" w:rsidRPr="00E27CFF" w14:paraId="4BE1A461" w14:textId="77777777" w:rsidTr="006161C0">
        <w:trPr>
          <w:jc w:val="center"/>
        </w:trPr>
        <w:tc>
          <w:tcPr>
            <w:tcW w:w="1435" w:type="dxa"/>
            <w:tcBorders>
              <w:top w:val="single" w:sz="12" w:space="0" w:color="auto"/>
              <w:left w:val="single" w:sz="12" w:space="0" w:color="auto"/>
            </w:tcBorders>
            <w:shd w:val="clear" w:color="auto" w:fill="auto"/>
          </w:tcPr>
          <w:p w14:paraId="0570C533"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MT to DU</w:t>
            </w:r>
          </w:p>
        </w:tc>
        <w:tc>
          <w:tcPr>
            <w:tcW w:w="990" w:type="dxa"/>
            <w:tcBorders>
              <w:top w:val="single" w:sz="12" w:space="0" w:color="auto"/>
            </w:tcBorders>
            <w:shd w:val="clear" w:color="auto" w:fill="auto"/>
          </w:tcPr>
          <w:p w14:paraId="5249EB40"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Tx</w:t>
            </w:r>
          </w:p>
        </w:tc>
        <w:tc>
          <w:tcPr>
            <w:tcW w:w="970" w:type="dxa"/>
            <w:tcBorders>
              <w:top w:val="single" w:sz="12" w:space="0" w:color="auto"/>
              <w:right w:val="single" w:sz="12" w:space="0" w:color="auto"/>
            </w:tcBorders>
            <w:shd w:val="clear" w:color="auto" w:fill="auto"/>
          </w:tcPr>
          <w:p w14:paraId="78D2D927"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Rx</w:t>
            </w:r>
          </w:p>
        </w:tc>
      </w:tr>
      <w:tr w:rsidR="00E27CFF" w:rsidRPr="00E27CFF" w14:paraId="0B9B6E2F" w14:textId="77777777" w:rsidTr="006161C0">
        <w:trPr>
          <w:jc w:val="center"/>
        </w:trPr>
        <w:tc>
          <w:tcPr>
            <w:tcW w:w="1435" w:type="dxa"/>
            <w:tcBorders>
              <w:left w:val="single" w:sz="12" w:space="0" w:color="auto"/>
            </w:tcBorders>
            <w:shd w:val="clear" w:color="auto" w:fill="auto"/>
          </w:tcPr>
          <w:p w14:paraId="2A6BF6C7"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Rx</w:t>
            </w:r>
          </w:p>
        </w:tc>
        <w:tc>
          <w:tcPr>
            <w:tcW w:w="990" w:type="dxa"/>
            <w:shd w:val="clear" w:color="auto" w:fill="auto"/>
          </w:tcPr>
          <w:p w14:paraId="0AE70C75" w14:textId="77777777" w:rsidR="00E27CFF" w:rsidRPr="00E27CFF" w:rsidRDefault="00E27CFF" w:rsidP="00E27CFF">
            <w:pPr>
              <w:rPr>
                <w:rFonts w:ascii="Times New Roman" w:eastAsia="Times New Roman" w:hAnsi="Times New Roman"/>
                <w:lang w:val="en-US"/>
              </w:rPr>
            </w:pPr>
          </w:p>
        </w:tc>
        <w:tc>
          <w:tcPr>
            <w:tcW w:w="970" w:type="dxa"/>
            <w:tcBorders>
              <w:right w:val="single" w:sz="12" w:space="0" w:color="auto"/>
            </w:tcBorders>
            <w:shd w:val="clear" w:color="auto" w:fill="auto"/>
          </w:tcPr>
          <w:p w14:paraId="5CD5A803" w14:textId="77777777" w:rsidR="00E27CFF" w:rsidRPr="00E27CFF" w:rsidRDefault="00E27CFF" w:rsidP="00E27CFF">
            <w:pPr>
              <w:rPr>
                <w:rFonts w:ascii="Times New Roman" w:eastAsia="Times New Roman" w:hAnsi="Times New Roman"/>
                <w:lang w:val="en-US"/>
              </w:rPr>
            </w:pPr>
          </w:p>
        </w:tc>
      </w:tr>
      <w:tr w:rsidR="00E27CFF" w:rsidRPr="00E27CFF" w14:paraId="37CBEA5B" w14:textId="77777777" w:rsidTr="006161C0">
        <w:trPr>
          <w:jc w:val="center"/>
        </w:trPr>
        <w:tc>
          <w:tcPr>
            <w:tcW w:w="1435" w:type="dxa"/>
            <w:tcBorders>
              <w:left w:val="single" w:sz="12" w:space="0" w:color="auto"/>
              <w:bottom w:val="single" w:sz="12" w:space="0" w:color="auto"/>
            </w:tcBorders>
            <w:shd w:val="clear" w:color="auto" w:fill="auto"/>
          </w:tcPr>
          <w:p w14:paraId="64DEB48C"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Tx</w:t>
            </w:r>
          </w:p>
        </w:tc>
        <w:tc>
          <w:tcPr>
            <w:tcW w:w="990" w:type="dxa"/>
            <w:tcBorders>
              <w:bottom w:val="single" w:sz="12" w:space="0" w:color="auto"/>
            </w:tcBorders>
            <w:shd w:val="clear" w:color="auto" w:fill="auto"/>
          </w:tcPr>
          <w:p w14:paraId="4EC156E5" w14:textId="77777777" w:rsidR="00E27CFF" w:rsidRPr="00E27CFF" w:rsidRDefault="00E27CFF" w:rsidP="00E27CFF">
            <w:pPr>
              <w:rPr>
                <w:rFonts w:ascii="Times New Roman" w:eastAsia="Times New Roman" w:hAnsi="Times New Roman"/>
                <w:lang w:val="en-US"/>
              </w:rPr>
            </w:pPr>
          </w:p>
        </w:tc>
        <w:tc>
          <w:tcPr>
            <w:tcW w:w="970" w:type="dxa"/>
            <w:tcBorders>
              <w:bottom w:val="single" w:sz="12" w:space="0" w:color="auto"/>
              <w:right w:val="single" w:sz="12" w:space="0" w:color="auto"/>
            </w:tcBorders>
            <w:shd w:val="clear" w:color="auto" w:fill="auto"/>
          </w:tcPr>
          <w:p w14:paraId="6A2F6894" w14:textId="77777777" w:rsidR="00E27CFF" w:rsidRPr="00E27CFF" w:rsidRDefault="00E27CFF" w:rsidP="00E27CFF">
            <w:pPr>
              <w:rPr>
                <w:rFonts w:ascii="Times New Roman" w:eastAsia="Times New Roman" w:hAnsi="Times New Roman"/>
                <w:lang w:val="en-US"/>
              </w:rPr>
            </w:pPr>
          </w:p>
        </w:tc>
      </w:tr>
      <w:tr w:rsidR="00E27CFF" w:rsidRPr="00E27CFF" w14:paraId="356C7FF9" w14:textId="77777777" w:rsidTr="006161C0">
        <w:trPr>
          <w:jc w:val="center"/>
        </w:trPr>
        <w:tc>
          <w:tcPr>
            <w:tcW w:w="1435" w:type="dxa"/>
            <w:tcBorders>
              <w:top w:val="single" w:sz="12" w:space="0" w:color="auto"/>
              <w:left w:val="single" w:sz="12" w:space="0" w:color="auto"/>
            </w:tcBorders>
            <w:shd w:val="clear" w:color="auto" w:fill="auto"/>
          </w:tcPr>
          <w:p w14:paraId="24EA70D0"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DU to MT</w:t>
            </w:r>
          </w:p>
        </w:tc>
        <w:tc>
          <w:tcPr>
            <w:tcW w:w="990" w:type="dxa"/>
            <w:tcBorders>
              <w:top w:val="single" w:sz="12" w:space="0" w:color="auto"/>
            </w:tcBorders>
            <w:shd w:val="clear" w:color="auto" w:fill="auto"/>
          </w:tcPr>
          <w:p w14:paraId="50F6A78A"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Rx</w:t>
            </w:r>
          </w:p>
        </w:tc>
        <w:tc>
          <w:tcPr>
            <w:tcW w:w="970" w:type="dxa"/>
            <w:tcBorders>
              <w:top w:val="single" w:sz="12" w:space="0" w:color="auto"/>
              <w:right w:val="single" w:sz="12" w:space="0" w:color="auto"/>
            </w:tcBorders>
            <w:shd w:val="clear" w:color="auto" w:fill="auto"/>
          </w:tcPr>
          <w:p w14:paraId="21863A04"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Tx</w:t>
            </w:r>
          </w:p>
        </w:tc>
      </w:tr>
      <w:tr w:rsidR="00E27CFF" w:rsidRPr="00E27CFF" w14:paraId="67D292BA" w14:textId="77777777" w:rsidTr="006161C0">
        <w:trPr>
          <w:jc w:val="center"/>
        </w:trPr>
        <w:tc>
          <w:tcPr>
            <w:tcW w:w="1435" w:type="dxa"/>
            <w:tcBorders>
              <w:left w:val="single" w:sz="12" w:space="0" w:color="auto"/>
            </w:tcBorders>
            <w:shd w:val="clear" w:color="auto" w:fill="auto"/>
          </w:tcPr>
          <w:p w14:paraId="1E76491A"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Tx</w:t>
            </w:r>
          </w:p>
        </w:tc>
        <w:tc>
          <w:tcPr>
            <w:tcW w:w="990" w:type="dxa"/>
            <w:shd w:val="clear" w:color="auto" w:fill="auto"/>
          </w:tcPr>
          <w:p w14:paraId="3ADF3586" w14:textId="77777777" w:rsidR="00E27CFF" w:rsidRPr="00E27CFF" w:rsidRDefault="00E27CFF" w:rsidP="00E27CFF">
            <w:pPr>
              <w:rPr>
                <w:rFonts w:ascii="Times New Roman" w:eastAsia="Times New Roman" w:hAnsi="Times New Roman"/>
                <w:lang w:val="en-US"/>
              </w:rPr>
            </w:pPr>
          </w:p>
        </w:tc>
        <w:tc>
          <w:tcPr>
            <w:tcW w:w="970" w:type="dxa"/>
            <w:tcBorders>
              <w:right w:val="single" w:sz="12" w:space="0" w:color="auto"/>
            </w:tcBorders>
            <w:shd w:val="clear" w:color="auto" w:fill="auto"/>
          </w:tcPr>
          <w:p w14:paraId="20152FAC" w14:textId="77777777" w:rsidR="00E27CFF" w:rsidRPr="00E27CFF" w:rsidRDefault="00E27CFF" w:rsidP="00E27CFF">
            <w:pPr>
              <w:rPr>
                <w:rFonts w:ascii="Times New Roman" w:eastAsia="Times New Roman" w:hAnsi="Times New Roman"/>
                <w:lang w:val="en-US"/>
              </w:rPr>
            </w:pPr>
          </w:p>
        </w:tc>
      </w:tr>
      <w:tr w:rsidR="00E27CFF" w:rsidRPr="00E27CFF" w14:paraId="42112506" w14:textId="77777777" w:rsidTr="006161C0">
        <w:trPr>
          <w:jc w:val="center"/>
        </w:trPr>
        <w:tc>
          <w:tcPr>
            <w:tcW w:w="1435" w:type="dxa"/>
            <w:tcBorders>
              <w:left w:val="single" w:sz="12" w:space="0" w:color="auto"/>
              <w:bottom w:val="single" w:sz="12" w:space="0" w:color="auto"/>
            </w:tcBorders>
            <w:shd w:val="clear" w:color="auto" w:fill="auto"/>
          </w:tcPr>
          <w:p w14:paraId="1453E115"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Rx</w:t>
            </w:r>
          </w:p>
        </w:tc>
        <w:tc>
          <w:tcPr>
            <w:tcW w:w="990" w:type="dxa"/>
            <w:tcBorders>
              <w:bottom w:val="single" w:sz="12" w:space="0" w:color="auto"/>
            </w:tcBorders>
            <w:shd w:val="clear" w:color="auto" w:fill="auto"/>
          </w:tcPr>
          <w:p w14:paraId="70EEB19A" w14:textId="77777777" w:rsidR="00E27CFF" w:rsidRPr="00E27CFF" w:rsidRDefault="00E27CFF" w:rsidP="00E27CFF">
            <w:pPr>
              <w:rPr>
                <w:rFonts w:ascii="Times New Roman" w:eastAsia="Times New Roman" w:hAnsi="Times New Roman"/>
                <w:lang w:val="en-US"/>
              </w:rPr>
            </w:pPr>
          </w:p>
        </w:tc>
        <w:tc>
          <w:tcPr>
            <w:tcW w:w="970" w:type="dxa"/>
            <w:tcBorders>
              <w:bottom w:val="single" w:sz="12" w:space="0" w:color="auto"/>
              <w:right w:val="single" w:sz="12" w:space="0" w:color="auto"/>
            </w:tcBorders>
            <w:shd w:val="clear" w:color="auto" w:fill="auto"/>
          </w:tcPr>
          <w:p w14:paraId="10204C05" w14:textId="77777777" w:rsidR="00E27CFF" w:rsidRPr="00E27CFF" w:rsidRDefault="00E27CFF" w:rsidP="00E27CFF">
            <w:pPr>
              <w:rPr>
                <w:rFonts w:ascii="Times New Roman" w:eastAsia="Times New Roman" w:hAnsi="Times New Roman"/>
                <w:lang w:val="en-US"/>
              </w:rPr>
            </w:pPr>
          </w:p>
        </w:tc>
      </w:tr>
    </w:tbl>
    <w:p w14:paraId="26C61C6A" w14:textId="77777777" w:rsidR="00E27CFF" w:rsidRPr="00E27CFF" w:rsidRDefault="00E27CFF" w:rsidP="00E27CFF">
      <w:pPr>
        <w:pStyle w:val="ListParagraph"/>
        <w:numPr>
          <w:ilvl w:val="0"/>
          <w:numId w:val="130"/>
        </w:numPr>
        <w:rPr>
          <w:rFonts w:eastAsia="Times New Roman"/>
          <w:lang w:val="en-US"/>
        </w:rPr>
      </w:pPr>
      <w:r w:rsidRPr="00E27CFF">
        <w:rPr>
          <w:rFonts w:eastAsia="Times New Roman"/>
          <w:lang w:val="en-US"/>
        </w:rPr>
        <w:t>If Ng is not provided it is assumed to be 0</w:t>
      </w:r>
    </w:p>
    <w:p w14:paraId="193CE20E" w14:textId="77777777" w:rsidR="00E27CFF" w:rsidRPr="00E27CFF" w:rsidRDefault="00E27CFF" w:rsidP="00E27CFF">
      <w:pPr>
        <w:rPr>
          <w:rFonts w:ascii="Times New Roman" w:eastAsia="Times New Roman" w:hAnsi="Times New Roman"/>
          <w:lang w:val="en-US"/>
        </w:rPr>
      </w:pPr>
      <w:r w:rsidRPr="00E27CFF">
        <w:rPr>
          <w:rFonts w:ascii="Times New Roman" w:eastAsia="Times New Roman" w:hAnsi="Times New Roman"/>
          <w:lang w:val="en-US"/>
        </w:rPr>
        <w:t>NOTE: this agreement does not introduce any performance requirement on IAB nodes.</w:t>
      </w:r>
    </w:p>
    <w:p w14:paraId="4FB8FADE" w14:textId="77777777" w:rsidR="00E27CFF" w:rsidRDefault="00E27CFF" w:rsidP="00E27CFF">
      <w:pPr>
        <w:rPr>
          <w:b/>
          <w:bCs/>
          <w:lang w:val="en-US"/>
        </w:rPr>
      </w:pPr>
    </w:p>
    <w:p w14:paraId="067CF0F1" w14:textId="1B67E493" w:rsidR="00E27CFF" w:rsidRPr="00C2035D" w:rsidRDefault="00E27CFF" w:rsidP="00E27CFF">
      <w:pPr>
        <w:rPr>
          <w:b/>
          <w:bCs/>
          <w:szCs w:val="20"/>
          <w:lang w:val="en-US"/>
        </w:rPr>
      </w:pPr>
      <w:r w:rsidRPr="00C2035D">
        <w:rPr>
          <w:szCs w:val="20"/>
          <w:highlight w:val="green"/>
          <w:lang w:val="en-US"/>
        </w:rPr>
        <w:t>Agreement</w:t>
      </w:r>
      <w:r w:rsidRPr="00C2035D">
        <w:rPr>
          <w:b/>
          <w:bCs/>
          <w:szCs w:val="20"/>
          <w:lang w:val="en-US"/>
        </w:rPr>
        <w:t>:</w:t>
      </w:r>
    </w:p>
    <w:p w14:paraId="0233FC4F" w14:textId="77777777" w:rsidR="00E27CFF" w:rsidRPr="00C2035D" w:rsidRDefault="00E27CFF" w:rsidP="00E27CFF">
      <w:pPr>
        <w:rPr>
          <w:rFonts w:ascii="Calibri" w:hAnsi="Calibri" w:cs="Calibri"/>
          <w:szCs w:val="20"/>
        </w:rPr>
      </w:pPr>
      <w:r w:rsidRPr="00C2035D">
        <w:rPr>
          <w:szCs w:val="20"/>
        </w:rPr>
        <w:t>The minimum granularity of explicit indication of DU-IA for IAB DU is per resource type (D/U/F) in a slot.</w:t>
      </w:r>
    </w:p>
    <w:p w14:paraId="1F63235D" w14:textId="77777777" w:rsidR="00E27CFF" w:rsidRPr="00E27CFF" w:rsidRDefault="00E27CFF" w:rsidP="00E27CFF">
      <w:pPr>
        <w:rPr>
          <w:bCs/>
        </w:rPr>
      </w:pPr>
    </w:p>
    <w:p w14:paraId="39507743" w14:textId="77777777" w:rsidR="00E27CFF" w:rsidRPr="00A644A7" w:rsidRDefault="00E27CFF" w:rsidP="00E27CFF">
      <w:pPr>
        <w:rPr>
          <w:b/>
          <w:bCs/>
          <w:szCs w:val="20"/>
        </w:rPr>
      </w:pPr>
      <w:r w:rsidRPr="00A644A7">
        <w:rPr>
          <w:szCs w:val="20"/>
          <w:highlight w:val="green"/>
        </w:rPr>
        <w:t>Agreements</w:t>
      </w:r>
      <w:r w:rsidRPr="00A644A7">
        <w:rPr>
          <w:b/>
          <w:bCs/>
          <w:szCs w:val="20"/>
        </w:rPr>
        <w:t>:</w:t>
      </w:r>
    </w:p>
    <w:p w14:paraId="5EFC12F7" w14:textId="77777777" w:rsidR="00E27CFF" w:rsidRPr="00A644A7" w:rsidRDefault="00E27CFF" w:rsidP="00E27CFF">
      <w:pPr>
        <w:rPr>
          <w:rFonts w:eastAsia="Calibri"/>
          <w:szCs w:val="20"/>
        </w:rPr>
      </w:pPr>
      <w:r w:rsidRPr="00A644A7">
        <w:rPr>
          <w:rFonts w:eastAsia="Calibri"/>
          <w:szCs w:val="20"/>
        </w:rPr>
        <w:t>The explicit indication of DU-IA is provided using the DCI Format 2_0 framework.</w:t>
      </w:r>
    </w:p>
    <w:p w14:paraId="07706E77" w14:textId="77777777" w:rsidR="00E27CFF" w:rsidRPr="00A644A7" w:rsidRDefault="00E27CFF" w:rsidP="00E27CFF">
      <w:pPr>
        <w:pStyle w:val="ListParagraph"/>
        <w:numPr>
          <w:ilvl w:val="0"/>
          <w:numId w:val="100"/>
        </w:numPr>
        <w:overflowPunct/>
        <w:autoSpaceDE/>
        <w:autoSpaceDN/>
        <w:adjustRightInd/>
        <w:spacing w:before="60" w:after="120"/>
        <w:jc w:val="both"/>
        <w:textAlignment w:val="auto"/>
        <w:rPr>
          <w:rFonts w:eastAsia="Calibri"/>
        </w:rPr>
      </w:pPr>
      <w:r w:rsidRPr="00A644A7">
        <w:rPr>
          <w:rFonts w:eastAsia="Calibri"/>
        </w:rPr>
        <w:t xml:space="preserve">FFS the following alternatives (to be down-selected): </w:t>
      </w:r>
    </w:p>
    <w:p w14:paraId="7F4A91CF"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1:  Reuse existing DCI Format 2_0, select/reinterpret current and, possibly, some reserved entries in Table 11.1.1-1 in 38.213 to indicate DU-IA.</w:t>
      </w:r>
    </w:p>
    <w:p w14:paraId="6AC8B672"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2:  Reuse existing DCI Format 2_0, select reserved entries of Table 11.1.1-1 in 38.213 to indicate DU-IA.</w:t>
      </w:r>
    </w:p>
    <w:p w14:paraId="310C242F"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3:  New DCI Format.</w:t>
      </w:r>
    </w:p>
    <w:p w14:paraId="39D4E0C9" w14:textId="77777777" w:rsidR="00E27CFF" w:rsidRPr="00E27CFF" w:rsidRDefault="00E27CFF" w:rsidP="00E27CFF">
      <w:pPr>
        <w:rPr>
          <w:bCs/>
        </w:rPr>
      </w:pPr>
    </w:p>
    <w:p w14:paraId="03CF08FA" w14:textId="32BDE57F" w:rsidR="00FE353A" w:rsidRPr="00DA4EB8" w:rsidRDefault="00C32768" w:rsidP="000C486E">
      <w:pPr>
        <w:rPr>
          <w:rFonts w:ascii="Times New Roman" w:hAnsi="Times New Roman"/>
          <w:b/>
          <w:szCs w:val="20"/>
          <w:lang w:val="en-US"/>
        </w:rPr>
      </w:pPr>
      <w:r w:rsidRPr="00DA4EB8">
        <w:rPr>
          <w:rFonts w:ascii="Times New Roman" w:hAnsi="Times New Roman"/>
          <w:b/>
          <w:szCs w:val="20"/>
          <w:lang w:val="en-US"/>
        </w:rPr>
        <w:t>Friday</w:t>
      </w:r>
      <w:r w:rsidR="00DA4EB8" w:rsidRPr="00DA4EB8">
        <w:rPr>
          <w:rFonts w:ascii="Times New Roman" w:hAnsi="Times New Roman"/>
          <w:b/>
          <w:szCs w:val="20"/>
          <w:lang w:val="en-US"/>
        </w:rPr>
        <w:t xml:space="preserve"> session</w:t>
      </w:r>
    </w:p>
    <w:p w14:paraId="3A19F4B5" w14:textId="4BDF2F5A" w:rsidR="00DA4EB8" w:rsidRPr="00DA4EB8" w:rsidRDefault="0097273D" w:rsidP="00DA4EB8">
      <w:pPr>
        <w:rPr>
          <w:rFonts w:ascii="Times New Roman" w:hAnsi="Times New Roman"/>
          <w:b/>
          <w:szCs w:val="20"/>
          <w:lang w:val="en-US"/>
        </w:rPr>
      </w:pPr>
      <w:hyperlink r:id="rId825" w:history="1">
        <w:r w:rsidR="00956756">
          <w:rPr>
            <w:rStyle w:val="Hyperlink"/>
            <w:rFonts w:ascii="Times New Roman" w:hAnsi="Times New Roman"/>
            <w:b/>
            <w:szCs w:val="20"/>
            <w:lang w:val="en-US"/>
          </w:rPr>
          <w:t>R1-1911651</w:t>
        </w:r>
      </w:hyperlink>
      <w:r w:rsidR="00DA4EB8" w:rsidRPr="00DA4EB8">
        <w:rPr>
          <w:rFonts w:ascii="Times New Roman" w:hAnsi="Times New Roman"/>
          <w:b/>
          <w:szCs w:val="20"/>
          <w:lang w:val="en-US"/>
        </w:rPr>
        <w:tab/>
        <w:t>Summary#5 of 7.2.3.2 – Mechanisms for resource multiplexing among backhaul and access links</w:t>
      </w:r>
      <w:r w:rsidR="00DA4EB8" w:rsidRPr="00DA4EB8">
        <w:rPr>
          <w:rFonts w:ascii="Times New Roman" w:hAnsi="Times New Roman"/>
          <w:b/>
          <w:szCs w:val="20"/>
          <w:lang w:val="en-US"/>
        </w:rPr>
        <w:tab/>
        <w:t>Qualcomm</w:t>
      </w:r>
    </w:p>
    <w:p w14:paraId="005CB2EE" w14:textId="77777777" w:rsidR="00DA4EB8" w:rsidRDefault="00DA4EB8" w:rsidP="00DA4EB8">
      <w:pPr>
        <w:rPr>
          <w:lang w:eastAsia="x-none"/>
        </w:rPr>
      </w:pPr>
      <w:r w:rsidRPr="006A542F">
        <w:rPr>
          <w:b/>
          <w:szCs w:val="20"/>
        </w:rPr>
        <w:t xml:space="preserve">Decision: </w:t>
      </w:r>
      <w:r w:rsidRPr="006A542F">
        <w:rPr>
          <w:szCs w:val="20"/>
        </w:rPr>
        <w:t>The document is noted.</w:t>
      </w:r>
    </w:p>
    <w:p w14:paraId="46CFD090" w14:textId="765920CF" w:rsidR="00C32768" w:rsidRDefault="00C32768" w:rsidP="000C486E">
      <w:pPr>
        <w:rPr>
          <w:rFonts w:ascii="Times New Roman" w:hAnsi="Times New Roman"/>
          <w:szCs w:val="20"/>
        </w:rPr>
      </w:pPr>
    </w:p>
    <w:p w14:paraId="1B2A557A" w14:textId="77777777" w:rsidR="006161C0" w:rsidRPr="009106E1" w:rsidRDefault="006161C0" w:rsidP="006161C0">
      <w:pPr>
        <w:rPr>
          <w:b/>
          <w:bCs/>
          <w:szCs w:val="20"/>
        </w:rPr>
      </w:pPr>
      <w:r w:rsidRPr="009106E1">
        <w:rPr>
          <w:szCs w:val="20"/>
          <w:highlight w:val="green"/>
        </w:rPr>
        <w:t>Agreements</w:t>
      </w:r>
      <w:r w:rsidRPr="009106E1">
        <w:rPr>
          <w:b/>
          <w:bCs/>
          <w:szCs w:val="20"/>
        </w:rPr>
        <w:t>:</w:t>
      </w:r>
    </w:p>
    <w:p w14:paraId="421DDE38" w14:textId="77777777" w:rsidR="006161C0" w:rsidRPr="009106E1" w:rsidRDefault="006161C0" w:rsidP="006161C0">
      <w:pPr>
        <w:rPr>
          <w:rFonts w:eastAsia="Calibri"/>
          <w:szCs w:val="20"/>
        </w:rPr>
      </w:pPr>
      <w:r w:rsidRPr="009106E1">
        <w:rPr>
          <w:rFonts w:eastAsia="Calibri"/>
          <w:szCs w:val="20"/>
        </w:rPr>
        <w:t>A DCI following the DCI Format 2_0 structure is used to indicate DU-IA to an IAB node using a new IA-RNTI different from SFI-RNTI.</w:t>
      </w:r>
    </w:p>
    <w:p w14:paraId="0EE2ED54" w14:textId="77777777" w:rsidR="006161C0" w:rsidRPr="009106E1" w:rsidRDefault="006161C0" w:rsidP="006161C0">
      <w:pPr>
        <w:rPr>
          <w:rFonts w:eastAsia="Calibri"/>
          <w:szCs w:val="20"/>
        </w:rPr>
      </w:pPr>
      <w:r w:rsidRPr="009106E1">
        <w:rPr>
          <w:rFonts w:eastAsia="Calibri"/>
          <w:szCs w:val="20"/>
        </w:rPr>
        <w:t>This DCI contains one or multiple fields (similar to SFI-index fields in DCI Format 2_0), each field value is used as the index in a RRC configured AI (Availability Indicator) AvailabilityCombination table (similar to the SFI SlotFormatCombination table).</w:t>
      </w:r>
    </w:p>
    <w:p w14:paraId="32B760F8" w14:textId="77777777" w:rsidR="006161C0" w:rsidRPr="009106E1" w:rsidRDefault="006161C0" w:rsidP="006161C0">
      <w:pPr>
        <w:rPr>
          <w:rFonts w:eastAsia="Calibri"/>
          <w:szCs w:val="20"/>
        </w:rPr>
      </w:pPr>
      <w:r w:rsidRPr="009106E1">
        <w:rPr>
          <w:rFonts w:eastAsia="Calibri"/>
          <w:szCs w:val="20"/>
        </w:rPr>
        <w:t>Each entry in the AI AvailabilityCombination table indicates the resource availability for a set of consecutive slots.</w:t>
      </w:r>
    </w:p>
    <w:p w14:paraId="400FDF70" w14:textId="77777777" w:rsidR="006161C0" w:rsidRPr="009106E1" w:rsidRDefault="006161C0" w:rsidP="006161C0">
      <w:pPr>
        <w:rPr>
          <w:rFonts w:eastAsia="Calibri"/>
          <w:szCs w:val="20"/>
        </w:rPr>
      </w:pPr>
      <w:r w:rsidRPr="009106E1">
        <w:rPr>
          <w:rFonts w:eastAsia="Calibri"/>
          <w:szCs w:val="20"/>
        </w:rPr>
        <w:t>Each element of each entry in the AI AvailabilityCombination table indicates the resource availability in a slot.</w:t>
      </w:r>
    </w:p>
    <w:p w14:paraId="3BFBA142" w14:textId="77777777" w:rsidR="006161C0" w:rsidRPr="009106E1" w:rsidRDefault="006161C0" w:rsidP="006161C0">
      <w:pPr>
        <w:spacing w:after="120"/>
      </w:pPr>
      <w:r w:rsidRPr="009106E1">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6161C0" w:rsidRPr="00F12FAC" w14:paraId="21B013AE" w14:textId="77777777" w:rsidTr="006161C0">
        <w:trPr>
          <w:jc w:val="center"/>
        </w:trPr>
        <w:tc>
          <w:tcPr>
            <w:tcW w:w="1075" w:type="dxa"/>
            <w:shd w:val="clear" w:color="auto" w:fill="auto"/>
          </w:tcPr>
          <w:p w14:paraId="3F662516" w14:textId="77777777" w:rsidR="006161C0" w:rsidRPr="00F12FAC" w:rsidRDefault="006161C0" w:rsidP="006161C0">
            <w:pPr>
              <w:jc w:val="center"/>
              <w:rPr>
                <w:rFonts w:eastAsia="Calibri"/>
                <w:b/>
                <w:szCs w:val="20"/>
              </w:rPr>
            </w:pPr>
            <w:r w:rsidRPr="00F12FAC">
              <w:rPr>
                <w:rFonts w:eastAsia="Calibri"/>
                <w:b/>
                <w:szCs w:val="20"/>
              </w:rPr>
              <w:t>Value</w:t>
            </w:r>
          </w:p>
        </w:tc>
        <w:tc>
          <w:tcPr>
            <w:tcW w:w="2880" w:type="dxa"/>
            <w:shd w:val="clear" w:color="auto" w:fill="auto"/>
          </w:tcPr>
          <w:p w14:paraId="4CA99B1A" w14:textId="77777777" w:rsidR="006161C0" w:rsidRPr="00F12FAC" w:rsidRDefault="006161C0" w:rsidP="006161C0">
            <w:pPr>
              <w:jc w:val="center"/>
              <w:rPr>
                <w:rFonts w:eastAsia="Calibri"/>
                <w:b/>
                <w:szCs w:val="20"/>
              </w:rPr>
            </w:pPr>
            <w:r w:rsidRPr="00F12FAC">
              <w:rPr>
                <w:rFonts w:eastAsia="Calibri"/>
                <w:b/>
                <w:szCs w:val="20"/>
              </w:rPr>
              <w:t>Meaning</w:t>
            </w:r>
          </w:p>
        </w:tc>
      </w:tr>
      <w:tr w:rsidR="006161C0" w:rsidRPr="00F12FAC" w14:paraId="296819B4" w14:textId="77777777" w:rsidTr="006161C0">
        <w:trPr>
          <w:jc w:val="center"/>
        </w:trPr>
        <w:tc>
          <w:tcPr>
            <w:tcW w:w="1075" w:type="dxa"/>
            <w:shd w:val="clear" w:color="auto" w:fill="auto"/>
          </w:tcPr>
          <w:p w14:paraId="7AEFCEE0" w14:textId="77777777" w:rsidR="006161C0" w:rsidRPr="00F12FAC" w:rsidRDefault="006161C0" w:rsidP="006161C0">
            <w:pPr>
              <w:jc w:val="center"/>
              <w:rPr>
                <w:rFonts w:eastAsia="Calibri"/>
                <w:szCs w:val="20"/>
              </w:rPr>
            </w:pPr>
            <w:r w:rsidRPr="00F12FAC">
              <w:rPr>
                <w:rFonts w:eastAsia="Calibri"/>
                <w:szCs w:val="20"/>
              </w:rPr>
              <w:t>0</w:t>
            </w:r>
          </w:p>
        </w:tc>
        <w:tc>
          <w:tcPr>
            <w:tcW w:w="2880" w:type="dxa"/>
            <w:shd w:val="clear" w:color="auto" w:fill="auto"/>
          </w:tcPr>
          <w:p w14:paraId="5CE07151" w14:textId="77777777" w:rsidR="006161C0" w:rsidRPr="00F12FAC" w:rsidRDefault="006161C0" w:rsidP="006161C0">
            <w:pPr>
              <w:rPr>
                <w:rFonts w:eastAsia="Calibri"/>
                <w:szCs w:val="20"/>
              </w:rPr>
            </w:pPr>
            <w:r w:rsidRPr="00F12FAC">
              <w:rPr>
                <w:rFonts w:eastAsia="Calibri"/>
                <w:szCs w:val="20"/>
              </w:rPr>
              <w:t>No resources available</w:t>
            </w:r>
          </w:p>
        </w:tc>
      </w:tr>
      <w:tr w:rsidR="006161C0" w:rsidRPr="00F12FAC" w14:paraId="3AAF18B3" w14:textId="77777777" w:rsidTr="006161C0">
        <w:trPr>
          <w:jc w:val="center"/>
        </w:trPr>
        <w:tc>
          <w:tcPr>
            <w:tcW w:w="1075" w:type="dxa"/>
            <w:shd w:val="clear" w:color="auto" w:fill="auto"/>
          </w:tcPr>
          <w:p w14:paraId="19AEC9BD" w14:textId="77777777" w:rsidR="006161C0" w:rsidRPr="00F12FAC" w:rsidRDefault="006161C0" w:rsidP="006161C0">
            <w:pPr>
              <w:jc w:val="center"/>
              <w:rPr>
                <w:rFonts w:eastAsia="Calibri"/>
                <w:szCs w:val="20"/>
              </w:rPr>
            </w:pPr>
            <w:r w:rsidRPr="00F12FAC">
              <w:rPr>
                <w:rFonts w:eastAsia="Calibri"/>
                <w:szCs w:val="20"/>
              </w:rPr>
              <w:t>1</w:t>
            </w:r>
          </w:p>
        </w:tc>
        <w:tc>
          <w:tcPr>
            <w:tcW w:w="2880" w:type="dxa"/>
            <w:shd w:val="clear" w:color="auto" w:fill="auto"/>
          </w:tcPr>
          <w:p w14:paraId="617E05BD" w14:textId="77777777" w:rsidR="006161C0" w:rsidRPr="00F12FAC" w:rsidRDefault="006161C0" w:rsidP="006161C0">
            <w:pPr>
              <w:rPr>
                <w:rFonts w:eastAsia="Calibri"/>
                <w:szCs w:val="20"/>
              </w:rPr>
            </w:pPr>
            <w:r w:rsidRPr="00F12FAC">
              <w:rPr>
                <w:rFonts w:eastAsia="Calibri"/>
                <w:szCs w:val="20"/>
              </w:rPr>
              <w:t>D resources available</w:t>
            </w:r>
          </w:p>
        </w:tc>
      </w:tr>
      <w:tr w:rsidR="006161C0" w:rsidRPr="00F12FAC" w14:paraId="4F59E8B4" w14:textId="77777777" w:rsidTr="006161C0">
        <w:trPr>
          <w:jc w:val="center"/>
        </w:trPr>
        <w:tc>
          <w:tcPr>
            <w:tcW w:w="1075" w:type="dxa"/>
            <w:shd w:val="clear" w:color="auto" w:fill="auto"/>
          </w:tcPr>
          <w:p w14:paraId="6A535A39" w14:textId="77777777" w:rsidR="006161C0" w:rsidRPr="00F12FAC" w:rsidRDefault="006161C0" w:rsidP="006161C0">
            <w:pPr>
              <w:jc w:val="center"/>
              <w:rPr>
                <w:rFonts w:eastAsia="Calibri"/>
                <w:szCs w:val="20"/>
              </w:rPr>
            </w:pPr>
            <w:r w:rsidRPr="00F12FAC">
              <w:rPr>
                <w:rFonts w:eastAsia="Calibri"/>
                <w:szCs w:val="20"/>
              </w:rPr>
              <w:t>2</w:t>
            </w:r>
          </w:p>
        </w:tc>
        <w:tc>
          <w:tcPr>
            <w:tcW w:w="2880" w:type="dxa"/>
            <w:shd w:val="clear" w:color="auto" w:fill="auto"/>
          </w:tcPr>
          <w:p w14:paraId="1AB93CB0" w14:textId="77777777" w:rsidR="006161C0" w:rsidRPr="00F12FAC" w:rsidRDefault="006161C0" w:rsidP="006161C0">
            <w:pPr>
              <w:rPr>
                <w:rFonts w:eastAsia="Calibri"/>
                <w:szCs w:val="20"/>
              </w:rPr>
            </w:pPr>
            <w:r w:rsidRPr="00F12FAC">
              <w:rPr>
                <w:rFonts w:eastAsia="Calibri"/>
                <w:szCs w:val="20"/>
              </w:rPr>
              <w:t>U resources available</w:t>
            </w:r>
          </w:p>
        </w:tc>
      </w:tr>
      <w:tr w:rsidR="006161C0" w:rsidRPr="00F12FAC" w14:paraId="4ECE41D0" w14:textId="77777777" w:rsidTr="006161C0">
        <w:trPr>
          <w:jc w:val="center"/>
        </w:trPr>
        <w:tc>
          <w:tcPr>
            <w:tcW w:w="1075" w:type="dxa"/>
            <w:shd w:val="clear" w:color="auto" w:fill="auto"/>
          </w:tcPr>
          <w:p w14:paraId="47412725" w14:textId="77777777" w:rsidR="006161C0" w:rsidRPr="00F12FAC" w:rsidRDefault="006161C0" w:rsidP="006161C0">
            <w:pPr>
              <w:jc w:val="center"/>
              <w:rPr>
                <w:rFonts w:eastAsia="Calibri"/>
                <w:szCs w:val="20"/>
              </w:rPr>
            </w:pPr>
            <w:r w:rsidRPr="00F12FAC">
              <w:rPr>
                <w:rFonts w:eastAsia="Calibri"/>
                <w:szCs w:val="20"/>
              </w:rPr>
              <w:t>3</w:t>
            </w:r>
          </w:p>
        </w:tc>
        <w:tc>
          <w:tcPr>
            <w:tcW w:w="2880" w:type="dxa"/>
            <w:shd w:val="clear" w:color="auto" w:fill="auto"/>
          </w:tcPr>
          <w:p w14:paraId="2987838B" w14:textId="77777777" w:rsidR="006161C0" w:rsidRPr="00F12FAC" w:rsidRDefault="006161C0" w:rsidP="006161C0">
            <w:pPr>
              <w:rPr>
                <w:rFonts w:eastAsia="Calibri"/>
                <w:szCs w:val="20"/>
              </w:rPr>
            </w:pPr>
            <w:r w:rsidRPr="00F12FAC">
              <w:rPr>
                <w:rFonts w:eastAsia="Calibri"/>
                <w:szCs w:val="20"/>
              </w:rPr>
              <w:t>D and U resources available</w:t>
            </w:r>
          </w:p>
        </w:tc>
      </w:tr>
      <w:tr w:rsidR="006161C0" w:rsidRPr="00F12FAC" w14:paraId="193F0CC1" w14:textId="77777777" w:rsidTr="006161C0">
        <w:trPr>
          <w:jc w:val="center"/>
        </w:trPr>
        <w:tc>
          <w:tcPr>
            <w:tcW w:w="1075" w:type="dxa"/>
            <w:shd w:val="clear" w:color="auto" w:fill="auto"/>
          </w:tcPr>
          <w:p w14:paraId="59BFABFE" w14:textId="77777777" w:rsidR="006161C0" w:rsidRPr="00F12FAC" w:rsidRDefault="006161C0" w:rsidP="006161C0">
            <w:pPr>
              <w:jc w:val="center"/>
              <w:rPr>
                <w:rFonts w:eastAsia="Calibri"/>
                <w:szCs w:val="20"/>
              </w:rPr>
            </w:pPr>
            <w:r w:rsidRPr="00F12FAC">
              <w:rPr>
                <w:rFonts w:eastAsia="Calibri"/>
                <w:szCs w:val="20"/>
              </w:rPr>
              <w:t>4</w:t>
            </w:r>
          </w:p>
        </w:tc>
        <w:tc>
          <w:tcPr>
            <w:tcW w:w="2880" w:type="dxa"/>
            <w:shd w:val="clear" w:color="auto" w:fill="auto"/>
          </w:tcPr>
          <w:p w14:paraId="29360A8A" w14:textId="77777777" w:rsidR="006161C0" w:rsidRPr="00F12FAC" w:rsidRDefault="006161C0" w:rsidP="006161C0">
            <w:pPr>
              <w:rPr>
                <w:rFonts w:eastAsia="Calibri"/>
                <w:szCs w:val="20"/>
              </w:rPr>
            </w:pPr>
            <w:r w:rsidRPr="00F12FAC">
              <w:rPr>
                <w:rFonts w:eastAsia="Calibri"/>
                <w:szCs w:val="20"/>
              </w:rPr>
              <w:t>F resources available</w:t>
            </w:r>
          </w:p>
        </w:tc>
      </w:tr>
      <w:tr w:rsidR="006161C0" w:rsidRPr="00F12FAC" w14:paraId="6B2C6662" w14:textId="77777777" w:rsidTr="006161C0">
        <w:trPr>
          <w:jc w:val="center"/>
        </w:trPr>
        <w:tc>
          <w:tcPr>
            <w:tcW w:w="1075" w:type="dxa"/>
            <w:shd w:val="clear" w:color="auto" w:fill="auto"/>
          </w:tcPr>
          <w:p w14:paraId="22D8F991" w14:textId="77777777" w:rsidR="006161C0" w:rsidRPr="00F12FAC" w:rsidRDefault="006161C0" w:rsidP="006161C0">
            <w:pPr>
              <w:jc w:val="center"/>
              <w:rPr>
                <w:rFonts w:eastAsia="Calibri"/>
                <w:szCs w:val="20"/>
              </w:rPr>
            </w:pPr>
            <w:r w:rsidRPr="00F12FAC">
              <w:rPr>
                <w:rFonts w:eastAsia="Calibri"/>
                <w:szCs w:val="20"/>
              </w:rPr>
              <w:t>5</w:t>
            </w:r>
          </w:p>
        </w:tc>
        <w:tc>
          <w:tcPr>
            <w:tcW w:w="2880" w:type="dxa"/>
            <w:shd w:val="clear" w:color="auto" w:fill="auto"/>
          </w:tcPr>
          <w:p w14:paraId="78EB0504" w14:textId="77777777" w:rsidR="006161C0" w:rsidRPr="00F12FAC" w:rsidRDefault="006161C0" w:rsidP="006161C0">
            <w:pPr>
              <w:rPr>
                <w:rFonts w:eastAsia="Calibri"/>
                <w:szCs w:val="20"/>
              </w:rPr>
            </w:pPr>
            <w:r w:rsidRPr="00F12FAC">
              <w:rPr>
                <w:rFonts w:eastAsia="Calibri"/>
                <w:szCs w:val="20"/>
              </w:rPr>
              <w:t>D and F resources available</w:t>
            </w:r>
          </w:p>
        </w:tc>
      </w:tr>
      <w:tr w:rsidR="006161C0" w:rsidRPr="00F12FAC" w14:paraId="0A6868FB" w14:textId="77777777" w:rsidTr="006161C0">
        <w:trPr>
          <w:jc w:val="center"/>
        </w:trPr>
        <w:tc>
          <w:tcPr>
            <w:tcW w:w="1075" w:type="dxa"/>
            <w:shd w:val="clear" w:color="auto" w:fill="auto"/>
          </w:tcPr>
          <w:p w14:paraId="2160A83A" w14:textId="77777777" w:rsidR="006161C0" w:rsidRPr="00F12FAC" w:rsidRDefault="006161C0" w:rsidP="006161C0">
            <w:pPr>
              <w:jc w:val="center"/>
              <w:rPr>
                <w:rFonts w:eastAsia="Calibri"/>
                <w:szCs w:val="20"/>
              </w:rPr>
            </w:pPr>
            <w:r w:rsidRPr="00F12FAC">
              <w:rPr>
                <w:rFonts w:eastAsia="Calibri"/>
                <w:szCs w:val="20"/>
              </w:rPr>
              <w:t>6</w:t>
            </w:r>
          </w:p>
        </w:tc>
        <w:tc>
          <w:tcPr>
            <w:tcW w:w="2880" w:type="dxa"/>
            <w:shd w:val="clear" w:color="auto" w:fill="auto"/>
          </w:tcPr>
          <w:p w14:paraId="14227ED5" w14:textId="77777777" w:rsidR="006161C0" w:rsidRPr="00F12FAC" w:rsidRDefault="006161C0" w:rsidP="006161C0">
            <w:pPr>
              <w:rPr>
                <w:rFonts w:eastAsia="Calibri"/>
                <w:szCs w:val="20"/>
              </w:rPr>
            </w:pPr>
            <w:r w:rsidRPr="00F12FAC">
              <w:rPr>
                <w:rFonts w:eastAsia="Calibri"/>
                <w:szCs w:val="20"/>
              </w:rPr>
              <w:t>U and F resources available</w:t>
            </w:r>
          </w:p>
        </w:tc>
      </w:tr>
      <w:tr w:rsidR="006161C0" w:rsidRPr="00F12FAC" w14:paraId="32E88708" w14:textId="77777777" w:rsidTr="006161C0">
        <w:trPr>
          <w:jc w:val="center"/>
        </w:trPr>
        <w:tc>
          <w:tcPr>
            <w:tcW w:w="1075" w:type="dxa"/>
            <w:shd w:val="clear" w:color="auto" w:fill="auto"/>
          </w:tcPr>
          <w:p w14:paraId="6290101E" w14:textId="77777777" w:rsidR="006161C0" w:rsidRPr="00F12FAC" w:rsidRDefault="006161C0" w:rsidP="006161C0">
            <w:pPr>
              <w:jc w:val="center"/>
              <w:rPr>
                <w:rFonts w:eastAsia="Calibri"/>
                <w:szCs w:val="20"/>
              </w:rPr>
            </w:pPr>
            <w:r w:rsidRPr="00F12FAC">
              <w:rPr>
                <w:rFonts w:eastAsia="Calibri"/>
                <w:szCs w:val="20"/>
              </w:rPr>
              <w:t>7</w:t>
            </w:r>
          </w:p>
        </w:tc>
        <w:tc>
          <w:tcPr>
            <w:tcW w:w="2880" w:type="dxa"/>
            <w:shd w:val="clear" w:color="auto" w:fill="auto"/>
          </w:tcPr>
          <w:p w14:paraId="4BC72BCF" w14:textId="77777777" w:rsidR="006161C0" w:rsidRPr="00F12FAC" w:rsidRDefault="006161C0" w:rsidP="006161C0">
            <w:pPr>
              <w:rPr>
                <w:rFonts w:eastAsia="Calibri"/>
                <w:szCs w:val="20"/>
              </w:rPr>
            </w:pPr>
            <w:r w:rsidRPr="00F12FAC">
              <w:rPr>
                <w:rFonts w:eastAsia="Calibri"/>
                <w:szCs w:val="20"/>
              </w:rPr>
              <w:t>All resources available</w:t>
            </w:r>
          </w:p>
        </w:tc>
      </w:tr>
    </w:tbl>
    <w:p w14:paraId="5FE4879A" w14:textId="77777777" w:rsidR="006161C0" w:rsidRPr="009106E1" w:rsidRDefault="006161C0" w:rsidP="006161C0">
      <w:pPr>
        <w:spacing w:before="120"/>
        <w:rPr>
          <w:rFonts w:eastAsia="Calibri"/>
          <w:szCs w:val="20"/>
        </w:rPr>
      </w:pPr>
      <w:r w:rsidRPr="009106E1">
        <w:rPr>
          <w:rFonts w:eastAsia="Calibri"/>
          <w:szCs w:val="20"/>
        </w:rPr>
        <w:lastRenderedPageBreak/>
        <w:t>The maximum number of entries in the AI AvailabilityCombination table is 512.</w:t>
      </w:r>
    </w:p>
    <w:p w14:paraId="544CA387" w14:textId="5FE35909" w:rsidR="006161C0" w:rsidRDefault="006161C0" w:rsidP="000C486E">
      <w:pPr>
        <w:rPr>
          <w:rFonts w:ascii="Times New Roman" w:hAnsi="Times New Roman"/>
          <w:szCs w:val="20"/>
        </w:rPr>
      </w:pPr>
    </w:p>
    <w:p w14:paraId="2FDB89C2" w14:textId="77777777" w:rsidR="006161C0" w:rsidRPr="00DA4EB8" w:rsidRDefault="006161C0" w:rsidP="000C486E">
      <w:pPr>
        <w:rPr>
          <w:rFonts w:ascii="Times New Roman" w:hAnsi="Times New Roman"/>
          <w:szCs w:val="20"/>
        </w:rPr>
      </w:pPr>
    </w:p>
    <w:p w14:paraId="696EAB49" w14:textId="54DE1BC1" w:rsidR="00650C02" w:rsidRDefault="0097273D" w:rsidP="00650C02">
      <w:pPr>
        <w:rPr>
          <w:lang w:eastAsia="x-none"/>
        </w:rPr>
      </w:pPr>
      <w:hyperlink r:id="rId826" w:history="1">
        <w:r w:rsidR="00956756">
          <w:rPr>
            <w:rStyle w:val="Hyperlink"/>
            <w:lang w:eastAsia="x-none"/>
          </w:rPr>
          <w:t>R1-1910051</w:t>
        </w:r>
      </w:hyperlink>
      <w:r w:rsidR="00650C02">
        <w:rPr>
          <w:lang w:eastAsia="x-none"/>
        </w:rPr>
        <w:tab/>
        <w:t>Resource multiplexing between backhaul and access in IAB</w:t>
      </w:r>
      <w:r w:rsidR="00650C02">
        <w:rPr>
          <w:lang w:eastAsia="x-none"/>
        </w:rPr>
        <w:tab/>
        <w:t>Huawei, HiSilicon</w:t>
      </w:r>
    </w:p>
    <w:p w14:paraId="55AE0934" w14:textId="1EB28150" w:rsidR="00650C02" w:rsidRDefault="0097273D" w:rsidP="00650C02">
      <w:pPr>
        <w:rPr>
          <w:lang w:eastAsia="x-none"/>
        </w:rPr>
      </w:pPr>
      <w:hyperlink r:id="rId827" w:history="1">
        <w:r w:rsidR="00956756">
          <w:rPr>
            <w:rStyle w:val="Hyperlink"/>
            <w:lang w:eastAsia="x-none"/>
          </w:rPr>
          <w:t>R1-1910154</w:t>
        </w:r>
      </w:hyperlink>
      <w:r w:rsidR="00650C02">
        <w:rPr>
          <w:lang w:eastAsia="x-none"/>
        </w:rPr>
        <w:tab/>
        <w:t>Discussion on resource partitioning for IAB network</w:t>
      </w:r>
      <w:r w:rsidR="00650C02">
        <w:rPr>
          <w:lang w:eastAsia="x-none"/>
        </w:rPr>
        <w:tab/>
        <w:t>Lenovo, Motorola Mobility</w:t>
      </w:r>
    </w:p>
    <w:p w14:paraId="10A3E922" w14:textId="6C1D5B73" w:rsidR="00650C02" w:rsidRDefault="0097273D" w:rsidP="00650C02">
      <w:pPr>
        <w:rPr>
          <w:lang w:eastAsia="x-none"/>
        </w:rPr>
      </w:pPr>
      <w:hyperlink r:id="rId828" w:history="1">
        <w:r w:rsidR="00956756">
          <w:rPr>
            <w:rStyle w:val="Hyperlink"/>
            <w:lang w:eastAsia="x-none"/>
          </w:rPr>
          <w:t>R1-1910162</w:t>
        </w:r>
      </w:hyperlink>
      <w:r w:rsidR="00650C02">
        <w:rPr>
          <w:lang w:eastAsia="x-none"/>
        </w:rPr>
        <w:tab/>
        <w:t>Discussion on resource multiplexing among backhaul and access links</w:t>
      </w:r>
      <w:r w:rsidR="00650C02">
        <w:rPr>
          <w:lang w:eastAsia="x-none"/>
        </w:rPr>
        <w:tab/>
        <w:t>CMCC</w:t>
      </w:r>
    </w:p>
    <w:p w14:paraId="7B337DA3" w14:textId="19E4A61C" w:rsidR="00650C02" w:rsidRDefault="0097273D" w:rsidP="00650C02">
      <w:pPr>
        <w:rPr>
          <w:lang w:eastAsia="x-none"/>
        </w:rPr>
      </w:pPr>
      <w:hyperlink r:id="rId829" w:history="1">
        <w:r w:rsidR="00956756">
          <w:rPr>
            <w:rStyle w:val="Hyperlink"/>
            <w:lang w:eastAsia="x-none"/>
          </w:rPr>
          <w:t>R1-1910210</w:t>
        </w:r>
      </w:hyperlink>
      <w:r w:rsidR="00650C02">
        <w:rPr>
          <w:lang w:eastAsia="x-none"/>
        </w:rPr>
        <w:tab/>
        <w:t>Discussion on resource multiplexing among backhaul and access links</w:t>
      </w:r>
      <w:r w:rsidR="00650C02">
        <w:rPr>
          <w:lang w:eastAsia="x-none"/>
        </w:rPr>
        <w:tab/>
        <w:t>vivo</w:t>
      </w:r>
    </w:p>
    <w:p w14:paraId="0167D094" w14:textId="6954D291" w:rsidR="00650C02" w:rsidRDefault="0097273D" w:rsidP="00650C02">
      <w:pPr>
        <w:rPr>
          <w:lang w:eastAsia="x-none"/>
        </w:rPr>
      </w:pPr>
      <w:hyperlink r:id="rId830" w:history="1">
        <w:r w:rsidR="00956756">
          <w:rPr>
            <w:rStyle w:val="Hyperlink"/>
            <w:lang w:eastAsia="x-none"/>
          </w:rPr>
          <w:t>R1-1910294</w:t>
        </w:r>
      </w:hyperlink>
      <w:r w:rsidR="00650C02">
        <w:rPr>
          <w:lang w:eastAsia="x-none"/>
        </w:rPr>
        <w:tab/>
        <w:t>Resource multiplexing between backhaul and access links</w:t>
      </w:r>
      <w:r w:rsidR="00650C02">
        <w:rPr>
          <w:lang w:eastAsia="x-none"/>
        </w:rPr>
        <w:tab/>
        <w:t>ZTE, Sanechips</w:t>
      </w:r>
    </w:p>
    <w:p w14:paraId="06B962B6" w14:textId="27D3D0BE" w:rsidR="00650C02" w:rsidRDefault="0097273D" w:rsidP="00650C02">
      <w:pPr>
        <w:rPr>
          <w:lang w:eastAsia="x-none"/>
        </w:rPr>
      </w:pPr>
      <w:hyperlink r:id="rId831" w:history="1">
        <w:r w:rsidR="00956756">
          <w:rPr>
            <w:rStyle w:val="Hyperlink"/>
            <w:lang w:eastAsia="x-none"/>
          </w:rPr>
          <w:t>R1-1910466</w:t>
        </w:r>
      </w:hyperlink>
      <w:r w:rsidR="00650C02">
        <w:rPr>
          <w:lang w:eastAsia="x-none"/>
        </w:rPr>
        <w:tab/>
        <w:t>Resource Multiplexing between Backhaul and Access Links</w:t>
      </w:r>
      <w:r w:rsidR="00650C02">
        <w:rPr>
          <w:lang w:eastAsia="x-none"/>
        </w:rPr>
        <w:tab/>
        <w:t>Samsung</w:t>
      </w:r>
    </w:p>
    <w:p w14:paraId="110C824A" w14:textId="06A9C326" w:rsidR="00650C02" w:rsidRDefault="0097273D" w:rsidP="00650C02">
      <w:pPr>
        <w:rPr>
          <w:lang w:eastAsia="x-none"/>
        </w:rPr>
      </w:pPr>
      <w:hyperlink r:id="rId832" w:history="1">
        <w:r w:rsidR="00956756">
          <w:rPr>
            <w:rStyle w:val="Hyperlink"/>
            <w:lang w:eastAsia="x-none"/>
          </w:rPr>
          <w:t>R1-1910578</w:t>
        </w:r>
      </w:hyperlink>
      <w:r w:rsidR="00650C02">
        <w:rPr>
          <w:lang w:eastAsia="x-none"/>
        </w:rPr>
        <w:tab/>
        <w:t>Discussions on resource multiplexing among backhaul and access links</w:t>
      </w:r>
      <w:r w:rsidR="00650C02">
        <w:rPr>
          <w:lang w:eastAsia="x-none"/>
        </w:rPr>
        <w:tab/>
        <w:t>LG Electronics</w:t>
      </w:r>
    </w:p>
    <w:p w14:paraId="27EF0945" w14:textId="43F03B48" w:rsidR="00650C02" w:rsidRDefault="0097273D" w:rsidP="00650C02">
      <w:pPr>
        <w:rPr>
          <w:lang w:eastAsia="x-none"/>
        </w:rPr>
      </w:pPr>
      <w:hyperlink r:id="rId833" w:history="1">
        <w:r w:rsidR="00956756">
          <w:rPr>
            <w:rStyle w:val="Hyperlink"/>
            <w:lang w:eastAsia="x-none"/>
          </w:rPr>
          <w:t>R1-1910646</w:t>
        </w:r>
      </w:hyperlink>
      <w:r w:rsidR="00650C02">
        <w:rPr>
          <w:lang w:eastAsia="x-none"/>
        </w:rPr>
        <w:tab/>
        <w:t>Mechanisms for resource multiplexing among backhaul and access links</w:t>
      </w:r>
      <w:r w:rsidR="00650C02">
        <w:rPr>
          <w:lang w:eastAsia="x-none"/>
        </w:rPr>
        <w:tab/>
        <w:t>Intel Corporation</w:t>
      </w:r>
    </w:p>
    <w:p w14:paraId="184356A0" w14:textId="298D0740" w:rsidR="00650C02" w:rsidRDefault="0097273D" w:rsidP="00650C02">
      <w:pPr>
        <w:rPr>
          <w:lang w:eastAsia="x-none"/>
        </w:rPr>
      </w:pPr>
      <w:hyperlink r:id="rId834" w:history="1">
        <w:r w:rsidR="00956756">
          <w:rPr>
            <w:rStyle w:val="Hyperlink"/>
            <w:lang w:eastAsia="x-none"/>
          </w:rPr>
          <w:t>R1-1910902</w:t>
        </w:r>
      </w:hyperlink>
      <w:r w:rsidR="00650C02">
        <w:rPr>
          <w:lang w:eastAsia="x-none"/>
        </w:rPr>
        <w:tab/>
        <w:t>IAB resource configuration and multiplexing</w:t>
      </w:r>
      <w:r w:rsidR="00650C02">
        <w:rPr>
          <w:lang w:eastAsia="x-none"/>
        </w:rPr>
        <w:tab/>
        <w:t>Ericsson</w:t>
      </w:r>
    </w:p>
    <w:p w14:paraId="6A5EFCF2" w14:textId="6A9DF5E6" w:rsidR="00650C02" w:rsidRDefault="0097273D" w:rsidP="00650C02">
      <w:pPr>
        <w:rPr>
          <w:lang w:eastAsia="x-none"/>
        </w:rPr>
      </w:pPr>
      <w:hyperlink r:id="rId835" w:history="1">
        <w:r w:rsidR="00956756">
          <w:rPr>
            <w:rStyle w:val="Hyperlink"/>
            <w:lang w:eastAsia="x-none"/>
          </w:rPr>
          <w:t>R1-1911102</w:t>
        </w:r>
      </w:hyperlink>
      <w:r w:rsidR="00650C02">
        <w:rPr>
          <w:lang w:eastAsia="x-none"/>
        </w:rPr>
        <w:tab/>
        <w:t>Further topics on IAB resource management</w:t>
      </w:r>
      <w:r w:rsidR="00650C02">
        <w:rPr>
          <w:lang w:eastAsia="x-none"/>
        </w:rPr>
        <w:tab/>
        <w:t>Qualcomm Incorporated</w:t>
      </w:r>
    </w:p>
    <w:p w14:paraId="591AB6AD" w14:textId="3391ABB4" w:rsidR="00650C02" w:rsidRDefault="0097273D" w:rsidP="00650C02">
      <w:pPr>
        <w:ind w:left="1440" w:hanging="1440"/>
        <w:rPr>
          <w:lang w:eastAsia="x-none"/>
        </w:rPr>
      </w:pPr>
      <w:hyperlink r:id="rId836" w:history="1">
        <w:r w:rsidR="00956756">
          <w:rPr>
            <w:rStyle w:val="Hyperlink"/>
            <w:lang w:eastAsia="x-none"/>
          </w:rPr>
          <w:t>R1-1911166</w:t>
        </w:r>
      </w:hyperlink>
      <w:r w:rsidR="00650C02">
        <w:rPr>
          <w:lang w:eastAsia="x-none"/>
        </w:rPr>
        <w:tab/>
        <w:t>Mechanisms for resource multiplexing among backhaul and access links</w:t>
      </w:r>
      <w:r w:rsidR="00650C02">
        <w:rPr>
          <w:lang w:eastAsia="x-none"/>
        </w:rPr>
        <w:tab/>
        <w:t>NTT DOCOMO, INC.</w:t>
      </w:r>
    </w:p>
    <w:p w14:paraId="70DEFC70" w14:textId="5698D917" w:rsidR="00650C02" w:rsidRDefault="0097273D" w:rsidP="00650C02">
      <w:pPr>
        <w:ind w:left="1440" w:hanging="1440"/>
        <w:rPr>
          <w:lang w:eastAsia="x-none"/>
        </w:rPr>
      </w:pPr>
      <w:hyperlink r:id="rId837" w:history="1">
        <w:r w:rsidR="00956756">
          <w:rPr>
            <w:rStyle w:val="Hyperlink"/>
            <w:lang w:eastAsia="x-none"/>
          </w:rPr>
          <w:t>R1-1911194</w:t>
        </w:r>
      </w:hyperlink>
      <w:r w:rsidR="00650C02">
        <w:rPr>
          <w:lang w:eastAsia="x-none"/>
        </w:rPr>
        <w:tab/>
        <w:t>Mechanisms for resource multiplexing among backhaul and access links</w:t>
      </w:r>
      <w:r w:rsidR="00650C02">
        <w:rPr>
          <w:lang w:eastAsia="x-none"/>
        </w:rPr>
        <w:tab/>
        <w:t>Nokia, Nokia Shanghai Bell</w:t>
      </w:r>
    </w:p>
    <w:p w14:paraId="35873C9D" w14:textId="592A0FD7" w:rsidR="00650C02" w:rsidRDefault="0097273D" w:rsidP="00650C02">
      <w:pPr>
        <w:rPr>
          <w:lang w:eastAsia="x-none"/>
        </w:rPr>
      </w:pPr>
      <w:hyperlink r:id="rId838" w:history="1">
        <w:r w:rsidR="00956756">
          <w:rPr>
            <w:rStyle w:val="Hyperlink"/>
            <w:lang w:eastAsia="x-none"/>
          </w:rPr>
          <w:t>R1-1911198</w:t>
        </w:r>
      </w:hyperlink>
      <w:r w:rsidR="00650C02">
        <w:rPr>
          <w:lang w:eastAsia="x-none"/>
        </w:rPr>
        <w:tab/>
        <w:t>Discussion on mechanisms for resource multiplexing among backhaul and access links</w:t>
      </w:r>
      <w:r w:rsidR="00650C02">
        <w:rPr>
          <w:lang w:eastAsia="x-none"/>
        </w:rPr>
        <w:tab/>
        <w:t>CAICT</w:t>
      </w:r>
    </w:p>
    <w:p w14:paraId="202D2A7B" w14:textId="442D42A0" w:rsidR="00650C02" w:rsidRDefault="0097273D" w:rsidP="00650C02">
      <w:pPr>
        <w:rPr>
          <w:lang w:eastAsia="x-none"/>
        </w:rPr>
      </w:pPr>
      <w:hyperlink r:id="rId839" w:history="1">
        <w:r w:rsidR="00956756">
          <w:rPr>
            <w:rStyle w:val="Hyperlink"/>
            <w:lang w:eastAsia="x-none"/>
          </w:rPr>
          <w:t>R1-1911237</w:t>
        </w:r>
      </w:hyperlink>
      <w:r w:rsidR="00650C02">
        <w:rPr>
          <w:lang w:eastAsia="x-none"/>
        </w:rPr>
        <w:tab/>
        <w:t>Discussions on resource multiplexing among backhaul and access links</w:t>
      </w:r>
      <w:r w:rsidR="00650C02">
        <w:rPr>
          <w:lang w:eastAsia="x-none"/>
        </w:rPr>
        <w:tab/>
        <w:t>CEWiT</w:t>
      </w:r>
    </w:p>
    <w:p w14:paraId="7FC3632F" w14:textId="51611C3C" w:rsidR="00650C02" w:rsidRDefault="00650C02" w:rsidP="00F8656F">
      <w:pPr>
        <w:pStyle w:val="Heading4"/>
      </w:pPr>
      <w:bookmarkStart w:id="172" w:name="_Toc21360403"/>
      <w:bookmarkStart w:id="173" w:name="_Toc24709870"/>
      <w:r w:rsidRPr="001B0F0D">
        <w:t>Mechanism to support the “case-1” OTA timing alignment</w:t>
      </w:r>
      <w:bookmarkEnd w:id="172"/>
      <w:bookmarkEnd w:id="173"/>
    </w:p>
    <w:p w14:paraId="15851DCA" w14:textId="0DBE66B5" w:rsidR="00C43EC2" w:rsidRPr="00354017" w:rsidRDefault="0097273D" w:rsidP="00C43EC2">
      <w:hyperlink r:id="rId840" w:history="1">
        <w:r w:rsidR="00956756">
          <w:rPr>
            <w:rStyle w:val="Hyperlink"/>
            <w:b/>
          </w:rPr>
          <w:t>R1-1911342</w:t>
        </w:r>
      </w:hyperlink>
      <w:r w:rsidR="00C43EC2" w:rsidRPr="00190606">
        <w:rPr>
          <w:b/>
        </w:rPr>
        <w:tab/>
        <w:t>Summary of email discussion on case-1 timing after RAN1 #98</w:t>
      </w:r>
      <w:r w:rsidR="00C43EC2" w:rsidRPr="00190606">
        <w:rPr>
          <w:b/>
        </w:rPr>
        <w:tab/>
        <w:t>ZTE, Sanechips</w:t>
      </w:r>
      <w:r w:rsidR="00190606" w:rsidRPr="00354017">
        <w:tab/>
        <w:t xml:space="preserve">(rev of </w:t>
      </w:r>
      <w:hyperlink r:id="rId841" w:history="1">
        <w:r w:rsidR="00956756">
          <w:rPr>
            <w:rStyle w:val="Hyperlink"/>
          </w:rPr>
          <w:t>R1-1910296</w:t>
        </w:r>
      </w:hyperlink>
      <w:r w:rsidR="00190606" w:rsidRPr="00354017">
        <w:t>)</w:t>
      </w:r>
    </w:p>
    <w:p w14:paraId="64DE9E86" w14:textId="77777777" w:rsidR="00C43EC2" w:rsidRDefault="00C43EC2" w:rsidP="00C43EC2">
      <w:pPr>
        <w:rPr>
          <w:lang w:eastAsia="x-none"/>
        </w:rPr>
      </w:pPr>
      <w:r w:rsidRPr="006A542F">
        <w:rPr>
          <w:b/>
          <w:szCs w:val="20"/>
        </w:rPr>
        <w:t xml:space="preserve">Decision: </w:t>
      </w:r>
      <w:r w:rsidRPr="006A542F">
        <w:rPr>
          <w:szCs w:val="20"/>
        </w:rPr>
        <w:t>The document is noted.</w:t>
      </w:r>
    </w:p>
    <w:p w14:paraId="18373EB3" w14:textId="324230C4" w:rsidR="00C43EC2" w:rsidRDefault="00C43EC2" w:rsidP="00C43EC2"/>
    <w:p w14:paraId="3055AE97" w14:textId="45A9E00A" w:rsidR="00B97F34" w:rsidRPr="00E27A30" w:rsidRDefault="00B97F34" w:rsidP="00C43EC2">
      <w:pPr>
        <w:rPr>
          <w:b/>
        </w:rPr>
      </w:pPr>
      <w:r w:rsidRPr="00E27A30">
        <w:rPr>
          <w:b/>
        </w:rPr>
        <w:t xml:space="preserve">Tuesday </w:t>
      </w:r>
      <w:r w:rsidR="00E27A30" w:rsidRPr="00E27A30">
        <w:rPr>
          <w:b/>
        </w:rPr>
        <w:t>session</w:t>
      </w:r>
    </w:p>
    <w:p w14:paraId="2104ABD6" w14:textId="45B1F866" w:rsidR="00E27A30" w:rsidRPr="00F93B05" w:rsidRDefault="0097273D" w:rsidP="00E27A30">
      <w:pPr>
        <w:rPr>
          <w:lang w:eastAsia="x-none"/>
        </w:rPr>
      </w:pPr>
      <w:hyperlink r:id="rId842" w:history="1">
        <w:r w:rsidR="00956756">
          <w:rPr>
            <w:rStyle w:val="Hyperlink"/>
            <w:b/>
          </w:rPr>
          <w:t>R1-1911467</w:t>
        </w:r>
      </w:hyperlink>
      <w:r w:rsidR="00E27A30" w:rsidRPr="00E27A30">
        <w:rPr>
          <w:b/>
        </w:rPr>
        <w:tab/>
        <w:t>FL Summary#2 of 7.2.3.3 case-1 OTA timing alignment</w:t>
      </w:r>
      <w:r w:rsidR="00E27A30" w:rsidRPr="00E27A30">
        <w:rPr>
          <w:b/>
        </w:rPr>
        <w:tab/>
        <w:t>ZTE, Sanechips</w:t>
      </w:r>
      <w:r w:rsidR="00F93B05">
        <w:tab/>
        <w:t xml:space="preserve">(rev of </w:t>
      </w:r>
      <w:hyperlink r:id="rId843" w:history="1">
        <w:r w:rsidR="00956756">
          <w:rPr>
            <w:rStyle w:val="Hyperlink"/>
          </w:rPr>
          <w:t>R1-1910543</w:t>
        </w:r>
      </w:hyperlink>
      <w:r w:rsidR="00F93B05">
        <w:rPr>
          <w:lang w:eastAsia="x-none"/>
        </w:rPr>
        <w:t>)</w:t>
      </w:r>
    </w:p>
    <w:p w14:paraId="6F7C2042" w14:textId="77777777" w:rsidR="00E27A30" w:rsidRDefault="00E27A30" w:rsidP="00E27A30">
      <w:pPr>
        <w:rPr>
          <w:lang w:eastAsia="x-none"/>
        </w:rPr>
      </w:pPr>
      <w:r w:rsidRPr="006A542F">
        <w:rPr>
          <w:b/>
          <w:szCs w:val="20"/>
        </w:rPr>
        <w:t xml:space="preserve">Decision: </w:t>
      </w:r>
      <w:r w:rsidRPr="006A542F">
        <w:rPr>
          <w:szCs w:val="20"/>
        </w:rPr>
        <w:t>The document is noted.</w:t>
      </w:r>
    </w:p>
    <w:p w14:paraId="092A815C" w14:textId="3EB16BE1" w:rsidR="00F93B05" w:rsidRDefault="00F93B05" w:rsidP="00650C02">
      <w:pPr>
        <w:rPr>
          <w:lang w:eastAsia="x-none"/>
        </w:rPr>
      </w:pPr>
    </w:p>
    <w:p w14:paraId="1B13C4EF" w14:textId="40D16463" w:rsidR="00F93B05" w:rsidRPr="00F93B05" w:rsidRDefault="00F93B05" w:rsidP="00F93B05">
      <w:pPr>
        <w:rPr>
          <w:rFonts w:ascii="Times New Roman" w:hAnsi="Times New Roman"/>
          <w:b/>
          <w:bCs/>
          <w:szCs w:val="20"/>
          <w:lang w:eastAsia="x-none"/>
        </w:rPr>
      </w:pPr>
      <w:r w:rsidRPr="00F93B05">
        <w:rPr>
          <w:rFonts w:ascii="Times New Roman" w:hAnsi="Times New Roman"/>
          <w:szCs w:val="20"/>
          <w:highlight w:val="green"/>
          <w:lang w:eastAsia="x-none"/>
        </w:rPr>
        <w:t>Agreement</w:t>
      </w:r>
      <w:r w:rsidRPr="00F93B05">
        <w:rPr>
          <w:rFonts w:ascii="Times New Roman" w:hAnsi="Times New Roman"/>
          <w:b/>
          <w:bCs/>
          <w:szCs w:val="20"/>
          <w:lang w:eastAsia="x-none"/>
        </w:rPr>
        <w:t>:</w:t>
      </w:r>
    </w:p>
    <w:p w14:paraId="6076B839" w14:textId="77777777" w:rsidR="00F93B05" w:rsidRPr="00F93B05" w:rsidRDefault="00F93B05" w:rsidP="0075019C">
      <w:pPr>
        <w:pStyle w:val="ListParagraph"/>
        <w:numPr>
          <w:ilvl w:val="0"/>
          <w:numId w:val="78"/>
        </w:numPr>
        <w:overflowPunct/>
        <w:autoSpaceDE/>
        <w:autoSpaceDN/>
        <w:adjustRightInd/>
        <w:spacing w:after="0"/>
        <w:contextualSpacing w:val="0"/>
        <w:textAlignment w:val="auto"/>
        <w:rPr>
          <w:lang w:val="en-US" w:eastAsia="zh-CN"/>
        </w:rPr>
      </w:pPr>
      <w:r w:rsidRPr="00F93B05">
        <w:rPr>
          <w:lang w:val="en-US" w:eastAsia="zh-CN"/>
        </w:rPr>
        <w:t>From RAN1 perspective, Rel-16 NR IAB does not introduce signalling of accuracy/quality measure for IAB node DL-Tx timing.</w:t>
      </w:r>
    </w:p>
    <w:p w14:paraId="458653C6" w14:textId="77777777" w:rsidR="00F93B05" w:rsidRPr="00F93B05" w:rsidRDefault="00F93B05" w:rsidP="00F93B05">
      <w:pPr>
        <w:rPr>
          <w:rFonts w:ascii="Times New Roman" w:hAnsi="Times New Roman"/>
          <w:szCs w:val="20"/>
          <w:lang w:val="en-US" w:eastAsia="x-none"/>
        </w:rPr>
      </w:pPr>
    </w:p>
    <w:p w14:paraId="4D48B071" w14:textId="77777777" w:rsidR="00F93B05" w:rsidRPr="00F93B05" w:rsidRDefault="00F93B05" w:rsidP="00F93B05">
      <w:pPr>
        <w:rPr>
          <w:rFonts w:ascii="Times New Roman" w:hAnsi="Times New Roman"/>
          <w:szCs w:val="20"/>
          <w:lang w:eastAsia="x-none"/>
        </w:rPr>
      </w:pPr>
      <w:r w:rsidRPr="00F93B05">
        <w:rPr>
          <w:rFonts w:ascii="Times New Roman" w:hAnsi="Times New Roman"/>
          <w:szCs w:val="20"/>
          <w:highlight w:val="green"/>
          <w:lang w:eastAsia="x-none"/>
        </w:rPr>
        <w:t>Agreements</w:t>
      </w:r>
      <w:r w:rsidRPr="00F93B05">
        <w:rPr>
          <w:rFonts w:ascii="Times New Roman" w:hAnsi="Times New Roman"/>
          <w:szCs w:val="20"/>
          <w:lang w:eastAsia="x-none"/>
        </w:rPr>
        <w:t>:</w:t>
      </w:r>
    </w:p>
    <w:p w14:paraId="78A5ACE6" w14:textId="77777777" w:rsidR="00F93B05" w:rsidRPr="00F93B05" w:rsidRDefault="00F93B05" w:rsidP="00F93B05">
      <w:pPr>
        <w:rPr>
          <w:rStyle w:val="Strong"/>
          <w:rFonts w:ascii="Times New Roman" w:hAnsi="Times New Roman"/>
          <w:b w:val="0"/>
          <w:bCs w:val="0"/>
          <w:szCs w:val="20"/>
        </w:rPr>
      </w:pPr>
      <w:r w:rsidRPr="00F93B05">
        <w:rPr>
          <w:rStyle w:val="Strong"/>
          <w:rFonts w:ascii="Times New Roman" w:hAnsi="Times New Roman"/>
          <w:b w:val="0"/>
          <w:bCs w:val="0"/>
          <w:szCs w:val="20"/>
        </w:rPr>
        <w:t xml:space="preserve">An IAB node with multiple parents treats each parent as a separate synchronization source. The IAB node can also treat RAT-independent sources such as GNSS (if used) as a separate synchronization source. </w:t>
      </w:r>
    </w:p>
    <w:p w14:paraId="06E6E932" w14:textId="77777777" w:rsidR="00F93B05" w:rsidRPr="00F93B05" w:rsidRDefault="00F93B05" w:rsidP="0075019C">
      <w:pPr>
        <w:pStyle w:val="ListParagraph"/>
        <w:numPr>
          <w:ilvl w:val="0"/>
          <w:numId w:val="79"/>
        </w:numPr>
        <w:spacing w:after="0" w:line="256" w:lineRule="auto"/>
        <w:jc w:val="both"/>
        <w:textAlignment w:val="auto"/>
        <w:rPr>
          <w:lang w:val="en-US" w:eastAsia="zh-CN"/>
        </w:rPr>
      </w:pPr>
      <w:r w:rsidRPr="00F93B05">
        <w:rPr>
          <w:lang w:eastAsia="zh-CN"/>
        </w:rPr>
        <w:t>It is up to implementation</w:t>
      </w:r>
      <w:r w:rsidRPr="00F93B05">
        <w:rPr>
          <w:lang w:val="en-US" w:eastAsia="zh-CN"/>
        </w:rPr>
        <w:t xml:space="preserve"> how an IAB node determines its DL-Tx timing from multiple tentative DL-Tx timing, each of which is derived based on one synchronization source. </w:t>
      </w:r>
    </w:p>
    <w:p w14:paraId="638CDD88" w14:textId="77777777" w:rsidR="00F93B05" w:rsidRPr="00F93B05" w:rsidRDefault="00F93B05" w:rsidP="00F93B05">
      <w:pPr>
        <w:rPr>
          <w:rFonts w:ascii="Times New Roman" w:hAnsi="Times New Roman"/>
          <w:szCs w:val="20"/>
          <w:lang w:val="en-US" w:eastAsia="x-none"/>
        </w:rPr>
      </w:pPr>
    </w:p>
    <w:p w14:paraId="2E1B975A" w14:textId="77777777" w:rsidR="00F93B05" w:rsidRPr="00F93B05" w:rsidRDefault="00F93B05" w:rsidP="00F93B05">
      <w:pPr>
        <w:rPr>
          <w:rFonts w:ascii="Times New Roman" w:hAnsi="Times New Roman"/>
          <w:szCs w:val="20"/>
          <w:lang w:val="en-US" w:eastAsia="x-none"/>
        </w:rPr>
      </w:pPr>
      <w:r w:rsidRPr="00F93B05">
        <w:rPr>
          <w:rFonts w:ascii="Times New Roman" w:hAnsi="Times New Roman"/>
          <w:szCs w:val="20"/>
          <w:highlight w:val="green"/>
          <w:lang w:val="en-US" w:eastAsia="x-none"/>
        </w:rPr>
        <w:t>Agreements</w:t>
      </w:r>
      <w:r w:rsidRPr="00F93B05">
        <w:rPr>
          <w:rFonts w:ascii="Times New Roman" w:hAnsi="Times New Roman"/>
          <w:szCs w:val="20"/>
          <w:lang w:val="en-US" w:eastAsia="x-none"/>
        </w:rPr>
        <w:t>:</w:t>
      </w:r>
    </w:p>
    <w:p w14:paraId="738A3594" w14:textId="77777777" w:rsidR="00F93B05" w:rsidRPr="00F93B05" w:rsidRDefault="00F93B05" w:rsidP="0075019C">
      <w:pPr>
        <w:numPr>
          <w:ilvl w:val="0"/>
          <w:numId w:val="79"/>
        </w:numPr>
        <w:rPr>
          <w:rFonts w:ascii="Times New Roman" w:hAnsi="Times New Roman"/>
          <w:szCs w:val="20"/>
        </w:rPr>
      </w:pPr>
      <w:r w:rsidRPr="00F93B05">
        <w:rPr>
          <w:rFonts w:ascii="Times New Roman" w:hAnsi="Times New Roman"/>
          <w:szCs w:val="20"/>
        </w:rPr>
        <w:t>For the TA and T_delta in (TA/2+T_delta), Opt-A is adopted with the following update:</w:t>
      </w:r>
    </w:p>
    <w:p w14:paraId="18365F76" w14:textId="77777777" w:rsidR="00F93B05" w:rsidRPr="00F93B05" w:rsidRDefault="00F93B05" w:rsidP="0075019C">
      <w:pPr>
        <w:numPr>
          <w:ilvl w:val="1"/>
          <w:numId w:val="79"/>
        </w:numPr>
        <w:rPr>
          <w:rFonts w:ascii="Times New Roman" w:hAnsi="Times New Roman"/>
          <w:szCs w:val="20"/>
        </w:rPr>
      </w:pPr>
      <w:r w:rsidRPr="00F93B05">
        <w:rPr>
          <w:rFonts w:ascii="Times New Roman" w:hAnsi="Times New Roman"/>
          <w:szCs w:val="20"/>
        </w:rPr>
        <w:t xml:space="preserve">Opt-A: T_delta is given by the latest T_delta signaling, and TA </w:t>
      </w:r>
      <w:r w:rsidRPr="00F93B05">
        <w:rPr>
          <w:rFonts w:ascii="Times New Roman" w:hAnsi="Times New Roman"/>
          <w:strike/>
          <w:color w:val="FF0000"/>
          <w:szCs w:val="20"/>
          <w:u w:val="single"/>
        </w:rPr>
        <w:t>is</w:t>
      </w:r>
      <w:r w:rsidRPr="00F93B05">
        <w:rPr>
          <w:rFonts w:ascii="Times New Roman" w:hAnsi="Times New Roman"/>
          <w:color w:val="FF0000"/>
          <w:szCs w:val="20"/>
          <w:u w:val="single"/>
        </w:rPr>
        <w:t>represents</w:t>
      </w:r>
      <w:r w:rsidRPr="00F93B05">
        <w:rPr>
          <w:rFonts w:ascii="Times New Roman" w:hAnsi="Times New Roman"/>
          <w:szCs w:val="20"/>
        </w:rPr>
        <w:t xml:space="preserve"> the </w:t>
      </w:r>
      <w:r w:rsidRPr="00F93B05">
        <w:rPr>
          <w:rFonts w:ascii="Times New Roman" w:hAnsi="Times New Roman"/>
          <w:strike/>
          <w:color w:val="FF0000"/>
          <w:szCs w:val="20"/>
          <w:u w:val="single"/>
        </w:rPr>
        <w:t>current</w:t>
      </w:r>
      <w:r w:rsidRPr="00F93B05">
        <w:rPr>
          <w:rFonts w:ascii="Times New Roman" w:hAnsi="Times New Roman"/>
          <w:color w:val="FF0000"/>
          <w:szCs w:val="20"/>
          <w:u w:val="single"/>
        </w:rPr>
        <w:t>actual</w:t>
      </w:r>
      <w:r w:rsidRPr="00F93B05">
        <w:rPr>
          <w:rFonts w:ascii="Times New Roman" w:hAnsi="Times New Roman"/>
          <w:szCs w:val="20"/>
          <w:u w:val="single"/>
        </w:rPr>
        <w:t xml:space="preserve"> </w:t>
      </w:r>
      <w:r w:rsidRPr="00F93B05">
        <w:rPr>
          <w:rFonts w:ascii="Times New Roman" w:hAnsi="Times New Roman"/>
          <w:szCs w:val="20"/>
        </w:rPr>
        <w:t xml:space="preserve">time interval at the IAB node between the start of UL TX frame i and the start of DL RX frame i, which is updated with the received TA command per Rel-15. </w:t>
      </w:r>
    </w:p>
    <w:p w14:paraId="78F8EC88" w14:textId="77777777" w:rsidR="00F93B05" w:rsidRPr="00F93B05" w:rsidRDefault="00F93B05" w:rsidP="0075019C">
      <w:pPr>
        <w:numPr>
          <w:ilvl w:val="2"/>
          <w:numId w:val="79"/>
        </w:numPr>
        <w:rPr>
          <w:rFonts w:ascii="Times New Roman" w:hAnsi="Times New Roman"/>
          <w:color w:val="FF0000"/>
          <w:szCs w:val="20"/>
          <w:u w:val="single"/>
        </w:rPr>
      </w:pPr>
      <w:r w:rsidRPr="00F93B05">
        <w:rPr>
          <w:rFonts w:ascii="Times New Roman" w:hAnsi="Times New Roman"/>
          <w:color w:val="FF0000"/>
          <w:szCs w:val="2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F93B05">
        <w:rPr>
          <w:rFonts w:ascii="Times New Roman" w:hAnsi="Times New Roman"/>
          <w:color w:val="FF0000"/>
          <w:szCs w:val="20"/>
          <w:u w:val="single"/>
        </w:rPr>
        <w:sym w:font="Wingdings" w:char="F0E0"/>
      </w:r>
      <w:r w:rsidRPr="00F93B05">
        <w:rPr>
          <w:rFonts w:ascii="Times New Roman" w:hAnsi="Times New Roman"/>
          <w:color w:val="FF0000"/>
          <w:szCs w:val="20"/>
          <w:u w:val="single"/>
        </w:rPr>
        <w:t xml:space="preserve"> no RAN1 spec impact</w:t>
      </w:r>
    </w:p>
    <w:p w14:paraId="0097263B" w14:textId="77777777" w:rsidR="00F93B05" w:rsidRPr="00F93B05" w:rsidRDefault="00F93B05" w:rsidP="00F93B05">
      <w:pPr>
        <w:rPr>
          <w:rFonts w:ascii="Times New Roman" w:hAnsi="Times New Roman"/>
          <w:szCs w:val="20"/>
          <w:lang w:val="en-US" w:eastAsia="x-none"/>
        </w:rPr>
      </w:pPr>
    </w:p>
    <w:p w14:paraId="41A24C9F" w14:textId="77777777" w:rsidR="00F93B05" w:rsidRPr="00F93B05" w:rsidRDefault="00F93B05" w:rsidP="00F93B05">
      <w:pPr>
        <w:rPr>
          <w:rFonts w:ascii="Times New Roman" w:hAnsi="Times New Roman"/>
          <w:szCs w:val="20"/>
          <w:lang w:val="en-US" w:eastAsia="x-none"/>
        </w:rPr>
      </w:pPr>
      <w:r w:rsidRPr="00F93B05">
        <w:rPr>
          <w:rFonts w:ascii="Times New Roman" w:hAnsi="Times New Roman"/>
          <w:szCs w:val="20"/>
          <w:highlight w:val="green"/>
          <w:lang w:val="en-US" w:eastAsia="x-none"/>
        </w:rPr>
        <w:t>Agreements</w:t>
      </w:r>
      <w:r w:rsidRPr="00F93B05">
        <w:rPr>
          <w:rFonts w:ascii="Times New Roman" w:hAnsi="Times New Roman"/>
          <w:szCs w:val="20"/>
          <w:lang w:val="en-US" w:eastAsia="x-none"/>
        </w:rPr>
        <w:t>:</w:t>
      </w:r>
    </w:p>
    <w:p w14:paraId="0A624988" w14:textId="77777777" w:rsidR="00F93B05" w:rsidRPr="00AB4EE2" w:rsidRDefault="00F93B05" w:rsidP="0075019C">
      <w:pPr>
        <w:numPr>
          <w:ilvl w:val="0"/>
          <w:numId w:val="79"/>
        </w:numPr>
        <w:rPr>
          <w:rFonts w:ascii="Times New Roman" w:hAnsi="Times New Roman"/>
          <w:szCs w:val="20"/>
          <w:lang w:val="en-US" w:eastAsia="x-none"/>
        </w:rPr>
      </w:pPr>
      <w:r w:rsidRPr="00AB4EE2">
        <w:rPr>
          <w:rFonts w:ascii="Times New Roman" w:hAnsi="Times New Roman"/>
          <w:szCs w:val="20"/>
          <w:lang w:eastAsia="zh-CN"/>
        </w:rPr>
        <w:t>For the signalling to carry T_delta, MAC_CE is use</w:t>
      </w:r>
      <w:r w:rsidRPr="00AB4EE2">
        <w:rPr>
          <w:rFonts w:ascii="Times New Roman" w:hAnsi="Times New Roman"/>
          <w:szCs w:val="20"/>
          <w:lang w:val="en-US" w:eastAsia="x-none"/>
        </w:rPr>
        <w:t>d</w:t>
      </w:r>
    </w:p>
    <w:p w14:paraId="77AB9635" w14:textId="6D30A365" w:rsidR="00F93B05" w:rsidRPr="00AB4EE2" w:rsidRDefault="00F93B05" w:rsidP="00F93B05">
      <w:pPr>
        <w:rPr>
          <w:rFonts w:ascii="Times New Roman" w:hAnsi="Times New Roman"/>
          <w:szCs w:val="20"/>
          <w:lang w:val="en-US" w:eastAsia="x-none"/>
        </w:rPr>
      </w:pPr>
      <w:r w:rsidRPr="00AB4EE2">
        <w:rPr>
          <w:rFonts w:ascii="Times New Roman" w:hAnsi="Times New Roman"/>
          <w:szCs w:val="20"/>
          <w:lang w:val="en-US" w:eastAsia="x-none"/>
        </w:rPr>
        <w:t xml:space="preserve">Send an LS to RAN2 informing the above two agreements – Wenfeng (ZTE), </w:t>
      </w:r>
      <w:hyperlink r:id="rId844" w:history="1">
        <w:r w:rsidR="00956756">
          <w:rPr>
            <w:rStyle w:val="Hyperlink"/>
            <w:rFonts w:ascii="Times New Roman" w:hAnsi="Times New Roman"/>
            <w:szCs w:val="20"/>
            <w:lang w:val="en-US" w:eastAsia="x-none"/>
          </w:rPr>
          <w:t>R1-1911497</w:t>
        </w:r>
      </w:hyperlink>
      <w:r w:rsidRPr="00AB4EE2">
        <w:rPr>
          <w:rFonts w:ascii="Times New Roman" w:hAnsi="Times New Roman"/>
          <w:szCs w:val="20"/>
          <w:lang w:val="en-US" w:eastAsia="x-none"/>
        </w:rPr>
        <w:t>. In the LS, also adding a note:</w:t>
      </w:r>
    </w:p>
    <w:p w14:paraId="0CAE6B1D" w14:textId="77777777" w:rsidR="00F93B05" w:rsidRPr="00AB4EE2" w:rsidRDefault="00F93B05" w:rsidP="0075019C">
      <w:pPr>
        <w:numPr>
          <w:ilvl w:val="0"/>
          <w:numId w:val="79"/>
        </w:numPr>
        <w:rPr>
          <w:rFonts w:ascii="Times New Roman" w:hAnsi="Times New Roman"/>
          <w:szCs w:val="20"/>
          <w:lang w:val="en-US" w:eastAsia="x-none"/>
        </w:rPr>
      </w:pPr>
      <w:r w:rsidRPr="00AB4EE2">
        <w:rPr>
          <w:rFonts w:ascii="Times New Roman" w:hAnsi="Times New Roman"/>
          <w:szCs w:val="20"/>
          <w:lang w:val="en-US" w:eastAsia="x-none"/>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14:paraId="37847F30" w14:textId="11EDA1DF" w:rsidR="00F93B05" w:rsidRPr="00AB4EE2" w:rsidRDefault="00AB4EE2" w:rsidP="00F93B05">
      <w:pPr>
        <w:rPr>
          <w:rFonts w:ascii="Times New Roman" w:hAnsi="Times New Roman"/>
          <w:b/>
          <w:szCs w:val="20"/>
          <w:lang w:val="en-US" w:eastAsia="x-none"/>
        </w:rPr>
      </w:pPr>
      <w:r w:rsidRPr="00AB4EE2">
        <w:rPr>
          <w:rFonts w:ascii="Times New Roman" w:hAnsi="Times New Roman"/>
          <w:b/>
          <w:szCs w:val="20"/>
          <w:lang w:val="en-US" w:eastAsia="x-none"/>
        </w:rPr>
        <w:t>Wednesday</w:t>
      </w:r>
    </w:p>
    <w:p w14:paraId="53685D74" w14:textId="4CF1E5E8" w:rsidR="00AB4EE2" w:rsidRDefault="0097273D" w:rsidP="00AB4EE2">
      <w:pPr>
        <w:rPr>
          <w:b/>
          <w:bCs/>
          <w:szCs w:val="20"/>
          <w:lang w:val="en-US" w:eastAsia="x-none"/>
        </w:rPr>
      </w:pPr>
      <w:hyperlink r:id="rId845" w:history="1">
        <w:r w:rsidR="00956756">
          <w:rPr>
            <w:rStyle w:val="Hyperlink"/>
            <w:b/>
            <w:bCs/>
            <w:szCs w:val="20"/>
            <w:lang w:val="en-US" w:eastAsia="x-none"/>
          </w:rPr>
          <w:t>R1-1911546</w:t>
        </w:r>
      </w:hyperlink>
      <w:r w:rsidR="00AB4EE2" w:rsidRPr="00AB4EE2">
        <w:rPr>
          <w:b/>
          <w:bCs/>
          <w:szCs w:val="20"/>
          <w:lang w:val="en-US" w:eastAsia="x-none"/>
        </w:rPr>
        <w:tab/>
        <w:t>draft LS on NR IAB case-1 timing</w:t>
      </w:r>
      <w:r w:rsidR="00AB4EE2" w:rsidRPr="00AB4EE2">
        <w:rPr>
          <w:b/>
          <w:bCs/>
          <w:szCs w:val="20"/>
          <w:lang w:val="en-US" w:eastAsia="x-none"/>
        </w:rPr>
        <w:tab/>
        <w:t>ZTE</w:t>
      </w:r>
      <w:r w:rsidR="00AB4EE2" w:rsidRPr="00AB4EE2">
        <w:rPr>
          <w:bCs/>
          <w:szCs w:val="20"/>
          <w:lang w:val="en-US" w:eastAsia="x-none"/>
        </w:rPr>
        <w:tab/>
        <w:t xml:space="preserve">(rev of </w:t>
      </w:r>
      <w:hyperlink r:id="rId846" w:history="1">
        <w:r w:rsidR="00956756">
          <w:rPr>
            <w:rStyle w:val="Hyperlink"/>
            <w:bCs/>
            <w:szCs w:val="20"/>
            <w:lang w:val="en-US" w:eastAsia="x-none"/>
          </w:rPr>
          <w:t>R1-1911497</w:t>
        </w:r>
      </w:hyperlink>
      <w:r w:rsidR="00AB4EE2" w:rsidRPr="00AB4EE2">
        <w:rPr>
          <w:b/>
          <w:bCs/>
          <w:szCs w:val="20"/>
          <w:lang w:val="en-US" w:eastAsia="x-none"/>
        </w:rPr>
        <w:t>)</w:t>
      </w:r>
    </w:p>
    <w:p w14:paraId="5799CDF7" w14:textId="34A9C644" w:rsidR="00AB4EE2" w:rsidRPr="00F92620" w:rsidRDefault="00AB4EE2" w:rsidP="00AB4EE2">
      <w:pPr>
        <w:rPr>
          <w:szCs w:val="20"/>
          <w:lang w:val="en-US" w:eastAsia="x-none"/>
        </w:rPr>
      </w:pPr>
      <w:r w:rsidRPr="00AB4EE2">
        <w:rPr>
          <w:b/>
          <w:szCs w:val="20"/>
        </w:rPr>
        <w:t xml:space="preserve">Decision: </w:t>
      </w:r>
      <w:r w:rsidRPr="00AB4EE2">
        <w:rPr>
          <w:szCs w:val="20"/>
        </w:rPr>
        <w:t xml:space="preserve">The draft LS </w:t>
      </w:r>
      <w:r w:rsidRPr="00AB4EE2">
        <w:rPr>
          <w:szCs w:val="20"/>
          <w:lang w:val="en-US" w:eastAsia="x-none"/>
        </w:rPr>
        <w:t>is endorsed by removing “Send an LS to RAN2 informing the above two agreements.”, and by adding</w:t>
      </w:r>
      <w:r w:rsidRPr="00CF0476">
        <w:rPr>
          <w:szCs w:val="20"/>
          <w:lang w:val="en-US" w:eastAsia="x-none"/>
        </w:rPr>
        <w:t xml:space="preserve"> CCing to RAN4</w:t>
      </w:r>
      <w:r>
        <w:rPr>
          <w:szCs w:val="20"/>
          <w:lang w:val="en-US" w:eastAsia="x-none"/>
        </w:rPr>
        <w:t xml:space="preserve">. Final LS is </w:t>
      </w:r>
      <w:r w:rsidRPr="00AB4EE2">
        <w:rPr>
          <w:szCs w:val="20"/>
          <w:highlight w:val="green"/>
          <w:lang w:val="en-US" w:eastAsia="x-none"/>
        </w:rPr>
        <w:t xml:space="preserve">approved in </w:t>
      </w:r>
      <w:hyperlink r:id="rId847" w:history="1">
        <w:r w:rsidR="00956756">
          <w:rPr>
            <w:rStyle w:val="Hyperlink"/>
            <w:szCs w:val="20"/>
            <w:highlight w:val="green"/>
            <w:lang w:val="en-US" w:eastAsia="x-none"/>
          </w:rPr>
          <w:t>R1-1911548</w:t>
        </w:r>
      </w:hyperlink>
      <w:r>
        <w:rPr>
          <w:szCs w:val="20"/>
          <w:lang w:val="en-US" w:eastAsia="x-none"/>
        </w:rPr>
        <w:t>.</w:t>
      </w:r>
    </w:p>
    <w:p w14:paraId="64678FDF" w14:textId="77777777" w:rsidR="00AB4EE2" w:rsidRPr="00F93B05" w:rsidRDefault="00AB4EE2" w:rsidP="00F93B05">
      <w:pPr>
        <w:rPr>
          <w:rFonts w:ascii="Times New Roman" w:hAnsi="Times New Roman"/>
          <w:szCs w:val="20"/>
          <w:lang w:val="en-US" w:eastAsia="x-none"/>
        </w:rPr>
      </w:pPr>
    </w:p>
    <w:p w14:paraId="4D90E505" w14:textId="77777777" w:rsidR="00F93B05" w:rsidRPr="00F93B05" w:rsidRDefault="00F93B05" w:rsidP="00650C02">
      <w:pPr>
        <w:rPr>
          <w:lang w:val="en-US" w:eastAsia="x-none"/>
        </w:rPr>
      </w:pPr>
    </w:p>
    <w:p w14:paraId="55341590" w14:textId="242043B6" w:rsidR="00650C02" w:rsidRDefault="0097273D" w:rsidP="00650C02">
      <w:pPr>
        <w:rPr>
          <w:lang w:eastAsia="x-none"/>
        </w:rPr>
      </w:pPr>
      <w:hyperlink r:id="rId848" w:history="1">
        <w:r w:rsidR="00956756">
          <w:rPr>
            <w:rStyle w:val="Hyperlink"/>
            <w:lang w:eastAsia="x-none"/>
          </w:rPr>
          <w:t>R1-1910052</w:t>
        </w:r>
      </w:hyperlink>
      <w:r w:rsidR="00650C02">
        <w:rPr>
          <w:lang w:eastAsia="x-none"/>
        </w:rPr>
        <w:tab/>
        <w:t>DL transmission timing alignment for IAB</w:t>
      </w:r>
      <w:r w:rsidR="00650C02">
        <w:rPr>
          <w:lang w:eastAsia="x-none"/>
        </w:rPr>
        <w:tab/>
        <w:t>Huawei, HiSilicon</w:t>
      </w:r>
    </w:p>
    <w:p w14:paraId="4A2C05A3" w14:textId="2BD01B3E" w:rsidR="00650C02" w:rsidRDefault="0097273D" w:rsidP="00650C02">
      <w:pPr>
        <w:rPr>
          <w:lang w:eastAsia="x-none"/>
        </w:rPr>
      </w:pPr>
      <w:hyperlink r:id="rId849" w:history="1">
        <w:r w:rsidR="00956756">
          <w:rPr>
            <w:rStyle w:val="Hyperlink"/>
            <w:lang w:eastAsia="x-none"/>
          </w:rPr>
          <w:t>R1-1910295</w:t>
        </w:r>
      </w:hyperlink>
      <w:r w:rsidR="00650C02">
        <w:rPr>
          <w:lang w:eastAsia="x-none"/>
        </w:rPr>
        <w:tab/>
        <w:t>Discussion on OTA timing mechanism</w:t>
      </w:r>
      <w:r w:rsidR="00650C02">
        <w:rPr>
          <w:lang w:eastAsia="x-none"/>
        </w:rPr>
        <w:tab/>
        <w:t>ZTE, Sanechips</w:t>
      </w:r>
    </w:p>
    <w:p w14:paraId="6329359C" w14:textId="390C7DAC" w:rsidR="00650C02" w:rsidRDefault="0097273D" w:rsidP="00650C02">
      <w:pPr>
        <w:rPr>
          <w:lang w:eastAsia="x-none"/>
        </w:rPr>
      </w:pPr>
      <w:hyperlink r:id="rId850" w:history="1">
        <w:r w:rsidR="00956756">
          <w:rPr>
            <w:rStyle w:val="Hyperlink"/>
            <w:lang w:eastAsia="x-none"/>
          </w:rPr>
          <w:t>R1-1910467</w:t>
        </w:r>
      </w:hyperlink>
      <w:r w:rsidR="00650C02">
        <w:rPr>
          <w:lang w:eastAsia="x-none"/>
        </w:rPr>
        <w:tab/>
        <w:t>Support of Case 1 OTA Timing Alignment</w:t>
      </w:r>
      <w:r w:rsidR="00650C02">
        <w:rPr>
          <w:lang w:eastAsia="x-none"/>
        </w:rPr>
        <w:tab/>
        <w:t>Samsung</w:t>
      </w:r>
    </w:p>
    <w:p w14:paraId="3EFA86C0" w14:textId="0FD5396A" w:rsidR="00650C02" w:rsidRDefault="0097273D" w:rsidP="00650C02">
      <w:pPr>
        <w:rPr>
          <w:lang w:eastAsia="x-none"/>
        </w:rPr>
      </w:pPr>
      <w:hyperlink r:id="rId851" w:history="1">
        <w:r w:rsidR="00956756">
          <w:rPr>
            <w:rStyle w:val="Hyperlink"/>
            <w:lang w:eastAsia="x-none"/>
          </w:rPr>
          <w:t>R1-1910579</w:t>
        </w:r>
      </w:hyperlink>
      <w:r w:rsidR="00650C02">
        <w:rPr>
          <w:lang w:eastAsia="x-none"/>
        </w:rPr>
        <w:tab/>
        <w:t>Discussions on OTA timing alignment</w:t>
      </w:r>
      <w:r w:rsidR="00650C02">
        <w:rPr>
          <w:lang w:eastAsia="x-none"/>
        </w:rPr>
        <w:tab/>
        <w:t>LG Electronics</w:t>
      </w:r>
    </w:p>
    <w:p w14:paraId="2C104EDD" w14:textId="70CCF7ED" w:rsidR="00650C02" w:rsidRDefault="0097273D" w:rsidP="00650C02">
      <w:pPr>
        <w:rPr>
          <w:lang w:eastAsia="x-none"/>
        </w:rPr>
      </w:pPr>
      <w:hyperlink r:id="rId852" w:history="1">
        <w:r w:rsidR="00956756">
          <w:rPr>
            <w:rStyle w:val="Hyperlink"/>
            <w:lang w:eastAsia="x-none"/>
          </w:rPr>
          <w:t>R1-1910647</w:t>
        </w:r>
      </w:hyperlink>
      <w:r w:rsidR="00650C02">
        <w:rPr>
          <w:lang w:eastAsia="x-none"/>
        </w:rPr>
        <w:tab/>
        <w:t>Mechanism to support the "case-1" OTA timing alignment</w:t>
      </w:r>
      <w:r w:rsidR="00650C02">
        <w:rPr>
          <w:lang w:eastAsia="x-none"/>
        </w:rPr>
        <w:tab/>
        <w:t>Intel Corporation</w:t>
      </w:r>
    </w:p>
    <w:p w14:paraId="08AE4955" w14:textId="6EBDADBE" w:rsidR="00650C02" w:rsidRDefault="0097273D" w:rsidP="00650C02">
      <w:pPr>
        <w:rPr>
          <w:lang w:eastAsia="x-none"/>
        </w:rPr>
      </w:pPr>
      <w:hyperlink r:id="rId853" w:history="1">
        <w:r w:rsidR="00956756">
          <w:rPr>
            <w:rStyle w:val="Hyperlink"/>
            <w:lang w:eastAsia="x-none"/>
          </w:rPr>
          <w:t>R1-1910903</w:t>
        </w:r>
      </w:hyperlink>
      <w:r w:rsidR="00650C02">
        <w:rPr>
          <w:lang w:eastAsia="x-none"/>
        </w:rPr>
        <w:tab/>
        <w:t>IAB OTA Timing Alignment</w:t>
      </w:r>
      <w:r w:rsidR="00650C02">
        <w:rPr>
          <w:lang w:eastAsia="x-none"/>
        </w:rPr>
        <w:tab/>
        <w:t>Ericsson</w:t>
      </w:r>
    </w:p>
    <w:p w14:paraId="213FFB93" w14:textId="75420D43" w:rsidR="00650C02" w:rsidRDefault="0097273D" w:rsidP="00650C02">
      <w:pPr>
        <w:rPr>
          <w:lang w:eastAsia="x-none"/>
        </w:rPr>
      </w:pPr>
      <w:hyperlink r:id="rId854" w:history="1">
        <w:r w:rsidR="00956756">
          <w:rPr>
            <w:rStyle w:val="Hyperlink"/>
            <w:lang w:eastAsia="x-none"/>
          </w:rPr>
          <w:t>R1-1911103</w:t>
        </w:r>
      </w:hyperlink>
      <w:r w:rsidR="00650C02">
        <w:rPr>
          <w:lang w:eastAsia="x-none"/>
        </w:rPr>
        <w:tab/>
        <w:t>Updated IAB node synchronization framework</w:t>
      </w:r>
      <w:r w:rsidR="00650C02">
        <w:rPr>
          <w:lang w:eastAsia="x-none"/>
        </w:rPr>
        <w:tab/>
        <w:t>Qualcomm Incorporated</w:t>
      </w:r>
    </w:p>
    <w:p w14:paraId="2EA30AFF" w14:textId="2A2FDF89" w:rsidR="00650C02" w:rsidRDefault="0097273D" w:rsidP="00650C02">
      <w:pPr>
        <w:rPr>
          <w:lang w:eastAsia="x-none"/>
        </w:rPr>
      </w:pPr>
      <w:hyperlink r:id="rId855" w:history="1">
        <w:r w:rsidR="00956756">
          <w:rPr>
            <w:rStyle w:val="Hyperlink"/>
            <w:lang w:eastAsia="x-none"/>
          </w:rPr>
          <w:t>R1-1911167</w:t>
        </w:r>
      </w:hyperlink>
      <w:r w:rsidR="00650C02">
        <w:rPr>
          <w:lang w:eastAsia="x-none"/>
        </w:rPr>
        <w:tab/>
        <w:t>Mechanism to support the “case-1” OTA timing alignment</w:t>
      </w:r>
      <w:r w:rsidR="00650C02">
        <w:rPr>
          <w:lang w:eastAsia="x-none"/>
        </w:rPr>
        <w:tab/>
        <w:t>NTT DOCOMO, INC.</w:t>
      </w:r>
    </w:p>
    <w:p w14:paraId="3FE9B540" w14:textId="1FE203AF" w:rsidR="00650C02" w:rsidRDefault="0097273D" w:rsidP="00650C02">
      <w:pPr>
        <w:rPr>
          <w:lang w:eastAsia="x-none"/>
        </w:rPr>
      </w:pPr>
      <w:hyperlink r:id="rId856" w:history="1">
        <w:r w:rsidR="00956756">
          <w:rPr>
            <w:rStyle w:val="Hyperlink"/>
            <w:lang w:eastAsia="x-none"/>
          </w:rPr>
          <w:t>R1-1911195</w:t>
        </w:r>
      </w:hyperlink>
      <w:r w:rsidR="00650C02">
        <w:rPr>
          <w:lang w:eastAsia="x-none"/>
        </w:rPr>
        <w:tab/>
        <w:t>Open items with IAB Case #1 timing</w:t>
      </w:r>
      <w:r w:rsidR="00650C02">
        <w:rPr>
          <w:lang w:eastAsia="x-none"/>
        </w:rPr>
        <w:tab/>
        <w:t>Nokia, Nokia Shanghai Bell</w:t>
      </w:r>
    </w:p>
    <w:p w14:paraId="03DB1F36" w14:textId="6786AA9F" w:rsidR="00650C02" w:rsidRPr="001B0F0D" w:rsidRDefault="00650C02" w:rsidP="00F8656F">
      <w:pPr>
        <w:pStyle w:val="Heading4"/>
      </w:pPr>
      <w:bookmarkStart w:id="174" w:name="_Toc21360404"/>
      <w:bookmarkStart w:id="175" w:name="_Toc24709871"/>
      <w:r w:rsidRPr="001B0F0D">
        <w:t>Other</w:t>
      </w:r>
      <w:bookmarkEnd w:id="174"/>
      <w:bookmarkEnd w:id="175"/>
    </w:p>
    <w:p w14:paraId="08490E9F" w14:textId="344C7BD1" w:rsidR="00650C02" w:rsidRDefault="00650C02" w:rsidP="00650C02">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r>
        <w:rPr>
          <w:i/>
          <w:lang w:eastAsia="x-none"/>
        </w:rPr>
        <w:t xml:space="preserve">, any remaining issues for </w:t>
      </w:r>
      <w:r w:rsidRPr="004E0839">
        <w:rPr>
          <w:i/>
          <w:lang w:eastAsia="x-none"/>
        </w:rPr>
        <w:t>SSB/RMSI periodicity for NR initial access</w:t>
      </w:r>
      <w:r>
        <w:rPr>
          <w:i/>
          <w:lang w:eastAsia="x-none"/>
        </w:rPr>
        <w:t>, and e</w:t>
      </w:r>
      <w:r w:rsidRPr="00A712A4">
        <w:rPr>
          <w:i/>
          <w:lang w:eastAsia="x-none"/>
        </w:rPr>
        <w:t>xtension of RACH occasions and periodicities for backhaul RACH resources</w:t>
      </w:r>
    </w:p>
    <w:p w14:paraId="7536C389" w14:textId="77777777" w:rsidR="00F8656F" w:rsidRPr="0021043C" w:rsidRDefault="00F8656F" w:rsidP="00F8656F"/>
    <w:p w14:paraId="75C29F7B" w14:textId="506C2EFC" w:rsidR="00650C02" w:rsidRDefault="0097273D" w:rsidP="00650C02">
      <w:pPr>
        <w:rPr>
          <w:lang w:eastAsia="x-none"/>
        </w:rPr>
      </w:pPr>
      <w:hyperlink r:id="rId857" w:history="1">
        <w:r w:rsidR="00956756">
          <w:rPr>
            <w:rStyle w:val="Hyperlink"/>
            <w:lang w:eastAsia="x-none"/>
          </w:rPr>
          <w:t>R1-1910053</w:t>
        </w:r>
      </w:hyperlink>
      <w:r w:rsidR="00650C02">
        <w:rPr>
          <w:lang w:eastAsia="x-none"/>
        </w:rPr>
        <w:tab/>
        <w:t>On backhaul link radio link failure handling for IAB</w:t>
      </w:r>
      <w:r w:rsidR="00650C02">
        <w:rPr>
          <w:lang w:eastAsia="x-none"/>
        </w:rPr>
        <w:tab/>
        <w:t>Huawei, HiSilicon</w:t>
      </w:r>
    </w:p>
    <w:p w14:paraId="466D3AF4" w14:textId="1740BF94" w:rsidR="00650C02" w:rsidRDefault="0097273D" w:rsidP="00650C02">
      <w:pPr>
        <w:rPr>
          <w:lang w:eastAsia="x-none"/>
        </w:rPr>
      </w:pPr>
      <w:hyperlink r:id="rId858" w:history="1">
        <w:r w:rsidR="00956756">
          <w:rPr>
            <w:rStyle w:val="Hyperlink"/>
            <w:lang w:eastAsia="x-none"/>
          </w:rPr>
          <w:t>R1-1910468</w:t>
        </w:r>
      </w:hyperlink>
      <w:r w:rsidR="00650C02">
        <w:rPr>
          <w:lang w:eastAsia="x-none"/>
        </w:rPr>
        <w:tab/>
        <w:t>Discussion on Over-sized SIB1 Handling</w:t>
      </w:r>
      <w:r w:rsidR="00650C02">
        <w:rPr>
          <w:lang w:eastAsia="x-none"/>
        </w:rPr>
        <w:tab/>
        <w:t>Samsung</w:t>
      </w:r>
    </w:p>
    <w:p w14:paraId="677B737C" w14:textId="77777777" w:rsidR="00650C02" w:rsidRDefault="00650C02" w:rsidP="00F8656F">
      <w:pPr>
        <w:pStyle w:val="Heading3"/>
      </w:pPr>
      <w:bookmarkStart w:id="176" w:name="_Toc21360405"/>
      <w:bookmarkStart w:id="177" w:name="_Toc24709872"/>
      <w:r w:rsidRPr="00B10B79">
        <w:t>5G V2X with NR sidelink</w:t>
      </w:r>
      <w:bookmarkEnd w:id="176"/>
      <w:bookmarkEnd w:id="177"/>
    </w:p>
    <w:p w14:paraId="6060CAA8" w14:textId="7C4B8291" w:rsidR="00F8656F" w:rsidRDefault="00650C02" w:rsidP="00650C02">
      <w:pPr>
        <w:rPr>
          <w:i/>
          <w:lang w:eastAsia="x-none"/>
        </w:rPr>
      </w:pPr>
      <w:r w:rsidRPr="00B10B79">
        <w:rPr>
          <w:i/>
          <w:lang w:eastAsia="x-none"/>
        </w:rPr>
        <w:t>5G_V2X_NRSL</w:t>
      </w:r>
      <w:r w:rsidRPr="0020220C">
        <w:rPr>
          <w:i/>
          <w:lang w:eastAsia="x-none"/>
        </w:rPr>
        <w:t>; WID in</w:t>
      </w:r>
      <w:r w:rsidRPr="00312BEB">
        <w:rPr>
          <w:rFonts w:ascii="Qualcomm Office Regular" w:eastAsia="DengXian" w:hAnsi="Qualcomm Office Regular" w:cs="Arial"/>
          <w:color w:val="707070"/>
          <w:kern w:val="24"/>
          <w:sz w:val="48"/>
          <w:szCs w:val="48"/>
        </w:rPr>
        <w:t xml:space="preserve"> </w:t>
      </w:r>
      <w:hyperlink r:id="rId859" w:history="1">
        <w:r w:rsidRPr="005B2552">
          <w:rPr>
            <w:rStyle w:val="Hyperlink"/>
            <w:i/>
            <w:lang w:eastAsia="x-none"/>
          </w:rPr>
          <w:t>RP-191723</w:t>
        </w:r>
      </w:hyperlink>
      <w:r w:rsidRPr="0020220C">
        <w:rPr>
          <w:i/>
          <w:lang w:eastAsia="x-none"/>
        </w:rPr>
        <w:t>. Please refer to the WID for detailed scoping</w:t>
      </w:r>
    </w:p>
    <w:p w14:paraId="56737591" w14:textId="77DCF852" w:rsidR="00650C02" w:rsidRDefault="00650C02" w:rsidP="00650C02">
      <w:pPr>
        <w:rPr>
          <w:rStyle w:val="Hyperlink"/>
          <w:i/>
          <w:lang w:eastAsia="x-none"/>
        </w:rPr>
      </w:pPr>
      <w:r>
        <w:rPr>
          <w:i/>
          <w:lang w:eastAsia="x-none"/>
        </w:rPr>
        <w:t>Please also refer to g</w:t>
      </w:r>
      <w:r w:rsidRPr="00D63CFF">
        <w:rPr>
          <w:i/>
          <w:lang w:eastAsia="x-none"/>
        </w:rPr>
        <w:t xml:space="preserve">uidance for Rel-16 V2X work </w:t>
      </w:r>
      <w:r>
        <w:rPr>
          <w:i/>
          <w:lang w:eastAsia="x-none"/>
        </w:rPr>
        <w:t xml:space="preserve">as </w:t>
      </w:r>
      <w:r w:rsidRPr="00D63CFF">
        <w:rPr>
          <w:i/>
          <w:lang w:eastAsia="x-none"/>
        </w:rPr>
        <w:t xml:space="preserve">endorsed in </w:t>
      </w:r>
      <w:hyperlink r:id="rId860" w:history="1">
        <w:r w:rsidRPr="00D63CFF">
          <w:rPr>
            <w:rStyle w:val="Hyperlink"/>
            <w:i/>
            <w:lang w:eastAsia="x-none"/>
          </w:rPr>
          <w:t>RP-191547</w:t>
        </w:r>
      </w:hyperlink>
    </w:p>
    <w:p w14:paraId="732F6789" w14:textId="77777777" w:rsidR="00F8656F" w:rsidRPr="001E2C4F" w:rsidRDefault="00F8656F" w:rsidP="00F8656F">
      <w:pPr>
        <w:rPr>
          <w:b/>
        </w:rPr>
      </w:pPr>
    </w:p>
    <w:p w14:paraId="267229AC" w14:textId="7600E706" w:rsidR="00650C02" w:rsidRDefault="0097273D" w:rsidP="00650C02">
      <w:pPr>
        <w:ind w:left="1440" w:hanging="1440"/>
        <w:rPr>
          <w:b/>
          <w:lang w:eastAsia="x-none"/>
        </w:rPr>
      </w:pPr>
      <w:hyperlink r:id="rId861" w:history="1">
        <w:r w:rsidR="00956756">
          <w:rPr>
            <w:rStyle w:val="Hyperlink"/>
            <w:b/>
            <w:highlight w:val="green"/>
            <w:lang w:eastAsia="x-none"/>
          </w:rPr>
          <w:t>R1-1910616</w:t>
        </w:r>
      </w:hyperlink>
      <w:r w:rsidR="00650C02" w:rsidRPr="001E2C4F">
        <w:rPr>
          <w:b/>
          <w:lang w:eastAsia="x-none"/>
        </w:rPr>
        <w:tab/>
        <w:t>TR 37.985, “Overall description of Radio Access Network (RAN) aspects for Vehicle-to-everything (V2X) based on LTE and NR”, v0.2.0</w:t>
      </w:r>
      <w:r w:rsidR="00650C02" w:rsidRPr="001E2C4F">
        <w:rPr>
          <w:b/>
          <w:lang w:eastAsia="x-none"/>
        </w:rPr>
        <w:tab/>
        <w:t>Huawei</w:t>
      </w:r>
    </w:p>
    <w:p w14:paraId="31AEC620" w14:textId="2EEEE215" w:rsidR="001E2C4F" w:rsidRPr="00362FA9" w:rsidRDefault="001E2C4F" w:rsidP="00362FA9">
      <w:pPr>
        <w:rPr>
          <w:lang w:eastAsia="x-none"/>
        </w:rPr>
      </w:pPr>
      <w:r w:rsidRPr="006A542F">
        <w:rPr>
          <w:b/>
          <w:szCs w:val="20"/>
        </w:rPr>
        <w:t xml:space="preserve">Decision: </w:t>
      </w:r>
      <w:r>
        <w:rPr>
          <w:szCs w:val="20"/>
        </w:rPr>
        <w:t>Version 0.2.0 is endorsed.</w:t>
      </w:r>
    </w:p>
    <w:p w14:paraId="04B577D7" w14:textId="77777777" w:rsidR="00650C02" w:rsidRDefault="00650C02" w:rsidP="00F8656F">
      <w:pPr>
        <w:pStyle w:val="Heading4"/>
      </w:pPr>
      <w:bookmarkStart w:id="178" w:name="_Toc21360406"/>
      <w:bookmarkStart w:id="179" w:name="_Toc24709873"/>
      <w:r>
        <w:t>Physical layer structure for sidelink</w:t>
      </w:r>
      <w:bookmarkEnd w:id="178"/>
      <w:bookmarkEnd w:id="179"/>
    </w:p>
    <w:p w14:paraId="40C32A1A" w14:textId="7CA3D572" w:rsidR="00650C02" w:rsidRDefault="00650C02" w:rsidP="00650C02">
      <w:pPr>
        <w:rPr>
          <w:i/>
          <w:lang w:eastAsia="x-none"/>
        </w:rPr>
      </w:pPr>
      <w:r w:rsidRPr="006B19B1">
        <w:rPr>
          <w:i/>
          <w:lang w:eastAsia="x-none"/>
        </w:rPr>
        <w:t>Including sidelink signals, channels, bandwidth parts, and resource pools</w:t>
      </w:r>
    </w:p>
    <w:p w14:paraId="34407F29" w14:textId="77777777" w:rsidR="00F8656F" w:rsidRDefault="00F8656F" w:rsidP="00F8656F"/>
    <w:p w14:paraId="1A330DBA" w14:textId="3222575E" w:rsidR="00650C02" w:rsidRPr="001E2C4F" w:rsidRDefault="0097273D" w:rsidP="00650C02">
      <w:pPr>
        <w:rPr>
          <w:b/>
          <w:iCs/>
          <w:lang w:eastAsia="x-none"/>
        </w:rPr>
      </w:pPr>
      <w:hyperlink r:id="rId862" w:history="1">
        <w:r w:rsidR="00956756">
          <w:rPr>
            <w:rStyle w:val="Hyperlink"/>
            <w:b/>
            <w:iCs/>
            <w:lang w:eastAsia="x-none"/>
          </w:rPr>
          <w:t>R1-1911344</w:t>
        </w:r>
      </w:hyperlink>
      <w:r w:rsidR="00650C02" w:rsidRPr="001E2C4F">
        <w:rPr>
          <w:b/>
          <w:iCs/>
          <w:lang w:eastAsia="x-none"/>
        </w:rPr>
        <w:tab/>
        <w:t>Feature lead summary#1 for agenda item 7.2.4.1 Physical layer structure for sidelink</w:t>
      </w:r>
      <w:r w:rsidR="00650C02" w:rsidRPr="001E2C4F">
        <w:rPr>
          <w:b/>
          <w:iCs/>
          <w:lang w:eastAsia="x-none"/>
        </w:rPr>
        <w:tab/>
        <w:t>Samsung</w:t>
      </w:r>
    </w:p>
    <w:p w14:paraId="290A2B94" w14:textId="77777777" w:rsidR="001E2C4F" w:rsidRDefault="001E2C4F" w:rsidP="001E2C4F">
      <w:pPr>
        <w:rPr>
          <w:lang w:eastAsia="x-none"/>
        </w:rPr>
      </w:pPr>
      <w:r w:rsidRPr="006A542F">
        <w:rPr>
          <w:b/>
          <w:szCs w:val="20"/>
        </w:rPr>
        <w:t xml:space="preserve">Decision: </w:t>
      </w:r>
      <w:r w:rsidRPr="006A542F">
        <w:rPr>
          <w:szCs w:val="20"/>
        </w:rPr>
        <w:t>The document is noted.</w:t>
      </w:r>
    </w:p>
    <w:p w14:paraId="735F45EB" w14:textId="06369321" w:rsidR="001E2C4F" w:rsidRPr="00C5711F" w:rsidRDefault="001E2C4F" w:rsidP="00C5711F">
      <w:pPr>
        <w:rPr>
          <w:rFonts w:ascii="Times New Roman" w:hAnsi="Times New Roman"/>
          <w:iCs/>
          <w:szCs w:val="20"/>
          <w:lang w:eastAsia="x-none"/>
        </w:rPr>
      </w:pPr>
    </w:p>
    <w:p w14:paraId="640BE4E1" w14:textId="77777777" w:rsidR="00C5711F" w:rsidRPr="00C5711F" w:rsidRDefault="00C5711F" w:rsidP="00C5711F">
      <w:pPr>
        <w:rPr>
          <w:rFonts w:ascii="Times New Roman" w:hAnsi="Times New Roman"/>
          <w:iCs/>
          <w:szCs w:val="20"/>
          <w:lang w:eastAsia="x-none"/>
        </w:rPr>
      </w:pPr>
      <w:r w:rsidRPr="00C5711F">
        <w:rPr>
          <w:rFonts w:ascii="Times New Roman" w:hAnsi="Times New Roman"/>
          <w:iCs/>
          <w:szCs w:val="20"/>
          <w:highlight w:val="green"/>
          <w:lang w:eastAsia="x-none"/>
        </w:rPr>
        <w:t>Agreements</w:t>
      </w:r>
      <w:r w:rsidRPr="00C5711F">
        <w:rPr>
          <w:rFonts w:ascii="Times New Roman" w:hAnsi="Times New Roman"/>
          <w:iCs/>
          <w:szCs w:val="20"/>
          <w:lang w:eastAsia="x-none"/>
        </w:rPr>
        <w:t>:</w:t>
      </w:r>
    </w:p>
    <w:p w14:paraId="375868BA" w14:textId="77777777" w:rsidR="00C5711F" w:rsidRPr="00C5711F" w:rsidRDefault="00C5711F" w:rsidP="007B42B9">
      <w:pPr>
        <w:pStyle w:val="Style1"/>
        <w:widowControl/>
        <w:numPr>
          <w:ilvl w:val="0"/>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 slot is the time-domain granularity for resource pool configuration.</w:t>
      </w:r>
    </w:p>
    <w:p w14:paraId="55B66B01"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To down-select:</w:t>
      </w:r>
    </w:p>
    <w:p w14:paraId="5233F17C" w14:textId="77777777" w:rsidR="00C5711F" w:rsidRPr="00C5711F" w:rsidRDefault="00C5711F" w:rsidP="007B42B9">
      <w:pPr>
        <w:pStyle w:val="Style1"/>
        <w:widowControl/>
        <w:numPr>
          <w:ilvl w:val="2"/>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Alt 1. Slots for a resource pool is (pre-)configured with bitmap, which is applied with periodicity</w:t>
      </w:r>
    </w:p>
    <w:p w14:paraId="2DC40002" w14:textId="77777777" w:rsidR="00C5711F" w:rsidRPr="00C5711F" w:rsidRDefault="00C5711F" w:rsidP="007B42B9">
      <w:pPr>
        <w:pStyle w:val="Style1"/>
        <w:widowControl/>
        <w:numPr>
          <w:ilvl w:val="2"/>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Alt 2. Slots for a resource pool is (pre-)configured, where the slots are applied with periodicity.</w:t>
      </w:r>
    </w:p>
    <w:p w14:paraId="53411E06"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signaling details</w:t>
      </w:r>
    </w:p>
    <w:p w14:paraId="0429A918"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how to apply the above bitmap signaling, e.g., to all slots or only to a set of slots</w:t>
      </w:r>
    </w:p>
    <w:p w14:paraId="4D48BA2F"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symbols for sidelink in the slot, how to indicate for the case when not all symbols are for SL</w:t>
      </w:r>
    </w:p>
    <w:p w14:paraId="7A1B8D50" w14:textId="77777777" w:rsidR="00C5711F" w:rsidRPr="00C5711F" w:rsidRDefault="00C5711F" w:rsidP="00C5711F">
      <w:pPr>
        <w:rPr>
          <w:rFonts w:ascii="Times New Roman" w:hAnsi="Times New Roman"/>
          <w:iCs/>
          <w:szCs w:val="20"/>
          <w:lang w:val="en-US" w:eastAsia="x-none"/>
        </w:rPr>
      </w:pPr>
    </w:p>
    <w:p w14:paraId="0E093A04" w14:textId="658C11FC"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w:t>
      </w:r>
      <w:r w:rsidRPr="00C5711F">
        <w:rPr>
          <w:rFonts w:ascii="Times New Roman" w:hAnsi="Times New Roman"/>
          <w:iCs/>
          <w:szCs w:val="20"/>
          <w:lang w:val="en-US" w:eastAsia="x-none"/>
        </w:rPr>
        <w:t>:</w:t>
      </w:r>
    </w:p>
    <w:p w14:paraId="130359FD" w14:textId="77777777" w:rsidR="00C5711F" w:rsidRPr="00C5711F" w:rsidRDefault="00C5711F" w:rsidP="007B42B9">
      <w:pPr>
        <w:pStyle w:val="Style1"/>
        <w:widowControl/>
        <w:numPr>
          <w:ilvl w:val="0"/>
          <w:numId w:val="103"/>
        </w:numPr>
        <w:autoSpaceDE/>
        <w:autoSpaceDN/>
        <w:adjustRightInd/>
        <w:spacing w:after="0" w:line="360" w:lineRule="auto"/>
        <w:contextualSpacing/>
        <w:outlineLvl w:val="9"/>
        <w:rPr>
          <w:rFonts w:eastAsia="DengXian"/>
          <w:b w:val="0"/>
          <w:sz w:val="20"/>
          <w:szCs w:val="20"/>
          <w:lang w:eastAsia="ko-KR"/>
        </w:rPr>
      </w:pPr>
      <w:r w:rsidRPr="00C5711F">
        <w:rPr>
          <w:rFonts w:eastAsia="DengXian"/>
          <w:b w:val="0"/>
          <w:sz w:val="20"/>
          <w:szCs w:val="20"/>
          <w:lang w:eastAsia="ko-KR"/>
        </w:rPr>
        <w:t>Support (pre-)configuration of a resource pool consisting of contiguous PRBs only</w:t>
      </w:r>
    </w:p>
    <w:p w14:paraId="029FEAAC"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lang w:val="en-US" w:eastAsia="x-none"/>
        </w:rPr>
        <w:t xml:space="preserve"> </w:t>
      </w:r>
    </w:p>
    <w:p w14:paraId="4BFA7EF5"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63E558DE" w14:textId="77777777" w:rsidR="00C5711F" w:rsidRPr="00C5711F" w:rsidRDefault="00C5711F" w:rsidP="007B42B9">
      <w:pPr>
        <w:pStyle w:val="Style1"/>
        <w:widowControl/>
        <w:numPr>
          <w:ilvl w:val="0"/>
          <w:numId w:val="104"/>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For the number of bits of L1 IDs,</w:t>
      </w:r>
    </w:p>
    <w:p w14:paraId="708F21A6" w14:textId="77777777" w:rsidR="00C5711F" w:rsidRPr="00C5711F" w:rsidRDefault="00C5711F" w:rsidP="007B42B9">
      <w:pPr>
        <w:pStyle w:val="Style1"/>
        <w:widowControl/>
        <w:numPr>
          <w:ilvl w:val="1"/>
          <w:numId w:val="104"/>
        </w:numPr>
        <w:autoSpaceDE/>
        <w:autoSpaceDN/>
        <w:adjustRightInd/>
        <w:spacing w:after="0" w:line="276" w:lineRule="auto"/>
        <w:contextualSpacing/>
        <w:outlineLvl w:val="9"/>
        <w:rPr>
          <w:rFonts w:eastAsia="DengXian"/>
          <w:b w:val="0"/>
          <w:sz w:val="20"/>
          <w:szCs w:val="20"/>
          <w:lang w:eastAsia="ko-KR"/>
        </w:rPr>
      </w:pPr>
      <w:r w:rsidRPr="00C5711F">
        <w:rPr>
          <w:rFonts w:eastAsia="Batang"/>
          <w:b w:val="0"/>
          <w:sz w:val="20"/>
          <w:szCs w:val="20"/>
        </w:rPr>
        <w:t>Layer-1 destination ID: 16 bits</w:t>
      </w:r>
    </w:p>
    <w:p w14:paraId="3E0AD7D0" w14:textId="77777777" w:rsidR="00C5711F" w:rsidRPr="00C5711F" w:rsidRDefault="00C5711F" w:rsidP="007B42B9">
      <w:pPr>
        <w:pStyle w:val="ListParagraph"/>
        <w:numPr>
          <w:ilvl w:val="1"/>
          <w:numId w:val="104"/>
        </w:numPr>
        <w:overflowPunct/>
        <w:autoSpaceDE/>
        <w:autoSpaceDN/>
        <w:adjustRightInd/>
        <w:spacing w:after="0"/>
        <w:textAlignment w:val="auto"/>
        <w:rPr>
          <w:rFonts w:eastAsia="DengXian"/>
          <w:lang w:eastAsia="ko-KR"/>
        </w:rPr>
      </w:pPr>
      <w:r w:rsidRPr="00C5711F">
        <w:rPr>
          <w:rFonts w:eastAsia="DengXian"/>
          <w:lang w:eastAsia="ko-KR"/>
        </w:rPr>
        <w:t>Layer-1 source ID: 8 bits</w:t>
      </w:r>
    </w:p>
    <w:p w14:paraId="56273D89" w14:textId="77777777" w:rsidR="00C5711F" w:rsidRDefault="00C5711F" w:rsidP="00C5711F">
      <w:pPr>
        <w:rPr>
          <w:rFonts w:ascii="Times New Roman" w:hAnsi="Times New Roman"/>
          <w:iCs/>
          <w:szCs w:val="20"/>
          <w:highlight w:val="green"/>
          <w:lang w:val="en-US" w:eastAsia="x-none"/>
        </w:rPr>
      </w:pPr>
    </w:p>
    <w:p w14:paraId="41061FCD" w14:textId="499AE3F0"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22FEE220" w14:textId="77777777" w:rsidR="00C5711F" w:rsidRPr="00C5711F" w:rsidRDefault="00C5711F" w:rsidP="007B42B9">
      <w:pPr>
        <w:pStyle w:val="Style1"/>
        <w:widowControl/>
        <w:numPr>
          <w:ilvl w:val="0"/>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256QAM is supported for SL.</w:t>
      </w:r>
    </w:p>
    <w:p w14:paraId="2735B99F"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 xml:space="preserve">Support of 256QAM by a UE is FFS between mandatory vs. based on UE capability from the Rx perspective </w:t>
      </w:r>
    </w:p>
    <w:p w14:paraId="531ED3FD"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Support of 256QAM is based on UE capability from the Tx perspective</w:t>
      </w:r>
    </w:p>
    <w:p w14:paraId="60B778D6"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64QAM is mandatory</w:t>
      </w:r>
    </w:p>
    <w:p w14:paraId="79A3811B" w14:textId="77777777" w:rsidR="00C5711F" w:rsidRPr="00C5711F" w:rsidRDefault="00C5711F" w:rsidP="00C5711F">
      <w:pPr>
        <w:rPr>
          <w:highlight w:val="yellow"/>
          <w:lang w:eastAsia="ko-KR"/>
        </w:rPr>
      </w:pPr>
    </w:p>
    <w:p w14:paraId="109CE112" w14:textId="77777777" w:rsidR="00C5711F" w:rsidRPr="004872E6" w:rsidRDefault="00C5711F" w:rsidP="00C5711F">
      <w:pPr>
        <w:rPr>
          <w:lang w:eastAsia="ko-KR"/>
        </w:rPr>
      </w:pPr>
      <w:r w:rsidRPr="004872E6">
        <w:rPr>
          <w:lang w:eastAsia="ko-KR"/>
        </w:rPr>
        <w:t>Proposals:</w:t>
      </w:r>
    </w:p>
    <w:p w14:paraId="6D73378B" w14:textId="77777777" w:rsidR="00C5711F" w:rsidRPr="004872E6" w:rsidRDefault="00C5711F" w:rsidP="007B42B9">
      <w:pPr>
        <w:pStyle w:val="Style1"/>
        <w:widowControl/>
        <w:numPr>
          <w:ilvl w:val="0"/>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 xml:space="preserve">Three MCS tables supported in Rel-15 NR Uu CP-OFDM are also used for SL. </w:t>
      </w:r>
    </w:p>
    <w:p w14:paraId="7826BEB0" w14:textId="77777777" w:rsidR="00C5711F" w:rsidRPr="004872E6"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FFS: how to configure which MCS table is used, or whether/how to indicate which MCS table is used.</w:t>
      </w:r>
    </w:p>
    <w:p w14:paraId="016E550F" w14:textId="77777777" w:rsidR="00C5711F" w:rsidRPr="004872E6"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UE capability?</w:t>
      </w:r>
    </w:p>
    <w:p w14:paraId="00C1E251" w14:textId="38C89031" w:rsidR="00C5711F" w:rsidRPr="004872E6" w:rsidRDefault="00116C8D" w:rsidP="004872E6">
      <w:pPr>
        <w:rPr>
          <w:b/>
          <w:lang w:val="en-US"/>
        </w:rPr>
      </w:pPr>
      <w:r w:rsidRPr="004872E6">
        <w:rPr>
          <w:b/>
          <w:lang w:val="en-US"/>
        </w:rPr>
        <w:t>Sunday</w:t>
      </w:r>
    </w:p>
    <w:p w14:paraId="05BBA296" w14:textId="77777777" w:rsidR="004872E6" w:rsidRPr="00CD6841" w:rsidRDefault="004872E6" w:rsidP="004872E6">
      <w:pPr>
        <w:rPr>
          <w:rFonts w:eastAsia="DengXian"/>
          <w:lang w:eastAsia="ko-KR"/>
        </w:rPr>
      </w:pPr>
      <w:r w:rsidRPr="00CD6841">
        <w:rPr>
          <w:rFonts w:eastAsia="DengXian"/>
          <w:highlight w:val="green"/>
          <w:lang w:eastAsia="ko-KR"/>
        </w:rPr>
        <w:t>Agreements</w:t>
      </w:r>
      <w:r w:rsidRPr="00CD6841">
        <w:rPr>
          <w:rFonts w:eastAsia="DengXian"/>
          <w:lang w:eastAsia="ko-KR"/>
        </w:rPr>
        <w:t>:</w:t>
      </w:r>
    </w:p>
    <w:p w14:paraId="0A5901FA"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lastRenderedPageBreak/>
        <w:t xml:space="preserve">Three MCS tables supported in Rel-15 NR Uu CP-OFDM are also used for SL. </w:t>
      </w:r>
    </w:p>
    <w:p w14:paraId="13AD9C9D" w14:textId="77777777" w:rsidR="004872E6" w:rsidRPr="004872E6" w:rsidRDefault="004872E6" w:rsidP="004872E6">
      <w:pPr>
        <w:pStyle w:val="ListParagraph"/>
        <w:numPr>
          <w:ilvl w:val="1"/>
          <w:numId w:val="130"/>
        </w:numPr>
        <w:rPr>
          <w:rFonts w:eastAsia="DengXian"/>
          <w:i/>
          <w:lang w:eastAsia="ko-KR"/>
        </w:rPr>
      </w:pPr>
      <w:r w:rsidRPr="004872E6">
        <w:rPr>
          <w:rFonts w:eastAsia="DengXian"/>
          <w:lang w:eastAsia="ko-KR"/>
        </w:rPr>
        <w:t>Support of the the low-spectral efficiency 64QAM MCS table is an optional UE feature in SL as in the Uu link</w:t>
      </w:r>
    </w:p>
    <w:p w14:paraId="065DDD81"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t>For each resource pool, at least one MCS table is (pre)-configured</w:t>
      </w:r>
    </w:p>
    <w:p w14:paraId="5A0758D0" w14:textId="77777777" w:rsidR="004872E6" w:rsidRPr="004872E6" w:rsidRDefault="004872E6" w:rsidP="004872E6">
      <w:pPr>
        <w:pStyle w:val="ListParagraph"/>
        <w:numPr>
          <w:ilvl w:val="1"/>
          <w:numId w:val="130"/>
        </w:numPr>
        <w:rPr>
          <w:rFonts w:eastAsia="DengXian"/>
          <w:lang w:eastAsia="ko-KR"/>
        </w:rPr>
      </w:pPr>
      <w:r w:rsidRPr="004872E6">
        <w:rPr>
          <w:rFonts w:eastAsia="DengXian"/>
          <w:lang w:eastAsia="ko-KR"/>
        </w:rPr>
        <w:t>FFS whether or not to introduce a case where the MCS table can be overwritten by PC5 RRC or indicated in SCI</w:t>
      </w:r>
    </w:p>
    <w:p w14:paraId="66E70360"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t>Each resource pool is only configured with one 1</w:t>
      </w:r>
      <w:r w:rsidRPr="004872E6">
        <w:rPr>
          <w:rFonts w:eastAsia="DengXian"/>
          <w:vertAlign w:val="superscript"/>
          <w:lang w:eastAsia="ko-KR"/>
        </w:rPr>
        <w:t>st</w:t>
      </w:r>
      <w:r w:rsidRPr="004872E6">
        <w:rPr>
          <w:rFonts w:eastAsia="DengXian"/>
          <w:lang w:eastAsia="ko-KR"/>
        </w:rPr>
        <w:t xml:space="preserve"> stage SCI PSCCH format</w:t>
      </w:r>
    </w:p>
    <w:p w14:paraId="01506EE9" w14:textId="01253D42" w:rsidR="004872E6" w:rsidRDefault="004872E6" w:rsidP="004872E6">
      <w:pPr>
        <w:pBdr>
          <w:top w:val="single" w:sz="4" w:space="1" w:color="auto"/>
        </w:pBdr>
        <w:rPr>
          <w:rFonts w:ascii="Times New Roman" w:hAnsi="Times New Roman"/>
          <w:iCs/>
          <w:szCs w:val="20"/>
          <w:lang w:eastAsia="x-none"/>
        </w:rPr>
      </w:pPr>
    </w:p>
    <w:p w14:paraId="2913E3F1"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7B1C6176" w14:textId="77777777" w:rsidR="00C5711F" w:rsidRPr="00C5711F" w:rsidRDefault="00C5711F" w:rsidP="007B42B9">
      <w:pPr>
        <w:pStyle w:val="ListParagraph"/>
        <w:numPr>
          <w:ilvl w:val="0"/>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Rel-15 NR PDCCH DMRS pattern is reused for PSCCH DMRS pattern.</w:t>
      </w:r>
      <w:r w:rsidRPr="00C5711F">
        <w:rPr>
          <w:rFonts w:eastAsia="DengXian"/>
          <w:lang w:eastAsia="ko-KR"/>
        </w:rPr>
        <w:tab/>
      </w:r>
    </w:p>
    <w:p w14:paraId="0AD3D34F"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For frequency-domain pattern for PSCCH DMRS, reuse Rel-15 NR PDCCH DMRS, i.e., comb-4 fixed RE mapping for PSCCH DMRS.</w:t>
      </w:r>
    </w:p>
    <w:p w14:paraId="7B5E3B10"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w:t>
      </w:r>
      <w:r w:rsidRPr="00C5711F">
        <w:rPr>
          <w:rFonts w:eastAsia="DengXian"/>
          <w:highlight w:val="darkYellow"/>
          <w:lang w:eastAsia="ko-KR"/>
        </w:rPr>
        <w:t>Working assumption</w:t>
      </w:r>
      <w:r w:rsidRPr="00C5711F">
        <w:rPr>
          <w:rFonts w:eastAsia="DengXian"/>
          <w:lang w:eastAsia="ko-KR"/>
        </w:rPr>
        <w:t>) For time-domain pattern for PSCCH DMRS, every symbol of PSCCH has PSCCH DMRS REs.</w:t>
      </w:r>
    </w:p>
    <w:p w14:paraId="690CCBF2"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FFS: how to initialize DMRS sequence generator</w:t>
      </w:r>
    </w:p>
    <w:p w14:paraId="2AF8FBED" w14:textId="77777777" w:rsidR="00C5711F" w:rsidRPr="00C5711F" w:rsidRDefault="00C5711F" w:rsidP="00C5711F">
      <w:pPr>
        <w:rPr>
          <w:rFonts w:ascii="Times New Roman" w:hAnsi="Times New Roman"/>
          <w:iCs/>
          <w:szCs w:val="20"/>
          <w:lang w:eastAsia="x-none"/>
        </w:rPr>
      </w:pPr>
    </w:p>
    <w:p w14:paraId="76B6FB9A" w14:textId="5EFAC126" w:rsidR="001E2C4F" w:rsidRPr="004E5969" w:rsidRDefault="00682645" w:rsidP="00C5711F">
      <w:pPr>
        <w:rPr>
          <w:rFonts w:ascii="Times New Roman" w:hAnsi="Times New Roman"/>
          <w:b/>
          <w:iCs/>
          <w:szCs w:val="20"/>
          <w:lang w:eastAsia="x-none"/>
        </w:rPr>
      </w:pPr>
      <w:r w:rsidRPr="004E5969">
        <w:rPr>
          <w:rFonts w:ascii="Times New Roman" w:hAnsi="Times New Roman"/>
          <w:b/>
          <w:iCs/>
          <w:szCs w:val="20"/>
          <w:lang w:eastAsia="x-none"/>
        </w:rPr>
        <w:t>Saturday session</w:t>
      </w:r>
    </w:p>
    <w:p w14:paraId="54D0BC93" w14:textId="73249607" w:rsidR="00682645" w:rsidRPr="004E5969" w:rsidRDefault="0097273D" w:rsidP="004E5969">
      <w:pPr>
        <w:rPr>
          <w:rFonts w:ascii="Times New Roman" w:hAnsi="Times New Roman"/>
          <w:b/>
          <w:iCs/>
          <w:szCs w:val="20"/>
          <w:lang w:eastAsia="x-none"/>
        </w:rPr>
      </w:pPr>
      <w:hyperlink r:id="rId863" w:history="1">
        <w:r w:rsidR="00956756">
          <w:rPr>
            <w:rStyle w:val="Hyperlink"/>
            <w:rFonts w:ascii="Times New Roman" w:hAnsi="Times New Roman"/>
            <w:b/>
            <w:iCs/>
            <w:szCs w:val="20"/>
            <w:lang w:eastAsia="x-none"/>
          </w:rPr>
          <w:t>R1-1911595</w:t>
        </w:r>
      </w:hyperlink>
      <w:r w:rsidR="004E5969" w:rsidRPr="004E5969">
        <w:rPr>
          <w:rFonts w:ascii="Times New Roman" w:hAnsi="Times New Roman"/>
          <w:b/>
          <w:iCs/>
          <w:szCs w:val="20"/>
          <w:lang w:eastAsia="x-none"/>
        </w:rPr>
        <w:tab/>
        <w:t>Feature lead summary#2 for agenda item 7.2.4.1 Physical layer structure for sidelink</w:t>
      </w:r>
      <w:r w:rsidR="004E5969" w:rsidRPr="004E5969">
        <w:rPr>
          <w:rFonts w:ascii="Times New Roman" w:hAnsi="Times New Roman"/>
          <w:b/>
          <w:iCs/>
          <w:szCs w:val="20"/>
          <w:lang w:eastAsia="x-none"/>
        </w:rPr>
        <w:tab/>
        <w:t>Samsung</w:t>
      </w:r>
    </w:p>
    <w:p w14:paraId="5A0046B3" w14:textId="77777777" w:rsidR="004E5969" w:rsidRDefault="004E5969" w:rsidP="004E5969">
      <w:pPr>
        <w:rPr>
          <w:lang w:eastAsia="x-none"/>
        </w:rPr>
      </w:pPr>
      <w:r w:rsidRPr="006A542F">
        <w:rPr>
          <w:b/>
          <w:szCs w:val="20"/>
        </w:rPr>
        <w:t xml:space="preserve">Decision: </w:t>
      </w:r>
      <w:r w:rsidRPr="006A542F">
        <w:rPr>
          <w:szCs w:val="20"/>
        </w:rPr>
        <w:t>The document is noted.</w:t>
      </w:r>
    </w:p>
    <w:p w14:paraId="1B6FCE58" w14:textId="57A5316B" w:rsidR="00682645" w:rsidRPr="00DA2936" w:rsidRDefault="00682645" w:rsidP="00DA2936">
      <w:pPr>
        <w:rPr>
          <w:rFonts w:ascii="Times New Roman" w:hAnsi="Times New Roman"/>
          <w:iCs/>
          <w:szCs w:val="20"/>
          <w:lang w:eastAsia="x-none"/>
        </w:rPr>
      </w:pPr>
    </w:p>
    <w:p w14:paraId="3019BA8C" w14:textId="77777777" w:rsidR="00DA2936" w:rsidRPr="00DA2936" w:rsidRDefault="00DA2936" w:rsidP="00DA2936">
      <w:pPr>
        <w:rPr>
          <w:rFonts w:ascii="Times New Roman" w:hAnsi="Times New Roman"/>
          <w:bCs/>
          <w:iCs/>
          <w:szCs w:val="20"/>
          <w:lang w:eastAsia="x-none"/>
        </w:rPr>
      </w:pPr>
      <w:r w:rsidRPr="00DA2936">
        <w:rPr>
          <w:rFonts w:ascii="Times New Roman" w:hAnsi="Times New Roman"/>
          <w:iCs/>
          <w:szCs w:val="20"/>
          <w:highlight w:val="green"/>
          <w:lang w:eastAsia="x-none"/>
        </w:rPr>
        <w:t>Agreements</w:t>
      </w:r>
      <w:r w:rsidRPr="00DA2936">
        <w:rPr>
          <w:rFonts w:ascii="Times New Roman" w:hAnsi="Times New Roman"/>
          <w:bCs/>
          <w:iCs/>
          <w:szCs w:val="20"/>
          <w:lang w:eastAsia="x-none"/>
        </w:rPr>
        <w:t>:</w:t>
      </w:r>
    </w:p>
    <w:p w14:paraId="661654B7" w14:textId="77777777" w:rsidR="00DA2936" w:rsidRPr="00DA2936" w:rsidRDefault="00DA2936" w:rsidP="00DA2936">
      <w:pPr>
        <w:pStyle w:val="ListParagraph"/>
        <w:numPr>
          <w:ilvl w:val="0"/>
          <w:numId w:val="130"/>
        </w:numPr>
        <w:rPr>
          <w:lang w:eastAsia="ko-KR"/>
        </w:rPr>
      </w:pPr>
      <w:r w:rsidRPr="00DA2936">
        <w:rPr>
          <w:lang w:eastAsia="ko-KR"/>
        </w:rPr>
        <w:t>PSCCH for 1</w:t>
      </w:r>
      <w:r w:rsidRPr="00DA2936">
        <w:rPr>
          <w:vertAlign w:val="superscript"/>
          <w:lang w:eastAsia="ko-KR"/>
        </w:rPr>
        <w:t>st</w:t>
      </w:r>
      <w:r w:rsidRPr="00DA2936">
        <w:rPr>
          <w:lang w:eastAsia="ko-KR"/>
        </w:rPr>
        <w:t xml:space="preserve"> stage SCI with 2 and 3 symbols is supported in Rel-16. </w:t>
      </w:r>
    </w:p>
    <w:p w14:paraId="01BCD1BE" w14:textId="77777777" w:rsidR="00DA2936" w:rsidRPr="00DA2936" w:rsidRDefault="00DA2936" w:rsidP="00DA2936">
      <w:pPr>
        <w:pStyle w:val="ListParagraph"/>
        <w:numPr>
          <w:ilvl w:val="1"/>
          <w:numId w:val="130"/>
        </w:numPr>
        <w:rPr>
          <w:lang w:eastAsia="ko-KR"/>
        </w:rPr>
      </w:pPr>
      <w:r w:rsidRPr="00DA2936">
        <w:rPr>
          <w:lang w:eastAsia="ko-KR"/>
        </w:rPr>
        <w:t>FFS: other length(s) of symbols (e.g., all symbols)</w:t>
      </w:r>
    </w:p>
    <w:p w14:paraId="43C710A8" w14:textId="77777777" w:rsidR="00DA2936" w:rsidRPr="00DA2936" w:rsidRDefault="00DA2936" w:rsidP="00DA2936">
      <w:pPr>
        <w:pStyle w:val="ListParagraph"/>
        <w:numPr>
          <w:ilvl w:val="1"/>
          <w:numId w:val="130"/>
        </w:numPr>
        <w:rPr>
          <w:lang w:eastAsia="ko-KR"/>
        </w:rPr>
      </w:pPr>
      <w:r w:rsidRPr="00DA2936">
        <w:rPr>
          <w:lang w:eastAsia="ko-KR"/>
        </w:rPr>
        <w:t>The number of symbols above excludes AGC symbols if any</w:t>
      </w:r>
    </w:p>
    <w:p w14:paraId="46D6E46F" w14:textId="77777777" w:rsidR="00DA2936" w:rsidRPr="00DA2936" w:rsidRDefault="00DA2936" w:rsidP="00DA2936">
      <w:pPr>
        <w:pStyle w:val="ListParagraph"/>
        <w:numPr>
          <w:ilvl w:val="0"/>
          <w:numId w:val="130"/>
        </w:numPr>
        <w:rPr>
          <w:lang w:eastAsia="ko-KR"/>
        </w:rPr>
      </w:pPr>
      <w:r w:rsidRPr="00DA2936">
        <w:rPr>
          <w:lang w:eastAsia="ko-KR"/>
        </w:rPr>
        <w:t>The number of PSCCH symbols is explicitly (pre-)configured per Tx/Rx resource pool</w:t>
      </w:r>
    </w:p>
    <w:p w14:paraId="37C23B79" w14:textId="77777777" w:rsidR="00DA2936" w:rsidRPr="00DA2936" w:rsidRDefault="00DA2936" w:rsidP="00DA2936">
      <w:pPr>
        <w:rPr>
          <w:rFonts w:ascii="Times New Roman" w:hAnsi="Times New Roman"/>
          <w:iCs/>
          <w:szCs w:val="20"/>
          <w:lang w:val="en-US" w:eastAsia="x-none"/>
        </w:rPr>
      </w:pPr>
      <w:r w:rsidRPr="00DA2936">
        <w:rPr>
          <w:rFonts w:ascii="Times New Roman" w:hAnsi="Times New Roman"/>
          <w:iCs/>
          <w:szCs w:val="20"/>
          <w:highlight w:val="green"/>
          <w:lang w:val="en-US" w:eastAsia="x-none"/>
        </w:rPr>
        <w:t>Agreements</w:t>
      </w:r>
      <w:r w:rsidRPr="00DA2936">
        <w:rPr>
          <w:rFonts w:ascii="Times New Roman" w:hAnsi="Times New Roman"/>
          <w:iCs/>
          <w:szCs w:val="20"/>
          <w:lang w:val="en-US" w:eastAsia="x-none"/>
        </w:rPr>
        <w:t>:</w:t>
      </w:r>
    </w:p>
    <w:p w14:paraId="31705717" w14:textId="77777777" w:rsidR="00DA2936" w:rsidRPr="00DA2936" w:rsidRDefault="00DA2936" w:rsidP="00DA2936">
      <w:pPr>
        <w:pStyle w:val="ListParagraph"/>
        <w:numPr>
          <w:ilvl w:val="0"/>
          <w:numId w:val="316"/>
        </w:numPr>
        <w:rPr>
          <w:u w:val="single"/>
          <w:lang w:eastAsia="ko-KR"/>
        </w:rPr>
      </w:pPr>
      <w:r w:rsidRPr="00DA2936">
        <w:rPr>
          <w:lang w:eastAsia="ko-KR"/>
        </w:rPr>
        <w:t>Resource mapping of SL CSI-RS is performed by using one SL CSI-RS pattern in an RB, where the possible patterns in an RB are a subset of NR Uu CSI-RS time-frequency/CDM resource mapping patterns in an RB</w:t>
      </w:r>
    </w:p>
    <w:p w14:paraId="3DC9E7CB" w14:textId="77777777" w:rsidR="00DA2936" w:rsidRPr="00DA2936" w:rsidRDefault="00DA2936" w:rsidP="00DA2936">
      <w:pPr>
        <w:pStyle w:val="ListParagraph"/>
        <w:numPr>
          <w:ilvl w:val="1"/>
          <w:numId w:val="316"/>
        </w:numPr>
        <w:rPr>
          <w:u w:val="single"/>
          <w:lang w:eastAsia="ko-KR"/>
        </w:rPr>
      </w:pPr>
      <w:r w:rsidRPr="00DA2936">
        <w:rPr>
          <w:lang w:eastAsia="ko-KR"/>
        </w:rPr>
        <w:t xml:space="preserve">The subset is to be pre-defined by spec </w:t>
      </w:r>
    </w:p>
    <w:p w14:paraId="05CE39CE" w14:textId="77777777" w:rsidR="00DA2936" w:rsidRPr="00DA2936" w:rsidRDefault="00DA2936" w:rsidP="00DA2936">
      <w:pPr>
        <w:pStyle w:val="ListParagraph"/>
        <w:numPr>
          <w:ilvl w:val="1"/>
          <w:numId w:val="316"/>
        </w:numPr>
        <w:rPr>
          <w:u w:val="single"/>
          <w:lang w:eastAsia="ko-KR"/>
        </w:rPr>
      </w:pPr>
      <w:r w:rsidRPr="00DA2936">
        <w:rPr>
          <w:lang w:eastAsia="ko-KR"/>
        </w:rPr>
        <w:t>FFS how the one pattern is determined (but not part of SCI)</w:t>
      </w:r>
    </w:p>
    <w:p w14:paraId="538C4C42" w14:textId="77777777" w:rsidR="00DA2936" w:rsidRPr="00DA2936" w:rsidRDefault="00DA2936" w:rsidP="00DA2936">
      <w:pPr>
        <w:pStyle w:val="ListParagraph"/>
        <w:numPr>
          <w:ilvl w:val="1"/>
          <w:numId w:val="316"/>
        </w:numPr>
        <w:rPr>
          <w:u w:val="single"/>
          <w:lang w:eastAsia="ko-KR"/>
        </w:rPr>
      </w:pPr>
      <w:r w:rsidRPr="00DA2936">
        <w:rPr>
          <w:lang w:eastAsia="ko-KR"/>
        </w:rPr>
        <w:t>FFS which subset</w:t>
      </w:r>
    </w:p>
    <w:p w14:paraId="48565133" w14:textId="77777777" w:rsidR="00DA2936" w:rsidRPr="00DA2936" w:rsidRDefault="00DA2936" w:rsidP="00DA2936">
      <w:pPr>
        <w:rPr>
          <w:lang w:eastAsia="ko-KR"/>
        </w:rPr>
      </w:pPr>
      <w:r w:rsidRPr="00DA2936">
        <w:rPr>
          <w:highlight w:val="green"/>
          <w:lang w:eastAsia="ko-KR"/>
        </w:rPr>
        <w:t>Agreements</w:t>
      </w:r>
      <w:r w:rsidRPr="00DA2936">
        <w:rPr>
          <w:lang w:eastAsia="ko-KR"/>
        </w:rPr>
        <w:t>:</w:t>
      </w:r>
    </w:p>
    <w:p w14:paraId="3275E779" w14:textId="77777777" w:rsidR="00DA2936" w:rsidRPr="00DA2936" w:rsidRDefault="00DA2936" w:rsidP="00DA2936">
      <w:pPr>
        <w:pStyle w:val="ListParagraph"/>
        <w:numPr>
          <w:ilvl w:val="0"/>
          <w:numId w:val="316"/>
        </w:numPr>
        <w:rPr>
          <w:lang w:eastAsia="ko-KR"/>
        </w:rPr>
      </w:pPr>
      <w:r w:rsidRPr="00DA2936">
        <w:rPr>
          <w:lang w:eastAsia="ko-KR"/>
        </w:rPr>
        <w:t xml:space="preserve">SL CSI-RS is transmitted by a UE only if: </w:t>
      </w:r>
    </w:p>
    <w:p w14:paraId="703DCD8B" w14:textId="77777777" w:rsidR="00DA2936" w:rsidRPr="00DA2936" w:rsidRDefault="00DA2936" w:rsidP="00DA2936">
      <w:pPr>
        <w:pStyle w:val="ListParagraph"/>
        <w:numPr>
          <w:ilvl w:val="1"/>
          <w:numId w:val="316"/>
        </w:numPr>
        <w:rPr>
          <w:lang w:eastAsia="ko-KR"/>
        </w:rPr>
      </w:pPr>
      <w:r w:rsidRPr="00DA2936">
        <w:rPr>
          <w:lang w:eastAsia="ko-KR"/>
        </w:rPr>
        <w:t>when the corresponding PSSCH is transmitted (as agreed before) by the UE, and,</w:t>
      </w:r>
    </w:p>
    <w:p w14:paraId="0E033D5E" w14:textId="77777777" w:rsidR="00DA2936" w:rsidRPr="00DA2936" w:rsidRDefault="00DA2936" w:rsidP="00DA2936">
      <w:pPr>
        <w:pStyle w:val="ListParagraph"/>
        <w:numPr>
          <w:ilvl w:val="1"/>
          <w:numId w:val="316"/>
        </w:numPr>
        <w:rPr>
          <w:lang w:eastAsia="ko-KR"/>
        </w:rPr>
      </w:pPr>
      <w:r w:rsidRPr="00DA2936">
        <w:rPr>
          <w:lang w:eastAsia="ko-KR"/>
        </w:rPr>
        <w:t xml:space="preserve">when SL CQI/RI reporting is enabled by higher layer signaling, and </w:t>
      </w:r>
    </w:p>
    <w:p w14:paraId="2D55F9F8" w14:textId="77777777" w:rsidR="00DA2936" w:rsidRPr="00DA2936" w:rsidRDefault="00DA2936" w:rsidP="00DA2936">
      <w:pPr>
        <w:pStyle w:val="ListParagraph"/>
        <w:numPr>
          <w:ilvl w:val="1"/>
          <w:numId w:val="316"/>
        </w:numPr>
        <w:rPr>
          <w:lang w:eastAsia="ko-KR"/>
        </w:rPr>
      </w:pPr>
      <w:r w:rsidRPr="00DA2936">
        <w:rPr>
          <w:lang w:eastAsia="ko-KR"/>
        </w:rPr>
        <w:t xml:space="preserve">when enabled, if the corresponding SCI by the UE triggers the SL CQI/RI reporting </w:t>
      </w:r>
    </w:p>
    <w:p w14:paraId="5663691F" w14:textId="77777777" w:rsidR="00DA2936" w:rsidRPr="00DA2936" w:rsidRDefault="00DA2936" w:rsidP="00DA2936">
      <w:pPr>
        <w:rPr>
          <w:rFonts w:ascii="Times New Roman" w:hAnsi="Times New Roman"/>
          <w:iCs/>
          <w:szCs w:val="20"/>
          <w:lang w:val="en-US" w:eastAsia="x-none"/>
        </w:rPr>
      </w:pPr>
    </w:p>
    <w:p w14:paraId="7765C164" w14:textId="0E4A9AC4" w:rsidR="004E5969" w:rsidRPr="004F3255" w:rsidRDefault="009E496F" w:rsidP="00C5711F">
      <w:pPr>
        <w:rPr>
          <w:rFonts w:ascii="Times New Roman" w:hAnsi="Times New Roman"/>
          <w:b/>
          <w:iCs/>
          <w:szCs w:val="20"/>
          <w:lang w:val="en-US" w:eastAsia="x-none"/>
        </w:rPr>
      </w:pPr>
      <w:r w:rsidRPr="004F3255">
        <w:rPr>
          <w:rFonts w:ascii="Times New Roman" w:hAnsi="Times New Roman"/>
          <w:b/>
          <w:iCs/>
          <w:szCs w:val="20"/>
          <w:lang w:val="en-US" w:eastAsia="x-none"/>
        </w:rPr>
        <w:t>Sunday session</w:t>
      </w:r>
    </w:p>
    <w:p w14:paraId="5F20159C" w14:textId="0C44FF53" w:rsidR="009E496F" w:rsidRPr="004F3255" w:rsidRDefault="0097273D" w:rsidP="009E496F">
      <w:pPr>
        <w:rPr>
          <w:rFonts w:ascii="Times New Roman" w:hAnsi="Times New Roman"/>
          <w:b/>
          <w:iCs/>
          <w:szCs w:val="20"/>
          <w:lang w:val="en-US" w:eastAsia="x-none"/>
        </w:rPr>
      </w:pPr>
      <w:hyperlink r:id="rId864" w:history="1">
        <w:r w:rsidR="00956756">
          <w:rPr>
            <w:rStyle w:val="Hyperlink"/>
            <w:rFonts w:ascii="Times New Roman" w:hAnsi="Times New Roman"/>
            <w:b/>
            <w:iCs/>
            <w:szCs w:val="20"/>
            <w:lang w:val="en-US" w:eastAsia="x-none"/>
          </w:rPr>
          <w:t>R1-1911703</w:t>
        </w:r>
      </w:hyperlink>
      <w:r w:rsidR="009E496F" w:rsidRPr="004F3255">
        <w:rPr>
          <w:rFonts w:ascii="Times New Roman" w:hAnsi="Times New Roman"/>
          <w:b/>
          <w:iCs/>
          <w:szCs w:val="20"/>
          <w:lang w:val="en-US" w:eastAsia="x-none"/>
        </w:rPr>
        <w:tab/>
        <w:t>Feature lead summary#3 for agenda item 7.2.4.1 Physical layer structure for sidelink</w:t>
      </w:r>
      <w:r w:rsidR="009E496F" w:rsidRPr="004F3255">
        <w:rPr>
          <w:rFonts w:ascii="Times New Roman" w:hAnsi="Times New Roman"/>
          <w:b/>
          <w:iCs/>
          <w:szCs w:val="20"/>
          <w:lang w:val="en-US" w:eastAsia="x-none"/>
        </w:rPr>
        <w:tab/>
        <w:t>Samsung</w:t>
      </w:r>
    </w:p>
    <w:p w14:paraId="0FE192EE" w14:textId="77777777" w:rsidR="004F3255" w:rsidRDefault="004F3255" w:rsidP="004F3255">
      <w:pPr>
        <w:rPr>
          <w:lang w:eastAsia="x-none"/>
        </w:rPr>
      </w:pPr>
      <w:r w:rsidRPr="006A542F">
        <w:rPr>
          <w:b/>
          <w:szCs w:val="20"/>
        </w:rPr>
        <w:t xml:space="preserve">Decision: </w:t>
      </w:r>
      <w:r w:rsidRPr="006A542F">
        <w:rPr>
          <w:szCs w:val="20"/>
        </w:rPr>
        <w:t>The document is noted.</w:t>
      </w:r>
    </w:p>
    <w:p w14:paraId="5BCE6D2E" w14:textId="77777777" w:rsidR="004F3255" w:rsidRPr="00DA2936" w:rsidRDefault="004F3255" w:rsidP="004F3255">
      <w:pPr>
        <w:rPr>
          <w:rFonts w:ascii="Times New Roman" w:hAnsi="Times New Roman"/>
          <w:iCs/>
          <w:szCs w:val="20"/>
          <w:lang w:eastAsia="x-none"/>
        </w:rPr>
      </w:pPr>
    </w:p>
    <w:p w14:paraId="166E0756" w14:textId="77777777" w:rsidR="00246E77" w:rsidRPr="00430667" w:rsidRDefault="00246E77" w:rsidP="00246E77">
      <w:pPr>
        <w:rPr>
          <w:b/>
          <w:bCs/>
          <w:iCs/>
          <w:szCs w:val="20"/>
          <w:lang w:val="en-US" w:eastAsia="x-none"/>
        </w:rPr>
      </w:pPr>
      <w:r w:rsidRPr="00430667">
        <w:rPr>
          <w:iCs/>
          <w:szCs w:val="20"/>
          <w:highlight w:val="green"/>
          <w:lang w:val="en-US" w:eastAsia="x-none"/>
        </w:rPr>
        <w:t>Agreements</w:t>
      </w:r>
      <w:r w:rsidRPr="00430667">
        <w:rPr>
          <w:b/>
          <w:bCs/>
          <w:iCs/>
          <w:szCs w:val="20"/>
          <w:lang w:val="en-US" w:eastAsia="x-none"/>
        </w:rPr>
        <w:t>:</w:t>
      </w:r>
    </w:p>
    <w:p w14:paraId="161C3CFF" w14:textId="77777777" w:rsidR="00246E77" w:rsidRPr="00430667" w:rsidRDefault="00246E77" w:rsidP="007B2624">
      <w:pPr>
        <w:pStyle w:val="ListParagraph"/>
        <w:numPr>
          <w:ilvl w:val="0"/>
          <w:numId w:val="316"/>
        </w:numPr>
        <w:rPr>
          <w:lang w:eastAsia="ko-KR"/>
        </w:rPr>
      </w:pPr>
      <w:r w:rsidRPr="007B2624">
        <w:rPr>
          <w:lang w:val="en-US" w:eastAsia="ko-KR"/>
        </w:rPr>
        <w:t xml:space="preserve">The </w:t>
      </w:r>
      <w:r w:rsidRPr="00430667">
        <w:rPr>
          <w:rFonts w:hint="eastAsia"/>
          <w:lang w:eastAsia="ko-KR"/>
        </w:rPr>
        <w:t>2</w:t>
      </w:r>
      <w:r w:rsidRPr="007B2624">
        <w:rPr>
          <w:rFonts w:hint="eastAsia"/>
          <w:vertAlign w:val="superscript"/>
          <w:lang w:eastAsia="ko-KR"/>
        </w:rPr>
        <w:t>nd</w:t>
      </w:r>
      <w:r w:rsidRPr="00430667">
        <w:rPr>
          <w:lang w:eastAsia="ko-KR"/>
        </w:rPr>
        <w:t xml:space="preserve"> stage</w:t>
      </w:r>
      <w:r w:rsidRPr="00430667">
        <w:rPr>
          <w:rFonts w:hint="eastAsia"/>
          <w:lang w:eastAsia="ko-KR"/>
        </w:rPr>
        <w:t xml:space="preserve"> </w:t>
      </w:r>
      <w:r w:rsidRPr="00430667">
        <w:rPr>
          <w:lang w:eastAsia="ko-KR"/>
        </w:rPr>
        <w:t>SCI is carried within the resource of the corresponding PSSCH.</w:t>
      </w:r>
    </w:p>
    <w:p w14:paraId="545CB271" w14:textId="77777777" w:rsidR="00246E77" w:rsidRPr="00791A84" w:rsidRDefault="00246E77" w:rsidP="007B2624">
      <w:pPr>
        <w:pStyle w:val="ListParagraph"/>
        <w:numPr>
          <w:ilvl w:val="0"/>
          <w:numId w:val="316"/>
        </w:numPr>
        <w:rPr>
          <w:lang w:eastAsia="ko-KR"/>
        </w:rPr>
      </w:pPr>
      <w:r w:rsidRPr="00791A84">
        <w:rPr>
          <w:lang w:eastAsia="ko-KR"/>
        </w:rPr>
        <w:t xml:space="preserve">Scrambling operation for the </w:t>
      </w:r>
      <w:r w:rsidRPr="00791A84">
        <w:rPr>
          <w:rFonts w:hint="eastAsia"/>
          <w:lang w:eastAsia="ko-KR"/>
        </w:rPr>
        <w:t>2</w:t>
      </w:r>
      <w:r w:rsidRPr="007B2624">
        <w:rPr>
          <w:rFonts w:hint="eastAsia"/>
          <w:vertAlign w:val="superscript"/>
          <w:lang w:eastAsia="ko-KR"/>
        </w:rPr>
        <w:t>nd</w:t>
      </w:r>
      <w:r w:rsidRPr="00791A84">
        <w:rPr>
          <w:lang w:eastAsia="ko-KR"/>
        </w:rPr>
        <w:t xml:space="preserve"> stage SCI is applied separately with PSSCH</w:t>
      </w:r>
    </w:p>
    <w:p w14:paraId="5A3BAE00" w14:textId="77777777" w:rsidR="00246E77" w:rsidRDefault="00246E77" w:rsidP="007B2624">
      <w:pPr>
        <w:rPr>
          <w:lang w:eastAsia="ko-KR"/>
        </w:rPr>
      </w:pPr>
    </w:p>
    <w:p w14:paraId="3E8F183C" w14:textId="77777777" w:rsidR="00246E77" w:rsidRPr="009261A1" w:rsidRDefault="00246E77" w:rsidP="00246E77">
      <w:pPr>
        <w:pStyle w:val="ListParagraph"/>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12A1854D" w14:textId="77777777" w:rsidR="00246E77" w:rsidRPr="009261A1" w:rsidRDefault="00246E77" w:rsidP="00246E77">
      <w:pPr>
        <w:pStyle w:val="ListParagraph"/>
        <w:numPr>
          <w:ilvl w:val="0"/>
          <w:numId w:val="361"/>
        </w:numPr>
        <w:overflowPunct/>
        <w:autoSpaceDE/>
        <w:autoSpaceDN/>
        <w:adjustRightInd/>
        <w:spacing w:after="0"/>
        <w:textAlignment w:val="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598383BB" w14:textId="77777777" w:rsidR="00246E77" w:rsidRPr="009261A1" w:rsidRDefault="00246E77" w:rsidP="00246E77">
      <w:pPr>
        <w:pStyle w:val="ListParagraph"/>
        <w:numPr>
          <w:ilvl w:val="1"/>
          <w:numId w:val="361"/>
        </w:numPr>
        <w:overflowPunct/>
        <w:autoSpaceDE/>
        <w:autoSpaceDN/>
        <w:adjustRightInd/>
        <w:spacing w:after="0"/>
        <w:textAlignment w:val="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256195F2"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BC225CE"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52310EDA"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3F1391D2"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6CCDE9D9"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32910B64"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016EC1FD"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1114C567"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Alt 1. Fixed as QPSK</w:t>
      </w:r>
    </w:p>
    <w:p w14:paraId="64E5C6A0"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lastRenderedPageBreak/>
        <w:t>Alt 2. Same as PSSCH</w:t>
      </w:r>
    </w:p>
    <w:p w14:paraId="5E01D508"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07568175"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1CB1080C"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4E8E8415"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4C6DFDA8"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 combination thereof</w:t>
      </w:r>
    </w:p>
    <w:p w14:paraId="32A902AE" w14:textId="77777777" w:rsidR="00246E77" w:rsidRDefault="00246E77" w:rsidP="00246E77">
      <w:pPr>
        <w:rPr>
          <w:b/>
          <w:bCs/>
          <w:iCs/>
          <w:lang w:val="en-US" w:eastAsia="x-none"/>
        </w:rPr>
      </w:pPr>
    </w:p>
    <w:p w14:paraId="18D88F3A" w14:textId="77777777" w:rsidR="00246E77" w:rsidRPr="00D62018" w:rsidRDefault="00246E77" w:rsidP="00246E77">
      <w:pPr>
        <w:rPr>
          <w:b/>
          <w:bCs/>
          <w:iCs/>
          <w:szCs w:val="20"/>
          <w:lang w:val="en-US" w:eastAsia="x-none"/>
        </w:rPr>
      </w:pPr>
      <w:r w:rsidRPr="00D62018">
        <w:rPr>
          <w:iCs/>
          <w:szCs w:val="20"/>
          <w:highlight w:val="green"/>
          <w:lang w:val="en-US" w:eastAsia="x-none"/>
        </w:rPr>
        <w:t>Agreements</w:t>
      </w:r>
      <w:r w:rsidRPr="00D62018">
        <w:rPr>
          <w:b/>
          <w:bCs/>
          <w:iCs/>
          <w:szCs w:val="20"/>
          <w:lang w:val="en-US" w:eastAsia="x-none"/>
        </w:rPr>
        <w:t>:</w:t>
      </w:r>
    </w:p>
    <w:p w14:paraId="46FB5885"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Support {10, 15, 20, 25, 50, 75, 100} PRBs for</w:t>
      </w:r>
      <w:r w:rsidRPr="007B2624">
        <w:rPr>
          <w:rFonts w:eastAsia="DengXian" w:hint="eastAsia"/>
          <w:b w:val="0"/>
          <w:sz w:val="20"/>
          <w:szCs w:val="20"/>
          <w:lang w:eastAsia="ko-KR"/>
        </w:rPr>
        <w:t xml:space="preserve"> </w:t>
      </w:r>
      <w:r w:rsidRPr="007B2624">
        <w:rPr>
          <w:rFonts w:eastAsia="DengXian"/>
          <w:b w:val="0"/>
          <w:sz w:val="20"/>
          <w:szCs w:val="20"/>
          <w:lang w:eastAsia="ko-KR"/>
        </w:rPr>
        <w:t xml:space="preserve">possible </w:t>
      </w:r>
      <w:r w:rsidRPr="007B2624">
        <w:rPr>
          <w:rFonts w:eastAsia="DengXian" w:hint="eastAsia"/>
          <w:b w:val="0"/>
          <w:sz w:val="20"/>
          <w:szCs w:val="20"/>
          <w:lang w:eastAsia="ko-KR"/>
        </w:rPr>
        <w:t>sub-channel size</w:t>
      </w:r>
      <w:r w:rsidRPr="007B2624">
        <w:rPr>
          <w:rFonts w:eastAsia="DengXian"/>
          <w:b w:val="0"/>
          <w:sz w:val="20"/>
          <w:szCs w:val="20"/>
          <w:lang w:eastAsia="ko-KR"/>
        </w:rPr>
        <w:t>.</w:t>
      </w:r>
    </w:p>
    <w:p w14:paraId="337FC5DA"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hint="eastAsia"/>
          <w:b w:val="0"/>
          <w:sz w:val="20"/>
          <w:szCs w:val="20"/>
          <w:lang w:eastAsia="ko-KR"/>
        </w:rPr>
        <w:t>F</w:t>
      </w:r>
      <w:r w:rsidRPr="007B2624">
        <w:rPr>
          <w:rFonts w:eastAsia="DengXian"/>
          <w:b w:val="0"/>
          <w:sz w:val="20"/>
          <w:szCs w:val="20"/>
          <w:lang w:eastAsia="ko-KR"/>
        </w:rPr>
        <w:t>FS other values (e.g., 4, 5, 6, etc.)</w:t>
      </w:r>
    </w:p>
    <w:p w14:paraId="47D60660"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One value of the above set is (pre)configured for the sub-channel size for the resource pool.</w:t>
      </w:r>
    </w:p>
    <w:p w14:paraId="78BF63F8"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Size of PSCCH: X</w:t>
      </w:r>
    </w:p>
    <w:p w14:paraId="616B0BCA"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 xml:space="preserve">X </w:t>
      </w:r>
      <w:r w:rsidRPr="007B2624">
        <w:rPr>
          <w:rFonts w:eastAsia="DengXian"/>
          <w:b w:val="0"/>
          <w:sz w:val="20"/>
          <w:szCs w:val="20"/>
          <w:lang w:eastAsia="ko-KR"/>
        </w:rPr>
        <w:sym w:font="Symbol" w:char="F0A3"/>
      </w:r>
      <w:r w:rsidRPr="007B2624">
        <w:rPr>
          <w:rFonts w:eastAsia="DengXian"/>
          <w:b w:val="0"/>
          <w:sz w:val="20"/>
          <w:szCs w:val="20"/>
          <w:lang w:eastAsia="ko-KR"/>
        </w:rPr>
        <w:t xml:space="preserve"> N, where N is the number of PRBs of the subchannel</w:t>
      </w:r>
    </w:p>
    <w:p w14:paraId="62B03765"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X is (pre)-configurable with values FFS, X</w:t>
      </w:r>
    </w:p>
    <w:p w14:paraId="1D4A16EE" w14:textId="77777777" w:rsidR="00246E77" w:rsidRPr="007B2624" w:rsidRDefault="00246E77" w:rsidP="00246E77">
      <w:pPr>
        <w:rPr>
          <w:bCs/>
          <w:iCs/>
          <w:szCs w:val="20"/>
          <w:lang w:val="en-US" w:eastAsia="x-none"/>
        </w:rPr>
      </w:pPr>
    </w:p>
    <w:p w14:paraId="3E5E57E4" w14:textId="77777777" w:rsidR="00246E77" w:rsidRPr="00D62018" w:rsidRDefault="00246E77" w:rsidP="00246E77">
      <w:pPr>
        <w:rPr>
          <w:iCs/>
          <w:szCs w:val="20"/>
          <w:lang w:val="en-US" w:eastAsia="x-none"/>
        </w:rPr>
      </w:pPr>
      <w:r w:rsidRPr="00D62018">
        <w:rPr>
          <w:iCs/>
          <w:szCs w:val="20"/>
          <w:lang w:val="en-US" w:eastAsia="x-none"/>
        </w:rPr>
        <w:t>Note: Huawei considers the above agreements are a mistake</w:t>
      </w:r>
    </w:p>
    <w:p w14:paraId="445E9ED8" w14:textId="77777777" w:rsidR="00246E77" w:rsidRPr="00BC28D1" w:rsidRDefault="00246E77" w:rsidP="00246E77">
      <w:pPr>
        <w:rPr>
          <w:iCs/>
          <w:lang w:val="en-US" w:eastAsia="x-none"/>
        </w:rPr>
      </w:pPr>
    </w:p>
    <w:p w14:paraId="343B27AD" w14:textId="564DB796" w:rsidR="004872E6" w:rsidRPr="00735CC8" w:rsidRDefault="004872E6" w:rsidP="004872E6">
      <w:pPr>
        <w:rPr>
          <w:b/>
          <w:bCs/>
          <w:iCs/>
          <w:szCs w:val="20"/>
          <w:lang w:val="en-US" w:eastAsia="x-none"/>
        </w:rPr>
      </w:pPr>
      <w:r w:rsidRPr="004872E6">
        <w:rPr>
          <w:b/>
          <w:bCs/>
          <w:iCs/>
          <w:szCs w:val="20"/>
          <w:lang w:val="en-US" w:eastAsia="x-none"/>
        </w:rPr>
        <w:t>R1-1911716</w:t>
      </w:r>
      <w:r w:rsidRPr="004872E6">
        <w:rPr>
          <w:b/>
          <w:bCs/>
          <w:iCs/>
          <w:szCs w:val="20"/>
          <w:lang w:val="en-US" w:eastAsia="x-none"/>
        </w:rPr>
        <w:tab/>
        <w:t>Feature lead summary#4 for agenda item 7.2.4.1 Physical layer structure for sidelink</w:t>
      </w:r>
      <w:r w:rsidRPr="004872E6">
        <w:rPr>
          <w:b/>
          <w:bCs/>
          <w:iCs/>
          <w:szCs w:val="20"/>
          <w:lang w:val="en-US" w:eastAsia="x-none"/>
        </w:rPr>
        <w:tab/>
        <w:t>Samsung</w:t>
      </w:r>
    </w:p>
    <w:p w14:paraId="26DF062E" w14:textId="77777777" w:rsidR="004872E6" w:rsidRDefault="004872E6" w:rsidP="004872E6">
      <w:pPr>
        <w:rPr>
          <w:lang w:eastAsia="x-none"/>
        </w:rPr>
      </w:pPr>
      <w:r w:rsidRPr="006A542F">
        <w:rPr>
          <w:b/>
          <w:szCs w:val="20"/>
        </w:rPr>
        <w:t xml:space="preserve">Decision: </w:t>
      </w:r>
      <w:r w:rsidRPr="006A542F">
        <w:rPr>
          <w:szCs w:val="20"/>
        </w:rPr>
        <w:t>The document is noted.</w:t>
      </w:r>
    </w:p>
    <w:p w14:paraId="5C6DE2ED" w14:textId="77777777" w:rsidR="004872E6" w:rsidRPr="004872E6" w:rsidRDefault="004872E6" w:rsidP="004872E6">
      <w:pPr>
        <w:rPr>
          <w:rFonts w:cs="Times"/>
          <w:szCs w:val="20"/>
        </w:rPr>
      </w:pPr>
    </w:p>
    <w:p w14:paraId="7EA77815" w14:textId="5A088D29" w:rsidR="004872E6" w:rsidRPr="004872E6" w:rsidRDefault="004872E6" w:rsidP="004872E6">
      <w:pPr>
        <w:rPr>
          <w:rFonts w:ascii="Times New Roman" w:eastAsia="DengXian" w:hAnsi="Times New Roman" w:cs="Times"/>
          <w:szCs w:val="20"/>
          <w:lang w:eastAsia="ko-KR"/>
        </w:rPr>
      </w:pPr>
      <w:r w:rsidRPr="004872E6">
        <w:rPr>
          <w:rFonts w:eastAsia="DengXian" w:cs="Times"/>
          <w:szCs w:val="20"/>
          <w:lang w:eastAsia="ko-KR"/>
        </w:rPr>
        <w:t>Proposal</w:t>
      </w:r>
      <w:r w:rsidRPr="004872E6">
        <w:rPr>
          <w:rFonts w:ascii="Times New Roman" w:eastAsia="DengXian" w:hAnsi="Times New Roman" w:cs="Times"/>
          <w:szCs w:val="20"/>
          <w:lang w:eastAsia="ko-KR"/>
        </w:rPr>
        <w:t xml:space="preserve">s: </w:t>
      </w:r>
    </w:p>
    <w:p w14:paraId="79B6C399" w14:textId="77777777" w:rsidR="004872E6" w:rsidRPr="004872E6" w:rsidRDefault="004872E6" w:rsidP="004872E6">
      <w:pPr>
        <w:pStyle w:val="ListParagraph"/>
        <w:numPr>
          <w:ilvl w:val="0"/>
          <w:numId w:val="454"/>
        </w:numPr>
        <w:rPr>
          <w:rFonts w:eastAsia="DengXian" w:cs="Times"/>
          <w:lang w:eastAsia="ko-KR"/>
        </w:rPr>
      </w:pPr>
      <w:r w:rsidRPr="004872E6">
        <w:rPr>
          <w:rFonts w:eastAsia="DengXian" w:cs="Times"/>
          <w:lang w:eastAsia="ko-KR"/>
        </w:rPr>
        <w:t>For the agreed sequence-based PSFCH format with one symbol,</w:t>
      </w:r>
    </w:p>
    <w:p w14:paraId="737ABC17"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Up to [2] bits can be carried.</w:t>
      </w:r>
    </w:p>
    <w:p w14:paraId="468EB3C5"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[1] PRB is used.</w:t>
      </w:r>
    </w:p>
    <w:p w14:paraId="6B935851"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m_0 to determine cyclic shift is (pre-)configured per resource pool.</w:t>
      </w:r>
    </w:p>
    <w:p w14:paraId="0EB00DC5" w14:textId="77777777" w:rsidR="004872E6" w:rsidRPr="004872E6" w:rsidRDefault="004872E6" w:rsidP="00A61FE4">
      <w:pPr>
        <w:pStyle w:val="ListParagraph"/>
        <w:numPr>
          <w:ilvl w:val="0"/>
          <w:numId w:val="454"/>
        </w:numPr>
        <w:spacing w:after="0"/>
        <w:rPr>
          <w:rFonts w:eastAsia="DengXian" w:cs="Times"/>
          <w:lang w:eastAsia="ko-KR"/>
        </w:rPr>
      </w:pPr>
      <w:r w:rsidRPr="004872E6">
        <w:rPr>
          <w:rFonts w:eastAsia="DengXian" w:cs="Times"/>
          <w:lang w:eastAsia="ko-KR"/>
        </w:rPr>
        <w:t>Support 2-symbol PSFCH format with a repetition of the one-symbol PSFCH format (not including AGC training period)</w:t>
      </w:r>
    </w:p>
    <w:p w14:paraId="130CF93D" w14:textId="77777777" w:rsidR="004872E6" w:rsidRPr="004872E6" w:rsidRDefault="004872E6" w:rsidP="00A61FE4">
      <w:pPr>
        <w:pStyle w:val="ListParagraph"/>
        <w:numPr>
          <w:ilvl w:val="1"/>
          <w:numId w:val="454"/>
        </w:numPr>
        <w:spacing w:after="0"/>
        <w:rPr>
          <w:rFonts w:eastAsia="DengXian" w:cs="Times"/>
          <w:lang w:eastAsia="ko-KR"/>
        </w:rPr>
      </w:pPr>
      <w:r w:rsidRPr="004872E6">
        <w:rPr>
          <w:rFonts w:eastAsia="DengXian" w:cs="Times"/>
          <w:lang w:eastAsia="ko-KR"/>
        </w:rPr>
        <w:t>Whether the above repetition of PSFCH format 0 to two symbol is enabled is (pre-)configured per resource pool.</w:t>
      </w:r>
    </w:p>
    <w:p w14:paraId="73C25540" w14:textId="42B1FDDE" w:rsidR="004872E6" w:rsidRPr="004872E6" w:rsidRDefault="004872E6" w:rsidP="00A61FE4">
      <w:pPr>
        <w:rPr>
          <w:rFonts w:eastAsia="DengXian" w:cs="Times"/>
          <w:szCs w:val="20"/>
          <w:highlight w:val="cyan"/>
          <w:lang w:eastAsia="ko-KR"/>
        </w:rPr>
      </w:pPr>
      <w:r w:rsidRPr="004872E6">
        <w:rPr>
          <w:rFonts w:eastAsia="DengXian" w:cs="Times"/>
          <w:szCs w:val="20"/>
          <w:highlight w:val="cyan"/>
          <w:lang w:eastAsia="ko-KR"/>
        </w:rPr>
        <w:t xml:space="preserve">Email discussion/approval till </w:t>
      </w:r>
      <w:r>
        <w:rPr>
          <w:rFonts w:eastAsia="DengXian" w:cs="Times"/>
          <w:szCs w:val="20"/>
          <w:highlight w:val="cyan"/>
          <w:lang w:eastAsia="ko-KR"/>
        </w:rPr>
        <w:t>Oct.25</w:t>
      </w:r>
      <w:r w:rsidRPr="004872E6">
        <w:rPr>
          <w:rFonts w:eastAsia="DengXian" w:cs="Times"/>
          <w:szCs w:val="20"/>
          <w:highlight w:val="cyan"/>
          <w:vertAlign w:val="superscript"/>
          <w:lang w:eastAsia="ko-KR"/>
        </w:rPr>
        <w:t>th</w:t>
      </w:r>
      <w:r>
        <w:rPr>
          <w:rFonts w:eastAsia="DengXian" w:cs="Times"/>
          <w:szCs w:val="20"/>
          <w:highlight w:val="cyan"/>
          <w:lang w:eastAsia="ko-KR"/>
        </w:rPr>
        <w:t xml:space="preserve"> </w:t>
      </w:r>
      <w:r w:rsidRPr="004872E6">
        <w:rPr>
          <w:rFonts w:eastAsia="DengXian" w:cs="Times"/>
          <w:szCs w:val="20"/>
          <w:highlight w:val="cyan"/>
          <w:lang w:eastAsia="ko-KR"/>
        </w:rPr>
        <w:t>– Jeongho (S</w:t>
      </w:r>
      <w:r>
        <w:rPr>
          <w:rFonts w:eastAsia="DengXian" w:cs="Times"/>
          <w:szCs w:val="20"/>
          <w:highlight w:val="cyan"/>
          <w:lang w:eastAsia="ko-KR"/>
        </w:rPr>
        <w:t>amsung</w:t>
      </w:r>
      <w:r w:rsidRPr="004872E6">
        <w:rPr>
          <w:rFonts w:eastAsia="DengXian" w:cs="Times"/>
          <w:szCs w:val="20"/>
          <w:highlight w:val="cyan"/>
          <w:lang w:eastAsia="ko-KR"/>
        </w:rPr>
        <w:t>)</w:t>
      </w:r>
    </w:p>
    <w:p w14:paraId="014D6C05" w14:textId="77777777" w:rsidR="004872E6" w:rsidRPr="004872E6" w:rsidRDefault="004872E6" w:rsidP="00A61FE4">
      <w:pPr>
        <w:rPr>
          <w:rFonts w:eastAsia="DengXian" w:cs="Times"/>
          <w:szCs w:val="20"/>
          <w:lang w:eastAsia="ko-KR"/>
        </w:rPr>
      </w:pPr>
    </w:p>
    <w:p w14:paraId="1235A15C" w14:textId="77777777" w:rsidR="004872E6" w:rsidRPr="00A61FE4" w:rsidRDefault="004872E6" w:rsidP="00A61FE4">
      <w:pPr>
        <w:rPr>
          <w:rFonts w:eastAsia="DengXian" w:cs="Times"/>
          <w:szCs w:val="20"/>
          <w:lang w:eastAsia="ko-KR"/>
        </w:rPr>
      </w:pPr>
      <w:r w:rsidRPr="00A61FE4">
        <w:rPr>
          <w:rFonts w:eastAsia="DengXian" w:cs="Times"/>
          <w:szCs w:val="20"/>
          <w:lang w:eastAsia="ko-KR"/>
        </w:rPr>
        <w:t>Proposals:</w:t>
      </w:r>
    </w:p>
    <w:p w14:paraId="2E7BF9FA" w14:textId="77777777" w:rsidR="004872E6" w:rsidRPr="00A61FE4" w:rsidRDefault="004872E6" w:rsidP="00A61FE4">
      <w:pPr>
        <w:pStyle w:val="ListParagraph"/>
        <w:numPr>
          <w:ilvl w:val="0"/>
          <w:numId w:val="455"/>
        </w:numPr>
        <w:spacing w:after="0"/>
        <w:rPr>
          <w:rFonts w:eastAsia="DengXian" w:cs="Times"/>
          <w:lang w:eastAsia="ko-KR"/>
        </w:rPr>
      </w:pPr>
      <w:r w:rsidRPr="00A61FE4">
        <w:rPr>
          <w:rFonts w:eastAsia="DengXian" w:cs="Times"/>
          <w:lang w:eastAsia="ko-KR"/>
        </w:rPr>
        <w:t>For the starting symbol of PSCCH in a slot, down-select</w:t>
      </w:r>
    </w:p>
    <w:p w14:paraId="6531A999"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 xml:space="preserve">1st SL symbol in the slot </w:t>
      </w:r>
    </w:p>
    <w:p w14:paraId="3D443680"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2nd SL symbol in the slot</w:t>
      </w:r>
    </w:p>
    <w:p w14:paraId="7CEB9B79"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3rd SL symbol in the slot</w:t>
      </w:r>
    </w:p>
    <w:p w14:paraId="75B85C07"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1st SL symbol after AGC symbol in the slot</w:t>
      </w:r>
    </w:p>
    <w:p w14:paraId="3CAF681D" w14:textId="77777777" w:rsidR="004872E6" w:rsidRPr="00A61FE4" w:rsidRDefault="004872E6" w:rsidP="00A61FE4">
      <w:pPr>
        <w:pStyle w:val="ListParagraph"/>
        <w:numPr>
          <w:ilvl w:val="0"/>
          <w:numId w:val="455"/>
        </w:numPr>
        <w:spacing w:after="0"/>
        <w:rPr>
          <w:rFonts w:eastAsia="DengXian" w:cs="Times"/>
          <w:lang w:eastAsia="ko-KR"/>
        </w:rPr>
      </w:pPr>
      <w:r w:rsidRPr="00A61FE4">
        <w:rPr>
          <w:rFonts w:eastAsia="DengXian" w:cs="Times"/>
          <w:lang w:eastAsia="ko-KR"/>
        </w:rPr>
        <w:t>Also, the starting RB of the frequency domain of PSCCH</w:t>
      </w:r>
    </w:p>
    <w:p w14:paraId="3039E5D8" w14:textId="1B72F728" w:rsidR="004872E6" w:rsidRPr="004872E6" w:rsidRDefault="004872E6" w:rsidP="00A61FE4">
      <w:pPr>
        <w:rPr>
          <w:rFonts w:eastAsia="DengXian" w:cs="Times"/>
          <w:szCs w:val="20"/>
          <w:highlight w:val="cyan"/>
          <w:lang w:eastAsia="ko-KR"/>
        </w:rPr>
      </w:pPr>
      <w:r w:rsidRPr="004872E6">
        <w:rPr>
          <w:rFonts w:eastAsia="DengXian" w:cs="Times"/>
          <w:szCs w:val="20"/>
          <w:highlight w:val="cyan"/>
          <w:lang w:eastAsia="ko-KR"/>
        </w:rPr>
        <w:t xml:space="preserve">Email discussion/approval till </w:t>
      </w:r>
      <w:r>
        <w:rPr>
          <w:rFonts w:eastAsia="DengXian" w:cs="Times"/>
          <w:szCs w:val="20"/>
          <w:highlight w:val="cyan"/>
          <w:lang w:eastAsia="ko-KR"/>
        </w:rPr>
        <w:t>Nov.1</w:t>
      </w:r>
      <w:r w:rsidRPr="004872E6">
        <w:rPr>
          <w:rFonts w:eastAsia="DengXian" w:cs="Times"/>
          <w:szCs w:val="20"/>
          <w:highlight w:val="cyan"/>
          <w:vertAlign w:val="superscript"/>
          <w:lang w:eastAsia="ko-KR"/>
        </w:rPr>
        <w:t>st</w:t>
      </w:r>
      <w:r>
        <w:rPr>
          <w:rFonts w:eastAsia="DengXian" w:cs="Times"/>
          <w:szCs w:val="20"/>
          <w:highlight w:val="cyan"/>
          <w:lang w:eastAsia="ko-KR"/>
        </w:rPr>
        <w:t xml:space="preserve"> </w:t>
      </w:r>
      <w:r w:rsidRPr="004872E6">
        <w:rPr>
          <w:rFonts w:eastAsia="DengXian" w:cs="Times"/>
          <w:szCs w:val="20"/>
          <w:highlight w:val="cyan"/>
          <w:lang w:eastAsia="ko-KR"/>
        </w:rPr>
        <w:t>– Jeongho (S</w:t>
      </w:r>
      <w:r>
        <w:rPr>
          <w:rFonts w:eastAsia="DengXian" w:cs="Times"/>
          <w:szCs w:val="20"/>
          <w:highlight w:val="cyan"/>
          <w:lang w:eastAsia="ko-KR"/>
        </w:rPr>
        <w:t>amsung</w:t>
      </w:r>
      <w:r w:rsidRPr="004872E6">
        <w:rPr>
          <w:rFonts w:eastAsia="DengXian" w:cs="Times"/>
          <w:szCs w:val="20"/>
          <w:highlight w:val="cyan"/>
          <w:lang w:eastAsia="ko-KR"/>
        </w:rPr>
        <w:t>)</w:t>
      </w:r>
    </w:p>
    <w:p w14:paraId="383369FC" w14:textId="77777777" w:rsidR="004872E6" w:rsidRPr="004872E6" w:rsidRDefault="004872E6" w:rsidP="00A61FE4">
      <w:pPr>
        <w:rPr>
          <w:rFonts w:eastAsia="DengXian" w:cs="Times"/>
          <w:szCs w:val="20"/>
          <w:lang w:eastAsia="ko-KR"/>
        </w:rPr>
      </w:pPr>
    </w:p>
    <w:p w14:paraId="2775AC35" w14:textId="77777777" w:rsidR="004872E6" w:rsidRPr="00A61FE4" w:rsidRDefault="004872E6" w:rsidP="00A61FE4">
      <w:pPr>
        <w:rPr>
          <w:rFonts w:cs="Times"/>
          <w:szCs w:val="20"/>
        </w:rPr>
      </w:pPr>
      <w:r w:rsidRPr="00A61FE4">
        <w:rPr>
          <w:rFonts w:cs="Times"/>
          <w:szCs w:val="20"/>
        </w:rPr>
        <w:t>Proposals:</w:t>
      </w:r>
    </w:p>
    <w:p w14:paraId="685C47EA"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Sidelink PT-RS time-domain pattern(s) reuse one or several of the NR PT-RS time-domain pattern(s) and configuration (time-domain densities, dependency on time-domain DM-RS positions)</w:t>
      </w:r>
    </w:p>
    <w:p w14:paraId="373FD3F8"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FFS: If multiple sidelink time-domain PTRS densities are supported, reuse the NR time domain PT-RS density selection mechanism.</w:t>
      </w:r>
    </w:p>
    <w:p w14:paraId="26B3A384"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Sidelink PT-RS frequency-domain pattern(s) reuse one or several of the NR PT-RS frequency-domain patterns</w:t>
      </w:r>
    </w:p>
    <w:p w14:paraId="5494D14C"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FFS: If multiple sidelink frequency-domain densities are supported, reuse the NR frequency domain PT-RS density selection mechanism</w:t>
      </w:r>
    </w:p>
    <w:p w14:paraId="783EA4F4" w14:textId="77777777" w:rsidR="004872E6" w:rsidRPr="004872E6" w:rsidRDefault="004872E6" w:rsidP="00A61FE4">
      <w:pPr>
        <w:rPr>
          <w:highlight w:val="cyan"/>
          <w:lang w:eastAsia="ko-KR"/>
        </w:rPr>
      </w:pPr>
      <w:r w:rsidRPr="004872E6">
        <w:rPr>
          <w:highlight w:val="cyan"/>
          <w:lang w:eastAsia="ko-KR"/>
        </w:rPr>
        <w:t>Email discussion/approval till Nov.1</w:t>
      </w:r>
      <w:r w:rsidRPr="004872E6">
        <w:rPr>
          <w:highlight w:val="cyan"/>
          <w:vertAlign w:val="superscript"/>
          <w:lang w:eastAsia="ko-KR"/>
        </w:rPr>
        <w:t>st</w:t>
      </w:r>
      <w:r w:rsidRPr="004872E6">
        <w:rPr>
          <w:highlight w:val="cyan"/>
          <w:lang w:eastAsia="ko-KR"/>
        </w:rPr>
        <w:t xml:space="preserve"> – Jeongho (Samsung)</w:t>
      </w:r>
    </w:p>
    <w:p w14:paraId="45B44632" w14:textId="77777777" w:rsidR="004872E6" w:rsidRPr="004872E6" w:rsidRDefault="004872E6" w:rsidP="004872E6">
      <w:pPr>
        <w:rPr>
          <w:rFonts w:cs="Times"/>
          <w:szCs w:val="20"/>
        </w:rPr>
      </w:pPr>
    </w:p>
    <w:p w14:paraId="1D74077B" w14:textId="77777777" w:rsidR="009E496F" w:rsidRPr="00246E77" w:rsidRDefault="009E496F" w:rsidP="009E496F">
      <w:pPr>
        <w:rPr>
          <w:rFonts w:ascii="Times New Roman" w:hAnsi="Times New Roman"/>
          <w:iCs/>
          <w:szCs w:val="20"/>
          <w:lang w:val="en-US" w:eastAsia="x-none"/>
        </w:rPr>
      </w:pPr>
    </w:p>
    <w:p w14:paraId="33A249B9" w14:textId="2675BD8B" w:rsidR="00650C02" w:rsidRDefault="0097273D" w:rsidP="00650C02">
      <w:pPr>
        <w:rPr>
          <w:lang w:eastAsia="x-none"/>
        </w:rPr>
      </w:pPr>
      <w:hyperlink r:id="rId865" w:history="1">
        <w:r w:rsidR="00956756">
          <w:rPr>
            <w:rStyle w:val="Hyperlink"/>
            <w:lang w:eastAsia="x-none"/>
          </w:rPr>
          <w:t>R1-1910005</w:t>
        </w:r>
      </w:hyperlink>
      <w:r w:rsidR="00650C02">
        <w:rPr>
          <w:lang w:eastAsia="x-none"/>
        </w:rPr>
        <w:tab/>
        <w:t>Discussion on physical layer structure for sidelink</w:t>
      </w:r>
      <w:r w:rsidR="00650C02">
        <w:rPr>
          <w:lang w:eastAsia="x-none"/>
        </w:rPr>
        <w:tab/>
        <w:t>Spreadtrum Communications</w:t>
      </w:r>
    </w:p>
    <w:p w14:paraId="73F31E0A" w14:textId="5CBA2DA8" w:rsidR="00650C02" w:rsidRDefault="0097273D" w:rsidP="00650C02">
      <w:pPr>
        <w:rPr>
          <w:lang w:eastAsia="x-none"/>
        </w:rPr>
      </w:pPr>
      <w:hyperlink r:id="rId866" w:history="1">
        <w:r w:rsidR="00956756">
          <w:rPr>
            <w:rStyle w:val="Hyperlink"/>
            <w:lang w:eastAsia="x-none"/>
          </w:rPr>
          <w:t>R1-1910054</w:t>
        </w:r>
      </w:hyperlink>
      <w:r w:rsidR="00650C02">
        <w:rPr>
          <w:lang w:eastAsia="x-none"/>
        </w:rPr>
        <w:tab/>
        <w:t>Sidelink physical layer structure for NR V2X</w:t>
      </w:r>
      <w:r w:rsidR="00650C02">
        <w:rPr>
          <w:lang w:eastAsia="x-none"/>
        </w:rPr>
        <w:tab/>
        <w:t>Huawei, HiSilicon</w:t>
      </w:r>
    </w:p>
    <w:p w14:paraId="50D44BAF" w14:textId="06D44AAC" w:rsidR="00650C02" w:rsidRDefault="0097273D" w:rsidP="00650C02">
      <w:pPr>
        <w:rPr>
          <w:lang w:eastAsia="x-none"/>
        </w:rPr>
      </w:pPr>
      <w:hyperlink r:id="rId867" w:history="1">
        <w:r w:rsidR="00956756">
          <w:rPr>
            <w:rStyle w:val="Hyperlink"/>
            <w:lang w:eastAsia="x-none"/>
          </w:rPr>
          <w:t>R1-1910134</w:t>
        </w:r>
      </w:hyperlink>
      <w:r w:rsidR="00650C02">
        <w:rPr>
          <w:lang w:eastAsia="x-none"/>
        </w:rPr>
        <w:tab/>
        <w:t>Control Channel Design and its Efficient Transmission in NR-V2X</w:t>
      </w:r>
      <w:r w:rsidR="00650C02">
        <w:rPr>
          <w:lang w:eastAsia="x-none"/>
        </w:rPr>
        <w:tab/>
        <w:t>Fujitsu</w:t>
      </w:r>
    </w:p>
    <w:p w14:paraId="7B6861B2" w14:textId="1C7515BE" w:rsidR="00650C02" w:rsidRDefault="0097273D" w:rsidP="00650C02">
      <w:pPr>
        <w:rPr>
          <w:lang w:eastAsia="x-none"/>
        </w:rPr>
      </w:pPr>
      <w:hyperlink r:id="rId868" w:history="1">
        <w:r w:rsidR="00956756">
          <w:rPr>
            <w:rStyle w:val="Hyperlink"/>
            <w:lang w:eastAsia="x-none"/>
          </w:rPr>
          <w:t>R1-1910144</w:t>
        </w:r>
      </w:hyperlink>
      <w:r w:rsidR="00650C02">
        <w:rPr>
          <w:lang w:eastAsia="x-none"/>
        </w:rPr>
        <w:tab/>
        <w:t>Discussion on physical layer structure for NR sidelink</w:t>
      </w:r>
      <w:r w:rsidR="00650C02">
        <w:rPr>
          <w:lang w:eastAsia="x-none"/>
        </w:rPr>
        <w:tab/>
        <w:t>Lenovo, Motorola Mobility</w:t>
      </w:r>
    </w:p>
    <w:p w14:paraId="6E78E3CB" w14:textId="1ABB0D9E" w:rsidR="00650C02" w:rsidRDefault="0097273D" w:rsidP="00650C02">
      <w:pPr>
        <w:rPr>
          <w:lang w:eastAsia="x-none"/>
        </w:rPr>
      </w:pPr>
      <w:hyperlink r:id="rId869" w:history="1">
        <w:r w:rsidR="00956756">
          <w:rPr>
            <w:rStyle w:val="Hyperlink"/>
            <w:lang w:eastAsia="x-none"/>
          </w:rPr>
          <w:t>R1-1910179</w:t>
        </w:r>
      </w:hyperlink>
      <w:r w:rsidR="00650C02">
        <w:rPr>
          <w:lang w:eastAsia="x-none"/>
        </w:rPr>
        <w:tab/>
        <w:t>RS design and other physical layerdesign issues for NR V2X sidelink</w:t>
      </w:r>
      <w:r w:rsidR="00650C02">
        <w:rPr>
          <w:lang w:eastAsia="x-none"/>
        </w:rPr>
        <w:tab/>
        <w:t>Mitsubishi Electric RCE</w:t>
      </w:r>
    </w:p>
    <w:p w14:paraId="2EC7E5F2" w14:textId="206B33C4" w:rsidR="00650C02" w:rsidRDefault="0097273D" w:rsidP="00650C02">
      <w:pPr>
        <w:rPr>
          <w:lang w:eastAsia="x-none"/>
        </w:rPr>
      </w:pPr>
      <w:hyperlink r:id="rId870" w:history="1">
        <w:r w:rsidR="00956756">
          <w:rPr>
            <w:rStyle w:val="Hyperlink"/>
            <w:lang w:eastAsia="x-none"/>
          </w:rPr>
          <w:t>R1-1911418</w:t>
        </w:r>
      </w:hyperlink>
      <w:r w:rsidR="00CC3BD2">
        <w:rPr>
          <w:lang w:eastAsia="x-none"/>
        </w:rPr>
        <w:tab/>
        <w:t>Physical layer structure for NR sidelink</w:t>
      </w:r>
      <w:r w:rsidR="00CC3BD2">
        <w:rPr>
          <w:lang w:eastAsia="x-none"/>
        </w:rPr>
        <w:tab/>
        <w:t>vivo</w:t>
      </w:r>
      <w:r w:rsidR="00CC3BD2">
        <w:rPr>
          <w:lang w:eastAsia="x-none"/>
        </w:rPr>
        <w:tab/>
        <w:t xml:space="preserve">(rev of </w:t>
      </w:r>
      <w:hyperlink r:id="rId871" w:history="1">
        <w:r w:rsidR="00956756">
          <w:rPr>
            <w:rStyle w:val="Hyperlink"/>
            <w:lang w:eastAsia="x-none"/>
          </w:rPr>
          <w:t>R1-1910211</w:t>
        </w:r>
      </w:hyperlink>
      <w:r w:rsidR="00CC3BD2">
        <w:rPr>
          <w:lang w:eastAsia="x-none"/>
        </w:rPr>
        <w:t>)</w:t>
      </w:r>
    </w:p>
    <w:p w14:paraId="45CD50DA" w14:textId="50E5ABA4" w:rsidR="00650C02" w:rsidRDefault="0097273D" w:rsidP="00650C02">
      <w:pPr>
        <w:rPr>
          <w:lang w:eastAsia="x-none"/>
        </w:rPr>
      </w:pPr>
      <w:hyperlink r:id="rId872" w:history="1">
        <w:r w:rsidR="00956756">
          <w:rPr>
            <w:rStyle w:val="Hyperlink"/>
            <w:lang w:eastAsia="x-none"/>
          </w:rPr>
          <w:t>R1-1910297</w:t>
        </w:r>
      </w:hyperlink>
      <w:r w:rsidR="00650C02">
        <w:rPr>
          <w:lang w:eastAsia="x-none"/>
        </w:rPr>
        <w:tab/>
        <w:t>NR sidelink physical layer structure</w:t>
      </w:r>
      <w:r w:rsidR="00650C02">
        <w:rPr>
          <w:lang w:eastAsia="x-none"/>
        </w:rPr>
        <w:tab/>
        <w:t>ZTE, Sanechips</w:t>
      </w:r>
    </w:p>
    <w:p w14:paraId="70A39029" w14:textId="69C07B14" w:rsidR="00650C02" w:rsidRDefault="0097273D" w:rsidP="00650C02">
      <w:pPr>
        <w:rPr>
          <w:lang w:eastAsia="x-none"/>
        </w:rPr>
      </w:pPr>
      <w:hyperlink r:id="rId873" w:history="1">
        <w:r w:rsidR="00956756">
          <w:rPr>
            <w:rStyle w:val="Hyperlink"/>
            <w:lang w:eastAsia="x-none"/>
          </w:rPr>
          <w:t>R1-1910327</w:t>
        </w:r>
      </w:hyperlink>
      <w:r w:rsidR="00650C02">
        <w:rPr>
          <w:lang w:eastAsia="x-none"/>
        </w:rPr>
        <w:tab/>
        <w:t>Physical layer structure for NR sidelink</w:t>
      </w:r>
      <w:r w:rsidR="00650C02">
        <w:rPr>
          <w:lang w:eastAsia="x-none"/>
        </w:rPr>
        <w:tab/>
        <w:t>CATT</w:t>
      </w:r>
    </w:p>
    <w:p w14:paraId="4DDE7459" w14:textId="3EB46ABF" w:rsidR="00650C02" w:rsidRDefault="0097273D" w:rsidP="00650C02">
      <w:pPr>
        <w:rPr>
          <w:lang w:eastAsia="x-none"/>
        </w:rPr>
      </w:pPr>
      <w:hyperlink r:id="rId874" w:history="1">
        <w:r w:rsidR="00956756">
          <w:rPr>
            <w:rStyle w:val="Hyperlink"/>
            <w:lang w:eastAsia="x-none"/>
          </w:rPr>
          <w:t>R1-1910372</w:t>
        </w:r>
      </w:hyperlink>
      <w:r w:rsidR="00650C02">
        <w:rPr>
          <w:lang w:eastAsia="x-none"/>
        </w:rPr>
        <w:tab/>
        <w:t>Physical layer structure for NR-V2X</w:t>
      </w:r>
      <w:r w:rsidR="00650C02">
        <w:rPr>
          <w:lang w:eastAsia="x-none"/>
        </w:rPr>
        <w:tab/>
        <w:t>OPPO</w:t>
      </w:r>
    </w:p>
    <w:p w14:paraId="6A22531F" w14:textId="6EB5B3B5" w:rsidR="00650C02" w:rsidRDefault="0097273D" w:rsidP="00650C02">
      <w:pPr>
        <w:rPr>
          <w:lang w:eastAsia="x-none"/>
        </w:rPr>
      </w:pPr>
      <w:hyperlink r:id="rId875" w:history="1">
        <w:r w:rsidR="00956756">
          <w:rPr>
            <w:rStyle w:val="Hyperlink"/>
            <w:lang w:eastAsia="x-none"/>
          </w:rPr>
          <w:t>R1-1910409</w:t>
        </w:r>
      </w:hyperlink>
      <w:r w:rsidR="00650C02">
        <w:rPr>
          <w:lang w:eastAsia="x-none"/>
        </w:rPr>
        <w:tab/>
        <w:t>Physical layer structure for sidelink</w:t>
      </w:r>
      <w:r w:rsidR="00650C02">
        <w:rPr>
          <w:lang w:eastAsia="x-none"/>
        </w:rPr>
        <w:tab/>
        <w:t>TCL Communication Ltd.</w:t>
      </w:r>
    </w:p>
    <w:p w14:paraId="41DBAF78" w14:textId="7CACEF0B" w:rsidR="00650C02" w:rsidRDefault="0097273D" w:rsidP="00650C02">
      <w:pPr>
        <w:rPr>
          <w:lang w:eastAsia="x-none"/>
        </w:rPr>
      </w:pPr>
      <w:hyperlink r:id="rId876" w:history="1">
        <w:r w:rsidR="00956756">
          <w:rPr>
            <w:rStyle w:val="Hyperlink"/>
            <w:lang w:eastAsia="x-none"/>
          </w:rPr>
          <w:t>R1-1910469</w:t>
        </w:r>
      </w:hyperlink>
      <w:r w:rsidR="00650C02">
        <w:rPr>
          <w:lang w:eastAsia="x-none"/>
        </w:rPr>
        <w:tab/>
        <w:t>On Physical Layer Structures for NR V2X</w:t>
      </w:r>
      <w:r w:rsidR="00650C02">
        <w:rPr>
          <w:lang w:eastAsia="x-none"/>
        </w:rPr>
        <w:tab/>
        <w:t>Samsung</w:t>
      </w:r>
    </w:p>
    <w:p w14:paraId="23E754F4" w14:textId="52275331" w:rsidR="00650C02" w:rsidRDefault="0097273D" w:rsidP="00650C02">
      <w:pPr>
        <w:rPr>
          <w:lang w:eastAsia="x-none"/>
        </w:rPr>
      </w:pPr>
      <w:hyperlink r:id="rId877" w:history="1">
        <w:r w:rsidR="00956756">
          <w:rPr>
            <w:rStyle w:val="Hyperlink"/>
            <w:lang w:eastAsia="x-none"/>
          </w:rPr>
          <w:t>R1-1910512</w:t>
        </w:r>
      </w:hyperlink>
      <w:r w:rsidR="00650C02">
        <w:rPr>
          <w:lang w:eastAsia="x-none"/>
        </w:rPr>
        <w:tab/>
        <w:t>Discussion of Physical layer structure for sidelink</w:t>
      </w:r>
      <w:r w:rsidR="00650C02">
        <w:rPr>
          <w:lang w:eastAsia="x-none"/>
        </w:rPr>
        <w:tab/>
        <w:t>Nokia, Nokia Shanghai Bell</w:t>
      </w:r>
    </w:p>
    <w:p w14:paraId="7CB2DD9E" w14:textId="18901AD0" w:rsidR="00650C02" w:rsidRDefault="0097273D" w:rsidP="00650C02">
      <w:pPr>
        <w:rPr>
          <w:lang w:eastAsia="x-none"/>
        </w:rPr>
      </w:pPr>
      <w:hyperlink r:id="rId878" w:history="1">
        <w:r w:rsidR="00956756">
          <w:rPr>
            <w:rStyle w:val="Hyperlink"/>
            <w:lang w:eastAsia="x-none"/>
          </w:rPr>
          <w:t>R1-1910532</w:t>
        </w:r>
      </w:hyperlink>
      <w:r w:rsidR="00650C02">
        <w:rPr>
          <w:lang w:eastAsia="x-none"/>
        </w:rPr>
        <w:tab/>
        <w:t>PHY layer structure for NR sidelink</w:t>
      </w:r>
      <w:r w:rsidR="00650C02">
        <w:rPr>
          <w:lang w:eastAsia="x-none"/>
        </w:rPr>
        <w:tab/>
        <w:t>Ericsson</w:t>
      </w:r>
    </w:p>
    <w:p w14:paraId="74ECF373" w14:textId="7377F0A9" w:rsidR="00650C02" w:rsidRDefault="0097273D" w:rsidP="00650C02">
      <w:pPr>
        <w:rPr>
          <w:lang w:eastAsia="x-none"/>
        </w:rPr>
      </w:pPr>
      <w:hyperlink r:id="rId879" w:history="1">
        <w:r w:rsidR="00956756">
          <w:rPr>
            <w:rStyle w:val="Hyperlink"/>
            <w:lang w:eastAsia="x-none"/>
          </w:rPr>
          <w:t>R1-1910554</w:t>
        </w:r>
      </w:hyperlink>
      <w:r w:rsidR="00650C02">
        <w:rPr>
          <w:lang w:eastAsia="x-none"/>
        </w:rPr>
        <w:tab/>
        <w:t>Design of NR V2X Physical Layer Structures</w:t>
      </w:r>
      <w:r w:rsidR="00650C02">
        <w:rPr>
          <w:lang w:eastAsia="x-none"/>
        </w:rPr>
        <w:tab/>
        <w:t>Fraunhofer HHI, Fraunhofer IIS</w:t>
      </w:r>
    </w:p>
    <w:p w14:paraId="41448920" w14:textId="06D9E4C9" w:rsidR="00650C02" w:rsidRDefault="00454340" w:rsidP="00650C02">
      <w:pPr>
        <w:rPr>
          <w:lang w:eastAsia="x-none"/>
        </w:rPr>
      </w:pPr>
      <w:r>
        <w:rPr>
          <w:lang w:eastAsia="x-none"/>
        </w:rPr>
        <w:t>R1-1911682</w:t>
      </w:r>
      <w:r>
        <w:rPr>
          <w:lang w:eastAsia="x-none"/>
        </w:rPr>
        <w:tab/>
        <w:t>Sidelink physical structure for NR V2X communication</w:t>
      </w:r>
      <w:r>
        <w:rPr>
          <w:lang w:eastAsia="x-none"/>
        </w:rPr>
        <w:tab/>
        <w:t>Intel Corporation</w:t>
      </w:r>
      <w:r>
        <w:rPr>
          <w:lang w:eastAsia="x-none"/>
        </w:rPr>
        <w:tab/>
        <w:t xml:space="preserve">(rev of </w:t>
      </w:r>
      <w:hyperlink r:id="rId880" w:history="1">
        <w:r w:rsidR="00956756">
          <w:rPr>
            <w:rStyle w:val="Hyperlink"/>
            <w:lang w:eastAsia="x-none"/>
          </w:rPr>
          <w:t>R1-1910648</w:t>
        </w:r>
      </w:hyperlink>
      <w:r>
        <w:rPr>
          <w:lang w:eastAsia="x-none"/>
        </w:rPr>
        <w:t>)</w:t>
      </w:r>
    </w:p>
    <w:p w14:paraId="7D4D5E52" w14:textId="095024E4" w:rsidR="00650C02" w:rsidRDefault="0097273D" w:rsidP="00650C02">
      <w:pPr>
        <w:rPr>
          <w:lang w:eastAsia="x-none"/>
        </w:rPr>
      </w:pPr>
      <w:hyperlink r:id="rId881" w:history="1">
        <w:r w:rsidR="00956756">
          <w:rPr>
            <w:rStyle w:val="Hyperlink"/>
            <w:lang w:eastAsia="x-none"/>
          </w:rPr>
          <w:t>R1-1910696</w:t>
        </w:r>
      </w:hyperlink>
      <w:r w:rsidR="00650C02">
        <w:rPr>
          <w:lang w:eastAsia="x-none"/>
        </w:rPr>
        <w:tab/>
        <w:t>Physical layer structure for the sidelink</w:t>
      </w:r>
      <w:r w:rsidR="00650C02">
        <w:rPr>
          <w:lang w:eastAsia="x-none"/>
        </w:rPr>
        <w:tab/>
        <w:t>Futurewei</w:t>
      </w:r>
    </w:p>
    <w:p w14:paraId="1C287DDB" w14:textId="3840FDB0" w:rsidR="00650C02" w:rsidRDefault="0097273D" w:rsidP="00650C02">
      <w:pPr>
        <w:rPr>
          <w:lang w:eastAsia="x-none"/>
        </w:rPr>
      </w:pPr>
      <w:hyperlink r:id="rId882" w:history="1">
        <w:r w:rsidR="00956756">
          <w:rPr>
            <w:rStyle w:val="Hyperlink"/>
            <w:lang w:eastAsia="x-none"/>
          </w:rPr>
          <w:t>R1-1910764</w:t>
        </w:r>
      </w:hyperlink>
      <w:r w:rsidR="00650C02">
        <w:rPr>
          <w:lang w:eastAsia="x-none"/>
        </w:rPr>
        <w:tab/>
        <w:t>Discussion on physical layer structure for NR sidelink</w:t>
      </w:r>
      <w:r w:rsidR="00650C02">
        <w:rPr>
          <w:lang w:eastAsia="x-none"/>
        </w:rPr>
        <w:tab/>
        <w:t>Sony</w:t>
      </w:r>
    </w:p>
    <w:p w14:paraId="5870FD05" w14:textId="055A7D30" w:rsidR="00650C02" w:rsidRDefault="00454340" w:rsidP="00650C02">
      <w:pPr>
        <w:rPr>
          <w:lang w:eastAsia="x-none"/>
        </w:rPr>
      </w:pPr>
      <w:r>
        <w:rPr>
          <w:lang w:eastAsia="x-none"/>
        </w:rPr>
        <w:t>R1-1911346</w:t>
      </w:r>
      <w:r>
        <w:rPr>
          <w:lang w:eastAsia="x-none"/>
        </w:rPr>
        <w:tab/>
        <w:t>Discussion on physical layer structure for NR sidelink</w:t>
      </w:r>
      <w:r>
        <w:rPr>
          <w:lang w:eastAsia="x-none"/>
        </w:rPr>
        <w:tab/>
        <w:t>LG Electronics</w:t>
      </w:r>
      <w:r>
        <w:rPr>
          <w:lang w:eastAsia="x-none"/>
        </w:rPr>
        <w:tab/>
        <w:t xml:space="preserve">(rev of </w:t>
      </w:r>
      <w:hyperlink r:id="rId883" w:history="1">
        <w:r w:rsidR="00956756">
          <w:rPr>
            <w:rStyle w:val="Hyperlink"/>
            <w:lang w:eastAsia="x-none"/>
          </w:rPr>
          <w:t>R1-1910777</w:t>
        </w:r>
      </w:hyperlink>
      <w:r>
        <w:rPr>
          <w:lang w:eastAsia="x-none"/>
        </w:rPr>
        <w:t>)</w:t>
      </w:r>
    </w:p>
    <w:p w14:paraId="01A78715" w14:textId="45682653" w:rsidR="00650C02" w:rsidRDefault="0097273D" w:rsidP="00650C02">
      <w:pPr>
        <w:rPr>
          <w:lang w:eastAsia="x-none"/>
        </w:rPr>
      </w:pPr>
      <w:hyperlink r:id="rId884" w:history="1">
        <w:r w:rsidR="00956756">
          <w:rPr>
            <w:rStyle w:val="Hyperlink"/>
            <w:lang w:eastAsia="x-none"/>
          </w:rPr>
          <w:t>R1-1910796</w:t>
        </w:r>
      </w:hyperlink>
      <w:r w:rsidR="00650C02">
        <w:rPr>
          <w:lang w:eastAsia="x-none"/>
        </w:rPr>
        <w:tab/>
        <w:t>Physical layer structure for NR V2X</w:t>
      </w:r>
      <w:r w:rsidR="00650C02">
        <w:rPr>
          <w:lang w:eastAsia="x-none"/>
        </w:rPr>
        <w:tab/>
        <w:t>ITL</w:t>
      </w:r>
    </w:p>
    <w:p w14:paraId="12F5D113" w14:textId="7B05708A" w:rsidR="00650C02" w:rsidRDefault="0097273D" w:rsidP="00650C02">
      <w:pPr>
        <w:rPr>
          <w:lang w:eastAsia="x-none"/>
        </w:rPr>
      </w:pPr>
      <w:hyperlink r:id="rId885" w:history="1">
        <w:r w:rsidR="00956756">
          <w:rPr>
            <w:rStyle w:val="Hyperlink"/>
            <w:lang w:eastAsia="x-none"/>
          </w:rPr>
          <w:t>R1-1910841</w:t>
        </w:r>
      </w:hyperlink>
      <w:r w:rsidR="00650C02">
        <w:rPr>
          <w:lang w:eastAsia="x-none"/>
        </w:rPr>
        <w:tab/>
        <w:t>Discussion on physical layer structure for sidelink in NR V2X</w:t>
      </w:r>
      <w:r w:rsidR="00650C02">
        <w:rPr>
          <w:lang w:eastAsia="x-none"/>
        </w:rPr>
        <w:tab/>
        <w:t>Panasonic Corporation</w:t>
      </w:r>
    </w:p>
    <w:p w14:paraId="7B629254" w14:textId="4CD6F1D6" w:rsidR="00650C02" w:rsidRDefault="0097273D" w:rsidP="00650C02">
      <w:pPr>
        <w:rPr>
          <w:lang w:eastAsia="x-none"/>
        </w:rPr>
      </w:pPr>
      <w:hyperlink r:id="rId886" w:history="1">
        <w:r w:rsidR="00956756">
          <w:rPr>
            <w:rStyle w:val="Hyperlink"/>
            <w:lang w:eastAsia="x-none"/>
          </w:rPr>
          <w:t>R1-1910921</w:t>
        </w:r>
      </w:hyperlink>
      <w:r w:rsidR="00650C02">
        <w:rPr>
          <w:lang w:eastAsia="x-none"/>
        </w:rPr>
        <w:tab/>
        <w:t>Physical layer structure for NR sidelink</w:t>
      </w:r>
      <w:r w:rsidR="00650C02">
        <w:rPr>
          <w:lang w:eastAsia="x-none"/>
        </w:rPr>
        <w:tab/>
        <w:t>Sharp</w:t>
      </w:r>
    </w:p>
    <w:p w14:paraId="0F949059" w14:textId="59C5CBD6" w:rsidR="00650C02" w:rsidRDefault="0097273D" w:rsidP="00650C02">
      <w:pPr>
        <w:rPr>
          <w:lang w:eastAsia="x-none"/>
        </w:rPr>
      </w:pPr>
      <w:hyperlink r:id="rId887" w:history="1">
        <w:r w:rsidR="00956756">
          <w:rPr>
            <w:rStyle w:val="Hyperlink"/>
            <w:lang w:eastAsia="x-none"/>
          </w:rPr>
          <w:t>R1-1910960</w:t>
        </w:r>
      </w:hyperlink>
      <w:r w:rsidR="00650C02">
        <w:rPr>
          <w:lang w:eastAsia="x-none"/>
        </w:rPr>
        <w:tab/>
        <w:t>Discussion on NR V2X Physical Layer Structure</w:t>
      </w:r>
      <w:r w:rsidR="00650C02">
        <w:rPr>
          <w:lang w:eastAsia="x-none"/>
        </w:rPr>
        <w:tab/>
        <w:t>Apple Inc.</w:t>
      </w:r>
    </w:p>
    <w:p w14:paraId="517270E3" w14:textId="1D830373" w:rsidR="00650C02" w:rsidRDefault="0097273D" w:rsidP="00650C02">
      <w:pPr>
        <w:rPr>
          <w:lang w:eastAsia="x-none"/>
        </w:rPr>
      </w:pPr>
      <w:hyperlink r:id="rId888" w:history="1">
        <w:r w:rsidR="00956756">
          <w:rPr>
            <w:rStyle w:val="Hyperlink"/>
            <w:lang w:eastAsia="x-none"/>
          </w:rPr>
          <w:t>R1-1911026</w:t>
        </w:r>
      </w:hyperlink>
      <w:r w:rsidR="00650C02">
        <w:rPr>
          <w:lang w:eastAsia="x-none"/>
        </w:rPr>
        <w:tab/>
        <w:t>Physical layer structure for NR sidelink</w:t>
      </w:r>
      <w:r w:rsidR="00650C02">
        <w:rPr>
          <w:lang w:eastAsia="x-none"/>
        </w:rPr>
        <w:tab/>
        <w:t>NEC</w:t>
      </w:r>
    </w:p>
    <w:p w14:paraId="2E61840A" w14:textId="3E43E76A" w:rsidR="00650C02" w:rsidRDefault="0097273D" w:rsidP="00650C02">
      <w:pPr>
        <w:rPr>
          <w:lang w:eastAsia="x-none"/>
        </w:rPr>
      </w:pPr>
      <w:hyperlink r:id="rId889" w:history="1">
        <w:r w:rsidR="00956756">
          <w:rPr>
            <w:rStyle w:val="Hyperlink"/>
            <w:lang w:eastAsia="x-none"/>
          </w:rPr>
          <w:t>R1-1911065</w:t>
        </w:r>
      </w:hyperlink>
      <w:r w:rsidR="00650C02">
        <w:rPr>
          <w:lang w:eastAsia="x-none"/>
        </w:rPr>
        <w:tab/>
        <w:t>Discussion on sidelink physical layer structure</w:t>
      </w:r>
      <w:r w:rsidR="00650C02">
        <w:rPr>
          <w:lang w:eastAsia="x-none"/>
        </w:rPr>
        <w:tab/>
        <w:t>MediaTek Inc.</w:t>
      </w:r>
    </w:p>
    <w:p w14:paraId="6E1349B9" w14:textId="0AF3BD1D" w:rsidR="00650C02" w:rsidRDefault="0097273D" w:rsidP="00650C02">
      <w:pPr>
        <w:rPr>
          <w:lang w:eastAsia="x-none"/>
        </w:rPr>
      </w:pPr>
      <w:hyperlink r:id="rId890" w:history="1">
        <w:r w:rsidR="00956756">
          <w:rPr>
            <w:rStyle w:val="Hyperlink"/>
            <w:lang w:eastAsia="x-none"/>
          </w:rPr>
          <w:t>R1-1911104</w:t>
        </w:r>
      </w:hyperlink>
      <w:r w:rsidR="00650C02">
        <w:rPr>
          <w:lang w:eastAsia="x-none"/>
        </w:rPr>
        <w:tab/>
        <w:t>Considerations on Physical Layer aspects of NR V2X</w:t>
      </w:r>
      <w:r w:rsidR="00650C02">
        <w:rPr>
          <w:lang w:eastAsia="x-none"/>
        </w:rPr>
        <w:tab/>
        <w:t>Qualcomm Incorporated</w:t>
      </w:r>
    </w:p>
    <w:p w14:paraId="75003318" w14:textId="2415B2F2" w:rsidR="00650C02" w:rsidRDefault="0097273D" w:rsidP="00650C02">
      <w:pPr>
        <w:rPr>
          <w:lang w:eastAsia="x-none"/>
        </w:rPr>
      </w:pPr>
      <w:hyperlink r:id="rId891" w:history="1">
        <w:r w:rsidR="00956756">
          <w:rPr>
            <w:rStyle w:val="Hyperlink"/>
            <w:lang w:eastAsia="x-none"/>
          </w:rPr>
          <w:t>R1-1911168</w:t>
        </w:r>
      </w:hyperlink>
      <w:r w:rsidR="00650C02">
        <w:rPr>
          <w:lang w:eastAsia="x-none"/>
        </w:rPr>
        <w:tab/>
        <w:t>Sidelink physical layer structure for NR V2X</w:t>
      </w:r>
      <w:r w:rsidR="00650C02">
        <w:rPr>
          <w:lang w:eastAsia="x-none"/>
        </w:rPr>
        <w:tab/>
        <w:t>NTT DOCOMO, INC.</w:t>
      </w:r>
    </w:p>
    <w:p w14:paraId="23B50759" w14:textId="6B954895" w:rsidR="00650C02" w:rsidRDefault="0097273D" w:rsidP="00650C02">
      <w:pPr>
        <w:rPr>
          <w:lang w:eastAsia="x-none"/>
        </w:rPr>
      </w:pPr>
      <w:hyperlink r:id="rId892" w:history="1">
        <w:r w:rsidR="00956756">
          <w:rPr>
            <w:rStyle w:val="Hyperlink"/>
            <w:lang w:eastAsia="x-none"/>
          </w:rPr>
          <w:t>R1-1911208</w:t>
        </w:r>
      </w:hyperlink>
      <w:r w:rsidR="00650C02">
        <w:rPr>
          <w:lang w:eastAsia="x-none"/>
        </w:rPr>
        <w:tab/>
        <w:t>Discussion on sidelink structure in NR V2X</w:t>
      </w:r>
      <w:r w:rsidR="00650C02">
        <w:rPr>
          <w:lang w:eastAsia="x-none"/>
        </w:rPr>
        <w:tab/>
        <w:t>ASUSTeK</w:t>
      </w:r>
    </w:p>
    <w:p w14:paraId="72E79CE6" w14:textId="4A25CBC4" w:rsidR="00650C02" w:rsidRDefault="0097273D" w:rsidP="00650C02">
      <w:pPr>
        <w:rPr>
          <w:lang w:eastAsia="x-none"/>
        </w:rPr>
      </w:pPr>
      <w:hyperlink r:id="rId893" w:history="1">
        <w:r w:rsidR="00956756">
          <w:rPr>
            <w:rStyle w:val="Hyperlink"/>
            <w:lang w:eastAsia="x-none"/>
          </w:rPr>
          <w:t>R1-1911273</w:t>
        </w:r>
      </w:hyperlink>
      <w:r w:rsidR="00650C02">
        <w:rPr>
          <w:lang w:eastAsia="x-none"/>
        </w:rPr>
        <w:tab/>
        <w:t>Sidelink Physical Layer Structure</w:t>
      </w:r>
      <w:r w:rsidR="00650C02">
        <w:rPr>
          <w:lang w:eastAsia="x-none"/>
        </w:rPr>
        <w:tab/>
        <w:t>Kyocera Corporation, Continental Automotive GmbH</w:t>
      </w:r>
    </w:p>
    <w:p w14:paraId="3A7B0CE8" w14:textId="76ED5C98" w:rsidR="00650C02" w:rsidRDefault="0097273D" w:rsidP="00650C02">
      <w:pPr>
        <w:rPr>
          <w:lang w:eastAsia="x-none"/>
        </w:rPr>
      </w:pPr>
      <w:hyperlink r:id="rId894" w:history="1">
        <w:r w:rsidR="00956756">
          <w:rPr>
            <w:rStyle w:val="Hyperlink"/>
            <w:lang w:eastAsia="x-none"/>
          </w:rPr>
          <w:t>R1-1911276</w:t>
        </w:r>
      </w:hyperlink>
      <w:r w:rsidR="00650C02">
        <w:rPr>
          <w:lang w:eastAsia="x-none"/>
        </w:rPr>
        <w:tab/>
        <w:t>Physical Layer Structure for NR V2X Sidelink</w:t>
      </w:r>
      <w:r w:rsidR="00650C02">
        <w:rPr>
          <w:lang w:eastAsia="x-none"/>
        </w:rPr>
        <w:tab/>
        <w:t>InterDigital, Inc.</w:t>
      </w:r>
    </w:p>
    <w:p w14:paraId="1DAAE2BF" w14:textId="692CE3FE" w:rsidR="00650C02" w:rsidRDefault="0097273D" w:rsidP="00650C02">
      <w:pPr>
        <w:rPr>
          <w:lang w:eastAsia="x-none"/>
        </w:rPr>
      </w:pPr>
      <w:hyperlink r:id="rId895" w:history="1">
        <w:r w:rsidR="00956756">
          <w:rPr>
            <w:rStyle w:val="Hyperlink"/>
            <w:lang w:eastAsia="x-none"/>
          </w:rPr>
          <w:t>R1-1911287</w:t>
        </w:r>
      </w:hyperlink>
      <w:r w:rsidR="00650C02">
        <w:rPr>
          <w:lang w:eastAsia="x-none"/>
        </w:rPr>
        <w:tab/>
        <w:t>Discussion on physical layer structure for 5G V2X</w:t>
      </w:r>
      <w:r w:rsidR="00650C02">
        <w:rPr>
          <w:lang w:eastAsia="x-none"/>
        </w:rPr>
        <w:tab/>
        <w:t>Xiaomi Communications</w:t>
      </w:r>
    </w:p>
    <w:p w14:paraId="2E0BC454" w14:textId="1323180B" w:rsidR="00650C02" w:rsidRDefault="0097273D" w:rsidP="00650C02">
      <w:pPr>
        <w:rPr>
          <w:lang w:eastAsia="x-none"/>
        </w:rPr>
      </w:pPr>
      <w:hyperlink r:id="rId896" w:history="1">
        <w:r w:rsidR="00956756">
          <w:rPr>
            <w:rStyle w:val="Hyperlink"/>
            <w:lang w:eastAsia="x-none"/>
          </w:rPr>
          <w:t>R1-1911306</w:t>
        </w:r>
      </w:hyperlink>
      <w:r w:rsidR="00650C02">
        <w:rPr>
          <w:lang w:eastAsia="x-none"/>
        </w:rPr>
        <w:tab/>
        <w:t>On NR sidelink physical layer structure</w:t>
      </w:r>
      <w:r w:rsidR="00650C02">
        <w:rPr>
          <w:lang w:eastAsia="x-none"/>
        </w:rPr>
        <w:tab/>
        <w:t>Sequans Communications</w:t>
      </w:r>
    </w:p>
    <w:p w14:paraId="147796F2" w14:textId="77777777" w:rsidR="00650C02" w:rsidRDefault="00650C02" w:rsidP="00F8656F">
      <w:pPr>
        <w:pStyle w:val="Heading4"/>
      </w:pPr>
      <w:bookmarkStart w:id="180" w:name="_Toc21360407"/>
      <w:bookmarkStart w:id="181" w:name="_Toc24709874"/>
      <w:r>
        <w:t>Resource allocation for NR sidelink</w:t>
      </w:r>
      <w:bookmarkEnd w:id="180"/>
      <w:bookmarkEnd w:id="181"/>
    </w:p>
    <w:p w14:paraId="4AE67FE1" w14:textId="77777777" w:rsidR="00650C02" w:rsidRDefault="00650C02" w:rsidP="0096225A">
      <w:pPr>
        <w:pStyle w:val="Heading5"/>
      </w:pPr>
      <w:bookmarkStart w:id="182" w:name="_Toc24709875"/>
      <w:r>
        <w:t>Mode 1</w:t>
      </w:r>
      <w:bookmarkEnd w:id="182"/>
    </w:p>
    <w:p w14:paraId="07C4BCE6" w14:textId="072B9257" w:rsidR="00650C02" w:rsidRPr="009202D9" w:rsidRDefault="0097273D" w:rsidP="00650C02">
      <w:pPr>
        <w:rPr>
          <w:b/>
          <w:lang w:eastAsia="x-none"/>
        </w:rPr>
      </w:pPr>
      <w:hyperlink r:id="rId897" w:history="1">
        <w:r w:rsidR="00956756">
          <w:rPr>
            <w:rStyle w:val="Hyperlink"/>
            <w:b/>
            <w:lang w:eastAsia="x-none"/>
          </w:rPr>
          <w:t>R1-1910553</w:t>
        </w:r>
      </w:hyperlink>
      <w:r w:rsidR="00650C02" w:rsidRPr="009202D9">
        <w:rPr>
          <w:b/>
          <w:lang w:eastAsia="x-none"/>
        </w:rPr>
        <w:tab/>
        <w:t>Feature lead summary#1 on Resource allocation for NR sidelink Mode 1</w:t>
      </w:r>
      <w:r w:rsidR="00650C02" w:rsidRPr="009202D9">
        <w:rPr>
          <w:b/>
          <w:lang w:eastAsia="x-none"/>
        </w:rPr>
        <w:tab/>
        <w:t>Ericsson</w:t>
      </w:r>
    </w:p>
    <w:p w14:paraId="51701A10" w14:textId="77777777" w:rsidR="00EC06F4" w:rsidRDefault="00EC06F4" w:rsidP="00EC06F4">
      <w:pPr>
        <w:rPr>
          <w:lang w:eastAsia="x-none"/>
        </w:rPr>
      </w:pPr>
      <w:r w:rsidRPr="006A542F">
        <w:rPr>
          <w:b/>
          <w:szCs w:val="20"/>
        </w:rPr>
        <w:t xml:space="preserve">Decision: </w:t>
      </w:r>
      <w:r w:rsidRPr="006A542F">
        <w:rPr>
          <w:szCs w:val="20"/>
        </w:rPr>
        <w:t>The document is noted.</w:t>
      </w:r>
    </w:p>
    <w:p w14:paraId="54A4BD31" w14:textId="77777777" w:rsidR="00EC06F4" w:rsidRPr="00C5711F" w:rsidRDefault="00EC06F4" w:rsidP="00EC06F4">
      <w:pPr>
        <w:rPr>
          <w:rFonts w:ascii="Times New Roman" w:hAnsi="Times New Roman"/>
          <w:iCs/>
          <w:szCs w:val="20"/>
          <w:lang w:eastAsia="x-none"/>
        </w:rPr>
      </w:pPr>
    </w:p>
    <w:p w14:paraId="65ED7226" w14:textId="77777777" w:rsidR="00EC06F4" w:rsidRPr="006B18D6" w:rsidRDefault="00EC06F4" w:rsidP="00EC06F4">
      <w:pPr>
        <w:rPr>
          <w:rFonts w:ascii="Times New Roman" w:hAnsi="Times New Roman"/>
          <w:szCs w:val="20"/>
          <w:lang w:eastAsia="x-none"/>
        </w:rPr>
      </w:pPr>
      <w:r w:rsidRPr="006B18D6">
        <w:rPr>
          <w:rFonts w:ascii="Times New Roman" w:hAnsi="Times New Roman"/>
          <w:szCs w:val="20"/>
          <w:lang w:eastAsia="x-none"/>
        </w:rPr>
        <w:t>Proposals:</w:t>
      </w:r>
    </w:p>
    <w:p w14:paraId="61411B55" w14:textId="77777777" w:rsidR="00EC06F4" w:rsidRPr="006B18D6" w:rsidRDefault="00EC06F4" w:rsidP="00EC06F4">
      <w:pPr>
        <w:pStyle w:val="ListParagraph"/>
        <w:numPr>
          <w:ilvl w:val="0"/>
          <w:numId w:val="132"/>
        </w:numPr>
        <w:overflowPunct/>
        <w:autoSpaceDE/>
        <w:autoSpaceDN/>
        <w:adjustRightInd/>
        <w:spacing w:after="0" w:line="259" w:lineRule="auto"/>
        <w:contextualSpacing w:val="0"/>
        <w:textAlignment w:val="auto"/>
      </w:pPr>
      <w:r w:rsidRPr="006B18D6">
        <w:t>In Mode-1, for a UE:</w:t>
      </w:r>
    </w:p>
    <w:p w14:paraId="19C26B91"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no MCS is configured, UE autonomously selects MCS from the full range of values for a given MCS table</w:t>
      </w:r>
    </w:p>
    <w:p w14:paraId="52A54B6D"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Up to UE implementation</w:t>
      </w:r>
    </w:p>
    <w:p w14:paraId="2A4B85D1"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FFS details for the MCS table</w:t>
      </w:r>
    </w:p>
    <w:p w14:paraId="2E596803"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a single MCS is configured, the MCS is used by the UE</w:t>
      </w:r>
    </w:p>
    <w:p w14:paraId="36F800B3"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two or more MCSs are configured, UE autonomously selects the MCS from the configured values</w:t>
      </w:r>
    </w:p>
    <w:p w14:paraId="633FA30D"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Up to UE implementation</w:t>
      </w:r>
    </w:p>
    <w:p w14:paraId="1B5F0344"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Note: for CG, a single MCS is configured</w:t>
      </w:r>
    </w:p>
    <w:p w14:paraId="270CFD81" w14:textId="77777777" w:rsidR="00EC06F4" w:rsidRDefault="00EC06F4" w:rsidP="00EC06F4">
      <w:pPr>
        <w:rPr>
          <w:lang w:eastAsia="x-none"/>
        </w:rPr>
      </w:pPr>
    </w:p>
    <w:p w14:paraId="38660160" w14:textId="77777777" w:rsidR="00EC06F4" w:rsidRPr="00BB5D3D" w:rsidRDefault="00EC06F4" w:rsidP="00BB5D3D">
      <w:pPr>
        <w:rPr>
          <w:rFonts w:ascii="Times New Roman" w:hAnsi="Times New Roman"/>
          <w:szCs w:val="20"/>
          <w:lang w:eastAsia="x-none"/>
        </w:rPr>
      </w:pPr>
      <w:r w:rsidRPr="00BB5D3D">
        <w:rPr>
          <w:rFonts w:ascii="Times New Roman" w:hAnsi="Times New Roman"/>
          <w:szCs w:val="20"/>
          <w:highlight w:val="green"/>
          <w:lang w:eastAsia="x-none"/>
        </w:rPr>
        <w:t>Agreements</w:t>
      </w:r>
      <w:r w:rsidRPr="00BB5D3D">
        <w:rPr>
          <w:rFonts w:ascii="Times New Roman" w:hAnsi="Times New Roman"/>
          <w:szCs w:val="20"/>
          <w:lang w:eastAsia="x-none"/>
        </w:rPr>
        <w:t>:</w:t>
      </w:r>
    </w:p>
    <w:p w14:paraId="3C4F8C9A" w14:textId="77777777" w:rsidR="00EC06F4" w:rsidRPr="00BB5D3D" w:rsidRDefault="00EC06F4" w:rsidP="00BB5D3D">
      <w:pPr>
        <w:pStyle w:val="ListParagraph"/>
        <w:numPr>
          <w:ilvl w:val="0"/>
          <w:numId w:val="133"/>
        </w:numPr>
        <w:overflowPunct/>
        <w:autoSpaceDE/>
        <w:autoSpaceDN/>
        <w:adjustRightInd/>
        <w:spacing w:after="0" w:line="259" w:lineRule="auto"/>
        <w:contextualSpacing w:val="0"/>
        <w:textAlignment w:val="auto"/>
      </w:pPr>
      <w:r w:rsidRPr="00BB5D3D">
        <w:t>To signal the gap between DCI reception and the first sidelink transmission scheduled by DCI:</w:t>
      </w:r>
    </w:p>
    <w:p w14:paraId="52D1C9C9"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A table of values is configured by RRC.</w:t>
      </w:r>
    </w:p>
    <w:p w14:paraId="5536F5B1"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DCI determines which of the configured values is used.</w:t>
      </w:r>
    </w:p>
    <w:p w14:paraId="387C60B1"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FFS how to determine the slot for the first sidelink transmission (e.g., based on the indicated value, potential async between Uu &amp; SL, different numerologies, etc.)</w:t>
      </w:r>
    </w:p>
    <w:p w14:paraId="16963487"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FFS if the gap is in physical or logical slots.</w:t>
      </w:r>
    </w:p>
    <w:p w14:paraId="2C73CC6B" w14:textId="77777777" w:rsidR="00BB5D3D" w:rsidRDefault="00BB5D3D" w:rsidP="00BB5D3D">
      <w:pPr>
        <w:rPr>
          <w:rFonts w:ascii="Times New Roman" w:hAnsi="Times New Roman"/>
          <w:szCs w:val="20"/>
          <w:highlight w:val="green"/>
          <w:lang w:eastAsia="x-none"/>
        </w:rPr>
      </w:pPr>
    </w:p>
    <w:p w14:paraId="1B69EACC" w14:textId="36D2F3A8" w:rsidR="00EC06F4" w:rsidRPr="00BB5D3D" w:rsidRDefault="00EC06F4" w:rsidP="00BB5D3D">
      <w:pPr>
        <w:rPr>
          <w:rFonts w:ascii="Times New Roman" w:hAnsi="Times New Roman"/>
          <w:szCs w:val="20"/>
          <w:lang w:eastAsia="x-none"/>
        </w:rPr>
      </w:pPr>
      <w:r w:rsidRPr="00BB5D3D">
        <w:rPr>
          <w:rFonts w:ascii="Times New Roman" w:hAnsi="Times New Roman"/>
          <w:szCs w:val="20"/>
          <w:highlight w:val="green"/>
          <w:lang w:eastAsia="x-none"/>
        </w:rPr>
        <w:t>Agreements</w:t>
      </w:r>
      <w:r w:rsidRPr="00BB5D3D">
        <w:rPr>
          <w:rFonts w:ascii="Times New Roman" w:hAnsi="Times New Roman"/>
          <w:szCs w:val="20"/>
          <w:lang w:eastAsia="x-none"/>
        </w:rPr>
        <w:t>:</w:t>
      </w:r>
      <w:r w:rsidR="00725D15">
        <w:rPr>
          <w:rFonts w:ascii="Times New Roman" w:hAnsi="Times New Roman"/>
          <w:szCs w:val="20"/>
          <w:lang w:eastAsia="x-none"/>
        </w:rPr>
        <w:t xml:space="preserve"> (updated on Saturday as follows)</w:t>
      </w:r>
    </w:p>
    <w:p w14:paraId="49616016" w14:textId="77777777" w:rsidR="00EC06F4" w:rsidRPr="00BB5D3D" w:rsidRDefault="00EC06F4" w:rsidP="00BB5D3D">
      <w:pPr>
        <w:rPr>
          <w:rFonts w:ascii="Times New Roman" w:hAnsi="Times New Roman"/>
          <w:color w:val="000000"/>
          <w:szCs w:val="20"/>
          <w:lang w:eastAsia="x-none"/>
        </w:rPr>
      </w:pPr>
      <w:r w:rsidRPr="00BB5D3D">
        <w:rPr>
          <w:rFonts w:ascii="Times New Roman" w:hAnsi="Times New Roman"/>
          <w:color w:val="000000"/>
          <w:szCs w:val="20"/>
          <w:lang w:eastAsia="x-none"/>
        </w:rPr>
        <w:t xml:space="preserve">For reporting SL HARQ-ACK to the gNB: </w:t>
      </w:r>
    </w:p>
    <w:p w14:paraId="37B00CE0" w14:textId="77777777" w:rsidR="00EC06F4" w:rsidRPr="00725D15" w:rsidRDefault="00EC06F4" w:rsidP="00725D15">
      <w:pPr>
        <w:pStyle w:val="ListParagraph"/>
        <w:numPr>
          <w:ilvl w:val="0"/>
          <w:numId w:val="130"/>
        </w:numPr>
        <w:spacing w:after="0"/>
        <w:ind w:hanging="357"/>
      </w:pPr>
      <w:r w:rsidRPr="00BB5D3D">
        <w:t xml:space="preserve">For dynamic grant and configured grant type-2 in SL, the Rel-15 procedure and signalling for DL HARQ-ACK are </w:t>
      </w:r>
      <w:r w:rsidRPr="00725D15">
        <w:t xml:space="preserve">reused for the purpose of selecting PUCCH offset/resource and format in UL. </w:t>
      </w:r>
    </w:p>
    <w:p w14:paraId="32DBD655" w14:textId="71F8DD17" w:rsidR="00725D15" w:rsidRPr="00725D15" w:rsidRDefault="00725D15" w:rsidP="00725D15">
      <w:pPr>
        <w:pStyle w:val="ListParagraph"/>
        <w:numPr>
          <w:ilvl w:val="1"/>
          <w:numId w:val="130"/>
        </w:numPr>
        <w:overflowPunct/>
        <w:autoSpaceDE/>
        <w:autoSpaceDN/>
        <w:adjustRightInd/>
        <w:spacing w:after="0" w:line="259" w:lineRule="auto"/>
        <w:ind w:hanging="357"/>
        <w:contextualSpacing w:val="0"/>
        <w:textAlignment w:val="auto"/>
        <w:rPr>
          <w:color w:val="FF0000"/>
          <w:u w:val="single"/>
        </w:rPr>
      </w:pPr>
      <w:r w:rsidRPr="00725D15">
        <w:rPr>
          <w:color w:val="FF0000"/>
          <w:u w:val="single"/>
        </w:rPr>
        <w:t>The configuration for SL is separate from Uu link for a UE</w:t>
      </w:r>
    </w:p>
    <w:p w14:paraId="77EAC1E4" w14:textId="55DA4D7F" w:rsidR="00EC06F4" w:rsidRPr="00BB5D3D" w:rsidRDefault="00EC06F4" w:rsidP="00BB5D3D">
      <w:pPr>
        <w:pStyle w:val="ListParagraph"/>
        <w:numPr>
          <w:ilvl w:val="1"/>
          <w:numId w:val="130"/>
        </w:numPr>
      </w:pPr>
      <w:r w:rsidRPr="00BB5D3D">
        <w:t>FFS how to indicatae timing of transmission in PUCCH, including whether physical or logical slots are used</w:t>
      </w:r>
    </w:p>
    <w:p w14:paraId="041D43D7" w14:textId="77777777" w:rsidR="00EC06F4" w:rsidRPr="00BB5D3D" w:rsidRDefault="00EC06F4" w:rsidP="00BB5D3D">
      <w:pPr>
        <w:pStyle w:val="ListParagraph"/>
        <w:numPr>
          <w:ilvl w:val="0"/>
          <w:numId w:val="130"/>
        </w:numPr>
      </w:pPr>
      <w:r w:rsidRPr="00BB5D3D">
        <w:t>For configured grant type-1 in SL, RRC is used to configure PUCCH offset/resource and format in UL (if supported)</w:t>
      </w:r>
    </w:p>
    <w:p w14:paraId="71C033E4" w14:textId="77777777" w:rsidR="00EC06F4" w:rsidRPr="00BB5D3D" w:rsidRDefault="00EC06F4" w:rsidP="00BB5D3D">
      <w:pPr>
        <w:rPr>
          <w:rFonts w:ascii="Times New Roman" w:hAnsi="Times New Roman"/>
          <w:lang w:eastAsia="x-none"/>
        </w:rPr>
      </w:pPr>
    </w:p>
    <w:p w14:paraId="07410729" w14:textId="76B1E361" w:rsidR="00EC06F4" w:rsidRPr="0014775A" w:rsidRDefault="0014775A" w:rsidP="00BB5D3D">
      <w:pPr>
        <w:rPr>
          <w:rFonts w:ascii="Times New Roman" w:hAnsi="Times New Roman"/>
          <w:b/>
        </w:rPr>
      </w:pPr>
      <w:r w:rsidRPr="0014775A">
        <w:rPr>
          <w:rFonts w:ascii="Times New Roman" w:hAnsi="Times New Roman"/>
          <w:b/>
        </w:rPr>
        <w:t>Saturday session</w:t>
      </w:r>
    </w:p>
    <w:p w14:paraId="216CECD0" w14:textId="699447C2" w:rsidR="0014775A" w:rsidRPr="0014775A" w:rsidRDefault="0097273D" w:rsidP="0014775A">
      <w:pPr>
        <w:rPr>
          <w:rFonts w:ascii="Times New Roman" w:hAnsi="Times New Roman"/>
          <w:b/>
        </w:rPr>
      </w:pPr>
      <w:hyperlink r:id="rId898" w:history="1">
        <w:r w:rsidR="00956756">
          <w:rPr>
            <w:rStyle w:val="Hyperlink"/>
            <w:rFonts w:ascii="Times New Roman" w:hAnsi="Times New Roman"/>
            <w:b/>
          </w:rPr>
          <w:t>R1-1911643</w:t>
        </w:r>
      </w:hyperlink>
      <w:r w:rsidR="0014775A" w:rsidRPr="0014775A">
        <w:rPr>
          <w:rFonts w:ascii="Times New Roman" w:hAnsi="Times New Roman"/>
          <w:b/>
        </w:rPr>
        <w:tab/>
        <w:t>Feature lead summary#2 on Resource allocation for NR sidelink Mode 1</w:t>
      </w:r>
      <w:r w:rsidR="0014775A" w:rsidRPr="0014775A">
        <w:rPr>
          <w:rFonts w:ascii="Times New Roman" w:hAnsi="Times New Roman"/>
          <w:b/>
        </w:rPr>
        <w:tab/>
        <w:t>Ericsson</w:t>
      </w:r>
    </w:p>
    <w:p w14:paraId="3823AB10" w14:textId="77777777" w:rsidR="0014775A" w:rsidRDefault="0014775A" w:rsidP="0014775A">
      <w:pPr>
        <w:rPr>
          <w:lang w:eastAsia="x-none"/>
        </w:rPr>
      </w:pPr>
      <w:r w:rsidRPr="006A542F">
        <w:rPr>
          <w:b/>
          <w:szCs w:val="20"/>
        </w:rPr>
        <w:t xml:space="preserve">Decision: </w:t>
      </w:r>
      <w:r w:rsidRPr="006A542F">
        <w:rPr>
          <w:szCs w:val="20"/>
        </w:rPr>
        <w:t>The document is noted.</w:t>
      </w:r>
    </w:p>
    <w:p w14:paraId="08174029" w14:textId="1A52D0A0" w:rsidR="0014775A" w:rsidRDefault="0014775A" w:rsidP="0014775A">
      <w:pPr>
        <w:rPr>
          <w:rFonts w:ascii="Times New Roman" w:hAnsi="Times New Roman"/>
        </w:rPr>
      </w:pPr>
    </w:p>
    <w:p w14:paraId="6BFE5D79" w14:textId="77777777" w:rsidR="006B18D6" w:rsidRPr="00AA08C9" w:rsidRDefault="006B18D6" w:rsidP="006B18D6">
      <w:pPr>
        <w:rPr>
          <w:szCs w:val="20"/>
          <w:lang w:eastAsia="x-none"/>
        </w:rPr>
      </w:pPr>
      <w:r w:rsidRPr="00AA08C9">
        <w:rPr>
          <w:szCs w:val="20"/>
          <w:highlight w:val="green"/>
          <w:lang w:eastAsia="x-none"/>
        </w:rPr>
        <w:t>Agreements</w:t>
      </w:r>
      <w:r w:rsidRPr="00AA08C9">
        <w:rPr>
          <w:szCs w:val="20"/>
          <w:lang w:eastAsia="x-none"/>
        </w:rPr>
        <w:t>:</w:t>
      </w:r>
    </w:p>
    <w:p w14:paraId="1854CB64" w14:textId="77777777" w:rsidR="006B18D6" w:rsidRPr="00AA08C9" w:rsidRDefault="006B18D6" w:rsidP="006B18D6">
      <w:pPr>
        <w:pStyle w:val="ListParagraph"/>
        <w:numPr>
          <w:ilvl w:val="0"/>
          <w:numId w:val="319"/>
        </w:numPr>
      </w:pPr>
      <w:r w:rsidRPr="00AA08C9">
        <w:lastRenderedPageBreak/>
        <w:t>In Mode-1, for a UE, for each of the configured MCS tables (for both DG &amp; CG):</w:t>
      </w:r>
    </w:p>
    <w:p w14:paraId="080B8C7B" w14:textId="77777777" w:rsidR="006B18D6" w:rsidRPr="00AA08C9" w:rsidRDefault="006B18D6" w:rsidP="006B18D6">
      <w:pPr>
        <w:pStyle w:val="ListParagraph"/>
        <w:numPr>
          <w:ilvl w:val="1"/>
          <w:numId w:val="319"/>
        </w:numPr>
      </w:pPr>
      <w:r w:rsidRPr="00AA08C9">
        <w:t xml:space="preserve">If no MCS is configured, UE autonomously selects MCS from the full range of values </w:t>
      </w:r>
    </w:p>
    <w:p w14:paraId="3E18F34C" w14:textId="77777777" w:rsidR="006B18D6" w:rsidRPr="00AA08C9" w:rsidRDefault="006B18D6" w:rsidP="006B18D6">
      <w:pPr>
        <w:pStyle w:val="ListParagraph"/>
        <w:numPr>
          <w:ilvl w:val="2"/>
          <w:numId w:val="319"/>
        </w:numPr>
      </w:pPr>
      <w:r w:rsidRPr="00AA08C9">
        <w:t>Up to UE implementation</w:t>
      </w:r>
    </w:p>
    <w:p w14:paraId="5E3A6F51" w14:textId="77777777" w:rsidR="006B18D6" w:rsidRPr="00AA08C9" w:rsidRDefault="006B18D6" w:rsidP="006B18D6">
      <w:pPr>
        <w:pStyle w:val="ListParagraph"/>
        <w:numPr>
          <w:ilvl w:val="2"/>
          <w:numId w:val="319"/>
        </w:numPr>
      </w:pPr>
      <w:r w:rsidRPr="00AA08C9">
        <w:t>FFS details for the MCS table</w:t>
      </w:r>
    </w:p>
    <w:p w14:paraId="02CD65EC" w14:textId="77777777" w:rsidR="006B18D6" w:rsidRPr="00AA08C9" w:rsidRDefault="006B18D6" w:rsidP="006B18D6">
      <w:pPr>
        <w:pStyle w:val="ListParagraph"/>
        <w:numPr>
          <w:ilvl w:val="1"/>
          <w:numId w:val="319"/>
        </w:numPr>
      </w:pPr>
      <w:r w:rsidRPr="00AA08C9">
        <w:t>If a single MCS is configured, the MCS is used by the UE</w:t>
      </w:r>
    </w:p>
    <w:p w14:paraId="1CCBCD01" w14:textId="77777777" w:rsidR="006B18D6" w:rsidRPr="00AA08C9" w:rsidRDefault="006B18D6" w:rsidP="006B18D6">
      <w:pPr>
        <w:pStyle w:val="ListParagraph"/>
        <w:numPr>
          <w:ilvl w:val="1"/>
          <w:numId w:val="319"/>
        </w:numPr>
      </w:pPr>
      <w:r w:rsidRPr="00AA08C9">
        <w:t>If a range of two or more MCSs are configured, UE autonomously selects the MCS from the configured values</w:t>
      </w:r>
    </w:p>
    <w:p w14:paraId="518450AB" w14:textId="77777777" w:rsidR="006B18D6" w:rsidRPr="00AA08C9" w:rsidRDefault="006B18D6" w:rsidP="006B18D6">
      <w:pPr>
        <w:pStyle w:val="ListParagraph"/>
        <w:numPr>
          <w:ilvl w:val="2"/>
          <w:numId w:val="319"/>
        </w:numPr>
      </w:pPr>
      <w:r w:rsidRPr="00AA08C9">
        <w:t>Up to UE implementation</w:t>
      </w:r>
    </w:p>
    <w:p w14:paraId="761A5A12" w14:textId="77777777" w:rsidR="006B18D6" w:rsidRDefault="006B18D6" w:rsidP="0014775A">
      <w:pPr>
        <w:rPr>
          <w:rFonts w:ascii="Times New Roman" w:hAnsi="Times New Roman"/>
        </w:rPr>
      </w:pPr>
    </w:p>
    <w:p w14:paraId="6BDA1290" w14:textId="77777777" w:rsidR="006B18D6" w:rsidRPr="00552A72" w:rsidRDefault="006B18D6" w:rsidP="006B18D6">
      <w:pPr>
        <w:rPr>
          <w:szCs w:val="20"/>
          <w:lang w:eastAsia="x-none"/>
        </w:rPr>
      </w:pPr>
      <w:r w:rsidRPr="00552A72">
        <w:rPr>
          <w:szCs w:val="20"/>
          <w:highlight w:val="green"/>
          <w:lang w:eastAsia="x-none"/>
        </w:rPr>
        <w:t>Agreements</w:t>
      </w:r>
      <w:r w:rsidRPr="00552A72">
        <w:rPr>
          <w:szCs w:val="20"/>
          <w:lang w:eastAsia="x-none"/>
        </w:rPr>
        <w:t>:</w:t>
      </w:r>
    </w:p>
    <w:p w14:paraId="28071E11" w14:textId="77777777" w:rsidR="006B18D6" w:rsidRPr="00552A72" w:rsidRDefault="006B18D6" w:rsidP="006B18D6">
      <w:pPr>
        <w:pStyle w:val="ListParagraph"/>
        <w:numPr>
          <w:ilvl w:val="0"/>
          <w:numId w:val="319"/>
        </w:numPr>
      </w:pPr>
      <w:r w:rsidRPr="00552A72">
        <w:t>Two different UE-specific SL RNTIs are introduced for Mode-1 scheduling: one for CRC scrambling in DCI for a dynamic grant and the other one for CRC scrambling in DCI for a configured grant type-2.</w:t>
      </w:r>
    </w:p>
    <w:p w14:paraId="3419407A" w14:textId="77777777" w:rsidR="006B18D6" w:rsidRPr="00552A72" w:rsidRDefault="006B18D6" w:rsidP="006B18D6">
      <w:pPr>
        <w:pStyle w:val="ListParagraph"/>
        <w:numPr>
          <w:ilvl w:val="1"/>
          <w:numId w:val="319"/>
        </w:numPr>
      </w:pPr>
      <w:r w:rsidRPr="00552A72">
        <w:t>The two above DCIs have the same size</w:t>
      </w:r>
    </w:p>
    <w:p w14:paraId="47CB5B0A" w14:textId="77777777" w:rsidR="006B18D6" w:rsidRPr="00A160F4" w:rsidRDefault="006B18D6" w:rsidP="006B18D6">
      <w:pPr>
        <w:rPr>
          <w:szCs w:val="20"/>
          <w:lang w:eastAsia="x-none"/>
        </w:rPr>
      </w:pPr>
      <w:r w:rsidRPr="00A160F4">
        <w:rPr>
          <w:szCs w:val="20"/>
          <w:highlight w:val="green"/>
          <w:lang w:eastAsia="x-none"/>
        </w:rPr>
        <w:t>Agreements</w:t>
      </w:r>
      <w:r w:rsidRPr="00A160F4">
        <w:rPr>
          <w:szCs w:val="20"/>
          <w:lang w:eastAsia="x-none"/>
        </w:rPr>
        <w:t>:</w:t>
      </w:r>
    </w:p>
    <w:p w14:paraId="5F707CDA" w14:textId="77777777" w:rsidR="006B18D6" w:rsidRPr="00A160F4" w:rsidRDefault="006B18D6" w:rsidP="006B18D6">
      <w:pPr>
        <w:pStyle w:val="ListParagraph"/>
        <w:numPr>
          <w:ilvl w:val="0"/>
          <w:numId w:val="319"/>
        </w:numPr>
      </w:pPr>
      <w:r w:rsidRPr="006B18D6">
        <w:rPr>
          <w:lang w:val="en-US"/>
        </w:rPr>
        <w:t>Multiple type-1 configured grants per UE are supported when LTE Uu controls NR SL</w:t>
      </w:r>
    </w:p>
    <w:p w14:paraId="79729873" w14:textId="77777777" w:rsidR="006B18D6" w:rsidRDefault="006B18D6" w:rsidP="006B18D6">
      <w:pPr>
        <w:pStyle w:val="ListParagraph"/>
        <w:numPr>
          <w:ilvl w:val="1"/>
          <w:numId w:val="319"/>
        </w:numPr>
      </w:pPr>
      <w:r w:rsidRPr="00A160F4">
        <w:t>Up to the same max number of type-1 configured grants per UE when NR Uu controls NR SL</w:t>
      </w:r>
    </w:p>
    <w:p w14:paraId="4B462B4F" w14:textId="77777777" w:rsidR="006B18D6" w:rsidRDefault="006B18D6" w:rsidP="006B18D6">
      <w:pPr>
        <w:rPr>
          <w:highlight w:val="yellow"/>
        </w:rPr>
      </w:pPr>
    </w:p>
    <w:p w14:paraId="3C4F6B23" w14:textId="015F9CE5" w:rsidR="006B18D6" w:rsidRPr="00B718E3" w:rsidRDefault="006B18D6" w:rsidP="006B18D6">
      <w:pPr>
        <w:rPr>
          <w:szCs w:val="20"/>
        </w:rPr>
      </w:pPr>
      <w:r w:rsidRPr="00B718E3">
        <w:rPr>
          <w:szCs w:val="20"/>
        </w:rPr>
        <w:t>Proposal:</w:t>
      </w:r>
    </w:p>
    <w:p w14:paraId="4DCE0531" w14:textId="77777777" w:rsidR="006B18D6" w:rsidRPr="00217F2B" w:rsidRDefault="006B18D6" w:rsidP="00217F2B">
      <w:pPr>
        <w:pStyle w:val="ListParagraph"/>
        <w:numPr>
          <w:ilvl w:val="0"/>
          <w:numId w:val="319"/>
        </w:numPr>
        <w:rPr>
          <w:lang w:val="x-none"/>
        </w:rPr>
      </w:pPr>
      <w:r w:rsidRPr="00217F2B">
        <w:rPr>
          <w:lang w:val="en-US"/>
        </w:rPr>
        <w:t>Each transmission in a resource provided by a configured grant contains PSCCH and PSSCH.</w:t>
      </w:r>
    </w:p>
    <w:p w14:paraId="73A9FCB8" w14:textId="28A7A9D7" w:rsidR="006B18D6" w:rsidRDefault="004972D7" w:rsidP="006B18D6">
      <w:pPr>
        <w:rPr>
          <w:bCs/>
          <w:lang w:val="en-US" w:eastAsia="x-none"/>
        </w:rPr>
      </w:pPr>
      <w:r>
        <w:rPr>
          <w:bCs/>
          <w:lang w:val="en-US" w:eastAsia="x-none"/>
        </w:rPr>
        <w:t xml:space="preserve">Huawei objected to the proposal – would like </w:t>
      </w:r>
      <w:r w:rsidR="000C504A" w:rsidRPr="000C504A">
        <w:rPr>
          <w:bCs/>
          <w:lang w:val="en-US" w:eastAsia="x-none"/>
        </w:rPr>
        <w:t xml:space="preserve">configured grant </w:t>
      </w:r>
      <w:r w:rsidR="000C504A">
        <w:rPr>
          <w:bCs/>
          <w:lang w:val="en-US" w:eastAsia="x-none"/>
        </w:rPr>
        <w:t xml:space="preserve">not to be used </w:t>
      </w:r>
      <w:r w:rsidR="000C504A" w:rsidRPr="000C504A">
        <w:rPr>
          <w:bCs/>
          <w:lang w:val="en-US" w:eastAsia="x-none"/>
        </w:rPr>
        <w:t>for transmission of PSCCH, at least for type 1</w:t>
      </w:r>
    </w:p>
    <w:p w14:paraId="432B6C28" w14:textId="5C6C4B81" w:rsidR="00800015" w:rsidRDefault="00800015" w:rsidP="006B18D6">
      <w:pPr>
        <w:rPr>
          <w:bCs/>
          <w:lang w:val="en-US" w:eastAsia="x-none"/>
        </w:rPr>
      </w:pPr>
      <w:r>
        <w:rPr>
          <w:bCs/>
          <w:lang w:val="en-US" w:eastAsia="x-none"/>
        </w:rPr>
        <w:t xml:space="preserve">Huawei argued they already compromised w.r.t </w:t>
      </w:r>
      <w:r w:rsidRPr="00800015">
        <w:rPr>
          <w:bCs/>
          <w:lang w:val="en-US" w:eastAsia="x-none"/>
        </w:rPr>
        <w:t>NR SL configured grant resource allocation</w:t>
      </w:r>
      <w:r>
        <w:rPr>
          <w:bCs/>
          <w:lang w:val="en-US" w:eastAsia="x-none"/>
        </w:rPr>
        <w:t xml:space="preserve"> (refering to Jan_ad-hoc meeting decision)</w:t>
      </w:r>
    </w:p>
    <w:p w14:paraId="33A94CDA" w14:textId="22EEC55F" w:rsidR="00800015" w:rsidRDefault="00800015" w:rsidP="006B18D6">
      <w:pPr>
        <w:rPr>
          <w:bCs/>
          <w:lang w:val="en-US" w:eastAsia="x-none"/>
        </w:rPr>
      </w:pPr>
      <w:r>
        <w:rPr>
          <w:bCs/>
          <w:lang w:val="en-US" w:eastAsia="x-none"/>
        </w:rPr>
        <w:t>RAN1 chair: don't see the point - RAN1 is not rewording the former agreement</w:t>
      </w:r>
    </w:p>
    <w:p w14:paraId="3D168316" w14:textId="414F08A6" w:rsidR="00800015" w:rsidRDefault="00800015" w:rsidP="006B18D6">
      <w:pPr>
        <w:rPr>
          <w:bCs/>
          <w:lang w:val="en-US" w:eastAsia="x-none"/>
        </w:rPr>
      </w:pPr>
      <w:r>
        <w:rPr>
          <w:bCs/>
          <w:lang w:val="en-US" w:eastAsia="x-none"/>
        </w:rPr>
        <w:t>Huawei warned the group that proposal implies a lot of overhead – mad that nobody is taking seriously the performance issue</w:t>
      </w:r>
      <w:r w:rsidR="00217F2B">
        <w:rPr>
          <w:bCs/>
          <w:lang w:val="en-US" w:eastAsia="x-none"/>
        </w:rPr>
        <w:t xml:space="preserve"> into account</w:t>
      </w:r>
    </w:p>
    <w:p w14:paraId="2E7DAF8E" w14:textId="51E1526F" w:rsidR="00800015" w:rsidRDefault="00800015" w:rsidP="006B18D6">
      <w:pPr>
        <w:rPr>
          <w:bCs/>
          <w:lang w:val="en-US" w:eastAsia="x-none"/>
        </w:rPr>
      </w:pPr>
      <w:r>
        <w:rPr>
          <w:bCs/>
          <w:lang w:val="en-US" w:eastAsia="x-none"/>
        </w:rPr>
        <w:t>Huawei</w:t>
      </w:r>
      <w:r w:rsidR="00085602">
        <w:rPr>
          <w:bCs/>
          <w:lang w:val="en-US" w:eastAsia="x-none"/>
        </w:rPr>
        <w:t xml:space="preserve">: can we have </w:t>
      </w:r>
      <w:r>
        <w:rPr>
          <w:bCs/>
          <w:lang w:val="en-US" w:eastAsia="x-none"/>
        </w:rPr>
        <w:t xml:space="preserve">more offline </w:t>
      </w:r>
      <w:r w:rsidR="00085602">
        <w:rPr>
          <w:bCs/>
          <w:lang w:val="en-US" w:eastAsia="x-none"/>
        </w:rPr>
        <w:t xml:space="preserve">for </w:t>
      </w:r>
      <w:r>
        <w:rPr>
          <w:bCs/>
          <w:lang w:val="en-US" w:eastAsia="x-none"/>
        </w:rPr>
        <w:t>discussion</w:t>
      </w:r>
      <w:r w:rsidR="00085602">
        <w:rPr>
          <w:bCs/>
          <w:lang w:val="en-US" w:eastAsia="x-none"/>
        </w:rPr>
        <w:t>?</w:t>
      </w:r>
    </w:p>
    <w:p w14:paraId="4C245EF7" w14:textId="5784404D" w:rsidR="00085602" w:rsidRPr="004972D7" w:rsidRDefault="00085602" w:rsidP="006B18D6">
      <w:pPr>
        <w:rPr>
          <w:bCs/>
          <w:lang w:val="en-US" w:eastAsia="x-none"/>
        </w:rPr>
      </w:pPr>
      <w:r>
        <w:rPr>
          <w:bCs/>
          <w:lang w:val="en-US" w:eastAsia="x-none"/>
        </w:rPr>
        <w:t>RAN1 Chair: revisit the issue on Sunday – decision will be taken, RAN1 needs agreement to be made</w:t>
      </w:r>
    </w:p>
    <w:p w14:paraId="1BA2A0B4" w14:textId="696639A6" w:rsidR="006B18D6" w:rsidRPr="00217F2B" w:rsidRDefault="00217F2B" w:rsidP="006B18D6">
      <w:pPr>
        <w:rPr>
          <w:b/>
          <w:bCs/>
          <w:lang w:val="en-US" w:eastAsia="x-none"/>
        </w:rPr>
      </w:pPr>
      <w:r w:rsidRPr="00217F2B">
        <w:rPr>
          <w:b/>
          <w:bCs/>
          <w:lang w:val="en-US" w:eastAsia="x-none"/>
        </w:rPr>
        <w:t>Sunday</w:t>
      </w:r>
    </w:p>
    <w:p w14:paraId="11BE7F55" w14:textId="5CD9794B" w:rsidR="00217F2B" w:rsidRDefault="00217F2B" w:rsidP="006B18D6">
      <w:pPr>
        <w:rPr>
          <w:bCs/>
          <w:lang w:val="en-US" w:eastAsia="x-none"/>
        </w:rPr>
      </w:pPr>
      <w:r>
        <w:rPr>
          <w:bCs/>
          <w:lang w:val="en-US" w:eastAsia="x-none"/>
        </w:rPr>
        <w:t>For sake of progress, Huawei agreed the above proposal as working assumption</w:t>
      </w:r>
    </w:p>
    <w:p w14:paraId="4AF5A2B9" w14:textId="77777777" w:rsidR="00217F2B" w:rsidRPr="00785C67" w:rsidRDefault="00217F2B" w:rsidP="00217F2B">
      <w:pPr>
        <w:rPr>
          <w:highlight w:val="darkYellow"/>
        </w:rPr>
      </w:pPr>
      <w:r w:rsidRPr="00785C67">
        <w:rPr>
          <w:highlight w:val="darkYellow"/>
        </w:rPr>
        <w:t>Working assumption:</w:t>
      </w:r>
    </w:p>
    <w:p w14:paraId="4C706F12" w14:textId="77777777" w:rsidR="00217F2B" w:rsidRPr="00217F2B" w:rsidRDefault="00217F2B" w:rsidP="00217F2B">
      <w:pPr>
        <w:pStyle w:val="ListParagraph"/>
        <w:numPr>
          <w:ilvl w:val="0"/>
          <w:numId w:val="319"/>
        </w:numPr>
        <w:rPr>
          <w:lang w:val="x-none"/>
        </w:rPr>
      </w:pPr>
      <w:r w:rsidRPr="00217F2B">
        <w:rPr>
          <w:lang w:val="en-US"/>
        </w:rPr>
        <w:t>Each transmission in a resource provided by a configured grant contains PSCCH and PSSCH.</w:t>
      </w:r>
    </w:p>
    <w:p w14:paraId="521D593F" w14:textId="77777777" w:rsidR="00217F2B" w:rsidRPr="00217F2B" w:rsidRDefault="00217F2B" w:rsidP="006B18D6">
      <w:pPr>
        <w:rPr>
          <w:bCs/>
          <w:lang w:val="x-none" w:eastAsia="x-none"/>
        </w:rPr>
      </w:pPr>
    </w:p>
    <w:p w14:paraId="5B510977" w14:textId="77777777" w:rsidR="006B18D6" w:rsidRPr="007979BA" w:rsidRDefault="006B18D6" w:rsidP="006B18D6">
      <w:pPr>
        <w:rPr>
          <w:szCs w:val="20"/>
          <w:lang w:val="en-US" w:eastAsia="x-none"/>
        </w:rPr>
      </w:pPr>
      <w:r w:rsidRPr="007979BA">
        <w:rPr>
          <w:szCs w:val="20"/>
          <w:highlight w:val="green"/>
          <w:lang w:val="en-US" w:eastAsia="x-none"/>
        </w:rPr>
        <w:t>Agreements</w:t>
      </w:r>
      <w:r w:rsidRPr="007979BA">
        <w:rPr>
          <w:szCs w:val="20"/>
          <w:lang w:val="en-US" w:eastAsia="x-none"/>
        </w:rPr>
        <w:t>:</w:t>
      </w:r>
    </w:p>
    <w:p w14:paraId="4EE5065A" w14:textId="77777777" w:rsidR="006B18D6" w:rsidRPr="007979BA" w:rsidRDefault="006B18D6" w:rsidP="006B18D6">
      <w:pPr>
        <w:pStyle w:val="ListParagraph"/>
        <w:numPr>
          <w:ilvl w:val="0"/>
          <w:numId w:val="319"/>
        </w:numPr>
      </w:pPr>
      <w:r w:rsidRPr="006B18D6">
        <w:rPr>
          <w:lang w:val="en-US"/>
        </w:rPr>
        <w:t>For a configured grant in Mode 1 when using SL HARQ feedback:</w:t>
      </w:r>
    </w:p>
    <w:p w14:paraId="433188A8" w14:textId="77777777" w:rsidR="006B18D6" w:rsidRPr="007979BA" w:rsidRDefault="006B18D6" w:rsidP="006B18D6">
      <w:pPr>
        <w:pStyle w:val="ListParagraph"/>
        <w:numPr>
          <w:ilvl w:val="1"/>
          <w:numId w:val="319"/>
        </w:numPr>
      </w:pPr>
      <w:r w:rsidRPr="006B18D6">
        <w:rPr>
          <w:lang w:val="en-US"/>
        </w:rPr>
        <w:t>There is only one HARQ-ACK bit for the configured grant</w:t>
      </w:r>
    </w:p>
    <w:p w14:paraId="5E546654" w14:textId="77777777" w:rsidR="006B18D6" w:rsidRPr="007979BA" w:rsidRDefault="006B18D6" w:rsidP="006B18D6">
      <w:pPr>
        <w:pStyle w:val="ListParagraph"/>
        <w:numPr>
          <w:ilvl w:val="1"/>
          <w:numId w:val="319"/>
        </w:numPr>
      </w:pPr>
      <w:r w:rsidRPr="006B18D6">
        <w:rPr>
          <w:lang w:val="en-US"/>
        </w:rPr>
        <w:t>There is one PUCCH transmission occasion after the last resource in the set of resources provided by a configured grant.</w:t>
      </w:r>
    </w:p>
    <w:p w14:paraId="7BC04F2D" w14:textId="77777777" w:rsidR="00217F2B" w:rsidRDefault="00217F2B" w:rsidP="00217F2B">
      <w:pPr>
        <w:rPr>
          <w:b/>
          <w:bCs/>
          <w:lang w:eastAsia="x-none"/>
        </w:rPr>
      </w:pPr>
    </w:p>
    <w:p w14:paraId="0FBC329D" w14:textId="6EEBB05F" w:rsidR="00217F2B" w:rsidRPr="00735CC8" w:rsidRDefault="00217F2B" w:rsidP="00217F2B">
      <w:pPr>
        <w:rPr>
          <w:b/>
          <w:bCs/>
          <w:lang w:eastAsia="x-none"/>
        </w:rPr>
      </w:pPr>
      <w:r w:rsidRPr="00217F2B">
        <w:rPr>
          <w:b/>
          <w:bCs/>
          <w:lang w:eastAsia="x-none"/>
        </w:rPr>
        <w:t>R1-1911713</w:t>
      </w:r>
      <w:r w:rsidRPr="00217F2B">
        <w:rPr>
          <w:b/>
          <w:bCs/>
          <w:lang w:eastAsia="x-none"/>
        </w:rPr>
        <w:tab/>
        <w:t>Feature lead summary#3 on Resource allocation for NR sidelink Mode 1</w:t>
      </w:r>
      <w:r w:rsidRPr="00217F2B">
        <w:rPr>
          <w:b/>
          <w:bCs/>
          <w:lang w:eastAsia="x-none"/>
        </w:rPr>
        <w:tab/>
        <w:t>Ericsson</w:t>
      </w:r>
    </w:p>
    <w:p w14:paraId="6DF31631" w14:textId="77777777" w:rsidR="00217F2B" w:rsidRDefault="00217F2B" w:rsidP="00217F2B">
      <w:pPr>
        <w:rPr>
          <w:lang w:eastAsia="x-none"/>
        </w:rPr>
      </w:pPr>
      <w:r w:rsidRPr="006A542F">
        <w:rPr>
          <w:b/>
          <w:szCs w:val="20"/>
        </w:rPr>
        <w:t xml:space="preserve">Decision: </w:t>
      </w:r>
      <w:r w:rsidRPr="006A542F">
        <w:rPr>
          <w:szCs w:val="20"/>
        </w:rPr>
        <w:t>The document is noted.</w:t>
      </w:r>
    </w:p>
    <w:p w14:paraId="2B2DFB07" w14:textId="77777777" w:rsidR="00217F2B" w:rsidRDefault="00217F2B" w:rsidP="00217F2B">
      <w:pPr>
        <w:rPr>
          <w:highlight w:val="cyan"/>
          <w:lang w:eastAsia="x-none"/>
        </w:rPr>
      </w:pPr>
    </w:p>
    <w:p w14:paraId="41EE61D0" w14:textId="21A75328" w:rsidR="00217F2B" w:rsidRPr="00217F2B" w:rsidRDefault="00217F2B" w:rsidP="00217F2B">
      <w:pPr>
        <w:rPr>
          <w:lang w:eastAsia="x-none"/>
        </w:rPr>
      </w:pPr>
      <w:r w:rsidRPr="00217F2B">
        <w:rPr>
          <w:lang w:eastAsia="x-none"/>
        </w:rPr>
        <w:t>Proposals:</w:t>
      </w:r>
    </w:p>
    <w:p w14:paraId="712B4BEA"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unicast, TX UE reports contents received in PSFCH (i.e., ACK/NACK) to gNB.</w:t>
      </w:r>
    </w:p>
    <w:p w14:paraId="250C4AAB"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t>FFS transmission if PSFCH is not detected</w:t>
      </w:r>
    </w:p>
    <w:p w14:paraId="639942EF"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1:</w:t>
      </w:r>
    </w:p>
    <w:p w14:paraId="09A9A93D"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ACK to the gNB if no PSFCH is detected.</w:t>
      </w:r>
    </w:p>
    <w:p w14:paraId="4CCE378A"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NACK to the gNB if at least one PSFCH with NACK is detected. </w:t>
      </w:r>
    </w:p>
    <w:p w14:paraId="1E3593AF"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NACK is sent to the gNB if one (or more) NACK(s) are received.</w:t>
      </w:r>
    </w:p>
    <w:p w14:paraId="086F5F4B"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rPr>
        <w:t>FFS transmission if PSFCH is not detected</w:t>
      </w:r>
      <w:r w:rsidRPr="00217F2B">
        <w:rPr>
          <w:bCs/>
          <w:lang w:val="en-US"/>
        </w:rPr>
        <w:t>.</w:t>
      </w:r>
    </w:p>
    <w:p w14:paraId="33A774FF"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2, when the UE is not aware of the RX UEs:</w:t>
      </w:r>
    </w:p>
    <w:p w14:paraId="3A402FAE"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ACK if all received PSFCH resources carry ACK. </w:t>
      </w:r>
    </w:p>
    <w:p w14:paraId="4B720645"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NACK some received PSFCH resources carry NACK.</w:t>
      </w:r>
    </w:p>
    <w:p w14:paraId="706759A8"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rPr>
        <w:t xml:space="preserve">FFS transmission if </w:t>
      </w:r>
      <w:r w:rsidRPr="00217F2B">
        <w:rPr>
          <w:bCs/>
          <w:lang w:val="en-US"/>
        </w:rPr>
        <w:t xml:space="preserve">no </w:t>
      </w:r>
      <w:r w:rsidRPr="00217F2B">
        <w:rPr>
          <w:bCs/>
        </w:rPr>
        <w:t>PSFCH is detected</w:t>
      </w:r>
      <w:r w:rsidRPr="00217F2B">
        <w:rPr>
          <w:bCs/>
          <w:lang w:val="en-US"/>
        </w:rPr>
        <w:t>.</w:t>
      </w:r>
    </w:p>
    <w:p w14:paraId="47E78501"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t>FFS the case that the TX UE is aware of the RX UEs (pending SA2/RAN2 work).</w:t>
      </w:r>
    </w:p>
    <w:p w14:paraId="17E664B0" w14:textId="56A234B4" w:rsidR="00217F2B" w:rsidRDefault="00217F2B" w:rsidP="00217F2B">
      <w:pPr>
        <w:pStyle w:val="ListParagraph"/>
        <w:spacing w:after="0" w:line="259" w:lineRule="auto"/>
        <w:ind w:left="0"/>
        <w:rPr>
          <w:bCs/>
          <w:highlight w:val="cyan"/>
          <w:lang w:val="en-US"/>
        </w:rPr>
      </w:pPr>
      <w:r w:rsidRPr="00735CC8">
        <w:rPr>
          <w:bCs/>
          <w:highlight w:val="cyan"/>
          <w:lang w:val="en-US"/>
        </w:rPr>
        <w:t xml:space="preserve">Email discussion/approval till </w:t>
      </w:r>
      <w:r>
        <w:rPr>
          <w:bCs/>
          <w:highlight w:val="cyan"/>
          <w:lang w:val="en-US"/>
        </w:rPr>
        <w:t>Oct.</w:t>
      </w:r>
      <w:r w:rsidRPr="00735CC8">
        <w:rPr>
          <w:bCs/>
          <w:highlight w:val="cyan"/>
          <w:lang w:val="en-US"/>
        </w:rPr>
        <w:t>25</w:t>
      </w:r>
      <w:r w:rsidRPr="00217F2B">
        <w:rPr>
          <w:bCs/>
          <w:highlight w:val="cyan"/>
          <w:vertAlign w:val="superscript"/>
          <w:lang w:val="en-US"/>
        </w:rPr>
        <w:t>th</w:t>
      </w:r>
      <w:r>
        <w:rPr>
          <w:bCs/>
          <w:highlight w:val="cyan"/>
          <w:lang w:val="en-US"/>
        </w:rPr>
        <w:t xml:space="preserve"> </w:t>
      </w:r>
      <w:r w:rsidRPr="00735CC8">
        <w:rPr>
          <w:bCs/>
          <w:highlight w:val="cyan"/>
          <w:lang w:val="en-US"/>
        </w:rPr>
        <w:t>– Ricardo (E</w:t>
      </w:r>
      <w:r>
        <w:rPr>
          <w:bCs/>
          <w:highlight w:val="cyan"/>
          <w:lang w:val="en-US"/>
        </w:rPr>
        <w:t>ricsson</w:t>
      </w:r>
      <w:r w:rsidRPr="00735CC8">
        <w:rPr>
          <w:bCs/>
          <w:highlight w:val="cyan"/>
          <w:lang w:val="en-US"/>
        </w:rPr>
        <w:t>)</w:t>
      </w:r>
    </w:p>
    <w:p w14:paraId="6045F834" w14:textId="77777777" w:rsidR="00217F2B" w:rsidRPr="00735CC8" w:rsidRDefault="00217F2B" w:rsidP="00217F2B">
      <w:pPr>
        <w:pStyle w:val="ListParagraph"/>
        <w:spacing w:after="0" w:line="259" w:lineRule="auto"/>
        <w:ind w:left="0"/>
        <w:rPr>
          <w:bCs/>
          <w:highlight w:val="cyan"/>
        </w:rPr>
      </w:pPr>
    </w:p>
    <w:p w14:paraId="7CB167EF" w14:textId="77777777" w:rsidR="00217F2B" w:rsidRPr="00217F2B" w:rsidRDefault="00217F2B" w:rsidP="00217F2B">
      <w:pPr>
        <w:rPr>
          <w:szCs w:val="20"/>
          <w:lang w:eastAsia="x-none"/>
        </w:rPr>
      </w:pPr>
      <w:r w:rsidRPr="00217F2B">
        <w:rPr>
          <w:szCs w:val="20"/>
          <w:lang w:eastAsia="x-none"/>
        </w:rPr>
        <w:t>Proposals:</w:t>
      </w:r>
    </w:p>
    <w:p w14:paraId="3CED3E46" w14:textId="77777777" w:rsidR="00217F2B" w:rsidRPr="00217F2B" w:rsidRDefault="00217F2B" w:rsidP="00217F2B">
      <w:pPr>
        <w:pStyle w:val="ListParagraph"/>
        <w:numPr>
          <w:ilvl w:val="0"/>
          <w:numId w:val="408"/>
        </w:numPr>
        <w:overflowPunct/>
        <w:autoSpaceDE/>
        <w:autoSpaceDN/>
        <w:adjustRightInd/>
        <w:spacing w:after="0" w:line="259" w:lineRule="auto"/>
        <w:contextualSpacing w:val="0"/>
        <w:textAlignment w:val="auto"/>
        <w:rPr>
          <w:bCs/>
        </w:rPr>
      </w:pPr>
      <w:r w:rsidRPr="00217F2B">
        <w:rPr>
          <w:bCs/>
          <w:lang w:val="en-US"/>
        </w:rPr>
        <w:lastRenderedPageBreak/>
        <w:t>NR supports reporting of:</w:t>
      </w:r>
    </w:p>
    <w:p w14:paraId="747AE668"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Multiple SL HARQ-ACKs in a single PUCCH resource.</w:t>
      </w:r>
    </w:p>
    <w:p w14:paraId="29E621F6"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SL HARQ-ACK(s) with DL HARQ-ACK(s) in a single PUCCH resource.</w:t>
      </w:r>
    </w:p>
    <w:p w14:paraId="7CB1AFB5"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Both Type-1 and Type-2 codebooks are supported.</w:t>
      </w:r>
    </w:p>
    <w:p w14:paraId="47AEAEAF" w14:textId="77777777" w:rsidR="00217F2B" w:rsidRPr="00217F2B" w:rsidRDefault="00217F2B" w:rsidP="00217F2B">
      <w:pPr>
        <w:numPr>
          <w:ilvl w:val="0"/>
          <w:numId w:val="408"/>
        </w:numPr>
        <w:rPr>
          <w:bCs/>
          <w:szCs w:val="20"/>
          <w:lang w:eastAsia="x-none"/>
        </w:rPr>
      </w:pPr>
      <w:r w:rsidRPr="00217F2B">
        <w:rPr>
          <w:bCs/>
          <w:szCs w:val="20"/>
          <w:lang w:eastAsia="x-none"/>
        </w:rPr>
        <w:t>NR support multiplexing of SL HARQ-ACKs in PUSCH.</w:t>
      </w:r>
    </w:p>
    <w:p w14:paraId="6E8AE4BB" w14:textId="77777777" w:rsidR="008F4A21" w:rsidRPr="00BB7428" w:rsidRDefault="008F4A21" w:rsidP="008F4A21">
      <w:pPr>
        <w:rPr>
          <w:highlight w:val="cyan"/>
          <w:lang w:eastAsia="ko-KR"/>
        </w:rPr>
      </w:pPr>
      <w:r w:rsidRPr="00BB7428">
        <w:rPr>
          <w:highlight w:val="cyan"/>
          <w:lang w:eastAsia="ko-KR"/>
        </w:rPr>
        <w:t>Email discussion/approval till Nov.1</w:t>
      </w:r>
      <w:r w:rsidRPr="00BB7428">
        <w:rPr>
          <w:highlight w:val="cyan"/>
          <w:vertAlign w:val="superscript"/>
          <w:lang w:eastAsia="ko-KR"/>
        </w:rPr>
        <w:t>st</w:t>
      </w:r>
      <w:r w:rsidRPr="00735CC8">
        <w:rPr>
          <w:highlight w:val="cyan"/>
          <w:lang w:val="en-US"/>
        </w:rPr>
        <w:t>– Ricardo (E</w:t>
      </w:r>
      <w:r>
        <w:rPr>
          <w:highlight w:val="cyan"/>
          <w:lang w:val="en-US"/>
        </w:rPr>
        <w:t>ricsson</w:t>
      </w:r>
      <w:r w:rsidRPr="00735CC8">
        <w:rPr>
          <w:highlight w:val="cyan"/>
          <w:lang w:val="en-US"/>
        </w:rPr>
        <w:t>)</w:t>
      </w:r>
    </w:p>
    <w:p w14:paraId="58411C36" w14:textId="77777777" w:rsidR="00217F2B" w:rsidRPr="008F4A21" w:rsidRDefault="00217F2B" w:rsidP="00217F2B">
      <w:pPr>
        <w:rPr>
          <w:lang w:eastAsia="x-none"/>
        </w:rPr>
      </w:pPr>
    </w:p>
    <w:p w14:paraId="0328734E" w14:textId="77777777" w:rsidR="0014775A" w:rsidRPr="00BB5D3D" w:rsidRDefault="0014775A" w:rsidP="0014775A">
      <w:pPr>
        <w:rPr>
          <w:rFonts w:ascii="Times New Roman" w:hAnsi="Times New Roman"/>
        </w:rPr>
      </w:pPr>
    </w:p>
    <w:p w14:paraId="218F7516" w14:textId="0473B4E4" w:rsidR="00650C02" w:rsidRDefault="0097273D" w:rsidP="00650C02">
      <w:pPr>
        <w:rPr>
          <w:lang w:eastAsia="x-none"/>
        </w:rPr>
      </w:pPr>
      <w:hyperlink r:id="rId899" w:history="1">
        <w:r w:rsidR="00956756">
          <w:rPr>
            <w:rStyle w:val="Hyperlink"/>
            <w:lang w:eastAsia="x-none"/>
          </w:rPr>
          <w:t>R1-1910006</w:t>
        </w:r>
      </w:hyperlink>
      <w:r w:rsidR="00650C02">
        <w:rPr>
          <w:lang w:eastAsia="x-none"/>
        </w:rPr>
        <w:tab/>
        <w:t>Consideration on NR sidelink mode 1 resource allocation</w:t>
      </w:r>
      <w:r w:rsidR="00650C02">
        <w:rPr>
          <w:lang w:eastAsia="x-none"/>
        </w:rPr>
        <w:tab/>
        <w:t>Spreadtrum Communications</w:t>
      </w:r>
    </w:p>
    <w:p w14:paraId="178B82F1" w14:textId="75C45A1B" w:rsidR="00650C02" w:rsidRDefault="0097273D" w:rsidP="00650C02">
      <w:pPr>
        <w:rPr>
          <w:lang w:eastAsia="x-none"/>
        </w:rPr>
      </w:pPr>
      <w:hyperlink r:id="rId900" w:history="1">
        <w:r w:rsidR="00956756">
          <w:rPr>
            <w:rStyle w:val="Hyperlink"/>
            <w:lang w:eastAsia="x-none"/>
          </w:rPr>
          <w:t>R1-1910055</w:t>
        </w:r>
      </w:hyperlink>
      <w:r w:rsidR="00650C02">
        <w:rPr>
          <w:lang w:eastAsia="x-none"/>
        </w:rPr>
        <w:tab/>
        <w:t>Sidelink resource allocation mode 1</w:t>
      </w:r>
      <w:r w:rsidR="00650C02">
        <w:rPr>
          <w:lang w:eastAsia="x-none"/>
        </w:rPr>
        <w:tab/>
        <w:t>Huawei, HiSilicon</w:t>
      </w:r>
    </w:p>
    <w:p w14:paraId="5E2B28FF" w14:textId="6468DCF1" w:rsidR="00650C02" w:rsidRDefault="0097273D" w:rsidP="00650C02">
      <w:pPr>
        <w:rPr>
          <w:lang w:eastAsia="x-none"/>
        </w:rPr>
      </w:pPr>
      <w:hyperlink r:id="rId901" w:history="1">
        <w:r w:rsidR="00956756">
          <w:rPr>
            <w:rStyle w:val="Hyperlink"/>
            <w:lang w:eastAsia="x-none"/>
          </w:rPr>
          <w:t>R1-1910135</w:t>
        </w:r>
      </w:hyperlink>
      <w:r w:rsidR="00650C02">
        <w:rPr>
          <w:lang w:eastAsia="x-none"/>
        </w:rPr>
        <w:tab/>
        <w:t>Discussion on mode 1 resource allocation for NR V2X</w:t>
      </w:r>
      <w:r w:rsidR="00650C02">
        <w:rPr>
          <w:lang w:eastAsia="x-none"/>
        </w:rPr>
        <w:tab/>
        <w:t>Fujitsu</w:t>
      </w:r>
    </w:p>
    <w:p w14:paraId="38D0A97C" w14:textId="6D7E593E" w:rsidR="00650C02" w:rsidRDefault="0097273D" w:rsidP="00650C02">
      <w:pPr>
        <w:rPr>
          <w:lang w:eastAsia="x-none"/>
        </w:rPr>
      </w:pPr>
      <w:hyperlink r:id="rId902" w:history="1">
        <w:r w:rsidR="00956756">
          <w:rPr>
            <w:rStyle w:val="Hyperlink"/>
            <w:lang w:eastAsia="x-none"/>
          </w:rPr>
          <w:t>R1-1910145</w:t>
        </w:r>
      </w:hyperlink>
      <w:r w:rsidR="00650C02">
        <w:rPr>
          <w:lang w:eastAsia="x-none"/>
        </w:rPr>
        <w:tab/>
        <w:t>Discussion on resource allocation for NR sidelink Mode 1</w:t>
      </w:r>
      <w:r w:rsidR="00650C02">
        <w:rPr>
          <w:lang w:eastAsia="x-none"/>
        </w:rPr>
        <w:tab/>
        <w:t>Lenovo, Motorola Mobility</w:t>
      </w:r>
    </w:p>
    <w:p w14:paraId="3802D4A3" w14:textId="5F23B5C4" w:rsidR="00650C02" w:rsidRDefault="0097273D" w:rsidP="00650C02">
      <w:pPr>
        <w:rPr>
          <w:lang w:eastAsia="x-none"/>
        </w:rPr>
      </w:pPr>
      <w:hyperlink r:id="rId903" w:history="1">
        <w:r w:rsidR="00956756">
          <w:rPr>
            <w:rStyle w:val="Hyperlink"/>
            <w:lang w:eastAsia="x-none"/>
          </w:rPr>
          <w:t>R1-1910163</w:t>
        </w:r>
      </w:hyperlink>
      <w:r w:rsidR="00650C02">
        <w:rPr>
          <w:lang w:eastAsia="x-none"/>
        </w:rPr>
        <w:tab/>
        <w:t>Discussion on mode-1 resource allocation for NR sidelink</w:t>
      </w:r>
      <w:r w:rsidR="00650C02">
        <w:rPr>
          <w:lang w:eastAsia="x-none"/>
        </w:rPr>
        <w:tab/>
        <w:t>CMCC</w:t>
      </w:r>
    </w:p>
    <w:p w14:paraId="25C67977" w14:textId="008C4436" w:rsidR="00EC06F4" w:rsidRPr="00EC06F4" w:rsidRDefault="0097273D" w:rsidP="00EC06F4">
      <w:pPr>
        <w:rPr>
          <w:u w:val="single"/>
          <w:lang w:eastAsia="x-none"/>
        </w:rPr>
      </w:pPr>
      <w:hyperlink r:id="rId904" w:history="1">
        <w:r w:rsidR="00956756">
          <w:rPr>
            <w:rStyle w:val="Hyperlink"/>
            <w:lang w:eastAsia="x-none"/>
          </w:rPr>
          <w:t>R1-1911419</w:t>
        </w:r>
      </w:hyperlink>
      <w:r w:rsidR="00EC06F4">
        <w:rPr>
          <w:lang w:eastAsia="x-none"/>
        </w:rPr>
        <w:tab/>
        <w:t>Discussion on mode 1 resource allocation mechanism</w:t>
      </w:r>
      <w:r w:rsidR="00EC06F4">
        <w:rPr>
          <w:lang w:eastAsia="x-none"/>
        </w:rPr>
        <w:tab/>
        <w:t>vivo</w:t>
      </w:r>
      <w:r w:rsidR="00EC06F4">
        <w:rPr>
          <w:lang w:eastAsia="x-none"/>
        </w:rPr>
        <w:tab/>
        <w:t xml:space="preserve">(Revision of </w:t>
      </w:r>
      <w:hyperlink r:id="rId905" w:history="1">
        <w:r w:rsidR="00956756">
          <w:rPr>
            <w:rStyle w:val="Hyperlink"/>
            <w:lang w:eastAsia="x-none"/>
          </w:rPr>
          <w:t>R1-1910212</w:t>
        </w:r>
      </w:hyperlink>
      <w:r w:rsidR="00EC06F4" w:rsidRPr="00EC06F4">
        <w:rPr>
          <w:u w:val="single"/>
          <w:lang w:eastAsia="x-none"/>
        </w:rPr>
        <w:t>)</w:t>
      </w:r>
    </w:p>
    <w:p w14:paraId="3A98A403" w14:textId="0BDB320E" w:rsidR="00650C02" w:rsidRDefault="0097273D" w:rsidP="00650C02">
      <w:pPr>
        <w:rPr>
          <w:lang w:eastAsia="x-none"/>
        </w:rPr>
      </w:pPr>
      <w:hyperlink r:id="rId906" w:history="1">
        <w:r w:rsidR="00956756">
          <w:rPr>
            <w:rStyle w:val="Hyperlink"/>
            <w:lang w:eastAsia="x-none"/>
          </w:rPr>
          <w:t>R1-1910278</w:t>
        </w:r>
      </w:hyperlink>
      <w:r w:rsidR="00650C02">
        <w:rPr>
          <w:lang w:eastAsia="x-none"/>
        </w:rPr>
        <w:tab/>
        <w:t>Mode 1 resource allocation schemes on sidelink</w:t>
      </w:r>
      <w:r w:rsidR="00650C02">
        <w:rPr>
          <w:lang w:eastAsia="x-none"/>
        </w:rPr>
        <w:tab/>
        <w:t>ZTE,Sanechips</w:t>
      </w:r>
    </w:p>
    <w:p w14:paraId="0CD8D911" w14:textId="6D0F45DA" w:rsidR="00650C02" w:rsidRDefault="0097273D" w:rsidP="00650C02">
      <w:pPr>
        <w:rPr>
          <w:lang w:eastAsia="x-none"/>
        </w:rPr>
      </w:pPr>
      <w:hyperlink r:id="rId907" w:history="1">
        <w:r w:rsidR="00956756">
          <w:rPr>
            <w:rStyle w:val="Hyperlink"/>
            <w:lang w:eastAsia="x-none"/>
          </w:rPr>
          <w:t>R1-1910328</w:t>
        </w:r>
      </w:hyperlink>
      <w:r w:rsidR="00650C02">
        <w:rPr>
          <w:lang w:eastAsia="x-none"/>
        </w:rPr>
        <w:tab/>
        <w:t>Discussion on Mode 1 Resource allocation in NR V2X</w:t>
      </w:r>
      <w:r w:rsidR="00650C02">
        <w:rPr>
          <w:lang w:eastAsia="x-none"/>
        </w:rPr>
        <w:tab/>
        <w:t>CATT</w:t>
      </w:r>
    </w:p>
    <w:p w14:paraId="760C09B6" w14:textId="11BA25A5" w:rsidR="00650C02" w:rsidRDefault="0097273D" w:rsidP="00650C02">
      <w:pPr>
        <w:rPr>
          <w:lang w:eastAsia="x-none"/>
        </w:rPr>
      </w:pPr>
      <w:hyperlink r:id="rId908" w:history="1">
        <w:r w:rsidR="00956756">
          <w:rPr>
            <w:rStyle w:val="Hyperlink"/>
            <w:lang w:eastAsia="x-none"/>
          </w:rPr>
          <w:t>R1-1910373</w:t>
        </w:r>
      </w:hyperlink>
      <w:r w:rsidR="00650C02">
        <w:rPr>
          <w:lang w:eastAsia="x-none"/>
        </w:rPr>
        <w:tab/>
        <w:t>Mode 1 resource allocation for NR SL</w:t>
      </w:r>
      <w:r w:rsidR="00650C02">
        <w:rPr>
          <w:lang w:eastAsia="x-none"/>
        </w:rPr>
        <w:tab/>
        <w:t>OPPO</w:t>
      </w:r>
    </w:p>
    <w:p w14:paraId="46DD6F39" w14:textId="0A71C018" w:rsidR="00650C02" w:rsidRDefault="0097273D" w:rsidP="00650C02">
      <w:pPr>
        <w:rPr>
          <w:lang w:eastAsia="x-none"/>
        </w:rPr>
      </w:pPr>
      <w:hyperlink r:id="rId909" w:history="1">
        <w:r w:rsidR="00956756">
          <w:rPr>
            <w:rStyle w:val="Hyperlink"/>
            <w:lang w:eastAsia="x-none"/>
          </w:rPr>
          <w:t>R1-1910410</w:t>
        </w:r>
      </w:hyperlink>
      <w:r w:rsidR="00650C02">
        <w:rPr>
          <w:lang w:eastAsia="x-none"/>
        </w:rPr>
        <w:tab/>
        <w:t>Resource allocation for NR sidelink Mode 1</w:t>
      </w:r>
      <w:r w:rsidR="00650C02">
        <w:rPr>
          <w:lang w:eastAsia="x-none"/>
        </w:rPr>
        <w:tab/>
        <w:t>TCL Communication Ltd.</w:t>
      </w:r>
    </w:p>
    <w:p w14:paraId="3800AAF5" w14:textId="78B113D4" w:rsidR="00650C02" w:rsidRDefault="0097273D" w:rsidP="00650C02">
      <w:pPr>
        <w:rPr>
          <w:lang w:eastAsia="x-none"/>
        </w:rPr>
      </w:pPr>
      <w:hyperlink r:id="rId910" w:history="1">
        <w:r w:rsidR="00956756">
          <w:rPr>
            <w:rStyle w:val="Hyperlink"/>
            <w:lang w:eastAsia="x-none"/>
          </w:rPr>
          <w:t>R1-1910470</w:t>
        </w:r>
      </w:hyperlink>
      <w:r w:rsidR="00650C02">
        <w:rPr>
          <w:lang w:eastAsia="x-none"/>
        </w:rPr>
        <w:tab/>
        <w:t>On Resource Allocation for NR V2X Mode 1</w:t>
      </w:r>
      <w:r w:rsidR="00650C02">
        <w:rPr>
          <w:lang w:eastAsia="x-none"/>
        </w:rPr>
        <w:tab/>
        <w:t>Samsung</w:t>
      </w:r>
    </w:p>
    <w:p w14:paraId="0CAB5D43" w14:textId="1E508AA1" w:rsidR="00650C02" w:rsidRDefault="0097273D" w:rsidP="00650C02">
      <w:pPr>
        <w:rPr>
          <w:lang w:eastAsia="x-none"/>
        </w:rPr>
      </w:pPr>
      <w:hyperlink r:id="rId911" w:history="1">
        <w:r w:rsidR="00956756">
          <w:rPr>
            <w:rStyle w:val="Hyperlink"/>
            <w:lang w:eastAsia="x-none"/>
          </w:rPr>
          <w:t>R1-1910513</w:t>
        </w:r>
      </w:hyperlink>
      <w:r w:rsidR="00650C02">
        <w:rPr>
          <w:lang w:eastAsia="x-none"/>
        </w:rPr>
        <w:tab/>
        <w:t>Discussion of Resource allocation for sidelink - Mode 1</w:t>
      </w:r>
      <w:r w:rsidR="00650C02">
        <w:rPr>
          <w:lang w:eastAsia="x-none"/>
        </w:rPr>
        <w:tab/>
        <w:t>Nokia, Nokia Shanghai Bell</w:t>
      </w:r>
    </w:p>
    <w:p w14:paraId="2525882B" w14:textId="2B58670E" w:rsidR="00650C02" w:rsidRDefault="0097273D" w:rsidP="00650C02">
      <w:pPr>
        <w:rPr>
          <w:lang w:eastAsia="x-none"/>
        </w:rPr>
      </w:pPr>
      <w:hyperlink r:id="rId912" w:history="1">
        <w:r w:rsidR="00956756">
          <w:rPr>
            <w:rStyle w:val="Hyperlink"/>
            <w:lang w:eastAsia="x-none"/>
          </w:rPr>
          <w:t>R1-1910533</w:t>
        </w:r>
      </w:hyperlink>
      <w:r w:rsidR="00650C02">
        <w:rPr>
          <w:lang w:eastAsia="x-none"/>
        </w:rPr>
        <w:tab/>
        <w:t>Uu-based sidelink resource allocation</w:t>
      </w:r>
      <w:r w:rsidR="00650C02">
        <w:rPr>
          <w:lang w:eastAsia="x-none"/>
        </w:rPr>
        <w:tab/>
        <w:t>Ericsson</w:t>
      </w:r>
    </w:p>
    <w:p w14:paraId="2BE58F45" w14:textId="57F4F658" w:rsidR="00650C02" w:rsidRDefault="0097273D" w:rsidP="00650C02">
      <w:pPr>
        <w:rPr>
          <w:lang w:eastAsia="x-none"/>
        </w:rPr>
      </w:pPr>
      <w:hyperlink r:id="rId913" w:history="1">
        <w:r w:rsidR="00956756">
          <w:rPr>
            <w:rStyle w:val="Hyperlink"/>
            <w:lang w:eastAsia="x-none"/>
          </w:rPr>
          <w:t>R1-1910555</w:t>
        </w:r>
      </w:hyperlink>
      <w:r w:rsidR="00650C02">
        <w:rPr>
          <w:lang w:eastAsia="x-none"/>
        </w:rPr>
        <w:tab/>
        <w:t>Resource Allocation for Mode 1 NR V2X</w:t>
      </w:r>
      <w:r w:rsidR="00650C02">
        <w:rPr>
          <w:lang w:eastAsia="x-none"/>
        </w:rPr>
        <w:tab/>
        <w:t>Fraunhofer HHI, Fraunhofer IIS</w:t>
      </w:r>
    </w:p>
    <w:p w14:paraId="20B62601" w14:textId="713483ED" w:rsidR="00650C02" w:rsidRDefault="0097273D" w:rsidP="00650C02">
      <w:pPr>
        <w:rPr>
          <w:lang w:eastAsia="x-none"/>
        </w:rPr>
      </w:pPr>
      <w:hyperlink r:id="rId914" w:history="1">
        <w:r w:rsidR="00956756">
          <w:rPr>
            <w:rStyle w:val="Hyperlink"/>
            <w:lang w:eastAsia="x-none"/>
          </w:rPr>
          <w:t>R1-1910649</w:t>
        </w:r>
      </w:hyperlink>
      <w:r w:rsidR="00650C02">
        <w:rPr>
          <w:lang w:eastAsia="x-none"/>
        </w:rPr>
        <w:tab/>
        <w:t>Resource allocation mode-1 for NR V2X sidelink communication</w:t>
      </w:r>
      <w:r w:rsidR="00650C02">
        <w:rPr>
          <w:lang w:eastAsia="x-none"/>
        </w:rPr>
        <w:tab/>
        <w:t>Intel Corporation</w:t>
      </w:r>
    </w:p>
    <w:p w14:paraId="06DCC956" w14:textId="6777360E" w:rsidR="00650C02" w:rsidRDefault="0097273D" w:rsidP="00650C02">
      <w:pPr>
        <w:rPr>
          <w:lang w:eastAsia="x-none"/>
        </w:rPr>
      </w:pPr>
      <w:hyperlink r:id="rId915" w:history="1">
        <w:r w:rsidR="00956756">
          <w:rPr>
            <w:rStyle w:val="Hyperlink"/>
            <w:lang w:eastAsia="x-none"/>
          </w:rPr>
          <w:t>R1-1910697</w:t>
        </w:r>
      </w:hyperlink>
      <w:r w:rsidR="00650C02">
        <w:rPr>
          <w:lang w:eastAsia="x-none"/>
        </w:rPr>
        <w:tab/>
        <w:t>Views on mode-1 resource allocation</w:t>
      </w:r>
      <w:r w:rsidR="00650C02">
        <w:rPr>
          <w:lang w:eastAsia="x-none"/>
        </w:rPr>
        <w:tab/>
        <w:t>Futurewei</w:t>
      </w:r>
    </w:p>
    <w:p w14:paraId="5F249AF8" w14:textId="02BF3951" w:rsidR="00650C02" w:rsidRDefault="0097273D" w:rsidP="00650C02">
      <w:pPr>
        <w:rPr>
          <w:lang w:eastAsia="x-none"/>
        </w:rPr>
      </w:pPr>
      <w:hyperlink r:id="rId916" w:history="1">
        <w:r w:rsidR="00956756">
          <w:rPr>
            <w:rStyle w:val="Hyperlink"/>
            <w:lang w:eastAsia="x-none"/>
          </w:rPr>
          <w:t>R1-1910778</w:t>
        </w:r>
      </w:hyperlink>
      <w:r w:rsidR="00650C02">
        <w:rPr>
          <w:lang w:eastAsia="x-none"/>
        </w:rPr>
        <w:tab/>
        <w:t>Discussion on resource allocation for Mode 1</w:t>
      </w:r>
      <w:r w:rsidR="00650C02">
        <w:rPr>
          <w:lang w:eastAsia="x-none"/>
        </w:rPr>
        <w:tab/>
        <w:t>LG Electronics</w:t>
      </w:r>
    </w:p>
    <w:p w14:paraId="1A59F4D0" w14:textId="000571D7" w:rsidR="00650C02" w:rsidRDefault="0097273D" w:rsidP="00650C02">
      <w:pPr>
        <w:rPr>
          <w:lang w:eastAsia="x-none"/>
        </w:rPr>
      </w:pPr>
      <w:hyperlink r:id="rId917" w:history="1">
        <w:r w:rsidR="00956756">
          <w:rPr>
            <w:rStyle w:val="Hyperlink"/>
            <w:lang w:eastAsia="x-none"/>
          </w:rPr>
          <w:t>R1-1910848</w:t>
        </w:r>
      </w:hyperlink>
      <w:r w:rsidR="00650C02">
        <w:rPr>
          <w:lang w:eastAsia="x-none"/>
        </w:rPr>
        <w:tab/>
        <w:t>Discussion on SL Mode-1 Resource Allocation</w:t>
      </w:r>
      <w:r w:rsidR="00650C02">
        <w:rPr>
          <w:lang w:eastAsia="x-none"/>
        </w:rPr>
        <w:tab/>
        <w:t>Asia Pacific Telecom co. Ltd</w:t>
      </w:r>
    </w:p>
    <w:p w14:paraId="08118571" w14:textId="3D8D46ED" w:rsidR="00650C02" w:rsidRDefault="0097273D" w:rsidP="00650C02">
      <w:pPr>
        <w:rPr>
          <w:lang w:eastAsia="x-none"/>
        </w:rPr>
      </w:pPr>
      <w:hyperlink r:id="rId918" w:history="1">
        <w:r w:rsidR="00956756">
          <w:rPr>
            <w:rStyle w:val="Hyperlink"/>
            <w:lang w:eastAsia="x-none"/>
          </w:rPr>
          <w:t>R1-1910858</w:t>
        </w:r>
      </w:hyperlink>
      <w:r w:rsidR="00650C02">
        <w:rPr>
          <w:lang w:eastAsia="x-none"/>
        </w:rPr>
        <w:tab/>
        <w:t>Considering on NR Sidelink Resource Allocations using Mode 1</w:t>
      </w:r>
      <w:r w:rsidR="00650C02">
        <w:rPr>
          <w:lang w:eastAsia="x-none"/>
        </w:rPr>
        <w:tab/>
        <w:t>ITRI</w:t>
      </w:r>
    </w:p>
    <w:p w14:paraId="2338E42B" w14:textId="46AFB852" w:rsidR="00650C02" w:rsidRDefault="0097273D" w:rsidP="00650C02">
      <w:pPr>
        <w:rPr>
          <w:lang w:eastAsia="x-none"/>
        </w:rPr>
      </w:pPr>
      <w:hyperlink r:id="rId919" w:history="1">
        <w:r w:rsidR="00956756">
          <w:rPr>
            <w:rStyle w:val="Hyperlink"/>
            <w:lang w:eastAsia="x-none"/>
          </w:rPr>
          <w:t>R1-1910922</w:t>
        </w:r>
      </w:hyperlink>
      <w:r w:rsidR="00650C02">
        <w:rPr>
          <w:lang w:eastAsia="x-none"/>
        </w:rPr>
        <w:tab/>
        <w:t>Resource allocation mode 1 for NR sidelink</w:t>
      </w:r>
      <w:r w:rsidR="00650C02">
        <w:rPr>
          <w:lang w:eastAsia="x-none"/>
        </w:rPr>
        <w:tab/>
        <w:t>Sharp</w:t>
      </w:r>
    </w:p>
    <w:p w14:paraId="58960E3A" w14:textId="5A27DEA9" w:rsidR="00650C02" w:rsidRDefault="0097273D" w:rsidP="00650C02">
      <w:pPr>
        <w:rPr>
          <w:lang w:eastAsia="x-none"/>
        </w:rPr>
      </w:pPr>
      <w:hyperlink r:id="rId920" w:history="1">
        <w:r w:rsidR="00956756">
          <w:rPr>
            <w:rStyle w:val="Hyperlink"/>
            <w:lang w:eastAsia="x-none"/>
          </w:rPr>
          <w:t>R1-1910961</w:t>
        </w:r>
      </w:hyperlink>
      <w:r w:rsidR="00650C02">
        <w:rPr>
          <w:lang w:eastAsia="x-none"/>
        </w:rPr>
        <w:tab/>
        <w:t>Discussion on Mode 1 Resource Allocation</w:t>
      </w:r>
      <w:r w:rsidR="00650C02">
        <w:rPr>
          <w:lang w:eastAsia="x-none"/>
        </w:rPr>
        <w:tab/>
        <w:t>Apple Inc.</w:t>
      </w:r>
    </w:p>
    <w:p w14:paraId="0FACA14A" w14:textId="09E3D6B1" w:rsidR="00650C02" w:rsidRDefault="0097273D" w:rsidP="00650C02">
      <w:pPr>
        <w:rPr>
          <w:lang w:eastAsia="x-none"/>
        </w:rPr>
      </w:pPr>
      <w:hyperlink r:id="rId921" w:history="1">
        <w:r w:rsidR="00956756">
          <w:rPr>
            <w:rStyle w:val="Hyperlink"/>
            <w:lang w:eastAsia="x-none"/>
          </w:rPr>
          <w:t>R1-1911022</w:t>
        </w:r>
      </w:hyperlink>
      <w:r w:rsidR="00650C02">
        <w:rPr>
          <w:lang w:eastAsia="x-none"/>
        </w:rPr>
        <w:tab/>
        <w:t>Discussion on Mode 1 Resource Allocation</w:t>
      </w:r>
      <w:r w:rsidR="00650C02">
        <w:rPr>
          <w:lang w:eastAsia="x-none"/>
        </w:rPr>
        <w:tab/>
        <w:t>ASUSTEK COMPUTER (SHANGHAI)</w:t>
      </w:r>
    </w:p>
    <w:p w14:paraId="6CB43BAB" w14:textId="7A911928" w:rsidR="00650C02" w:rsidRDefault="0097273D" w:rsidP="00650C02">
      <w:pPr>
        <w:rPr>
          <w:lang w:eastAsia="x-none"/>
        </w:rPr>
      </w:pPr>
      <w:hyperlink r:id="rId922" w:history="1">
        <w:r w:rsidR="00956756">
          <w:rPr>
            <w:rStyle w:val="Hyperlink"/>
            <w:lang w:eastAsia="x-none"/>
          </w:rPr>
          <w:t>R1-1911027</w:t>
        </w:r>
      </w:hyperlink>
      <w:r w:rsidR="00650C02">
        <w:rPr>
          <w:lang w:eastAsia="x-none"/>
        </w:rPr>
        <w:tab/>
        <w:t>Mode 1 resource allocation mechanism for NR sidelink</w:t>
      </w:r>
      <w:r w:rsidR="00650C02">
        <w:rPr>
          <w:lang w:eastAsia="x-none"/>
        </w:rPr>
        <w:tab/>
        <w:t>NEC</w:t>
      </w:r>
    </w:p>
    <w:p w14:paraId="5961FA44" w14:textId="74C0F9D0" w:rsidR="00650C02" w:rsidRDefault="0097273D" w:rsidP="00650C02">
      <w:pPr>
        <w:rPr>
          <w:lang w:eastAsia="x-none"/>
        </w:rPr>
      </w:pPr>
      <w:hyperlink r:id="rId923" w:history="1">
        <w:r w:rsidR="00956756">
          <w:rPr>
            <w:rStyle w:val="Hyperlink"/>
            <w:lang w:eastAsia="x-none"/>
          </w:rPr>
          <w:t>R1-1911066</w:t>
        </w:r>
      </w:hyperlink>
      <w:r w:rsidR="00650C02">
        <w:rPr>
          <w:lang w:eastAsia="x-none"/>
        </w:rPr>
        <w:tab/>
        <w:t>NR Sidelink Mode-1 resource allocation</w:t>
      </w:r>
      <w:r w:rsidR="00650C02">
        <w:rPr>
          <w:lang w:eastAsia="x-none"/>
        </w:rPr>
        <w:tab/>
        <w:t>MediaTek Inc.</w:t>
      </w:r>
    </w:p>
    <w:p w14:paraId="1ECAF951" w14:textId="55B9F0B4" w:rsidR="00650C02" w:rsidRDefault="0097273D" w:rsidP="00650C02">
      <w:pPr>
        <w:rPr>
          <w:lang w:eastAsia="x-none"/>
        </w:rPr>
      </w:pPr>
      <w:hyperlink r:id="rId924" w:history="1">
        <w:r w:rsidR="00956756">
          <w:rPr>
            <w:rStyle w:val="Hyperlink"/>
            <w:lang w:eastAsia="x-none"/>
          </w:rPr>
          <w:t>R1-1911105</w:t>
        </w:r>
      </w:hyperlink>
      <w:r w:rsidR="00650C02">
        <w:rPr>
          <w:lang w:eastAsia="x-none"/>
        </w:rPr>
        <w:tab/>
        <w:t>Mode 1 Resource allocation for NR-V2X</w:t>
      </w:r>
      <w:r w:rsidR="00650C02">
        <w:rPr>
          <w:lang w:eastAsia="x-none"/>
        </w:rPr>
        <w:tab/>
        <w:t>Qualcomm Incorporated</w:t>
      </w:r>
    </w:p>
    <w:p w14:paraId="6BCB6081" w14:textId="72952B20" w:rsidR="00650C02" w:rsidRDefault="0097273D" w:rsidP="00650C02">
      <w:pPr>
        <w:rPr>
          <w:lang w:eastAsia="x-none"/>
        </w:rPr>
      </w:pPr>
      <w:hyperlink r:id="rId925" w:history="1">
        <w:r w:rsidR="00956756">
          <w:rPr>
            <w:rStyle w:val="Hyperlink"/>
            <w:lang w:eastAsia="x-none"/>
          </w:rPr>
          <w:t>R1-1911169</w:t>
        </w:r>
      </w:hyperlink>
      <w:r w:rsidR="00650C02">
        <w:rPr>
          <w:lang w:eastAsia="x-none"/>
        </w:rPr>
        <w:tab/>
        <w:t>Sidelink resource allocation mechanism mode 1 for NR V2X</w:t>
      </w:r>
      <w:r w:rsidR="00650C02">
        <w:rPr>
          <w:lang w:eastAsia="x-none"/>
        </w:rPr>
        <w:tab/>
        <w:t>NTT DOCOMO, INC.</w:t>
      </w:r>
    </w:p>
    <w:p w14:paraId="74422B06" w14:textId="0704DC7C" w:rsidR="00650C02" w:rsidRDefault="0097273D" w:rsidP="00650C02">
      <w:pPr>
        <w:rPr>
          <w:lang w:eastAsia="x-none"/>
        </w:rPr>
      </w:pPr>
      <w:hyperlink r:id="rId926" w:history="1">
        <w:r w:rsidR="00956756">
          <w:rPr>
            <w:rStyle w:val="Hyperlink"/>
            <w:lang w:eastAsia="x-none"/>
          </w:rPr>
          <w:t>R1-1911277</w:t>
        </w:r>
      </w:hyperlink>
      <w:r w:rsidR="00650C02">
        <w:rPr>
          <w:lang w:eastAsia="x-none"/>
        </w:rPr>
        <w:tab/>
        <w:t>NR Sidelink Mode 1 Resource Allocation</w:t>
      </w:r>
      <w:r w:rsidR="00650C02">
        <w:rPr>
          <w:lang w:eastAsia="x-none"/>
        </w:rPr>
        <w:tab/>
        <w:t>InterDigital, Inc.</w:t>
      </w:r>
    </w:p>
    <w:p w14:paraId="29797041" w14:textId="6D15796C" w:rsidR="00650C02" w:rsidRDefault="0097273D" w:rsidP="00650C02">
      <w:pPr>
        <w:rPr>
          <w:lang w:eastAsia="x-none"/>
        </w:rPr>
      </w:pPr>
      <w:hyperlink r:id="rId927" w:history="1">
        <w:r w:rsidR="00956756">
          <w:rPr>
            <w:rStyle w:val="Hyperlink"/>
            <w:lang w:eastAsia="x-none"/>
          </w:rPr>
          <w:t>R1-1911288</w:t>
        </w:r>
      </w:hyperlink>
      <w:r w:rsidR="00650C02">
        <w:rPr>
          <w:lang w:eastAsia="x-none"/>
        </w:rPr>
        <w:tab/>
        <w:t>On Mode 1 resource allocation of V2x communications</w:t>
      </w:r>
      <w:r w:rsidR="00650C02">
        <w:rPr>
          <w:lang w:eastAsia="x-none"/>
        </w:rPr>
        <w:tab/>
        <w:t>Xiaomi Communications</w:t>
      </w:r>
    </w:p>
    <w:p w14:paraId="32D436D2" w14:textId="4F239405" w:rsidR="00650C02" w:rsidRDefault="0097273D" w:rsidP="00650C02">
      <w:pPr>
        <w:rPr>
          <w:lang w:eastAsia="x-none"/>
        </w:rPr>
      </w:pPr>
      <w:hyperlink r:id="rId928" w:history="1">
        <w:r w:rsidR="00956756">
          <w:rPr>
            <w:rStyle w:val="Hyperlink"/>
            <w:lang w:eastAsia="x-none"/>
          </w:rPr>
          <w:t>R1-1911333</w:t>
        </w:r>
      </w:hyperlink>
      <w:r w:rsidR="00650C02">
        <w:rPr>
          <w:lang w:eastAsia="x-none"/>
        </w:rPr>
        <w:tab/>
        <w:t>Discussion on Resource Allocation for NR V2X Mode 1</w:t>
      </w:r>
      <w:r w:rsidR="00650C02">
        <w:rPr>
          <w:lang w:eastAsia="x-none"/>
        </w:rPr>
        <w:tab/>
        <w:t>Convida Wireless</w:t>
      </w:r>
    </w:p>
    <w:p w14:paraId="1247DB87" w14:textId="146DC40B" w:rsidR="00650C02" w:rsidRDefault="00650C02" w:rsidP="0096225A">
      <w:pPr>
        <w:pStyle w:val="Heading5"/>
      </w:pPr>
      <w:bookmarkStart w:id="183" w:name="_Toc24709876"/>
      <w:r>
        <w:t>Mode 2</w:t>
      </w:r>
      <w:bookmarkEnd w:id="183"/>
    </w:p>
    <w:p w14:paraId="2D09D3CB" w14:textId="107B815E" w:rsidR="00014F90" w:rsidRDefault="0097273D" w:rsidP="00014F90">
      <w:hyperlink r:id="rId929" w:history="1">
        <w:r w:rsidR="00956756">
          <w:rPr>
            <w:rStyle w:val="Hyperlink"/>
            <w:b/>
          </w:rPr>
          <w:t>R1-1911552</w:t>
        </w:r>
      </w:hyperlink>
      <w:r w:rsidR="00014F90" w:rsidRPr="00C00959">
        <w:rPr>
          <w:b/>
        </w:rPr>
        <w:tab/>
        <w:t>Summary#2 for AI 7.2.4.2.2 V2X Mode-2 Resource Allocation</w:t>
      </w:r>
      <w:r w:rsidR="00014F90" w:rsidRPr="00C00959">
        <w:rPr>
          <w:b/>
        </w:rPr>
        <w:tab/>
        <w:t xml:space="preserve">Intel </w:t>
      </w:r>
      <w:r w:rsidR="00C00959">
        <w:rPr>
          <w:b/>
        </w:rPr>
        <w:t>Corp.</w:t>
      </w:r>
      <w:r w:rsidR="00C00959">
        <w:tab/>
        <w:t xml:space="preserve">(rev of </w:t>
      </w:r>
      <w:hyperlink r:id="rId930" w:history="1">
        <w:r w:rsidR="00956756">
          <w:rPr>
            <w:rStyle w:val="Hyperlink"/>
          </w:rPr>
          <w:t>R1-1911347</w:t>
        </w:r>
      </w:hyperlink>
      <w:r w:rsidR="00C00959">
        <w:t>)</w:t>
      </w:r>
    </w:p>
    <w:p w14:paraId="13544D5D" w14:textId="77777777" w:rsidR="00C00959" w:rsidRDefault="00C00959" w:rsidP="00C00959">
      <w:pPr>
        <w:rPr>
          <w:lang w:eastAsia="x-none"/>
        </w:rPr>
      </w:pPr>
      <w:r w:rsidRPr="006A542F">
        <w:rPr>
          <w:b/>
          <w:szCs w:val="20"/>
        </w:rPr>
        <w:t xml:space="preserve">Decision: </w:t>
      </w:r>
      <w:r w:rsidRPr="006A542F">
        <w:rPr>
          <w:szCs w:val="20"/>
        </w:rPr>
        <w:t>The document is noted.</w:t>
      </w:r>
    </w:p>
    <w:p w14:paraId="39692F9C" w14:textId="429B03F9" w:rsidR="00C00959" w:rsidRDefault="00C00959" w:rsidP="00014F90"/>
    <w:p w14:paraId="6962A7CE" w14:textId="77777777" w:rsidR="00C00959" w:rsidRPr="00C96500" w:rsidRDefault="00C00959" w:rsidP="00C00959">
      <w:pPr>
        <w:rPr>
          <w:b/>
          <w:bCs/>
          <w:szCs w:val="20"/>
          <w:lang w:eastAsia="x-none"/>
        </w:rPr>
      </w:pPr>
      <w:r w:rsidRPr="00C96500">
        <w:rPr>
          <w:szCs w:val="20"/>
          <w:highlight w:val="green"/>
          <w:lang w:eastAsia="x-none"/>
        </w:rPr>
        <w:t>Agreements</w:t>
      </w:r>
      <w:r w:rsidRPr="00C96500">
        <w:rPr>
          <w:b/>
          <w:bCs/>
          <w:szCs w:val="20"/>
          <w:lang w:eastAsia="x-none"/>
        </w:rPr>
        <w:t>:</w:t>
      </w:r>
    </w:p>
    <w:p w14:paraId="08CC6EB1" w14:textId="77777777" w:rsidR="00C00959" w:rsidRPr="00C96500" w:rsidRDefault="00C00959" w:rsidP="007B42B9">
      <w:pPr>
        <w:pStyle w:val="ListParagraph"/>
        <w:numPr>
          <w:ilvl w:val="0"/>
          <w:numId w:val="107"/>
        </w:numPr>
        <w:overflowPunct/>
        <w:autoSpaceDE/>
        <w:autoSpaceDN/>
        <w:adjustRightInd/>
        <w:spacing w:after="0"/>
        <w:contextualSpacing w:val="0"/>
        <w:textAlignment w:val="auto"/>
        <w:rPr>
          <w:lang w:val="en-US"/>
        </w:rPr>
      </w:pPr>
      <w:r w:rsidRPr="00C96500">
        <w:rPr>
          <w:lang w:val="en-US"/>
        </w:rPr>
        <w:t>Maximum number of HARQ (re-)transmissions is (pre-)configured per priority per CBR range per transmission resource pool</w:t>
      </w:r>
      <w:r w:rsidRPr="00C96500">
        <w:rPr>
          <w:lang w:val="en-US"/>
        </w:rPr>
        <w:tab/>
      </w:r>
    </w:p>
    <w:p w14:paraId="25BF4283"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The priority is the one signaled in SCI</w:t>
      </w:r>
    </w:p>
    <w:p w14:paraId="356756A2"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This includes both blind and feedback-based HARQ (re)-transmission</w:t>
      </w:r>
    </w:p>
    <w:p w14:paraId="587363C9" w14:textId="77777777" w:rsidR="00C00959" w:rsidRPr="00C96500" w:rsidRDefault="00C00959" w:rsidP="007B42B9">
      <w:pPr>
        <w:pStyle w:val="ListParagraph"/>
        <w:numPr>
          <w:ilvl w:val="0"/>
          <w:numId w:val="107"/>
        </w:numPr>
        <w:overflowPunct/>
        <w:autoSpaceDE/>
        <w:autoSpaceDN/>
        <w:adjustRightInd/>
        <w:spacing w:after="0"/>
        <w:contextualSpacing w:val="0"/>
        <w:textAlignment w:val="auto"/>
        <w:rPr>
          <w:lang w:val="en-US"/>
        </w:rPr>
      </w:pPr>
      <w:r w:rsidRPr="00C96500">
        <w:rPr>
          <w:lang w:val="en-US"/>
        </w:rPr>
        <w:t>The value range is any value from 1 to 32</w:t>
      </w:r>
    </w:p>
    <w:p w14:paraId="5DC7F52D"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If the HARQ (re)transmissions for a TB can have a mixed blind and feedback-based approached (FFS whether or not to support this case), the counter applies to the combined total</w:t>
      </w:r>
    </w:p>
    <w:p w14:paraId="5B15B369" w14:textId="77777777" w:rsidR="00C00959" w:rsidRPr="000B0660" w:rsidRDefault="00C00959" w:rsidP="00C00959">
      <w:pPr>
        <w:rPr>
          <w:b/>
          <w:bCs/>
          <w:lang w:val="en-US" w:eastAsia="x-none"/>
        </w:rPr>
      </w:pPr>
    </w:p>
    <w:p w14:paraId="6A90AAD8" w14:textId="77777777" w:rsidR="00C00959" w:rsidRPr="006E1C4A" w:rsidRDefault="00C00959" w:rsidP="00C00959">
      <w:pPr>
        <w:rPr>
          <w:szCs w:val="20"/>
          <w:lang w:eastAsia="x-none"/>
        </w:rPr>
      </w:pPr>
      <w:r w:rsidRPr="006E1C4A">
        <w:rPr>
          <w:szCs w:val="20"/>
          <w:lang w:eastAsia="x-none"/>
        </w:rPr>
        <w:t>Proposals:</w:t>
      </w:r>
    </w:p>
    <w:p w14:paraId="4AF7094B"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Support an initial transmission and retransmission(s) to have the same frequency allocation size</w:t>
      </w:r>
    </w:p>
    <w:p w14:paraId="022C6083"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Regarding different frequency allocation sizes between (re-)transmissions of a TB, down-select one of the following</w:t>
      </w:r>
    </w:p>
    <w:p w14:paraId="7B7F2208"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 1: Support an initial transmission using a single sub-channel PSCCH+PSSCH reserving resources for retransmission(s) of the same TB with a larger number of sub-channels</w:t>
      </w:r>
    </w:p>
    <w:p w14:paraId="57497FB3"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1 bit indication is carried in 1</w:t>
      </w:r>
      <w:r w:rsidRPr="006E1C4A">
        <w:rPr>
          <w:vertAlign w:val="superscript"/>
          <w:lang w:val="en-US"/>
        </w:rPr>
        <w:t>st</w:t>
      </w:r>
      <w:r w:rsidRPr="006E1C4A">
        <w:rPr>
          <w:lang w:val="en-US"/>
        </w:rPr>
        <w:t xml:space="preserve"> stage SCI to distinguish the single sub-channel PSCCH+PSSCH and larger allocation</w:t>
      </w:r>
    </w:p>
    <w:p w14:paraId="39B4CB12"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strike/>
          <w:color w:val="ED7D31"/>
          <w:lang w:val="en-US"/>
        </w:rPr>
        <w:t>FFS details of TBS and RV determination</w:t>
      </w:r>
    </w:p>
    <w:p w14:paraId="67DF5198"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strike/>
          <w:color w:val="ED7D31"/>
          <w:lang w:val="en-US"/>
        </w:rPr>
      </w:pPr>
      <w:r w:rsidRPr="006E1C4A">
        <w:rPr>
          <w:strike/>
          <w:color w:val="ED7D31"/>
          <w:lang w:val="en-US"/>
        </w:rPr>
        <w:t>FFS other cases of different allocation sizes of (re-)transmission(s) of a TB</w:t>
      </w:r>
    </w:p>
    <w:p w14:paraId="7D4A2F2C"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lastRenderedPageBreak/>
        <w:t>Alt.2: Support an initial transmission using a standalone PSCCH reserving resources for retransmission(s) of the same TB with a larger number of sub-channels</w:t>
      </w:r>
    </w:p>
    <w:p w14:paraId="2200ADF6"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FFS how to indicate</w:t>
      </w:r>
    </w:p>
    <w:p w14:paraId="0F1E7D54"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 3: Do not support an initial transmission using a single sub-channel PSCCH+PSSCH reserving resources for retransmission(s) of the same TB with a larger number of sub-channels</w:t>
      </w:r>
    </w:p>
    <w:p w14:paraId="1FBAB385"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strike/>
          <w:lang w:val="en-US"/>
        </w:rPr>
      </w:pPr>
      <w:r w:rsidRPr="006E1C4A">
        <w:rPr>
          <w:strike/>
          <w:lang w:val="en-US"/>
        </w:rPr>
        <w:t>FFS support of other cases of different allocation sizes of (re-)transmission(s) of a TB</w:t>
      </w:r>
    </w:p>
    <w:p w14:paraId="5885AB0A" w14:textId="77777777" w:rsidR="00C00959" w:rsidRPr="006E1C4A" w:rsidRDefault="00C00959" w:rsidP="00C00959">
      <w:pPr>
        <w:rPr>
          <w:lang w:val="en-US" w:eastAsia="x-none"/>
        </w:rPr>
      </w:pPr>
    </w:p>
    <w:p w14:paraId="1AFF818A" w14:textId="77777777" w:rsidR="00C00959" w:rsidRPr="006E1C4A" w:rsidRDefault="00C00959" w:rsidP="00C00959">
      <w:pPr>
        <w:rPr>
          <w:szCs w:val="20"/>
          <w:lang w:val="en-US" w:eastAsia="x-none"/>
        </w:rPr>
      </w:pPr>
      <w:r w:rsidRPr="006E1C4A">
        <w:rPr>
          <w:szCs w:val="20"/>
          <w:lang w:val="en-US" w:eastAsia="x-none"/>
        </w:rPr>
        <w:t>Proposals:</w:t>
      </w:r>
    </w:p>
    <w:p w14:paraId="57195BFB"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At least for the case when N</w:t>
      </w:r>
      <w:r w:rsidRPr="006E1C4A">
        <w:rPr>
          <w:vertAlign w:val="subscript"/>
          <w:lang w:val="en-US"/>
        </w:rPr>
        <w:t>MAX</w:t>
      </w:r>
      <w:r w:rsidRPr="006E1C4A">
        <w:rPr>
          <w:lang w:val="en-US"/>
        </w:rPr>
        <w:t xml:space="preserve"> counts resources </w:t>
      </w:r>
      <w:r w:rsidRPr="006E1C4A">
        <w:rPr>
          <w:strike/>
          <w:color w:val="ED7D31"/>
          <w:lang w:val="en-US"/>
        </w:rPr>
        <w:t>for one TB</w:t>
      </w:r>
      <w:r w:rsidRPr="006E1C4A">
        <w:rPr>
          <w:lang w:val="en-US"/>
        </w:rPr>
        <w:t>, down-select one of the following:</w:t>
      </w:r>
    </w:p>
    <w:p w14:paraId="02EA85A7"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Alt.1 The maximum number of SL resources N</w:t>
      </w:r>
      <w:r w:rsidRPr="006E1C4A">
        <w:rPr>
          <w:vertAlign w:val="subscript"/>
          <w:lang w:val="en-US"/>
        </w:rPr>
        <w:t>MAX</w:t>
      </w:r>
      <w:r w:rsidRPr="006E1C4A">
        <w:rPr>
          <w:lang w:val="en-US"/>
        </w:rPr>
        <w:t xml:space="preserve"> reserved by one SCI transmission including current transmission is 2</w:t>
      </w:r>
    </w:p>
    <w:p w14:paraId="7A16067F"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or one resource</w:t>
      </w:r>
    </w:p>
    <w:p w14:paraId="3A042422"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Alt.2 The maximum number of SL resources N</w:t>
      </w:r>
      <w:r w:rsidRPr="006E1C4A">
        <w:rPr>
          <w:vertAlign w:val="subscript"/>
          <w:lang w:val="en-US"/>
        </w:rPr>
        <w:t>MAX</w:t>
      </w:r>
      <w:r w:rsidRPr="006E1C4A">
        <w:rPr>
          <w:lang w:val="en-US"/>
        </w:rPr>
        <w:t xml:space="preserve"> reserved by one SCI transmission including current transmission is 3</w:t>
      </w:r>
    </w:p>
    <w:p w14:paraId="4BEB0FC8"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one, or two resources</w:t>
      </w:r>
    </w:p>
    <w:p w14:paraId="13C946EC"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N</w:t>
      </w:r>
      <w:r w:rsidRPr="006E1C4A">
        <w:rPr>
          <w:vertAlign w:val="subscript"/>
          <w:lang w:val="en-US"/>
        </w:rPr>
        <w:t>MAX</w:t>
      </w:r>
      <w:r w:rsidRPr="006E1C4A">
        <w:rPr>
          <w:lang w:val="en-US"/>
        </w:rPr>
        <w:t xml:space="preserve"> </w:t>
      </w:r>
      <w:r w:rsidRPr="006E1C4A">
        <w:rPr>
          <w:rFonts w:cs="Times"/>
          <w:lang w:val="en-US"/>
        </w:rPr>
        <w:t>≤</w:t>
      </w:r>
      <w:r w:rsidRPr="006E1C4A">
        <w:rPr>
          <w:lang w:val="en-US"/>
        </w:rPr>
        <w:t xml:space="preserve"> 3 is (pre-)configured per resource pool</w:t>
      </w:r>
    </w:p>
    <w:p w14:paraId="2BB2885A"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Alt.3 The maximum number of SL resources N</w:t>
      </w:r>
      <w:r w:rsidRPr="006E1C4A">
        <w:rPr>
          <w:vertAlign w:val="subscript"/>
          <w:lang w:val="en-US"/>
        </w:rPr>
        <w:t>MAX</w:t>
      </w:r>
      <w:r w:rsidRPr="006E1C4A">
        <w:rPr>
          <w:lang w:val="en-US"/>
        </w:rPr>
        <w:t xml:space="preserve"> reserved by one SCI transmission including current transmission is 4</w:t>
      </w:r>
    </w:p>
    <w:p w14:paraId="7B25BC82"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one, two, or three resources</w:t>
      </w:r>
    </w:p>
    <w:p w14:paraId="71BDC2EE"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N</w:t>
      </w:r>
      <w:r w:rsidRPr="006E1C4A">
        <w:rPr>
          <w:vertAlign w:val="subscript"/>
          <w:lang w:val="en-US"/>
        </w:rPr>
        <w:t>MAX</w:t>
      </w:r>
      <w:r w:rsidRPr="006E1C4A">
        <w:rPr>
          <w:lang w:val="en-US"/>
        </w:rPr>
        <w:t xml:space="preserve"> </w:t>
      </w:r>
      <w:r w:rsidRPr="006E1C4A">
        <w:rPr>
          <w:rFonts w:cs="Times"/>
          <w:lang w:val="en-US"/>
        </w:rPr>
        <w:t>≤</w:t>
      </w:r>
      <w:r w:rsidRPr="006E1C4A">
        <w:rPr>
          <w:lang w:val="en-US"/>
        </w:rPr>
        <w:t xml:space="preserve"> 4 is (pre-)configured per resource pool</w:t>
      </w:r>
    </w:p>
    <w:p w14:paraId="17EC2078" w14:textId="77777777" w:rsidR="00C00959" w:rsidRPr="00C96500" w:rsidRDefault="00C00959" w:rsidP="00C00959">
      <w:pPr>
        <w:rPr>
          <w:lang w:val="en-US" w:eastAsia="x-none"/>
        </w:rPr>
      </w:pPr>
    </w:p>
    <w:p w14:paraId="52069663" w14:textId="6D0ECFCF" w:rsidR="002210EA" w:rsidRPr="002210EA" w:rsidRDefault="002210EA" w:rsidP="00014F90">
      <w:r>
        <w:t xml:space="preserve">The following contributions have been quickly reviewed, focusing on simulation results showing whether or not </w:t>
      </w:r>
      <w:r>
        <w:rPr>
          <w:lang w:eastAsia="x-none"/>
        </w:rPr>
        <w:t>p</w:t>
      </w:r>
      <w:r w:rsidRPr="00CE6F9D">
        <w:rPr>
          <w:lang w:eastAsia="x-none"/>
        </w:rPr>
        <w:t>re-reservation improves performance</w:t>
      </w:r>
      <w:r>
        <w:rPr>
          <w:lang w:eastAsia="x-none"/>
        </w:rPr>
        <w:t>/shows benefits and whether or not early reservation should be supported:</w:t>
      </w:r>
    </w:p>
    <w:p w14:paraId="4FBEE78B" w14:textId="2D2830BD" w:rsidR="00CE6F9D" w:rsidRDefault="0097273D" w:rsidP="00CE6F9D">
      <w:pPr>
        <w:rPr>
          <w:b/>
          <w:lang w:eastAsia="x-none"/>
        </w:rPr>
      </w:pPr>
      <w:hyperlink r:id="rId931" w:history="1">
        <w:r w:rsidR="00956756">
          <w:rPr>
            <w:rStyle w:val="Hyperlink"/>
            <w:b/>
            <w:lang w:eastAsia="x-none"/>
          </w:rPr>
          <w:t>R1-1910056</w:t>
        </w:r>
      </w:hyperlink>
      <w:r w:rsidR="00CE6F9D" w:rsidRPr="00CE6F9D">
        <w:rPr>
          <w:b/>
          <w:lang w:eastAsia="x-none"/>
        </w:rPr>
        <w:tab/>
        <w:t>Sidelink resource allocation mode 2 for NR V2X</w:t>
      </w:r>
      <w:r w:rsidR="00CE6F9D" w:rsidRPr="00CE6F9D">
        <w:rPr>
          <w:b/>
          <w:lang w:eastAsia="x-none"/>
        </w:rPr>
        <w:tab/>
        <w:t>Huawei, HiSilicon</w:t>
      </w:r>
    </w:p>
    <w:p w14:paraId="01524A05" w14:textId="499953C8" w:rsidR="00CE6F9D" w:rsidRDefault="0097273D" w:rsidP="00CE6F9D">
      <w:pPr>
        <w:rPr>
          <w:b/>
          <w:lang w:eastAsia="x-none"/>
        </w:rPr>
      </w:pPr>
      <w:hyperlink r:id="rId932" w:history="1">
        <w:r w:rsidR="00956756">
          <w:rPr>
            <w:rStyle w:val="Hyperlink"/>
            <w:b/>
            <w:lang w:eastAsia="x-none"/>
          </w:rPr>
          <w:t>R1-1911106</w:t>
        </w:r>
      </w:hyperlink>
      <w:r w:rsidR="00CE6F9D" w:rsidRPr="00CE6F9D">
        <w:rPr>
          <w:b/>
          <w:lang w:eastAsia="x-none"/>
        </w:rPr>
        <w:tab/>
        <w:t>Sidelink Resource Allocation Mechanism for NR V2X</w:t>
      </w:r>
      <w:r w:rsidR="00CE6F9D" w:rsidRPr="00CE6F9D">
        <w:rPr>
          <w:b/>
          <w:lang w:eastAsia="x-none"/>
        </w:rPr>
        <w:tab/>
        <w:t>Qualcomm Incorporated</w:t>
      </w:r>
    </w:p>
    <w:p w14:paraId="1BFE62D8" w14:textId="4F9A0072" w:rsidR="002210EA" w:rsidRPr="002210EA" w:rsidRDefault="0097273D" w:rsidP="002210EA">
      <w:pPr>
        <w:rPr>
          <w:b/>
          <w:lang w:eastAsia="x-none"/>
        </w:rPr>
      </w:pPr>
      <w:hyperlink r:id="rId933" w:history="1">
        <w:r w:rsidR="00956756">
          <w:rPr>
            <w:rStyle w:val="Hyperlink"/>
            <w:b/>
            <w:lang w:eastAsia="x-none"/>
          </w:rPr>
          <w:t>R1-1911420</w:t>
        </w:r>
      </w:hyperlink>
      <w:r w:rsidR="002210EA" w:rsidRPr="002210EA">
        <w:rPr>
          <w:b/>
          <w:lang w:eastAsia="x-none"/>
        </w:rPr>
        <w:tab/>
        <w:t>Discussion on mode 2 resource allocation mechanism</w:t>
      </w:r>
      <w:r w:rsidR="002210EA" w:rsidRPr="002210EA">
        <w:rPr>
          <w:b/>
          <w:lang w:eastAsia="x-none"/>
        </w:rPr>
        <w:tab/>
        <w:t>vivo</w:t>
      </w:r>
      <w:r w:rsidR="002210EA" w:rsidRPr="002210EA">
        <w:rPr>
          <w:b/>
          <w:lang w:eastAsia="x-none"/>
        </w:rPr>
        <w:tab/>
        <w:t xml:space="preserve">(rev of </w:t>
      </w:r>
      <w:hyperlink r:id="rId934" w:history="1">
        <w:r w:rsidR="00956756">
          <w:rPr>
            <w:rStyle w:val="Hyperlink"/>
            <w:b/>
            <w:lang w:eastAsia="x-none"/>
          </w:rPr>
          <w:t>R1-1910213</w:t>
        </w:r>
      </w:hyperlink>
      <w:r w:rsidR="002210EA" w:rsidRPr="002210EA">
        <w:rPr>
          <w:b/>
          <w:lang w:eastAsia="x-none"/>
        </w:rPr>
        <w:t>)</w:t>
      </w:r>
    </w:p>
    <w:p w14:paraId="1FFE75D2" w14:textId="43240A36" w:rsidR="00CE6F9D" w:rsidRPr="00CE6F9D" w:rsidRDefault="0097273D" w:rsidP="00CE6F9D">
      <w:pPr>
        <w:rPr>
          <w:b/>
          <w:lang w:eastAsia="x-none"/>
        </w:rPr>
      </w:pPr>
      <w:hyperlink r:id="rId935" w:history="1">
        <w:r w:rsidR="00956756">
          <w:rPr>
            <w:rStyle w:val="Hyperlink"/>
            <w:b/>
            <w:lang w:eastAsia="x-none"/>
          </w:rPr>
          <w:t>R1-1910779</w:t>
        </w:r>
      </w:hyperlink>
      <w:r w:rsidR="00CE6F9D" w:rsidRPr="00CE6F9D">
        <w:rPr>
          <w:b/>
          <w:lang w:eastAsia="x-none"/>
        </w:rPr>
        <w:tab/>
        <w:t>Discussion on resource allocation for Mode 2</w:t>
      </w:r>
      <w:r w:rsidR="00CE6F9D" w:rsidRPr="00CE6F9D">
        <w:rPr>
          <w:b/>
          <w:lang w:eastAsia="x-none"/>
        </w:rPr>
        <w:tab/>
        <w:t>LG Electronics</w:t>
      </w:r>
    </w:p>
    <w:p w14:paraId="31B696CC" w14:textId="47760F35" w:rsidR="002210EA" w:rsidRPr="002210EA" w:rsidRDefault="0097273D" w:rsidP="002210EA">
      <w:pPr>
        <w:rPr>
          <w:b/>
          <w:lang w:eastAsia="x-none"/>
        </w:rPr>
      </w:pPr>
      <w:hyperlink r:id="rId936" w:history="1">
        <w:r w:rsidR="00956756">
          <w:rPr>
            <w:rStyle w:val="Hyperlink"/>
            <w:b/>
            <w:lang w:eastAsia="x-none"/>
          </w:rPr>
          <w:t>R1-1911067</w:t>
        </w:r>
      </w:hyperlink>
      <w:r w:rsidR="002210EA" w:rsidRPr="002210EA">
        <w:rPr>
          <w:b/>
          <w:lang w:eastAsia="x-none"/>
        </w:rPr>
        <w:tab/>
        <w:t>On sidelink mode-2 resource allocation</w:t>
      </w:r>
      <w:r w:rsidR="002210EA" w:rsidRPr="002210EA">
        <w:rPr>
          <w:b/>
          <w:lang w:eastAsia="x-none"/>
        </w:rPr>
        <w:tab/>
        <w:t>MediaTek Inc.</w:t>
      </w:r>
    </w:p>
    <w:p w14:paraId="0E5B00E0" w14:textId="3C30B34A" w:rsidR="002210EA" w:rsidRDefault="0097273D" w:rsidP="002210EA">
      <w:pPr>
        <w:rPr>
          <w:b/>
          <w:lang w:eastAsia="x-none"/>
        </w:rPr>
      </w:pPr>
      <w:hyperlink r:id="rId937" w:history="1">
        <w:r w:rsidR="00956756">
          <w:rPr>
            <w:rStyle w:val="Hyperlink"/>
            <w:b/>
            <w:lang w:eastAsia="x-none"/>
          </w:rPr>
          <w:t>R1-1910379</w:t>
        </w:r>
      </w:hyperlink>
      <w:r w:rsidR="002210EA" w:rsidRPr="002210EA">
        <w:rPr>
          <w:b/>
          <w:lang w:eastAsia="x-none"/>
        </w:rPr>
        <w:tab/>
        <w:t>Discussions on resource reservation, sensing and selection in Mode 2</w:t>
      </w:r>
      <w:r w:rsidR="002210EA" w:rsidRPr="002210EA">
        <w:rPr>
          <w:b/>
          <w:lang w:eastAsia="x-none"/>
        </w:rPr>
        <w:tab/>
        <w:t>OPPO</w:t>
      </w:r>
    </w:p>
    <w:p w14:paraId="0C477566" w14:textId="6EBDC3FB" w:rsidR="00833091" w:rsidRPr="00833091" w:rsidRDefault="0097273D" w:rsidP="00833091">
      <w:pPr>
        <w:rPr>
          <w:b/>
          <w:lang w:eastAsia="x-none"/>
        </w:rPr>
      </w:pPr>
      <w:hyperlink r:id="rId938" w:history="1">
        <w:r w:rsidR="00956756">
          <w:rPr>
            <w:rStyle w:val="Hyperlink"/>
            <w:b/>
            <w:lang w:eastAsia="x-none"/>
          </w:rPr>
          <w:t>R1-1910534</w:t>
        </w:r>
      </w:hyperlink>
      <w:r w:rsidR="00833091" w:rsidRPr="00833091">
        <w:rPr>
          <w:b/>
          <w:lang w:eastAsia="x-none"/>
        </w:rPr>
        <w:tab/>
        <w:t>Resource allocation for Mode-2 transmissions</w:t>
      </w:r>
      <w:r w:rsidR="00833091" w:rsidRPr="00833091">
        <w:rPr>
          <w:b/>
          <w:lang w:eastAsia="x-none"/>
        </w:rPr>
        <w:tab/>
        <w:t>Ericsson</w:t>
      </w:r>
    </w:p>
    <w:p w14:paraId="4D229565" w14:textId="507F3170" w:rsidR="002210EA" w:rsidRDefault="002210EA" w:rsidP="002210EA">
      <w:pPr>
        <w:rPr>
          <w:lang w:eastAsia="x-none"/>
        </w:rPr>
      </w:pPr>
      <w:r w:rsidRPr="006A542F">
        <w:rPr>
          <w:b/>
          <w:szCs w:val="20"/>
        </w:rPr>
        <w:t xml:space="preserve">Decision: </w:t>
      </w:r>
      <w:r w:rsidRPr="006A542F">
        <w:rPr>
          <w:szCs w:val="20"/>
        </w:rPr>
        <w:t>The document</w:t>
      </w:r>
      <w:r>
        <w:rPr>
          <w:szCs w:val="20"/>
        </w:rPr>
        <w:t>s</w:t>
      </w:r>
      <w:r w:rsidRPr="006A542F">
        <w:rPr>
          <w:szCs w:val="20"/>
        </w:rPr>
        <w:t xml:space="preserve"> </w:t>
      </w:r>
      <w:r>
        <w:rPr>
          <w:szCs w:val="20"/>
        </w:rPr>
        <w:t xml:space="preserve">are </w:t>
      </w:r>
      <w:r w:rsidRPr="006A542F">
        <w:rPr>
          <w:szCs w:val="20"/>
        </w:rPr>
        <w:t>noted.</w:t>
      </w:r>
    </w:p>
    <w:p w14:paraId="3A3E410C" w14:textId="42CA13DD" w:rsidR="00CE6F9D" w:rsidRDefault="00CE6F9D" w:rsidP="00CE6F9D">
      <w:pPr>
        <w:rPr>
          <w:b/>
          <w:lang w:eastAsia="x-none"/>
        </w:rPr>
      </w:pPr>
    </w:p>
    <w:p w14:paraId="5D68ECC2" w14:textId="7A73AFFC" w:rsidR="002210EA" w:rsidRDefault="005D27C3" w:rsidP="00CE6F9D">
      <w:pPr>
        <w:rPr>
          <w:b/>
          <w:lang w:eastAsia="x-none"/>
        </w:rPr>
      </w:pPr>
      <w:r>
        <w:rPr>
          <w:b/>
          <w:lang w:eastAsia="x-none"/>
        </w:rPr>
        <w:t>Thursday session</w:t>
      </w:r>
    </w:p>
    <w:p w14:paraId="433359E1" w14:textId="1527C599" w:rsidR="005D27C3" w:rsidRDefault="0097273D" w:rsidP="00E00E41">
      <w:pPr>
        <w:rPr>
          <w:b/>
          <w:lang w:eastAsia="x-none"/>
        </w:rPr>
      </w:pPr>
      <w:hyperlink r:id="rId939" w:history="1">
        <w:r w:rsidR="00956756">
          <w:rPr>
            <w:rStyle w:val="Hyperlink"/>
            <w:b/>
            <w:lang w:eastAsia="x-none"/>
          </w:rPr>
          <w:t>R1-1911608</w:t>
        </w:r>
      </w:hyperlink>
      <w:r w:rsidR="00E00E41" w:rsidRPr="00E00E41">
        <w:rPr>
          <w:b/>
          <w:lang w:eastAsia="x-none"/>
        </w:rPr>
        <w:tab/>
        <w:t>Summary#3 for AI 7.2.4.2.2 V2X Mode-2 Resource Allocation</w:t>
      </w:r>
      <w:r w:rsidR="00E00E41" w:rsidRPr="00E00E41">
        <w:rPr>
          <w:b/>
          <w:lang w:eastAsia="x-none"/>
        </w:rPr>
        <w:tab/>
        <w:t>Intel Corporation</w:t>
      </w:r>
    </w:p>
    <w:p w14:paraId="6A93F501" w14:textId="77777777" w:rsidR="00E00E41" w:rsidRDefault="00E00E41" w:rsidP="00E00E41">
      <w:pPr>
        <w:rPr>
          <w:lang w:eastAsia="x-none"/>
        </w:rPr>
      </w:pPr>
      <w:r w:rsidRPr="006A542F">
        <w:rPr>
          <w:b/>
          <w:szCs w:val="20"/>
        </w:rPr>
        <w:t xml:space="preserve">Decision: </w:t>
      </w:r>
      <w:r w:rsidRPr="006A542F">
        <w:rPr>
          <w:szCs w:val="20"/>
        </w:rPr>
        <w:t>The document is noted.</w:t>
      </w:r>
    </w:p>
    <w:p w14:paraId="492B0506" w14:textId="77777777" w:rsidR="00E00E41" w:rsidRDefault="00E00E41" w:rsidP="00E00E41"/>
    <w:p w14:paraId="24CE9E5A" w14:textId="77777777" w:rsidR="00E00E41" w:rsidRPr="006E1C4A" w:rsidRDefault="00E00E41" w:rsidP="00E00E41">
      <w:pPr>
        <w:rPr>
          <w:szCs w:val="20"/>
          <w:lang w:val="en-US" w:eastAsia="x-none"/>
        </w:rPr>
      </w:pPr>
      <w:r w:rsidRPr="006E1C4A">
        <w:rPr>
          <w:szCs w:val="20"/>
          <w:lang w:val="en-US" w:eastAsia="x-none"/>
        </w:rPr>
        <w:t>Proposals:</w:t>
      </w:r>
    </w:p>
    <w:p w14:paraId="259DA130" w14:textId="77777777" w:rsidR="00E00E41" w:rsidRPr="006E1C4A" w:rsidRDefault="00E00E41" w:rsidP="00E00E41">
      <w:pPr>
        <w:pStyle w:val="ListParagraph"/>
        <w:numPr>
          <w:ilvl w:val="0"/>
          <w:numId w:val="107"/>
        </w:numPr>
        <w:overflowPunct/>
        <w:autoSpaceDE/>
        <w:autoSpaceDN/>
        <w:adjustRightInd/>
        <w:spacing w:after="0"/>
        <w:contextualSpacing w:val="0"/>
        <w:textAlignment w:val="auto"/>
        <w:rPr>
          <w:lang w:val="en-US"/>
        </w:rPr>
      </w:pPr>
      <w:r w:rsidRPr="006E1C4A">
        <w:rPr>
          <w:lang w:val="en-US"/>
        </w:rPr>
        <w:t>Support a resource pre-emption mechanism for Mode-2</w:t>
      </w:r>
    </w:p>
    <w:p w14:paraId="2B3D74A6" w14:textId="77777777" w:rsidR="00E00E41" w:rsidRPr="006E1C4A" w:rsidRDefault="00E00E41" w:rsidP="00E00E41">
      <w:pPr>
        <w:pStyle w:val="ListParagraph"/>
        <w:numPr>
          <w:ilvl w:val="1"/>
          <w:numId w:val="107"/>
        </w:numPr>
        <w:overflowPunct/>
        <w:autoSpaceDE/>
        <w:autoSpaceDN/>
        <w:adjustRightInd/>
        <w:spacing w:after="0"/>
        <w:contextualSpacing w:val="0"/>
        <w:textAlignment w:val="auto"/>
        <w:rPr>
          <w:lang w:val="en-US"/>
        </w:rPr>
      </w:pPr>
      <w:r w:rsidRPr="006E1C4A">
        <w:rPr>
          <w:lang w:val="en-US"/>
        </w:rPr>
        <w:t>A UE triggers reselection of already signaled resource(s) as a resource reservation in case of overlap with resource(s) of a higher priority reservation from a different UE and, SL-RSRP measurement associated on the resource reserved by that different UE is larger than an associated SL-RSRP threshold</w:t>
      </w:r>
    </w:p>
    <w:p w14:paraId="6FB0BF58" w14:textId="77777777" w:rsidR="00E00E41" w:rsidRPr="006E1C4A" w:rsidRDefault="00E00E41" w:rsidP="00E00E41">
      <w:pPr>
        <w:pStyle w:val="ListParagraph"/>
        <w:numPr>
          <w:ilvl w:val="2"/>
          <w:numId w:val="107"/>
        </w:numPr>
        <w:overflowPunct/>
        <w:autoSpaceDE/>
        <w:autoSpaceDN/>
        <w:adjustRightInd/>
        <w:spacing w:after="0"/>
        <w:contextualSpacing w:val="0"/>
        <w:textAlignment w:val="auto"/>
        <w:rPr>
          <w:lang w:val="en-US"/>
        </w:rPr>
      </w:pPr>
      <w:r w:rsidRPr="006E1C4A">
        <w:rPr>
          <w:strike/>
          <w:lang w:val="en-US"/>
        </w:rPr>
        <w:t>At least</w:t>
      </w:r>
      <w:r w:rsidRPr="006E1C4A">
        <w:rPr>
          <w:lang w:val="en-US"/>
        </w:rPr>
        <w:t xml:space="preserve"> Only the overlapped resource is reselected</w:t>
      </w:r>
    </w:p>
    <w:p w14:paraId="6AA99844" w14:textId="77777777" w:rsidR="00E00E41" w:rsidRPr="006E1C4A" w:rsidRDefault="00E00E41" w:rsidP="00E00E41">
      <w:pPr>
        <w:pStyle w:val="ListParagraph"/>
        <w:numPr>
          <w:ilvl w:val="2"/>
          <w:numId w:val="107"/>
        </w:numPr>
        <w:overflowPunct/>
        <w:autoSpaceDE/>
        <w:autoSpaceDN/>
        <w:adjustRightInd/>
        <w:spacing w:after="0"/>
        <w:contextualSpacing w:val="0"/>
        <w:textAlignment w:val="auto"/>
        <w:rPr>
          <w:lang w:val="en-US"/>
        </w:rPr>
      </w:pPr>
      <w:r w:rsidRPr="006E1C4A">
        <w:rPr>
          <w:lang w:val="en-US"/>
        </w:rPr>
        <w:t>FFS</w:t>
      </w:r>
    </w:p>
    <w:p w14:paraId="074347F1"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the timeline for reselection</w:t>
      </w:r>
    </w:p>
    <w:p w14:paraId="3B2B96DB"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which resources and how many resources are reselected</w:t>
      </w:r>
    </w:p>
    <w:p w14:paraId="12473324"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strike/>
          <w:color w:val="FF0000"/>
          <w:lang w:val="en-US"/>
        </w:rPr>
        <w:t>other conditions to trigger pre-emption</w:t>
      </w:r>
    </w:p>
    <w:p w14:paraId="5081AEEA"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other details</w:t>
      </w:r>
    </w:p>
    <w:p w14:paraId="1A2021C0" w14:textId="77777777" w:rsidR="00E00E41" w:rsidRPr="006E1C4A" w:rsidRDefault="00E00E41" w:rsidP="00E00E41">
      <w:pPr>
        <w:pStyle w:val="ListParagraph"/>
        <w:numPr>
          <w:ilvl w:val="1"/>
          <w:numId w:val="107"/>
        </w:numPr>
        <w:overflowPunct/>
        <w:autoSpaceDE/>
        <w:autoSpaceDN/>
        <w:adjustRightInd/>
        <w:spacing w:after="0"/>
        <w:contextualSpacing w:val="0"/>
        <w:jc w:val="both"/>
        <w:textAlignment w:val="auto"/>
        <w:rPr>
          <w:lang w:val="en-US"/>
        </w:rPr>
      </w:pPr>
      <w:r w:rsidRPr="006E1C4A">
        <w:rPr>
          <w:lang w:val="en-US"/>
        </w:rPr>
        <w:t>This mechanism can be enabled or disabled, per resource pool</w:t>
      </w:r>
    </w:p>
    <w:p w14:paraId="5DBB74F3" w14:textId="77777777" w:rsidR="00E00E41" w:rsidRPr="006E1C4A" w:rsidRDefault="00E00E41" w:rsidP="00E00E41">
      <w:pPr>
        <w:pStyle w:val="ListParagraph"/>
        <w:numPr>
          <w:ilvl w:val="2"/>
          <w:numId w:val="107"/>
        </w:numPr>
        <w:overflowPunct/>
        <w:autoSpaceDE/>
        <w:autoSpaceDN/>
        <w:adjustRightInd/>
        <w:spacing w:after="0"/>
        <w:contextualSpacing w:val="0"/>
        <w:jc w:val="both"/>
        <w:textAlignment w:val="auto"/>
        <w:rPr>
          <w:lang w:val="en-US"/>
        </w:rPr>
      </w:pPr>
      <w:r w:rsidRPr="006E1C4A">
        <w:rPr>
          <w:lang w:val="en-US"/>
        </w:rPr>
        <w:t>FFS details</w:t>
      </w:r>
    </w:p>
    <w:p w14:paraId="7B8282F0" w14:textId="77777777" w:rsidR="00E00E41" w:rsidRPr="006E1C4A" w:rsidRDefault="00E00E41" w:rsidP="00E00E41">
      <w:pPr>
        <w:rPr>
          <w:lang w:val="en-US" w:eastAsia="x-none"/>
        </w:rPr>
      </w:pPr>
    </w:p>
    <w:p w14:paraId="58E62A45" w14:textId="77777777" w:rsidR="00E00E41" w:rsidRPr="006E1C4A" w:rsidRDefault="00E00E41" w:rsidP="00E00E41">
      <w:pPr>
        <w:rPr>
          <w:szCs w:val="20"/>
          <w:lang w:val="en-US" w:eastAsia="x-none"/>
        </w:rPr>
      </w:pPr>
      <w:r w:rsidRPr="006E1C4A">
        <w:rPr>
          <w:szCs w:val="20"/>
          <w:lang w:val="en-US" w:eastAsia="x-none"/>
        </w:rPr>
        <w:t>Proposals:</w:t>
      </w:r>
    </w:p>
    <w:p w14:paraId="10F0874A" w14:textId="77777777" w:rsidR="00E00E41" w:rsidRPr="006E1C4A" w:rsidRDefault="00E00E41" w:rsidP="00E00E41">
      <w:pPr>
        <w:pStyle w:val="ListParagraph"/>
        <w:numPr>
          <w:ilvl w:val="0"/>
          <w:numId w:val="135"/>
        </w:numPr>
        <w:overflowPunct/>
        <w:autoSpaceDE/>
        <w:autoSpaceDN/>
        <w:adjustRightInd/>
        <w:spacing w:after="0"/>
        <w:contextualSpacing w:val="0"/>
        <w:textAlignment w:val="auto"/>
        <w:rPr>
          <w:lang w:val="en-US"/>
        </w:rPr>
      </w:pPr>
      <w:r w:rsidRPr="006E1C4A">
        <w:rPr>
          <w:lang w:val="en-US"/>
        </w:rPr>
        <w:t>RAN1 to conclude on one of the following options with respect to location-based Mode-2 resource allocation</w:t>
      </w:r>
    </w:p>
    <w:p w14:paraId="7682DCC6" w14:textId="77777777" w:rsidR="00E00E41" w:rsidRPr="006E1C4A" w:rsidRDefault="00E00E41" w:rsidP="00E00E41">
      <w:pPr>
        <w:pStyle w:val="ListParagraph"/>
        <w:numPr>
          <w:ilvl w:val="1"/>
          <w:numId w:val="135"/>
        </w:numPr>
        <w:overflowPunct/>
        <w:autoSpaceDE/>
        <w:autoSpaceDN/>
        <w:adjustRightInd/>
        <w:spacing w:after="0"/>
        <w:contextualSpacing w:val="0"/>
        <w:textAlignment w:val="auto"/>
        <w:rPr>
          <w:lang w:val="en-US"/>
        </w:rPr>
      </w:pPr>
      <w:r w:rsidRPr="006E1C4A">
        <w:rPr>
          <w:lang w:val="en-US"/>
        </w:rPr>
        <w:t>Option 1: Support LTE Rel.14 mechanism for location-based Mode-2 resource allocation, i.e. resource pool may be autonomously selected using TX UE coordinates</w:t>
      </w:r>
    </w:p>
    <w:p w14:paraId="155C8F4B" w14:textId="77777777" w:rsidR="00E00E41" w:rsidRPr="006E1C4A" w:rsidRDefault="00E00E41" w:rsidP="00E00E41">
      <w:pPr>
        <w:pStyle w:val="ListParagraph"/>
        <w:numPr>
          <w:ilvl w:val="1"/>
          <w:numId w:val="135"/>
        </w:numPr>
        <w:overflowPunct/>
        <w:autoSpaceDE/>
        <w:autoSpaceDN/>
        <w:adjustRightInd/>
        <w:spacing w:after="0"/>
        <w:contextualSpacing w:val="0"/>
        <w:textAlignment w:val="auto"/>
        <w:rPr>
          <w:lang w:val="en-US"/>
        </w:rPr>
      </w:pPr>
      <w:r w:rsidRPr="006E1C4A">
        <w:rPr>
          <w:lang w:val="en-US"/>
        </w:rPr>
        <w:t>Option 2: Do not introduce mechanisms for location-based Mode-2 resource allocation</w:t>
      </w:r>
    </w:p>
    <w:p w14:paraId="1AF1F15D" w14:textId="77777777" w:rsidR="00E00E41" w:rsidRDefault="00E00E41" w:rsidP="00E00E41">
      <w:pPr>
        <w:rPr>
          <w:lang w:val="en-US" w:eastAsia="x-none"/>
        </w:rPr>
      </w:pPr>
    </w:p>
    <w:p w14:paraId="4EC52A57" w14:textId="77777777" w:rsidR="00E00E41" w:rsidRPr="00CC3E4A" w:rsidRDefault="00E00E41" w:rsidP="00E00E41">
      <w:pPr>
        <w:rPr>
          <w:szCs w:val="20"/>
          <w:lang w:val="en-US" w:eastAsia="x-none"/>
        </w:rPr>
      </w:pPr>
      <w:r w:rsidRPr="00CC3E4A">
        <w:rPr>
          <w:szCs w:val="20"/>
          <w:highlight w:val="green"/>
          <w:lang w:val="en-US" w:eastAsia="x-none"/>
        </w:rPr>
        <w:t>Agreements</w:t>
      </w:r>
      <w:r w:rsidRPr="00CC3E4A">
        <w:rPr>
          <w:szCs w:val="20"/>
          <w:lang w:val="en-US" w:eastAsia="x-none"/>
        </w:rPr>
        <w:t>:</w:t>
      </w:r>
    </w:p>
    <w:p w14:paraId="7CF6363A" w14:textId="77777777" w:rsidR="00E00E41" w:rsidRPr="00CC3E4A" w:rsidRDefault="00E00E41" w:rsidP="00E00E41">
      <w:pPr>
        <w:pStyle w:val="ListParagraph"/>
        <w:numPr>
          <w:ilvl w:val="0"/>
          <w:numId w:val="138"/>
        </w:numPr>
      </w:pPr>
      <w:r w:rsidRPr="00CC3E4A">
        <w:t>Resource (re-)selection procedure supports re-evaluation of Step 1 and Step 2 before transmission of SCI with reservation</w:t>
      </w:r>
    </w:p>
    <w:p w14:paraId="0C8B3B1F" w14:textId="77777777" w:rsidR="00E00E41" w:rsidRPr="00CC3E4A" w:rsidRDefault="00E00E41" w:rsidP="00E00E41">
      <w:pPr>
        <w:pStyle w:val="ListParagraph"/>
        <w:numPr>
          <w:ilvl w:val="1"/>
          <w:numId w:val="138"/>
        </w:numPr>
      </w:pPr>
      <w:r w:rsidRPr="00CC3E4A">
        <w:t xml:space="preserve">The re-evaluation of the (re-)selection procedure for a resource reservation signalled in a moment ‘m’ </w:t>
      </w:r>
      <w:r w:rsidRPr="00E00E41">
        <w:rPr>
          <w:color w:val="FF0000"/>
          <w:u w:val="single"/>
        </w:rPr>
        <w:t>is not required to</w:t>
      </w:r>
      <w:r w:rsidRPr="00CC3E4A">
        <w:t xml:space="preserve"> be triggered at moment &gt; ‘m – T3’ (i.e. resource reselection processing time needs to be ensured)</w:t>
      </w:r>
    </w:p>
    <w:p w14:paraId="5467C50A" w14:textId="77777777" w:rsidR="00E00E41" w:rsidRPr="00CC3E4A" w:rsidRDefault="00E00E41" w:rsidP="00E00E41">
      <w:pPr>
        <w:pStyle w:val="ListParagraph"/>
        <w:numPr>
          <w:ilvl w:val="1"/>
          <w:numId w:val="138"/>
        </w:numPr>
      </w:pPr>
      <w:r w:rsidRPr="00CC3E4A">
        <w:t>FFS condition to change resource(s) from previous iteration to resource(s) from current iteration</w:t>
      </w:r>
    </w:p>
    <w:p w14:paraId="2BFEF3FD" w14:textId="77777777" w:rsidR="00E00E41" w:rsidRPr="00CC3E4A" w:rsidRDefault="00E00E41" w:rsidP="00E00E41">
      <w:pPr>
        <w:pStyle w:val="ListParagraph"/>
        <w:numPr>
          <w:ilvl w:val="1"/>
          <w:numId w:val="138"/>
        </w:numPr>
      </w:pPr>
      <w:r w:rsidRPr="00CC3E4A">
        <w:lastRenderedPageBreak/>
        <w:t>FFS relationship of T1 and T3, if any</w:t>
      </w:r>
    </w:p>
    <w:p w14:paraId="6EE30534" w14:textId="77777777" w:rsidR="00E00E41" w:rsidRPr="00CC3E4A" w:rsidRDefault="00E00E41" w:rsidP="00E00E41">
      <w:pPr>
        <w:pStyle w:val="ListParagraph"/>
        <w:numPr>
          <w:ilvl w:val="1"/>
          <w:numId w:val="138"/>
        </w:numPr>
      </w:pPr>
      <w:r w:rsidRPr="00CC3E4A">
        <w:t>FFS whether to handle it differently for blind and feedback-based retransmission resources</w:t>
      </w:r>
    </w:p>
    <w:p w14:paraId="164B82FF" w14:textId="77777777" w:rsidR="00E00E41" w:rsidRDefault="00E00E41" w:rsidP="00E00E41"/>
    <w:p w14:paraId="69ED21B6" w14:textId="5DE3F6DF" w:rsidR="00E00E41" w:rsidRPr="00490DDF" w:rsidRDefault="00E00E41" w:rsidP="00E00E41">
      <w:pPr>
        <w:rPr>
          <w:szCs w:val="20"/>
        </w:rPr>
      </w:pPr>
      <w:r w:rsidRPr="00490DDF">
        <w:rPr>
          <w:szCs w:val="20"/>
          <w:highlight w:val="green"/>
        </w:rPr>
        <w:t>Agreement</w:t>
      </w:r>
      <w:r w:rsidRPr="00490DDF">
        <w:rPr>
          <w:szCs w:val="20"/>
        </w:rPr>
        <w:t>:</w:t>
      </w:r>
    </w:p>
    <w:p w14:paraId="49334258" w14:textId="77777777" w:rsidR="00E00E41" w:rsidRPr="00490DDF" w:rsidRDefault="00E00E41" w:rsidP="00E00E41">
      <w:pPr>
        <w:pStyle w:val="ListParagraph"/>
        <w:numPr>
          <w:ilvl w:val="0"/>
          <w:numId w:val="137"/>
        </w:numPr>
        <w:overflowPunct/>
        <w:autoSpaceDE/>
        <w:autoSpaceDN/>
        <w:adjustRightInd/>
        <w:spacing w:after="0"/>
        <w:contextualSpacing w:val="0"/>
        <w:jc w:val="both"/>
        <w:textAlignment w:val="auto"/>
        <w:rPr>
          <w:lang w:val="en-US"/>
        </w:rPr>
      </w:pPr>
      <w:r w:rsidRPr="00490DDF">
        <w:rPr>
          <w:iCs/>
        </w:rPr>
        <w:t>In Step 1, initial L1 SL-RSRP threshold for each combination of p</w:t>
      </w:r>
      <w:r w:rsidRPr="00490DDF">
        <w:rPr>
          <w:iCs/>
          <w:vertAlign w:val="subscript"/>
        </w:rPr>
        <w:t>i</w:t>
      </w:r>
      <w:r w:rsidRPr="00490DDF">
        <w:rPr>
          <w:iCs/>
        </w:rPr>
        <w:t xml:space="preserve"> and p</w:t>
      </w:r>
      <w:r w:rsidRPr="00490DDF">
        <w:rPr>
          <w:iCs/>
          <w:vertAlign w:val="subscript"/>
        </w:rPr>
        <w:t>j</w:t>
      </w:r>
      <w:r w:rsidRPr="00490DDF">
        <w:rPr>
          <w:iCs/>
        </w:rPr>
        <w:t xml:space="preserve"> is (pre-)configured, where p</w:t>
      </w:r>
      <w:r w:rsidRPr="00490DDF">
        <w:rPr>
          <w:iCs/>
          <w:vertAlign w:val="subscript"/>
        </w:rPr>
        <w:t>i</w:t>
      </w:r>
      <w:r w:rsidRPr="00490DDF">
        <w:rPr>
          <w:iCs/>
        </w:rPr>
        <w:t xml:space="preserve"> - priority indication associated with the resource indicated in SCI and p</w:t>
      </w:r>
      <w:r w:rsidRPr="00490DDF">
        <w:rPr>
          <w:iCs/>
          <w:vertAlign w:val="subscript"/>
        </w:rPr>
        <w:t>j</w:t>
      </w:r>
      <w:r w:rsidRPr="00490DDF">
        <w:rPr>
          <w:iCs/>
        </w:rPr>
        <w:t xml:space="preserve"> - priority of the transmission in the UE selecting resources</w:t>
      </w:r>
    </w:p>
    <w:p w14:paraId="4E851424" w14:textId="77777777" w:rsidR="00E00E41" w:rsidRPr="00490DDF" w:rsidRDefault="00E00E41" w:rsidP="00E00E41">
      <w:pPr>
        <w:rPr>
          <w:lang w:val="en-US"/>
        </w:rPr>
      </w:pPr>
    </w:p>
    <w:p w14:paraId="626291AD" w14:textId="77777777" w:rsidR="00E00E41" w:rsidRPr="009E1525" w:rsidRDefault="00E00E41" w:rsidP="00E00E41">
      <w:pPr>
        <w:rPr>
          <w:szCs w:val="20"/>
          <w:lang w:eastAsia="x-none"/>
        </w:rPr>
      </w:pPr>
      <w:r w:rsidRPr="009E1525">
        <w:rPr>
          <w:szCs w:val="20"/>
          <w:highlight w:val="green"/>
          <w:lang w:eastAsia="x-none"/>
        </w:rPr>
        <w:t>Agreements</w:t>
      </w:r>
      <w:r w:rsidRPr="009E1525">
        <w:rPr>
          <w:szCs w:val="20"/>
          <w:lang w:eastAsia="x-none"/>
        </w:rPr>
        <w:t>:</w:t>
      </w:r>
    </w:p>
    <w:p w14:paraId="7A7B8990" w14:textId="77777777" w:rsidR="00E00E41" w:rsidRPr="006E1C4A" w:rsidRDefault="00E00E41" w:rsidP="00E00E41">
      <w:pPr>
        <w:pStyle w:val="ListParagraph"/>
        <w:numPr>
          <w:ilvl w:val="0"/>
          <w:numId w:val="137"/>
        </w:numPr>
        <w:overflowPunct/>
        <w:autoSpaceDE/>
        <w:autoSpaceDN/>
        <w:adjustRightInd/>
        <w:spacing w:after="0"/>
        <w:contextualSpacing w:val="0"/>
        <w:textAlignment w:val="auto"/>
        <w:rPr>
          <w:lang w:val="en-US"/>
        </w:rPr>
      </w:pPr>
      <w:r w:rsidRPr="004008C1">
        <w:rPr>
          <w:lang w:val="en-US"/>
        </w:rPr>
        <w:t>In Step 1, when the ratio of identified candidate resources to the total number of resources in a resource selection window</w:t>
      </w:r>
      <w:r w:rsidRPr="004008C1">
        <w:rPr>
          <w:u w:val="single"/>
          <w:lang w:val="en-US"/>
        </w:rPr>
        <w:t>,</w:t>
      </w:r>
      <w:r w:rsidRPr="004008C1">
        <w:rPr>
          <w:lang w:val="en-US"/>
        </w:rPr>
        <w:t xml:space="preserve"> is less than X%, all configured thresholds are increased by Y dB and the resource identification procedure is </w:t>
      </w:r>
      <w:r w:rsidRPr="006E1C4A">
        <w:rPr>
          <w:lang w:val="en-US"/>
        </w:rPr>
        <w:t>repeated</w:t>
      </w:r>
    </w:p>
    <w:p w14:paraId="705952D8" w14:textId="77777777" w:rsidR="00E00E41" w:rsidRPr="006E1C4A" w:rsidRDefault="00E00E41" w:rsidP="00E00E41">
      <w:pPr>
        <w:pStyle w:val="ListParagraph"/>
        <w:numPr>
          <w:ilvl w:val="1"/>
          <w:numId w:val="137"/>
        </w:numPr>
        <w:overflowPunct/>
        <w:autoSpaceDE/>
        <w:autoSpaceDN/>
        <w:adjustRightInd/>
        <w:spacing w:after="0"/>
        <w:contextualSpacing w:val="0"/>
        <w:textAlignment w:val="auto"/>
        <w:rPr>
          <w:lang w:val="en-US"/>
        </w:rPr>
      </w:pPr>
      <w:r w:rsidRPr="006E1C4A">
        <w:rPr>
          <w:lang w:val="en-US"/>
        </w:rPr>
        <w:t xml:space="preserve">FFS value(s)/configurability of X </w:t>
      </w:r>
    </w:p>
    <w:p w14:paraId="2DCC1A49" w14:textId="77777777" w:rsidR="00E00E41" w:rsidRPr="006E1C4A" w:rsidRDefault="00E00E41" w:rsidP="00E00E41">
      <w:pPr>
        <w:pStyle w:val="ListParagraph"/>
        <w:numPr>
          <w:ilvl w:val="2"/>
          <w:numId w:val="137"/>
        </w:numPr>
        <w:overflowPunct/>
        <w:autoSpaceDE/>
        <w:autoSpaceDN/>
        <w:adjustRightInd/>
        <w:spacing w:after="0"/>
        <w:contextualSpacing w:val="0"/>
        <w:textAlignment w:val="auto"/>
        <w:rPr>
          <w:lang w:val="en-US"/>
        </w:rPr>
      </w:pPr>
      <w:r w:rsidRPr="006E1C4A">
        <w:rPr>
          <w:lang w:val="en-US"/>
        </w:rPr>
        <w:t>At least one value of X=20</w:t>
      </w:r>
    </w:p>
    <w:p w14:paraId="0A193911" w14:textId="77777777" w:rsidR="00E00E41" w:rsidRPr="004008C1" w:rsidRDefault="00E00E41" w:rsidP="00E00E41">
      <w:pPr>
        <w:pStyle w:val="ListParagraph"/>
        <w:numPr>
          <w:ilvl w:val="1"/>
          <w:numId w:val="137"/>
        </w:numPr>
        <w:overflowPunct/>
        <w:autoSpaceDE/>
        <w:autoSpaceDN/>
        <w:adjustRightInd/>
        <w:spacing w:after="0"/>
        <w:contextualSpacing w:val="0"/>
        <w:textAlignment w:val="auto"/>
        <w:rPr>
          <w:lang w:val="en-US"/>
        </w:rPr>
      </w:pPr>
      <w:r w:rsidRPr="004008C1">
        <w:rPr>
          <w:lang w:val="en-US"/>
        </w:rPr>
        <w:t>Y=3</w:t>
      </w:r>
    </w:p>
    <w:p w14:paraId="04AEECCA" w14:textId="77777777" w:rsidR="00E00E41" w:rsidRPr="004008C1" w:rsidRDefault="00E00E41" w:rsidP="00E00E41">
      <w:pPr>
        <w:pStyle w:val="ListParagraph"/>
        <w:numPr>
          <w:ilvl w:val="0"/>
          <w:numId w:val="137"/>
        </w:numPr>
        <w:overflowPunct/>
        <w:autoSpaceDE/>
        <w:autoSpaceDN/>
        <w:adjustRightInd/>
        <w:spacing w:after="0"/>
        <w:contextualSpacing w:val="0"/>
        <w:textAlignment w:val="auto"/>
        <w:rPr>
          <w:lang w:val="en-US"/>
        </w:rPr>
      </w:pPr>
      <w:r w:rsidRPr="004008C1">
        <w:rPr>
          <w:lang w:val="en-US"/>
        </w:rPr>
        <w:t>FFS other conditions to stop RSRP threshold increment, if any</w:t>
      </w:r>
    </w:p>
    <w:p w14:paraId="45BEA9EB" w14:textId="77777777" w:rsidR="00E00E41" w:rsidRDefault="00E00E41" w:rsidP="00E00E41">
      <w:pPr>
        <w:rPr>
          <w:lang w:val="en-US" w:eastAsia="x-none"/>
        </w:rPr>
      </w:pPr>
    </w:p>
    <w:p w14:paraId="24AD06D9" w14:textId="5B220622" w:rsidR="00E00E41" w:rsidRPr="006E1C4A" w:rsidRDefault="006E1C4A" w:rsidP="00E00E41">
      <w:pPr>
        <w:rPr>
          <w:b/>
          <w:lang w:val="en-US" w:eastAsia="x-none"/>
        </w:rPr>
      </w:pPr>
      <w:r w:rsidRPr="006E1C4A">
        <w:rPr>
          <w:b/>
          <w:lang w:val="en-US" w:eastAsia="x-none"/>
        </w:rPr>
        <w:t>Sunday session</w:t>
      </w:r>
    </w:p>
    <w:p w14:paraId="21A0433B" w14:textId="37440844" w:rsidR="006E1C4A" w:rsidRDefault="006E1C4A" w:rsidP="006E1C4A">
      <w:pPr>
        <w:rPr>
          <w:b/>
          <w:bCs/>
          <w:lang w:val="en-US" w:eastAsia="x-none"/>
        </w:rPr>
      </w:pPr>
      <w:r w:rsidRPr="006E1C4A">
        <w:rPr>
          <w:b/>
          <w:bCs/>
          <w:lang w:val="en-US" w:eastAsia="x-none"/>
        </w:rPr>
        <w:t>R1-1911683</w:t>
      </w:r>
      <w:r w:rsidRPr="006E1C4A">
        <w:rPr>
          <w:b/>
          <w:bCs/>
          <w:lang w:val="en-US" w:eastAsia="x-none"/>
        </w:rPr>
        <w:tab/>
        <w:t>Summary#4 for AI 7.2.4.2.2 V2X Mode-2 Resource Allocation</w:t>
      </w:r>
      <w:r w:rsidRPr="006E1C4A">
        <w:rPr>
          <w:b/>
          <w:bCs/>
          <w:lang w:val="en-US" w:eastAsia="x-none"/>
        </w:rPr>
        <w:tab/>
        <w:t>Intel Corporation</w:t>
      </w:r>
    </w:p>
    <w:p w14:paraId="37EF8B7D" w14:textId="77777777" w:rsidR="006E1C4A" w:rsidRDefault="006E1C4A" w:rsidP="006E1C4A">
      <w:pPr>
        <w:rPr>
          <w:lang w:eastAsia="x-none"/>
        </w:rPr>
      </w:pPr>
      <w:r w:rsidRPr="006A542F">
        <w:rPr>
          <w:b/>
          <w:szCs w:val="20"/>
        </w:rPr>
        <w:t xml:space="preserve">Decision: </w:t>
      </w:r>
      <w:r w:rsidRPr="006A542F">
        <w:rPr>
          <w:szCs w:val="20"/>
        </w:rPr>
        <w:t>The document is noted.</w:t>
      </w:r>
    </w:p>
    <w:p w14:paraId="7BC701E3" w14:textId="77777777" w:rsidR="006E1C4A" w:rsidRDefault="006E1C4A" w:rsidP="006E1C4A"/>
    <w:p w14:paraId="1C3FF58B" w14:textId="77777777" w:rsidR="006E1C4A" w:rsidRPr="001963F3" w:rsidRDefault="006E1C4A" w:rsidP="006E1C4A">
      <w:pPr>
        <w:rPr>
          <w:b/>
          <w:bCs/>
          <w:szCs w:val="20"/>
          <w:lang w:val="en-US" w:eastAsia="x-none"/>
        </w:rPr>
      </w:pPr>
      <w:r w:rsidRPr="001963F3">
        <w:rPr>
          <w:szCs w:val="20"/>
          <w:highlight w:val="green"/>
          <w:lang w:val="en-US" w:eastAsia="x-none"/>
        </w:rPr>
        <w:t>Agreements</w:t>
      </w:r>
      <w:r w:rsidRPr="001963F3">
        <w:rPr>
          <w:b/>
          <w:bCs/>
          <w:szCs w:val="20"/>
          <w:lang w:val="en-US" w:eastAsia="x-none"/>
        </w:rPr>
        <w:t>:</w:t>
      </w:r>
    </w:p>
    <w:p w14:paraId="5CBB976E" w14:textId="77777777" w:rsidR="006E1C4A" w:rsidRPr="001963F3" w:rsidRDefault="006E1C4A" w:rsidP="006E1C4A">
      <w:pPr>
        <w:pStyle w:val="ListParagraph"/>
        <w:numPr>
          <w:ilvl w:val="0"/>
          <w:numId w:val="107"/>
        </w:numPr>
        <w:overflowPunct/>
        <w:autoSpaceDE/>
        <w:autoSpaceDN/>
        <w:adjustRightInd/>
        <w:spacing w:after="0"/>
        <w:contextualSpacing w:val="0"/>
        <w:textAlignment w:val="auto"/>
        <w:rPr>
          <w:lang w:val="en-US"/>
        </w:rPr>
      </w:pPr>
      <w:r w:rsidRPr="001963F3">
        <w:t>Support a resource pre-emption mechanism for Mode-2</w:t>
      </w:r>
    </w:p>
    <w:p w14:paraId="23AD512C" w14:textId="77777777" w:rsidR="006E1C4A" w:rsidRPr="001963F3" w:rsidRDefault="006E1C4A" w:rsidP="006E1C4A">
      <w:pPr>
        <w:pStyle w:val="ListParagraph"/>
        <w:numPr>
          <w:ilvl w:val="1"/>
          <w:numId w:val="107"/>
        </w:numPr>
        <w:overflowPunct/>
        <w:autoSpaceDE/>
        <w:autoSpaceDN/>
        <w:adjustRightInd/>
        <w:spacing w:after="0"/>
        <w:contextualSpacing w:val="0"/>
        <w:textAlignment w:val="auto"/>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4B0FC246"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Only the overlapped resource(s) is/are reselected</w:t>
      </w:r>
    </w:p>
    <w:p w14:paraId="369CE799"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FFS</w:t>
      </w:r>
    </w:p>
    <w:p w14:paraId="3C6DAF33" w14:textId="77777777" w:rsidR="006E1C4A" w:rsidRPr="001963F3" w:rsidRDefault="006E1C4A" w:rsidP="006E1C4A">
      <w:pPr>
        <w:pStyle w:val="ListParagraph"/>
        <w:numPr>
          <w:ilvl w:val="3"/>
          <w:numId w:val="107"/>
        </w:numPr>
        <w:overflowPunct/>
        <w:autoSpaceDE/>
        <w:autoSpaceDN/>
        <w:adjustRightInd/>
        <w:spacing w:after="0"/>
        <w:contextualSpacing w:val="0"/>
        <w:textAlignment w:val="auto"/>
      </w:pPr>
      <w:r w:rsidRPr="001963F3">
        <w:t>the timeline for reselection</w:t>
      </w:r>
    </w:p>
    <w:p w14:paraId="56E71077" w14:textId="77777777" w:rsidR="006E1C4A" w:rsidRPr="001963F3" w:rsidRDefault="006E1C4A" w:rsidP="006E1C4A">
      <w:pPr>
        <w:pStyle w:val="ListParagraph"/>
        <w:numPr>
          <w:ilvl w:val="3"/>
          <w:numId w:val="107"/>
        </w:numPr>
        <w:overflowPunct/>
        <w:autoSpaceDE/>
        <w:autoSpaceDN/>
        <w:adjustRightInd/>
        <w:spacing w:after="0"/>
        <w:contextualSpacing w:val="0"/>
        <w:textAlignment w:val="auto"/>
      </w:pPr>
      <w:r w:rsidRPr="001963F3">
        <w:t>other details</w:t>
      </w:r>
    </w:p>
    <w:p w14:paraId="796F965E"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FFS whether or not to support other potential UE behaviour (e.g, power boosting/reduction)</w:t>
      </w:r>
    </w:p>
    <w:p w14:paraId="48E89EFE" w14:textId="77777777" w:rsidR="006E1C4A" w:rsidRPr="001963F3" w:rsidRDefault="006E1C4A" w:rsidP="006E1C4A">
      <w:pPr>
        <w:pStyle w:val="ListParagraph"/>
        <w:numPr>
          <w:ilvl w:val="1"/>
          <w:numId w:val="107"/>
        </w:numPr>
        <w:overflowPunct/>
        <w:autoSpaceDE/>
        <w:autoSpaceDN/>
        <w:adjustRightInd/>
        <w:spacing w:after="0"/>
        <w:contextualSpacing w:val="0"/>
        <w:jc w:val="both"/>
        <w:textAlignment w:val="auto"/>
      </w:pPr>
      <w:r w:rsidRPr="001963F3">
        <w:t>This mechanism can be enabled or disabled, per resource pool</w:t>
      </w:r>
    </w:p>
    <w:p w14:paraId="1F284015" w14:textId="77777777" w:rsidR="006E1C4A" w:rsidRPr="001963F3" w:rsidRDefault="006E1C4A" w:rsidP="006E1C4A">
      <w:pPr>
        <w:pStyle w:val="ListParagraph"/>
        <w:numPr>
          <w:ilvl w:val="2"/>
          <w:numId w:val="107"/>
        </w:numPr>
        <w:overflowPunct/>
        <w:autoSpaceDE/>
        <w:autoSpaceDN/>
        <w:adjustRightInd/>
        <w:spacing w:after="0"/>
        <w:contextualSpacing w:val="0"/>
        <w:jc w:val="both"/>
        <w:textAlignment w:val="auto"/>
      </w:pPr>
      <w:r w:rsidRPr="001963F3">
        <w:t>FFS details</w:t>
      </w:r>
    </w:p>
    <w:p w14:paraId="662F15E1" w14:textId="77777777" w:rsidR="006E1C4A" w:rsidRPr="001963F3" w:rsidRDefault="006E1C4A" w:rsidP="006E1C4A">
      <w:pPr>
        <w:rPr>
          <w:b/>
          <w:bCs/>
          <w:lang w:val="en-US" w:eastAsia="x-none"/>
        </w:rPr>
      </w:pPr>
    </w:p>
    <w:p w14:paraId="3767580B" w14:textId="77777777" w:rsidR="006E1C4A" w:rsidRPr="006E1C4A" w:rsidRDefault="006E1C4A" w:rsidP="006E1C4A">
      <w:pPr>
        <w:rPr>
          <w:szCs w:val="20"/>
          <w:lang w:eastAsia="x-none"/>
        </w:rPr>
      </w:pPr>
      <w:r w:rsidRPr="006E1C4A">
        <w:rPr>
          <w:szCs w:val="20"/>
          <w:lang w:eastAsia="x-none"/>
        </w:rPr>
        <w:t>Proposals:</w:t>
      </w:r>
    </w:p>
    <w:p w14:paraId="12A968C7" w14:textId="77777777" w:rsidR="006E1C4A" w:rsidRPr="006E1C4A" w:rsidRDefault="006E1C4A" w:rsidP="006E1C4A">
      <w:pPr>
        <w:numPr>
          <w:ilvl w:val="0"/>
          <w:numId w:val="409"/>
        </w:numPr>
        <w:spacing w:line="240" w:lineRule="atLeast"/>
        <w:rPr>
          <w:rFonts w:ascii="Times New Roman" w:hAnsi="Times New Roman"/>
          <w:szCs w:val="20"/>
          <w:lang w:eastAsia="ja-JP"/>
        </w:rPr>
      </w:pPr>
      <w:r w:rsidRPr="006E1C4A">
        <w:rPr>
          <w:rFonts w:ascii="Times New Roman" w:hAnsi="Times New Roman"/>
          <w:szCs w:val="20"/>
          <w:lang w:eastAsia="x-none"/>
        </w:rPr>
        <w:t>Support at least an initial transmission and reservation of the resource(s) for retransmission(s) to have the same number of sub-channels</w:t>
      </w:r>
    </w:p>
    <w:p w14:paraId="0825586A" w14:textId="77777777" w:rsidR="006E1C4A" w:rsidRPr="006E1C4A" w:rsidRDefault="006E1C4A" w:rsidP="006E1C4A">
      <w:pPr>
        <w:numPr>
          <w:ilvl w:val="0"/>
          <w:numId w:val="409"/>
        </w:numPr>
        <w:spacing w:line="240" w:lineRule="atLeast"/>
        <w:rPr>
          <w:rFonts w:ascii="Times New Roman" w:hAnsi="Times New Roman"/>
          <w:szCs w:val="20"/>
          <w:lang w:eastAsia="x-none"/>
        </w:rPr>
      </w:pPr>
      <w:r w:rsidRPr="006E1C4A">
        <w:rPr>
          <w:rFonts w:ascii="Times New Roman" w:hAnsi="Times New Roman"/>
          <w:szCs w:val="20"/>
          <w:lang w:eastAsia="x-none"/>
        </w:rPr>
        <w:t>Down-select one of the following:</w:t>
      </w:r>
    </w:p>
    <w:p w14:paraId="1BBD7DE0" w14:textId="77777777" w:rsidR="006E1C4A" w:rsidRPr="006E1C4A" w:rsidRDefault="006E1C4A" w:rsidP="006E1C4A">
      <w:pPr>
        <w:numPr>
          <w:ilvl w:val="1"/>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 Support a single sub-channel PSCCH+PSSCH reserving resource(s)</w:t>
      </w:r>
      <w:r w:rsidRPr="006E1C4A">
        <w:rPr>
          <w:szCs w:val="20"/>
        </w:rPr>
        <w:t xml:space="preserve"> </w:t>
      </w:r>
    </w:p>
    <w:p w14:paraId="4F92CA06"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1-1: For retransmission(s) of a TB with a larger number of sub-channels, where PSSCH REs are occupied by 2</w:t>
      </w:r>
      <w:r w:rsidRPr="006E1C4A">
        <w:rPr>
          <w:rFonts w:ascii="Times New Roman" w:hAnsi="Times New Roman"/>
          <w:szCs w:val="20"/>
          <w:vertAlign w:val="superscript"/>
          <w:lang w:eastAsia="ja-JP"/>
        </w:rPr>
        <w:t>nd</w:t>
      </w:r>
      <w:r w:rsidRPr="006E1C4A">
        <w:rPr>
          <w:rFonts w:ascii="Times New Roman" w:hAnsi="Times New Roman"/>
          <w:szCs w:val="20"/>
          <w:lang w:eastAsia="ja-JP"/>
        </w:rPr>
        <w:t xml:space="preserve"> stage SCI and by SCH</w:t>
      </w:r>
      <w:r w:rsidRPr="006E1C4A">
        <w:rPr>
          <w:szCs w:val="20"/>
        </w:rPr>
        <w:t xml:space="preserve"> </w:t>
      </w:r>
    </w:p>
    <w:p w14:paraId="4D5D253D" w14:textId="77777777" w:rsidR="006E1C4A" w:rsidRPr="006E1C4A" w:rsidRDefault="006E1C4A" w:rsidP="006E1C4A">
      <w:pPr>
        <w:numPr>
          <w:ilvl w:val="3"/>
          <w:numId w:val="409"/>
        </w:numPr>
        <w:spacing w:line="240" w:lineRule="atLeast"/>
        <w:rPr>
          <w:rFonts w:ascii="Times New Roman" w:hAnsi="Times New Roman"/>
          <w:szCs w:val="20"/>
          <w:lang w:eastAsia="ja-JP"/>
        </w:rPr>
      </w:pPr>
      <w:r w:rsidRPr="006E1C4A">
        <w:rPr>
          <w:rFonts w:ascii="Times New Roman" w:hAnsi="Times New Roman"/>
          <w:szCs w:val="20"/>
          <w:lang w:eastAsia="ja-JP"/>
        </w:rPr>
        <w:t>1 bit indication is carried in 1</w:t>
      </w:r>
      <w:r w:rsidRPr="006E1C4A">
        <w:rPr>
          <w:rFonts w:ascii="Times New Roman" w:hAnsi="Times New Roman"/>
          <w:szCs w:val="20"/>
          <w:vertAlign w:val="superscript"/>
          <w:lang w:eastAsia="ja-JP"/>
        </w:rPr>
        <w:t>st</w:t>
      </w:r>
      <w:r w:rsidRPr="006E1C4A">
        <w:rPr>
          <w:rFonts w:ascii="Times New Roman" w:hAnsi="Times New Roman"/>
          <w:szCs w:val="20"/>
          <w:lang w:eastAsia="ja-JP"/>
        </w:rPr>
        <w:t xml:space="preserve"> stage SCI to distinguish the single sub-channel</w:t>
      </w:r>
    </w:p>
    <w:p w14:paraId="096A85EE"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1-2: For the initial transmission and possibly retransmission(s) of a TB with a larger number of sub-channels, where all available PSSCH REs in the single sub-channel PSCCH+PSSCH are occupied only by 2</w:t>
      </w:r>
      <w:r w:rsidRPr="006E1C4A">
        <w:rPr>
          <w:rFonts w:ascii="Times New Roman" w:hAnsi="Times New Roman"/>
          <w:szCs w:val="20"/>
          <w:vertAlign w:val="superscript"/>
          <w:lang w:eastAsia="ja-JP"/>
        </w:rPr>
        <w:t>nd</w:t>
      </w:r>
      <w:r w:rsidRPr="006E1C4A">
        <w:rPr>
          <w:rFonts w:ascii="Times New Roman" w:hAnsi="Times New Roman"/>
          <w:szCs w:val="20"/>
          <w:lang w:eastAsia="ja-JP"/>
        </w:rPr>
        <w:t xml:space="preserve"> stage SCI</w:t>
      </w:r>
      <w:r w:rsidRPr="006E1C4A">
        <w:rPr>
          <w:szCs w:val="20"/>
        </w:rPr>
        <w:t xml:space="preserve"> </w:t>
      </w:r>
    </w:p>
    <w:p w14:paraId="56A0BD19" w14:textId="77777777" w:rsidR="006E1C4A" w:rsidRPr="006E1C4A" w:rsidRDefault="006E1C4A" w:rsidP="006E1C4A">
      <w:pPr>
        <w:numPr>
          <w:ilvl w:val="3"/>
          <w:numId w:val="409"/>
        </w:numPr>
        <w:spacing w:line="240" w:lineRule="atLeast"/>
        <w:rPr>
          <w:rFonts w:ascii="Times New Roman" w:hAnsi="Times New Roman"/>
          <w:szCs w:val="20"/>
          <w:lang w:eastAsia="ja-JP"/>
        </w:rPr>
      </w:pPr>
      <w:r w:rsidRPr="006E1C4A">
        <w:rPr>
          <w:rFonts w:ascii="Times New Roman" w:hAnsi="Times New Roman"/>
          <w:szCs w:val="20"/>
          <w:lang w:eastAsia="ja-JP"/>
        </w:rPr>
        <w:t>FFS how to indicate</w:t>
      </w:r>
    </w:p>
    <w:p w14:paraId="6F83466A" w14:textId="77777777" w:rsidR="006E1C4A" w:rsidRPr="006E1C4A" w:rsidRDefault="006E1C4A" w:rsidP="006E1C4A">
      <w:pPr>
        <w:numPr>
          <w:ilvl w:val="1"/>
          <w:numId w:val="409"/>
        </w:numPr>
        <w:spacing w:line="240" w:lineRule="atLeast"/>
        <w:rPr>
          <w:rFonts w:ascii="Times New Roman" w:hAnsi="Times New Roman"/>
          <w:szCs w:val="20"/>
          <w:lang w:eastAsia="ja-JP"/>
        </w:rPr>
      </w:pPr>
      <w:r w:rsidRPr="006E1C4A">
        <w:rPr>
          <w:rFonts w:ascii="Times New Roman" w:hAnsi="Times New Roman"/>
          <w:szCs w:val="20"/>
          <w:lang w:eastAsia="x-none"/>
        </w:rPr>
        <w:t>Alt. 2: Do not support the different number of sub-channels between initial transmission and reservation of the resource(s) for retransmission(s)</w:t>
      </w:r>
      <w:r w:rsidRPr="006E1C4A">
        <w:rPr>
          <w:szCs w:val="20"/>
        </w:rPr>
        <w:t xml:space="preserve"> </w:t>
      </w:r>
    </w:p>
    <w:p w14:paraId="1A3144A6"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x-none"/>
        </w:rPr>
        <w:t>Alt 1 is not supported in this case</w:t>
      </w:r>
    </w:p>
    <w:p w14:paraId="6F235CC2" w14:textId="4E418AF9" w:rsidR="006E1C4A" w:rsidRPr="00C96C53" w:rsidRDefault="006E1C4A" w:rsidP="006E1C4A">
      <w:pPr>
        <w:spacing w:line="240" w:lineRule="atLeast"/>
        <w:rPr>
          <w:rFonts w:ascii="Times New Roman" w:hAnsi="Times New Roman"/>
          <w:szCs w:val="20"/>
          <w:highlight w:val="cyan"/>
          <w:lang w:eastAsia="ja-JP"/>
        </w:rPr>
      </w:pPr>
      <w:r w:rsidRPr="00C96C53">
        <w:rPr>
          <w:rFonts w:ascii="Times New Roman" w:hAnsi="Times New Roman"/>
          <w:szCs w:val="20"/>
          <w:highlight w:val="cyan"/>
          <w:lang w:eastAsia="ja-JP"/>
        </w:rPr>
        <w:t xml:space="preserve">Email discussion/approval till </w:t>
      </w:r>
      <w:r>
        <w:rPr>
          <w:rFonts w:ascii="Times New Roman" w:hAnsi="Times New Roman"/>
          <w:szCs w:val="20"/>
          <w:highlight w:val="cyan"/>
          <w:lang w:eastAsia="ja-JP"/>
        </w:rPr>
        <w:t>Nov.1</w:t>
      </w:r>
      <w:r w:rsidRPr="006E1C4A">
        <w:rPr>
          <w:rFonts w:ascii="Times New Roman" w:hAnsi="Times New Roman"/>
          <w:szCs w:val="20"/>
          <w:highlight w:val="cyan"/>
          <w:vertAlign w:val="superscript"/>
          <w:lang w:eastAsia="ja-JP"/>
        </w:rPr>
        <w:t>st</w:t>
      </w:r>
      <w:r>
        <w:rPr>
          <w:rFonts w:ascii="Times New Roman" w:hAnsi="Times New Roman"/>
          <w:szCs w:val="20"/>
          <w:highlight w:val="cyan"/>
          <w:lang w:eastAsia="ja-JP"/>
        </w:rPr>
        <w:t xml:space="preserve"> </w:t>
      </w:r>
      <w:r w:rsidRPr="00C96C53">
        <w:rPr>
          <w:rFonts w:ascii="Times New Roman" w:hAnsi="Times New Roman"/>
          <w:szCs w:val="20"/>
          <w:highlight w:val="cyan"/>
          <w:lang w:eastAsia="ja-JP"/>
        </w:rPr>
        <w:t>– Sergey (Intel)</w:t>
      </w:r>
    </w:p>
    <w:p w14:paraId="3AAA711E" w14:textId="77777777" w:rsidR="006E1C4A" w:rsidRDefault="006E1C4A" w:rsidP="006E1C4A">
      <w:pPr>
        <w:rPr>
          <w:lang w:eastAsia="x-none"/>
        </w:rPr>
      </w:pPr>
    </w:p>
    <w:p w14:paraId="37C26271" w14:textId="77777777" w:rsidR="006E1C4A" w:rsidRPr="00BE0FD9" w:rsidRDefault="006E1C4A" w:rsidP="006E1C4A">
      <w:pPr>
        <w:rPr>
          <w:sz w:val="22"/>
          <w:szCs w:val="22"/>
          <w:lang w:eastAsia="x-none"/>
        </w:rPr>
      </w:pPr>
      <w:r w:rsidRPr="00BE0FD9">
        <w:rPr>
          <w:sz w:val="22"/>
          <w:szCs w:val="22"/>
          <w:lang w:eastAsia="x-none"/>
        </w:rPr>
        <w:t>Proposals:</w:t>
      </w:r>
    </w:p>
    <w:p w14:paraId="37475B06"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lang w:val="en-US"/>
        </w:rPr>
      </w:pPr>
      <w:r w:rsidRPr="00BE0FD9">
        <w:rPr>
          <w:sz w:val="22"/>
          <w:szCs w:val="22"/>
        </w:rPr>
        <w:t>The maximum number of SL resources reserved by one SCI for a TB, including current transmission is:</w:t>
      </w:r>
    </w:p>
    <w:p w14:paraId="477BC414"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t>Alt. 1</w:t>
      </w:r>
    </w:p>
    <w:p w14:paraId="721E175E"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2</w:t>
      </w:r>
    </w:p>
    <w:p w14:paraId="077364C4"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resources for a TB</w:t>
      </w:r>
    </w:p>
    <w:p w14:paraId="70ED712B"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t>Alt. 2</w:t>
      </w:r>
    </w:p>
    <w:p w14:paraId="601B60C7"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3</w:t>
      </w:r>
    </w:p>
    <w:p w14:paraId="155C8A5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or 3 resources for a TB</w:t>
      </w:r>
    </w:p>
    <w:p w14:paraId="1A33C921"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Value ≤ 3 is (pre-)configured per resource pool</w:t>
      </w:r>
    </w:p>
    <w:p w14:paraId="4FB7C031"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lastRenderedPageBreak/>
        <w:t>Alt. 3</w:t>
      </w:r>
    </w:p>
    <w:p w14:paraId="5755036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4</w:t>
      </w:r>
    </w:p>
    <w:p w14:paraId="73703399"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or 3 or 4 resources for a TB</w:t>
      </w:r>
    </w:p>
    <w:p w14:paraId="327862BA"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Value ≤ 4 is (pre-)configured per resource pool</w:t>
      </w:r>
    </w:p>
    <w:p w14:paraId="4F705402"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rPr>
      </w:pPr>
      <w:r w:rsidRPr="00BE0FD9">
        <w:rPr>
          <w:sz w:val="22"/>
          <w:szCs w:val="22"/>
        </w:rPr>
        <w:t>When reservation for resources for another TB is disabled, N</w:t>
      </w:r>
      <w:r w:rsidRPr="00BE0FD9">
        <w:rPr>
          <w:sz w:val="22"/>
          <w:szCs w:val="22"/>
          <w:vertAlign w:val="subscript"/>
        </w:rPr>
        <w:t>MAX</w:t>
      </w:r>
      <w:r w:rsidRPr="00BE0FD9">
        <w:rPr>
          <w:sz w:val="22"/>
          <w:szCs w:val="22"/>
        </w:rPr>
        <w:t xml:space="preserve"> is equal to the maximum number defined above</w:t>
      </w:r>
    </w:p>
    <w:p w14:paraId="2353B3C9"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rPr>
      </w:pPr>
      <w:r w:rsidRPr="00BE0FD9">
        <w:rPr>
          <w:sz w:val="22"/>
          <w:szCs w:val="22"/>
        </w:rPr>
        <w:t>When reservation for resources for another TB is enabled, FFS relation of N</w:t>
      </w:r>
      <w:r w:rsidRPr="00BE0FD9">
        <w:rPr>
          <w:sz w:val="22"/>
          <w:szCs w:val="22"/>
          <w:vertAlign w:val="subscript"/>
        </w:rPr>
        <w:t>MAX</w:t>
      </w:r>
      <w:r w:rsidRPr="00BE0FD9">
        <w:rPr>
          <w:sz w:val="22"/>
          <w:szCs w:val="22"/>
        </w:rPr>
        <w:t xml:space="preserve"> and the maximum number defined above, and other signaling details </w:t>
      </w:r>
    </w:p>
    <w:p w14:paraId="0377F77F" w14:textId="77777777" w:rsidR="00BE0FD9" w:rsidRPr="00BE0FD9" w:rsidRDefault="00BE0FD9" w:rsidP="00BE0FD9">
      <w:pPr>
        <w:rPr>
          <w:highlight w:val="cyan"/>
        </w:rPr>
      </w:pPr>
      <w:r w:rsidRPr="00BE0FD9">
        <w:rPr>
          <w:highlight w:val="cyan"/>
        </w:rPr>
        <w:t>Email discussion/approval till Nov.1</w:t>
      </w:r>
      <w:r w:rsidRPr="00BE0FD9">
        <w:rPr>
          <w:highlight w:val="cyan"/>
          <w:vertAlign w:val="superscript"/>
        </w:rPr>
        <w:t>st</w:t>
      </w:r>
      <w:r w:rsidRPr="00BE0FD9">
        <w:rPr>
          <w:highlight w:val="cyan"/>
        </w:rPr>
        <w:t xml:space="preserve"> – Sergey (Intel)</w:t>
      </w:r>
    </w:p>
    <w:p w14:paraId="6A766645" w14:textId="77777777" w:rsidR="006E1C4A" w:rsidRDefault="006E1C4A" w:rsidP="006E1C4A">
      <w:pPr>
        <w:rPr>
          <w:lang w:eastAsia="x-none"/>
        </w:rPr>
      </w:pPr>
    </w:p>
    <w:p w14:paraId="5B3E615F" w14:textId="77777777" w:rsidR="006E1C4A" w:rsidRPr="00BE0FD9" w:rsidRDefault="006E1C4A" w:rsidP="006E1C4A">
      <w:pPr>
        <w:rPr>
          <w:szCs w:val="20"/>
          <w:lang w:eastAsia="x-none"/>
        </w:rPr>
      </w:pPr>
      <w:r w:rsidRPr="00BE0FD9">
        <w:rPr>
          <w:szCs w:val="20"/>
          <w:lang w:eastAsia="x-none"/>
        </w:rPr>
        <w:t>Proposals:</w:t>
      </w:r>
    </w:p>
    <w:p w14:paraId="032A6078"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lang w:val="en-US"/>
        </w:rPr>
      </w:pPr>
      <w:r w:rsidRPr="00BE0FD9">
        <w:rPr>
          <w:lang w:val="en-US"/>
        </w:rPr>
        <w:t>For a given evaluation attempt of Step 1 and Step 2,</w:t>
      </w:r>
    </w:p>
    <w:p w14:paraId="0BC37EBD" w14:textId="77777777" w:rsidR="006E1C4A" w:rsidRPr="00BE0FD9" w:rsidRDefault="006E1C4A" w:rsidP="006E1C4A">
      <w:pPr>
        <w:pStyle w:val="ListParagraph"/>
        <w:numPr>
          <w:ilvl w:val="1"/>
          <w:numId w:val="107"/>
        </w:numPr>
        <w:overflowPunct/>
        <w:autoSpaceDE/>
        <w:autoSpaceDN/>
        <w:adjustRightInd/>
        <w:spacing w:after="0"/>
        <w:contextualSpacing w:val="0"/>
        <w:jc w:val="both"/>
        <w:textAlignment w:val="auto"/>
      </w:pPr>
      <w:r w:rsidRPr="00BE0FD9">
        <w:t xml:space="preserve">The resource selection window starts T1 </w:t>
      </w:r>
      <w:r w:rsidRPr="00BE0FD9">
        <w:rPr>
          <w:rFonts w:cs="Times"/>
        </w:rPr>
        <w:t xml:space="preserve">≥ </w:t>
      </w:r>
      <w:r w:rsidRPr="00BE0FD9">
        <w:t>0 after the moment of evaluation attempt of Step 1 and Step 2 and ends in moment T2</w:t>
      </w:r>
    </w:p>
    <w:p w14:paraId="65E1D367"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lang w:val="en-US"/>
        </w:rPr>
      </w:pPr>
      <w:r w:rsidRPr="00BE0FD9">
        <w:rPr>
          <w:lang w:val="en-US"/>
        </w:rPr>
        <w:t>The resource selection window duration is bounded by a maximum supported time gap between the first and the last resource indicated by single SCI for a TB</w:t>
      </w:r>
    </w:p>
    <w:p w14:paraId="237816D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The time gap between the first and the last resource indicated by single SCI for a TB is (pre-)configurable from a set of 16, 32 slots</w:t>
      </w:r>
    </w:p>
    <w:p w14:paraId="5110E708"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FFS other resource selection window bounds, e.g. priority dependency</w:t>
      </w:r>
    </w:p>
    <w:p w14:paraId="107C0F33"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lang w:val="en-US"/>
        </w:rPr>
      </w:pPr>
      <w:r w:rsidRPr="00BE0FD9">
        <w:rPr>
          <w:lang w:val="en-US"/>
        </w:rPr>
        <w:t>A sensing window is defined, and it starts T0 before the given evaluation attempt and ends at the given evaluation attempt</w:t>
      </w:r>
    </w:p>
    <w:p w14:paraId="025FE395"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FFS T0 details</w:t>
      </w:r>
    </w:p>
    <w:p w14:paraId="57AD8AD9" w14:textId="77777777" w:rsidR="00BE0FD9" w:rsidRPr="00C96C53" w:rsidRDefault="00BE0FD9" w:rsidP="00BE0FD9">
      <w:pPr>
        <w:spacing w:line="240" w:lineRule="atLeast"/>
        <w:rPr>
          <w:rFonts w:ascii="Times New Roman" w:hAnsi="Times New Roman"/>
          <w:szCs w:val="20"/>
          <w:highlight w:val="cyan"/>
          <w:lang w:eastAsia="ja-JP"/>
        </w:rPr>
      </w:pPr>
      <w:r w:rsidRPr="00C96C53">
        <w:rPr>
          <w:rFonts w:ascii="Times New Roman" w:hAnsi="Times New Roman"/>
          <w:szCs w:val="20"/>
          <w:highlight w:val="cyan"/>
          <w:lang w:eastAsia="ja-JP"/>
        </w:rPr>
        <w:t xml:space="preserve">Email discussion/approval till </w:t>
      </w:r>
      <w:r>
        <w:rPr>
          <w:rFonts w:ascii="Times New Roman" w:hAnsi="Times New Roman"/>
          <w:szCs w:val="20"/>
          <w:highlight w:val="cyan"/>
          <w:lang w:eastAsia="ja-JP"/>
        </w:rPr>
        <w:t>Nov.1</w:t>
      </w:r>
      <w:r w:rsidRPr="006E1C4A">
        <w:rPr>
          <w:rFonts w:ascii="Times New Roman" w:hAnsi="Times New Roman"/>
          <w:szCs w:val="20"/>
          <w:highlight w:val="cyan"/>
          <w:vertAlign w:val="superscript"/>
          <w:lang w:eastAsia="ja-JP"/>
        </w:rPr>
        <w:t>st</w:t>
      </w:r>
      <w:r>
        <w:rPr>
          <w:rFonts w:ascii="Times New Roman" w:hAnsi="Times New Roman"/>
          <w:szCs w:val="20"/>
          <w:highlight w:val="cyan"/>
          <w:lang w:eastAsia="ja-JP"/>
        </w:rPr>
        <w:t xml:space="preserve"> </w:t>
      </w:r>
      <w:r w:rsidRPr="00C96C53">
        <w:rPr>
          <w:rFonts w:ascii="Times New Roman" w:hAnsi="Times New Roman"/>
          <w:szCs w:val="20"/>
          <w:highlight w:val="cyan"/>
          <w:lang w:eastAsia="ja-JP"/>
        </w:rPr>
        <w:t>– Sergey (Intel)</w:t>
      </w:r>
    </w:p>
    <w:p w14:paraId="30E159CD" w14:textId="77777777" w:rsidR="006E1C4A" w:rsidRPr="001963F3" w:rsidRDefault="006E1C4A" w:rsidP="006E1C4A">
      <w:pPr>
        <w:rPr>
          <w:lang w:eastAsia="x-none"/>
        </w:rPr>
      </w:pPr>
    </w:p>
    <w:p w14:paraId="43522B0E" w14:textId="77777777" w:rsidR="006E1C4A" w:rsidRPr="006E1C4A" w:rsidRDefault="006E1C4A" w:rsidP="00E00E41">
      <w:pPr>
        <w:rPr>
          <w:lang w:eastAsia="x-none"/>
        </w:rPr>
      </w:pPr>
    </w:p>
    <w:p w14:paraId="69BD7739" w14:textId="16D17778" w:rsidR="00650C02" w:rsidRDefault="0097273D" w:rsidP="00650C02">
      <w:pPr>
        <w:rPr>
          <w:lang w:eastAsia="x-none"/>
        </w:rPr>
      </w:pPr>
      <w:hyperlink r:id="rId940" w:history="1">
        <w:r w:rsidR="00956756">
          <w:rPr>
            <w:rStyle w:val="Hyperlink"/>
            <w:lang w:eastAsia="x-none"/>
          </w:rPr>
          <w:t>R1-1910007</w:t>
        </w:r>
      </w:hyperlink>
      <w:r w:rsidR="00650C02">
        <w:rPr>
          <w:lang w:eastAsia="x-none"/>
        </w:rPr>
        <w:tab/>
        <w:t>Discussion on NR sidelink Mode 2 resource allocation</w:t>
      </w:r>
      <w:r w:rsidR="00650C02">
        <w:rPr>
          <w:lang w:eastAsia="x-none"/>
        </w:rPr>
        <w:tab/>
        <w:t>Spreadtrum Communications</w:t>
      </w:r>
    </w:p>
    <w:p w14:paraId="51678C7C" w14:textId="36647FE7" w:rsidR="00650C02" w:rsidRPr="00E732C3" w:rsidRDefault="0097273D" w:rsidP="00650C02">
      <w:pPr>
        <w:rPr>
          <w:b/>
          <w:lang w:eastAsia="x-none"/>
        </w:rPr>
      </w:pPr>
      <w:hyperlink r:id="rId941" w:history="1">
        <w:r w:rsidR="00956756">
          <w:rPr>
            <w:rStyle w:val="Hyperlink"/>
            <w:b/>
            <w:lang w:eastAsia="x-none"/>
          </w:rPr>
          <w:t>R1-1910136</w:t>
        </w:r>
      </w:hyperlink>
      <w:r w:rsidR="00650C02" w:rsidRPr="00E732C3">
        <w:rPr>
          <w:b/>
          <w:lang w:eastAsia="x-none"/>
        </w:rPr>
        <w:tab/>
        <w:t>Dynamic Resource Selection for NR Sidelink</w:t>
      </w:r>
      <w:r w:rsidR="00650C02" w:rsidRPr="00E732C3">
        <w:rPr>
          <w:b/>
          <w:lang w:eastAsia="x-none"/>
        </w:rPr>
        <w:tab/>
        <w:t>Fujitsu</w:t>
      </w:r>
    </w:p>
    <w:p w14:paraId="0C85462B" w14:textId="66D8F419" w:rsidR="00650C02" w:rsidRDefault="0097273D" w:rsidP="00650C02">
      <w:pPr>
        <w:rPr>
          <w:lang w:eastAsia="x-none"/>
        </w:rPr>
      </w:pPr>
      <w:hyperlink r:id="rId942" w:history="1">
        <w:r w:rsidR="00956756">
          <w:rPr>
            <w:rStyle w:val="Hyperlink"/>
            <w:lang w:eastAsia="x-none"/>
          </w:rPr>
          <w:t>R1-1910146</w:t>
        </w:r>
      </w:hyperlink>
      <w:r w:rsidR="00650C02">
        <w:rPr>
          <w:lang w:eastAsia="x-none"/>
        </w:rPr>
        <w:tab/>
        <w:t>Discussion on resource allocation for NR sidelink Mode 2</w:t>
      </w:r>
      <w:r w:rsidR="00650C02">
        <w:rPr>
          <w:lang w:eastAsia="x-none"/>
        </w:rPr>
        <w:tab/>
        <w:t>Lenovo, Motorola Mobility</w:t>
      </w:r>
    </w:p>
    <w:p w14:paraId="3DCEE0FE" w14:textId="44DF0621" w:rsidR="00650C02" w:rsidRDefault="0097273D" w:rsidP="00650C02">
      <w:pPr>
        <w:rPr>
          <w:lang w:eastAsia="x-none"/>
        </w:rPr>
      </w:pPr>
      <w:hyperlink r:id="rId943" w:history="1">
        <w:r w:rsidR="00956756">
          <w:rPr>
            <w:rStyle w:val="Hyperlink"/>
            <w:lang w:eastAsia="x-none"/>
          </w:rPr>
          <w:t>R1-1910279</w:t>
        </w:r>
      </w:hyperlink>
      <w:r w:rsidR="00650C02">
        <w:rPr>
          <w:lang w:eastAsia="x-none"/>
        </w:rPr>
        <w:tab/>
        <w:t>Mode 2 resource allocation schemes on sidelink</w:t>
      </w:r>
      <w:r w:rsidR="00650C02">
        <w:rPr>
          <w:lang w:eastAsia="x-none"/>
        </w:rPr>
        <w:tab/>
        <w:t>ZTE,Sanechips</w:t>
      </w:r>
    </w:p>
    <w:p w14:paraId="449A4D69" w14:textId="13091D83" w:rsidR="00650C02" w:rsidRDefault="0097273D" w:rsidP="00650C02">
      <w:pPr>
        <w:rPr>
          <w:lang w:eastAsia="x-none"/>
        </w:rPr>
      </w:pPr>
      <w:hyperlink r:id="rId944" w:history="1">
        <w:r w:rsidR="00956756">
          <w:rPr>
            <w:rStyle w:val="Hyperlink"/>
            <w:lang w:eastAsia="x-none"/>
          </w:rPr>
          <w:t>R1-1910329</w:t>
        </w:r>
      </w:hyperlink>
      <w:r w:rsidR="00650C02">
        <w:rPr>
          <w:lang w:eastAsia="x-none"/>
        </w:rPr>
        <w:tab/>
        <w:t>Discussion on resource allocation mechanism for sidelink Mode 2 in NR V2X</w:t>
      </w:r>
      <w:r w:rsidR="00650C02">
        <w:rPr>
          <w:lang w:eastAsia="x-none"/>
        </w:rPr>
        <w:tab/>
        <w:t>CATT</w:t>
      </w:r>
    </w:p>
    <w:p w14:paraId="6C6D59D5" w14:textId="0819E043" w:rsidR="00650C02" w:rsidRDefault="0097273D" w:rsidP="00650C02">
      <w:pPr>
        <w:rPr>
          <w:lang w:eastAsia="x-none"/>
        </w:rPr>
      </w:pPr>
      <w:hyperlink r:id="rId945" w:history="1">
        <w:r w:rsidR="00956756">
          <w:rPr>
            <w:rStyle w:val="Hyperlink"/>
            <w:lang w:eastAsia="x-none"/>
          </w:rPr>
          <w:t>R1-1910411</w:t>
        </w:r>
      </w:hyperlink>
      <w:r w:rsidR="00650C02">
        <w:rPr>
          <w:lang w:eastAsia="x-none"/>
        </w:rPr>
        <w:tab/>
        <w:t>Resource allocation for NR sidelink Mode 2</w:t>
      </w:r>
      <w:r w:rsidR="00650C02">
        <w:rPr>
          <w:lang w:eastAsia="x-none"/>
        </w:rPr>
        <w:tab/>
        <w:t>TCL Communication Ltd.</w:t>
      </w:r>
    </w:p>
    <w:p w14:paraId="3A1C1F2A" w14:textId="15F74016" w:rsidR="00650C02" w:rsidRDefault="0097273D" w:rsidP="00650C02">
      <w:pPr>
        <w:rPr>
          <w:lang w:eastAsia="x-none"/>
        </w:rPr>
      </w:pPr>
      <w:hyperlink r:id="rId946" w:history="1">
        <w:r w:rsidR="00956756">
          <w:rPr>
            <w:rStyle w:val="Hyperlink"/>
            <w:lang w:eastAsia="x-none"/>
          </w:rPr>
          <w:t>R1-1910471</w:t>
        </w:r>
      </w:hyperlink>
      <w:r w:rsidR="00650C02">
        <w:rPr>
          <w:lang w:eastAsia="x-none"/>
        </w:rPr>
        <w:tab/>
        <w:t>On Resource Allocation for NR V2X Mode 2</w:t>
      </w:r>
      <w:r w:rsidR="00650C02">
        <w:rPr>
          <w:lang w:eastAsia="x-none"/>
        </w:rPr>
        <w:tab/>
        <w:t>Samsung</w:t>
      </w:r>
    </w:p>
    <w:p w14:paraId="63E45F8E" w14:textId="4E8DA94A" w:rsidR="00650C02" w:rsidRDefault="0097273D" w:rsidP="00650C02">
      <w:pPr>
        <w:rPr>
          <w:lang w:eastAsia="x-none"/>
        </w:rPr>
      </w:pPr>
      <w:hyperlink r:id="rId947" w:history="1">
        <w:r w:rsidR="00956756">
          <w:rPr>
            <w:rStyle w:val="Hyperlink"/>
            <w:lang w:eastAsia="x-none"/>
          </w:rPr>
          <w:t>R1-1910514</w:t>
        </w:r>
      </w:hyperlink>
      <w:r w:rsidR="00650C02">
        <w:rPr>
          <w:lang w:eastAsia="x-none"/>
        </w:rPr>
        <w:tab/>
        <w:t>Discussion of Resource allocation for sidelink - Mode 2</w:t>
      </w:r>
      <w:r w:rsidR="00650C02">
        <w:rPr>
          <w:lang w:eastAsia="x-none"/>
        </w:rPr>
        <w:tab/>
        <w:t>Nokia, Nokia Shanghai Bell</w:t>
      </w:r>
    </w:p>
    <w:p w14:paraId="715095F7" w14:textId="005556AC" w:rsidR="00650C02" w:rsidRDefault="0097273D" w:rsidP="00650C02">
      <w:pPr>
        <w:rPr>
          <w:lang w:eastAsia="x-none"/>
        </w:rPr>
      </w:pPr>
      <w:hyperlink r:id="rId948" w:history="1">
        <w:r w:rsidR="00956756">
          <w:rPr>
            <w:rStyle w:val="Hyperlink"/>
            <w:lang w:eastAsia="x-none"/>
          </w:rPr>
          <w:t>R1-1910556</w:t>
        </w:r>
      </w:hyperlink>
      <w:r w:rsidR="00650C02">
        <w:rPr>
          <w:lang w:eastAsia="x-none"/>
        </w:rPr>
        <w:tab/>
        <w:t>Resource Allocation for Mode 2 NR V2X</w:t>
      </w:r>
      <w:r w:rsidR="00650C02">
        <w:rPr>
          <w:lang w:eastAsia="x-none"/>
        </w:rPr>
        <w:tab/>
        <w:t>Fraunhofer HHI, Fraunhofer IIS</w:t>
      </w:r>
    </w:p>
    <w:p w14:paraId="3B9614F9" w14:textId="171DC82E" w:rsidR="00650C02" w:rsidRDefault="0097273D" w:rsidP="00650C02">
      <w:pPr>
        <w:rPr>
          <w:lang w:eastAsia="x-none"/>
        </w:rPr>
      </w:pPr>
      <w:hyperlink r:id="rId949" w:history="1">
        <w:r w:rsidR="00956756">
          <w:rPr>
            <w:rStyle w:val="Hyperlink"/>
            <w:lang w:eastAsia="x-none"/>
          </w:rPr>
          <w:t>R1-1910650</w:t>
        </w:r>
      </w:hyperlink>
      <w:r w:rsidR="00650C02">
        <w:rPr>
          <w:lang w:eastAsia="x-none"/>
        </w:rPr>
        <w:tab/>
        <w:t>Resource allocation mode-2 for NR V2X sidelink communication</w:t>
      </w:r>
      <w:r w:rsidR="00650C02">
        <w:rPr>
          <w:lang w:eastAsia="x-none"/>
        </w:rPr>
        <w:tab/>
        <w:t>Intel Corporation</w:t>
      </w:r>
    </w:p>
    <w:p w14:paraId="07AF7232" w14:textId="2372F75C" w:rsidR="00650C02" w:rsidRDefault="0097273D" w:rsidP="00650C02">
      <w:pPr>
        <w:rPr>
          <w:lang w:eastAsia="x-none"/>
        </w:rPr>
      </w:pPr>
      <w:hyperlink r:id="rId950" w:history="1">
        <w:r w:rsidR="00956756">
          <w:rPr>
            <w:rStyle w:val="Hyperlink"/>
            <w:lang w:eastAsia="x-none"/>
          </w:rPr>
          <w:t>R1-1910698</w:t>
        </w:r>
      </w:hyperlink>
      <w:r w:rsidR="00650C02">
        <w:rPr>
          <w:lang w:eastAsia="x-none"/>
        </w:rPr>
        <w:tab/>
        <w:t>Views on mode-2 resource allocation</w:t>
      </w:r>
      <w:r w:rsidR="00650C02">
        <w:rPr>
          <w:lang w:eastAsia="x-none"/>
        </w:rPr>
        <w:tab/>
        <w:t>Futurewei</w:t>
      </w:r>
    </w:p>
    <w:p w14:paraId="70BCA48E" w14:textId="145467B7" w:rsidR="00650C02" w:rsidRDefault="0097273D" w:rsidP="00650C02">
      <w:pPr>
        <w:rPr>
          <w:lang w:eastAsia="x-none"/>
        </w:rPr>
      </w:pPr>
      <w:hyperlink r:id="rId951" w:history="1">
        <w:r w:rsidR="00956756">
          <w:rPr>
            <w:rStyle w:val="Hyperlink"/>
            <w:lang w:eastAsia="x-none"/>
          </w:rPr>
          <w:t>R1-1910765</w:t>
        </w:r>
      </w:hyperlink>
      <w:r w:rsidR="00650C02">
        <w:rPr>
          <w:lang w:eastAsia="x-none"/>
        </w:rPr>
        <w:tab/>
        <w:t>Discussion on mode 2 resource allocation for NR sidelink</w:t>
      </w:r>
      <w:r w:rsidR="00650C02">
        <w:rPr>
          <w:lang w:eastAsia="x-none"/>
        </w:rPr>
        <w:tab/>
        <w:t>Sony</w:t>
      </w:r>
    </w:p>
    <w:p w14:paraId="2EEA0DB4" w14:textId="20A43C4C" w:rsidR="00650C02" w:rsidRDefault="0097273D" w:rsidP="00650C02">
      <w:pPr>
        <w:rPr>
          <w:lang w:eastAsia="x-none"/>
        </w:rPr>
      </w:pPr>
      <w:hyperlink r:id="rId952" w:history="1">
        <w:r w:rsidR="00956756">
          <w:rPr>
            <w:rStyle w:val="Hyperlink"/>
            <w:lang w:eastAsia="x-none"/>
          </w:rPr>
          <w:t>R1-1910842</w:t>
        </w:r>
      </w:hyperlink>
      <w:r w:rsidR="00650C02">
        <w:rPr>
          <w:lang w:eastAsia="x-none"/>
        </w:rPr>
        <w:tab/>
        <w:t>Discussion on sidelink resource allocation in mode 2 for NR V2X</w:t>
      </w:r>
      <w:r w:rsidR="00650C02">
        <w:rPr>
          <w:lang w:eastAsia="x-none"/>
        </w:rPr>
        <w:tab/>
        <w:t>Panasonic Corporation</w:t>
      </w:r>
    </w:p>
    <w:p w14:paraId="641C8DCD" w14:textId="077CDC0A" w:rsidR="00650C02" w:rsidRDefault="0097273D" w:rsidP="00650C02">
      <w:pPr>
        <w:rPr>
          <w:lang w:eastAsia="x-none"/>
        </w:rPr>
      </w:pPr>
      <w:hyperlink r:id="rId953" w:history="1">
        <w:r w:rsidR="00956756">
          <w:rPr>
            <w:rStyle w:val="Hyperlink"/>
            <w:lang w:eastAsia="x-none"/>
          </w:rPr>
          <w:t>R1-1910859</w:t>
        </w:r>
      </w:hyperlink>
      <w:r w:rsidR="00650C02">
        <w:rPr>
          <w:lang w:eastAsia="x-none"/>
        </w:rPr>
        <w:tab/>
        <w:t>Resource Allocation Mechanism for NR Sidelink Mode 2</w:t>
      </w:r>
      <w:r w:rsidR="00650C02">
        <w:rPr>
          <w:lang w:eastAsia="x-none"/>
        </w:rPr>
        <w:tab/>
        <w:t>ITRI</w:t>
      </w:r>
    </w:p>
    <w:p w14:paraId="3678E264" w14:textId="62B89B4E" w:rsidR="00650C02" w:rsidRDefault="0097273D" w:rsidP="00650C02">
      <w:pPr>
        <w:rPr>
          <w:lang w:eastAsia="x-none"/>
        </w:rPr>
      </w:pPr>
      <w:hyperlink r:id="rId954" w:history="1">
        <w:r w:rsidR="00956756">
          <w:rPr>
            <w:rStyle w:val="Hyperlink"/>
            <w:lang w:eastAsia="x-none"/>
          </w:rPr>
          <w:t>R1-1910923</w:t>
        </w:r>
      </w:hyperlink>
      <w:r w:rsidR="00650C02">
        <w:rPr>
          <w:lang w:eastAsia="x-none"/>
        </w:rPr>
        <w:tab/>
        <w:t>Resource allocation mode 2 for NR sidelink</w:t>
      </w:r>
      <w:r w:rsidR="00650C02">
        <w:rPr>
          <w:lang w:eastAsia="x-none"/>
        </w:rPr>
        <w:tab/>
        <w:t>Sharp</w:t>
      </w:r>
    </w:p>
    <w:p w14:paraId="5691E5E7" w14:textId="1F2DC2E7" w:rsidR="00650C02" w:rsidRDefault="0097273D" w:rsidP="00650C02">
      <w:pPr>
        <w:rPr>
          <w:lang w:eastAsia="x-none"/>
        </w:rPr>
      </w:pPr>
      <w:hyperlink r:id="rId955" w:history="1">
        <w:r w:rsidR="00956756">
          <w:rPr>
            <w:rStyle w:val="Hyperlink"/>
            <w:lang w:eastAsia="x-none"/>
          </w:rPr>
          <w:t>R1-1910962</w:t>
        </w:r>
      </w:hyperlink>
      <w:r w:rsidR="00650C02">
        <w:rPr>
          <w:lang w:eastAsia="x-none"/>
        </w:rPr>
        <w:tab/>
        <w:t>On Mode 2 Resource Allocation for NR Sidelink</w:t>
      </w:r>
      <w:r w:rsidR="00650C02">
        <w:rPr>
          <w:lang w:eastAsia="x-none"/>
        </w:rPr>
        <w:tab/>
        <w:t>Apple Inc.</w:t>
      </w:r>
    </w:p>
    <w:p w14:paraId="362DA503" w14:textId="5956B58B" w:rsidR="00650C02" w:rsidRDefault="0097273D" w:rsidP="00650C02">
      <w:pPr>
        <w:rPr>
          <w:lang w:eastAsia="x-none"/>
        </w:rPr>
      </w:pPr>
      <w:hyperlink r:id="rId956" w:history="1">
        <w:r w:rsidR="00956756">
          <w:rPr>
            <w:rStyle w:val="Hyperlink"/>
            <w:lang w:eastAsia="x-none"/>
          </w:rPr>
          <w:t>R1-1911028</w:t>
        </w:r>
      </w:hyperlink>
      <w:r w:rsidR="00650C02">
        <w:rPr>
          <w:lang w:eastAsia="x-none"/>
        </w:rPr>
        <w:tab/>
        <w:t>Mode 2 resource allocation mechanism for NR sidelink</w:t>
      </w:r>
      <w:r w:rsidR="00650C02">
        <w:rPr>
          <w:lang w:eastAsia="x-none"/>
        </w:rPr>
        <w:tab/>
        <w:t>NEC</w:t>
      </w:r>
    </w:p>
    <w:p w14:paraId="1BE76D41" w14:textId="351C9842" w:rsidR="00650C02" w:rsidRDefault="0097273D" w:rsidP="00650C02">
      <w:pPr>
        <w:rPr>
          <w:lang w:eastAsia="x-none"/>
        </w:rPr>
      </w:pPr>
      <w:hyperlink r:id="rId957" w:history="1">
        <w:r w:rsidR="00956756">
          <w:rPr>
            <w:rStyle w:val="Hyperlink"/>
            <w:lang w:eastAsia="x-none"/>
          </w:rPr>
          <w:t>R1-1911170</w:t>
        </w:r>
      </w:hyperlink>
      <w:r w:rsidR="00650C02">
        <w:rPr>
          <w:lang w:eastAsia="x-none"/>
        </w:rPr>
        <w:tab/>
        <w:t>Sidelink resource allocation mechanism mode 2 for NR V2X</w:t>
      </w:r>
      <w:r w:rsidR="00650C02">
        <w:rPr>
          <w:lang w:eastAsia="x-none"/>
        </w:rPr>
        <w:tab/>
        <w:t>NTT DOCOMO, INC.</w:t>
      </w:r>
    </w:p>
    <w:p w14:paraId="185712A2" w14:textId="033CF5C4" w:rsidR="00650C02" w:rsidRDefault="0097273D" w:rsidP="00650C02">
      <w:pPr>
        <w:rPr>
          <w:lang w:eastAsia="x-none"/>
        </w:rPr>
      </w:pPr>
      <w:hyperlink r:id="rId958" w:history="1">
        <w:r w:rsidR="00956756">
          <w:rPr>
            <w:rStyle w:val="Hyperlink"/>
            <w:lang w:eastAsia="x-none"/>
          </w:rPr>
          <w:t>R1-1911210</w:t>
        </w:r>
      </w:hyperlink>
      <w:r w:rsidR="00650C02">
        <w:rPr>
          <w:lang w:eastAsia="x-none"/>
        </w:rPr>
        <w:tab/>
        <w:t>Discussion on Mode 2 resource allocation in NR V2X</w:t>
      </w:r>
      <w:r w:rsidR="00650C02">
        <w:rPr>
          <w:lang w:eastAsia="x-none"/>
        </w:rPr>
        <w:tab/>
        <w:t>ASUSTeK</w:t>
      </w:r>
    </w:p>
    <w:p w14:paraId="5F729748" w14:textId="47906FFC" w:rsidR="00650C02" w:rsidRDefault="0097273D" w:rsidP="00650C02">
      <w:pPr>
        <w:rPr>
          <w:lang w:eastAsia="x-none"/>
        </w:rPr>
      </w:pPr>
      <w:hyperlink r:id="rId959" w:history="1">
        <w:r w:rsidR="00956756">
          <w:rPr>
            <w:rStyle w:val="Hyperlink"/>
            <w:lang w:eastAsia="x-none"/>
          </w:rPr>
          <w:t>R1-1911274</w:t>
        </w:r>
      </w:hyperlink>
      <w:r w:rsidR="00650C02">
        <w:rPr>
          <w:lang w:eastAsia="x-none"/>
        </w:rPr>
        <w:tab/>
        <w:t>Sidelink Resource Allocation Mode 2</w:t>
      </w:r>
      <w:r w:rsidR="00650C02">
        <w:rPr>
          <w:lang w:eastAsia="x-none"/>
        </w:rPr>
        <w:tab/>
        <w:t>Kyocera Corporation</w:t>
      </w:r>
    </w:p>
    <w:p w14:paraId="4A229B78" w14:textId="511BC39D" w:rsidR="00650C02" w:rsidRDefault="0097273D" w:rsidP="00650C02">
      <w:pPr>
        <w:rPr>
          <w:lang w:eastAsia="x-none"/>
        </w:rPr>
      </w:pPr>
      <w:hyperlink r:id="rId960" w:history="1">
        <w:r w:rsidR="00956756">
          <w:rPr>
            <w:rStyle w:val="Hyperlink"/>
            <w:lang w:eastAsia="x-none"/>
          </w:rPr>
          <w:t>R1-1911278</w:t>
        </w:r>
      </w:hyperlink>
      <w:r w:rsidR="00650C02">
        <w:rPr>
          <w:lang w:eastAsia="x-none"/>
        </w:rPr>
        <w:tab/>
        <w:t>NR Sidelink Mode 2 Resource Allocation</w:t>
      </w:r>
      <w:r w:rsidR="00650C02">
        <w:rPr>
          <w:lang w:eastAsia="x-none"/>
        </w:rPr>
        <w:tab/>
        <w:t>InterDigital, Inc.</w:t>
      </w:r>
    </w:p>
    <w:p w14:paraId="2CB31D2B" w14:textId="224788D1" w:rsidR="00650C02" w:rsidRDefault="0097273D" w:rsidP="00650C02">
      <w:pPr>
        <w:rPr>
          <w:lang w:eastAsia="x-none"/>
        </w:rPr>
      </w:pPr>
      <w:hyperlink r:id="rId961" w:history="1">
        <w:r w:rsidR="00956756">
          <w:rPr>
            <w:rStyle w:val="Hyperlink"/>
            <w:lang w:eastAsia="x-none"/>
          </w:rPr>
          <w:t>R1-1911289</w:t>
        </w:r>
      </w:hyperlink>
      <w:r w:rsidR="00650C02">
        <w:rPr>
          <w:lang w:eastAsia="x-none"/>
        </w:rPr>
        <w:tab/>
        <w:t>On Mode 2 resource allocation of V2x communications</w:t>
      </w:r>
      <w:r w:rsidR="00650C02">
        <w:rPr>
          <w:lang w:eastAsia="x-none"/>
        </w:rPr>
        <w:tab/>
        <w:t>Xiaomi Communications</w:t>
      </w:r>
    </w:p>
    <w:p w14:paraId="6E72B48A" w14:textId="0EBCF9EB" w:rsidR="00650C02" w:rsidRDefault="0097273D" w:rsidP="00650C02">
      <w:pPr>
        <w:rPr>
          <w:lang w:eastAsia="x-none"/>
        </w:rPr>
      </w:pPr>
      <w:hyperlink r:id="rId962" w:history="1">
        <w:r w:rsidR="00956756">
          <w:rPr>
            <w:rStyle w:val="Hyperlink"/>
            <w:lang w:eastAsia="x-none"/>
          </w:rPr>
          <w:t>R1-1911323</w:t>
        </w:r>
      </w:hyperlink>
      <w:r w:rsidR="00650C02">
        <w:rPr>
          <w:lang w:eastAsia="x-none"/>
        </w:rPr>
        <w:tab/>
        <w:t>Considerations on the resource allocation for NR sidelink Mode2</w:t>
      </w:r>
      <w:r w:rsidR="00650C02">
        <w:rPr>
          <w:lang w:eastAsia="x-none"/>
        </w:rPr>
        <w:tab/>
        <w:t>CAICT</w:t>
      </w:r>
    </w:p>
    <w:p w14:paraId="4184FBA2" w14:textId="127957F0" w:rsidR="00650C02" w:rsidRDefault="0097273D" w:rsidP="00650C02">
      <w:pPr>
        <w:rPr>
          <w:lang w:eastAsia="x-none"/>
        </w:rPr>
      </w:pPr>
      <w:hyperlink r:id="rId963" w:history="1">
        <w:r w:rsidR="00956756">
          <w:rPr>
            <w:rStyle w:val="Hyperlink"/>
            <w:lang w:eastAsia="x-none"/>
          </w:rPr>
          <w:t>R1-1911334</w:t>
        </w:r>
      </w:hyperlink>
      <w:r w:rsidR="00650C02">
        <w:rPr>
          <w:lang w:eastAsia="x-none"/>
        </w:rPr>
        <w:tab/>
        <w:t>On Sidelink Resource Allocation Mode 2</w:t>
      </w:r>
      <w:r w:rsidR="00650C02">
        <w:rPr>
          <w:lang w:eastAsia="x-none"/>
        </w:rPr>
        <w:tab/>
        <w:t>Convida Wireless</w:t>
      </w:r>
    </w:p>
    <w:p w14:paraId="25B6461A" w14:textId="3206AFAB" w:rsidR="00650C02" w:rsidRDefault="00650C02" w:rsidP="0096225A">
      <w:pPr>
        <w:pStyle w:val="Heading5"/>
      </w:pPr>
      <w:bookmarkStart w:id="184" w:name="_Toc24709877"/>
      <w:r>
        <w:t>Other</w:t>
      </w:r>
      <w:bookmarkEnd w:id="184"/>
    </w:p>
    <w:p w14:paraId="5CAC1B86" w14:textId="703210B2" w:rsidR="00650C02" w:rsidRDefault="00650C02" w:rsidP="00650C02">
      <w:pPr>
        <w:rPr>
          <w:i/>
        </w:rPr>
      </w:pPr>
      <w:r w:rsidRPr="006B19B1">
        <w:rPr>
          <w:i/>
        </w:rPr>
        <w:t>Including transmitter UE operation of simultaneous configuration of Mode 1 and Mode 2 for a UE (this is to be discussed after the design of mode 1 only and mode 2 only)</w:t>
      </w:r>
    </w:p>
    <w:p w14:paraId="4BB76A22" w14:textId="77777777" w:rsidR="00364A3B" w:rsidRDefault="00364A3B" w:rsidP="00364A3B"/>
    <w:p w14:paraId="51A8D9D7" w14:textId="4C697548" w:rsidR="00650C02" w:rsidRDefault="0097273D" w:rsidP="00650C02">
      <w:pPr>
        <w:rPr>
          <w:lang w:eastAsia="x-none"/>
        </w:rPr>
      </w:pPr>
      <w:hyperlink r:id="rId964" w:history="1">
        <w:r w:rsidR="00956756">
          <w:rPr>
            <w:rStyle w:val="Hyperlink"/>
            <w:lang w:eastAsia="x-none"/>
          </w:rPr>
          <w:t>R1-1910137</w:t>
        </w:r>
      </w:hyperlink>
      <w:r w:rsidR="00650C02">
        <w:rPr>
          <w:lang w:eastAsia="x-none"/>
        </w:rPr>
        <w:tab/>
        <w:t>Dynamic Sidelink Bi-mode Transmission under gNB Configuration</w:t>
      </w:r>
      <w:r w:rsidR="00650C02">
        <w:rPr>
          <w:lang w:eastAsia="x-none"/>
        </w:rPr>
        <w:tab/>
        <w:t>Fujitsu</w:t>
      </w:r>
    </w:p>
    <w:p w14:paraId="55B9F81A" w14:textId="4877F997" w:rsidR="00650C02" w:rsidRDefault="0097273D" w:rsidP="00650C02">
      <w:pPr>
        <w:rPr>
          <w:lang w:eastAsia="x-none"/>
        </w:rPr>
      </w:pPr>
      <w:hyperlink r:id="rId965" w:history="1">
        <w:r w:rsidR="00956756">
          <w:rPr>
            <w:rStyle w:val="Hyperlink"/>
            <w:lang w:eastAsia="x-none"/>
          </w:rPr>
          <w:t>R1-1910214</w:t>
        </w:r>
      </w:hyperlink>
      <w:r w:rsidR="00650C02">
        <w:rPr>
          <w:lang w:eastAsia="x-none"/>
        </w:rPr>
        <w:tab/>
        <w:t>Simultaneous configuration of Mode 1 and Mode 2 for transmitter UE</w:t>
      </w:r>
      <w:r w:rsidR="00650C02">
        <w:rPr>
          <w:lang w:eastAsia="x-none"/>
        </w:rPr>
        <w:tab/>
        <w:t>vivo</w:t>
      </w:r>
    </w:p>
    <w:p w14:paraId="5A6FE5F8" w14:textId="4BC7B87C" w:rsidR="00650C02" w:rsidRDefault="0097273D" w:rsidP="00650C02">
      <w:pPr>
        <w:rPr>
          <w:lang w:eastAsia="x-none"/>
        </w:rPr>
      </w:pPr>
      <w:hyperlink r:id="rId966" w:history="1">
        <w:r w:rsidR="00956756">
          <w:rPr>
            <w:rStyle w:val="Hyperlink"/>
            <w:lang w:eastAsia="x-none"/>
          </w:rPr>
          <w:t>R1-1910280</w:t>
        </w:r>
      </w:hyperlink>
      <w:r w:rsidR="00650C02">
        <w:rPr>
          <w:lang w:eastAsia="x-none"/>
        </w:rPr>
        <w:tab/>
        <w:t>Simulation of mode 2 resource schemes</w:t>
      </w:r>
      <w:r w:rsidR="00650C02">
        <w:rPr>
          <w:lang w:eastAsia="x-none"/>
        </w:rPr>
        <w:tab/>
        <w:t>ZTE,Sanechips</w:t>
      </w:r>
    </w:p>
    <w:p w14:paraId="11D643D9" w14:textId="6895F6F2" w:rsidR="00650C02" w:rsidRDefault="0097273D" w:rsidP="00650C02">
      <w:pPr>
        <w:rPr>
          <w:lang w:eastAsia="x-none"/>
        </w:rPr>
      </w:pPr>
      <w:hyperlink r:id="rId967" w:history="1">
        <w:r w:rsidR="00956756">
          <w:rPr>
            <w:rStyle w:val="Hyperlink"/>
            <w:lang w:eastAsia="x-none"/>
          </w:rPr>
          <w:t>R1-1910380</w:t>
        </w:r>
      </w:hyperlink>
      <w:r w:rsidR="00650C02">
        <w:rPr>
          <w:lang w:eastAsia="x-none"/>
        </w:rPr>
        <w:tab/>
        <w:t>On other aspects of mode 2 resource allocation</w:t>
      </w:r>
      <w:r w:rsidR="00650C02">
        <w:rPr>
          <w:lang w:eastAsia="x-none"/>
        </w:rPr>
        <w:tab/>
        <w:t>OPPO</w:t>
      </w:r>
    </w:p>
    <w:p w14:paraId="63F58CC2" w14:textId="504259B2" w:rsidR="00650C02" w:rsidRDefault="0097273D" w:rsidP="00650C02">
      <w:pPr>
        <w:rPr>
          <w:lang w:eastAsia="x-none"/>
        </w:rPr>
      </w:pPr>
      <w:hyperlink r:id="rId968" w:history="1">
        <w:r w:rsidR="00956756">
          <w:rPr>
            <w:rStyle w:val="Hyperlink"/>
            <w:lang w:eastAsia="x-none"/>
          </w:rPr>
          <w:t>R1-1910472</w:t>
        </w:r>
      </w:hyperlink>
      <w:r w:rsidR="00650C02">
        <w:rPr>
          <w:lang w:eastAsia="x-none"/>
        </w:rPr>
        <w:tab/>
        <w:t>On Simultaneous Configuration of Mode 1 and Mode 2</w:t>
      </w:r>
      <w:r w:rsidR="00650C02">
        <w:rPr>
          <w:lang w:eastAsia="x-none"/>
        </w:rPr>
        <w:tab/>
        <w:t>Samsung</w:t>
      </w:r>
    </w:p>
    <w:p w14:paraId="5E25DFC4" w14:textId="45B0EC1F" w:rsidR="00650C02" w:rsidRDefault="0097273D" w:rsidP="00650C02">
      <w:pPr>
        <w:rPr>
          <w:lang w:eastAsia="x-none"/>
        </w:rPr>
      </w:pPr>
      <w:hyperlink r:id="rId969" w:history="1">
        <w:r w:rsidR="00956756">
          <w:rPr>
            <w:rStyle w:val="Hyperlink"/>
            <w:lang w:eastAsia="x-none"/>
          </w:rPr>
          <w:t>R1-1910535</w:t>
        </w:r>
      </w:hyperlink>
      <w:r w:rsidR="00650C02">
        <w:rPr>
          <w:lang w:eastAsia="x-none"/>
        </w:rPr>
        <w:tab/>
        <w:t>Miscellaneous issues on resource allocation</w:t>
      </w:r>
      <w:r w:rsidR="00650C02">
        <w:rPr>
          <w:lang w:eastAsia="x-none"/>
        </w:rPr>
        <w:tab/>
        <w:t>Ericsson</w:t>
      </w:r>
    </w:p>
    <w:p w14:paraId="6E06549E" w14:textId="21AC63CC" w:rsidR="00650C02" w:rsidRDefault="0097273D" w:rsidP="00650C02">
      <w:pPr>
        <w:rPr>
          <w:lang w:eastAsia="x-none"/>
        </w:rPr>
      </w:pPr>
      <w:hyperlink r:id="rId970" w:history="1">
        <w:r w:rsidR="00956756">
          <w:rPr>
            <w:rStyle w:val="Hyperlink"/>
            <w:lang w:eastAsia="x-none"/>
          </w:rPr>
          <w:t>R1-1910702</w:t>
        </w:r>
      </w:hyperlink>
      <w:r w:rsidR="00650C02">
        <w:rPr>
          <w:lang w:eastAsia="x-none"/>
        </w:rPr>
        <w:tab/>
        <w:t>Support of ProSe on the sidelink</w:t>
      </w:r>
      <w:r w:rsidR="00650C02">
        <w:rPr>
          <w:lang w:eastAsia="x-none"/>
        </w:rPr>
        <w:tab/>
        <w:t>Futurewei</w:t>
      </w:r>
    </w:p>
    <w:p w14:paraId="03E91941" w14:textId="08CA7E51" w:rsidR="00650C02" w:rsidRDefault="0097273D" w:rsidP="00650C02">
      <w:pPr>
        <w:rPr>
          <w:lang w:eastAsia="x-none"/>
        </w:rPr>
      </w:pPr>
      <w:hyperlink r:id="rId971" w:history="1">
        <w:r w:rsidR="00956756">
          <w:rPr>
            <w:rStyle w:val="Hyperlink"/>
            <w:lang w:eastAsia="x-none"/>
          </w:rPr>
          <w:t>R1-1910780</w:t>
        </w:r>
      </w:hyperlink>
      <w:r w:rsidR="00650C02">
        <w:rPr>
          <w:lang w:eastAsia="x-none"/>
        </w:rPr>
        <w:tab/>
        <w:t>Discussion on simultaneous configuration of Mode 1 and Mode 2 for a UE</w:t>
      </w:r>
      <w:r w:rsidR="00650C02">
        <w:rPr>
          <w:lang w:eastAsia="x-none"/>
        </w:rPr>
        <w:tab/>
        <w:t>LG Electronics</w:t>
      </w:r>
    </w:p>
    <w:p w14:paraId="207A7CCD" w14:textId="349468DF" w:rsidR="00650C02" w:rsidRPr="00364A3B" w:rsidRDefault="0097273D" w:rsidP="00650C02">
      <w:pPr>
        <w:rPr>
          <w:b/>
          <w:lang w:eastAsia="x-none"/>
        </w:rPr>
      </w:pPr>
      <w:hyperlink r:id="rId972" w:history="1">
        <w:r w:rsidR="00956756">
          <w:rPr>
            <w:rStyle w:val="Hyperlink"/>
            <w:b/>
            <w:lang w:eastAsia="x-none"/>
          </w:rPr>
          <w:t>R1-1911262</w:t>
        </w:r>
      </w:hyperlink>
      <w:r w:rsidR="00650C02" w:rsidRPr="00364A3B">
        <w:rPr>
          <w:b/>
          <w:lang w:eastAsia="x-none"/>
        </w:rPr>
        <w:tab/>
        <w:t>System level evaluations on sidelink resource allocation mode 2 for NR V2X</w:t>
      </w:r>
      <w:r w:rsidR="00650C02" w:rsidRPr="00364A3B">
        <w:rPr>
          <w:b/>
          <w:lang w:eastAsia="x-none"/>
        </w:rPr>
        <w:tab/>
        <w:t>Huawei, HiSilicon</w:t>
      </w:r>
    </w:p>
    <w:p w14:paraId="16128211" w14:textId="0E691DF6" w:rsidR="00650C02" w:rsidRDefault="00650C02" w:rsidP="0096225A">
      <w:pPr>
        <w:pStyle w:val="Heading4"/>
      </w:pPr>
      <w:bookmarkStart w:id="185" w:name="_Toc21360408"/>
      <w:bookmarkStart w:id="186" w:name="_Toc24709878"/>
      <w:r w:rsidRPr="00102F35">
        <w:t>Sidelink synchronization mechanism</w:t>
      </w:r>
      <w:bookmarkEnd w:id="185"/>
      <w:bookmarkEnd w:id="186"/>
    </w:p>
    <w:p w14:paraId="71AF2EF8" w14:textId="4B1547CB" w:rsidR="00850F40" w:rsidRPr="00AF71DC" w:rsidRDefault="0097273D" w:rsidP="00850F40">
      <w:pPr>
        <w:rPr>
          <w:b/>
        </w:rPr>
      </w:pPr>
      <w:hyperlink r:id="rId973" w:history="1">
        <w:r w:rsidR="00956756">
          <w:rPr>
            <w:rStyle w:val="Hyperlink"/>
            <w:b/>
          </w:rPr>
          <w:t>R1-1911440</w:t>
        </w:r>
      </w:hyperlink>
      <w:r w:rsidR="00850F40" w:rsidRPr="00AF71DC">
        <w:rPr>
          <w:b/>
        </w:rPr>
        <w:tab/>
        <w:t>Feature lead summary on AI 7.2.4.3 Sidelink synchronization mechanism</w:t>
      </w:r>
      <w:r w:rsidR="00850F40" w:rsidRPr="00AF71DC">
        <w:rPr>
          <w:b/>
        </w:rPr>
        <w:tab/>
        <w:t>CATT</w:t>
      </w:r>
    </w:p>
    <w:p w14:paraId="295EE0C8" w14:textId="77777777" w:rsidR="00AF71DC" w:rsidRDefault="00AF71DC" w:rsidP="00AF71DC">
      <w:pPr>
        <w:rPr>
          <w:lang w:eastAsia="x-none"/>
        </w:rPr>
      </w:pPr>
      <w:r w:rsidRPr="006A542F">
        <w:rPr>
          <w:b/>
          <w:szCs w:val="20"/>
        </w:rPr>
        <w:t xml:space="preserve">Decision: </w:t>
      </w:r>
      <w:r w:rsidRPr="006A542F">
        <w:rPr>
          <w:szCs w:val="20"/>
        </w:rPr>
        <w:t>The document is noted.</w:t>
      </w:r>
    </w:p>
    <w:p w14:paraId="37E210C7" w14:textId="77777777" w:rsidR="00AF71DC" w:rsidRDefault="00AF71DC" w:rsidP="00AF71DC"/>
    <w:p w14:paraId="6B30C828" w14:textId="77777777" w:rsidR="00AF71DC" w:rsidRPr="0091190C" w:rsidRDefault="00AF71DC" w:rsidP="00AF71DC">
      <w:pPr>
        <w:rPr>
          <w:b/>
          <w:bCs/>
          <w:szCs w:val="20"/>
          <w:lang w:eastAsia="x-none"/>
        </w:rPr>
      </w:pPr>
      <w:r w:rsidRPr="0091190C">
        <w:rPr>
          <w:szCs w:val="20"/>
          <w:highlight w:val="green"/>
          <w:lang w:eastAsia="x-none"/>
        </w:rPr>
        <w:t>Agreements</w:t>
      </w:r>
      <w:r w:rsidRPr="0091190C">
        <w:rPr>
          <w:b/>
          <w:bCs/>
          <w:szCs w:val="20"/>
          <w:lang w:eastAsia="x-none"/>
        </w:rPr>
        <w:t>:</w:t>
      </w:r>
    </w:p>
    <w:p w14:paraId="497B97BF" w14:textId="77777777" w:rsidR="00AF71DC" w:rsidRPr="00AF71DC" w:rsidRDefault="00AF71DC" w:rsidP="00AF71DC">
      <w:pPr>
        <w:pStyle w:val="ListParagraph"/>
        <w:numPr>
          <w:ilvl w:val="0"/>
          <w:numId w:val="138"/>
        </w:numPr>
        <w:rPr>
          <w:rFonts w:eastAsia="DengXian"/>
          <w:lang w:eastAsia="zh-CN"/>
        </w:rPr>
      </w:pPr>
      <w:r w:rsidRPr="0091190C">
        <w:rPr>
          <w:lang w:eastAsia="zh-CN"/>
        </w:rPr>
        <w:t xml:space="preserve">When two or more </w:t>
      </w:r>
      <w:r w:rsidRPr="00AF71DC">
        <w:rPr>
          <w:rFonts w:eastAsia="DengXian" w:hint="eastAsia"/>
          <w:lang w:eastAsia="zh-CN"/>
        </w:rPr>
        <w:t xml:space="preserve">UE </w:t>
      </w:r>
      <w:r w:rsidRPr="0091190C">
        <w:rPr>
          <w:lang w:eastAsia="zh-CN"/>
        </w:rPr>
        <w:t>synchronization sources have same priority, S</w:t>
      </w:r>
      <w:r w:rsidRPr="00AF71DC">
        <w:rPr>
          <w:rFonts w:eastAsia="DengXian" w:hint="eastAsia"/>
          <w:lang w:eastAsia="zh-CN"/>
        </w:rPr>
        <w:t xml:space="preserve">-SSB </w:t>
      </w:r>
      <w:r w:rsidRPr="0091190C">
        <w:rPr>
          <w:lang w:eastAsia="zh-CN"/>
        </w:rPr>
        <w:t>RSRP</w:t>
      </w:r>
      <w:r w:rsidRPr="00AF71D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257965E9" w14:textId="77777777" w:rsidR="00AF71DC" w:rsidRPr="0046219D" w:rsidRDefault="00AF71DC" w:rsidP="00AF71DC">
      <w:pPr>
        <w:rPr>
          <w:rFonts w:eastAsia="DengXian"/>
          <w:lang w:eastAsia="zh-CN"/>
        </w:rPr>
      </w:pPr>
      <w:r w:rsidRPr="0046219D">
        <w:rPr>
          <w:lang w:eastAsia="zh-CN"/>
        </w:rPr>
        <w:t>Proposals:</w:t>
      </w:r>
    </w:p>
    <w:p w14:paraId="3D476839" w14:textId="77777777" w:rsidR="00AF71DC" w:rsidRPr="0046219D" w:rsidRDefault="00AF71DC" w:rsidP="00AF71DC">
      <w:pPr>
        <w:pStyle w:val="ListParagraph"/>
        <w:numPr>
          <w:ilvl w:val="0"/>
          <w:numId w:val="138"/>
        </w:numPr>
        <w:rPr>
          <w:rFonts w:eastAsia="DengXian"/>
          <w:lang w:eastAsia="zh-CN"/>
        </w:rPr>
      </w:pPr>
      <w:r w:rsidRPr="0046219D">
        <w:rPr>
          <w:rFonts w:eastAsia="DengXian"/>
          <w:lang w:eastAsia="zh-CN"/>
        </w:rPr>
        <w:t>T</w:t>
      </w:r>
      <w:r w:rsidRPr="0046219D">
        <w:rPr>
          <w:rFonts w:eastAsia="DengXian" w:hint="eastAsia"/>
          <w:lang w:eastAsia="zh-CN"/>
        </w:rPr>
        <w:t>he candidates for selection of synchronization source should be above the (pre-)configured threshold</w:t>
      </w:r>
    </w:p>
    <w:p w14:paraId="77761E9B" w14:textId="77777777" w:rsidR="00AF71DC" w:rsidRPr="0046219D" w:rsidRDefault="00AF71DC" w:rsidP="00AF71DC">
      <w:pPr>
        <w:pStyle w:val="ListParagraph"/>
        <w:numPr>
          <w:ilvl w:val="1"/>
          <w:numId w:val="138"/>
        </w:numPr>
        <w:rPr>
          <w:rFonts w:eastAsia="DengXian"/>
          <w:lang w:eastAsia="zh-CN"/>
        </w:rPr>
      </w:pPr>
      <w:r w:rsidRPr="0046219D">
        <w:rPr>
          <w:rFonts w:eastAsia="DengXian" w:hint="eastAsia"/>
          <w:lang w:eastAsia="zh-CN"/>
        </w:rPr>
        <w:t xml:space="preserve">The selection </w:t>
      </w:r>
      <w:r w:rsidRPr="0046219D">
        <w:rPr>
          <w:rFonts w:eastAsia="DengXian"/>
          <w:lang w:eastAsia="zh-CN"/>
        </w:rPr>
        <w:t>criteria</w:t>
      </w:r>
      <w:r w:rsidRPr="0046219D">
        <w:rPr>
          <w:rFonts w:eastAsia="DengXian" w:hint="eastAsia"/>
          <w:lang w:eastAsia="zh-CN"/>
        </w:rPr>
        <w:t xml:space="preserve"> from the following</w:t>
      </w:r>
    </w:p>
    <w:p w14:paraId="09812097" w14:textId="77777777" w:rsidR="00AF71DC" w:rsidRPr="0046219D" w:rsidRDefault="00AF71DC" w:rsidP="00AF71DC">
      <w:pPr>
        <w:pStyle w:val="ListParagraph"/>
        <w:numPr>
          <w:ilvl w:val="2"/>
          <w:numId w:val="138"/>
        </w:numPr>
        <w:rPr>
          <w:rFonts w:eastAsia="DengXian"/>
          <w:lang w:eastAsia="zh-CN"/>
        </w:rPr>
      </w:pPr>
      <w:r w:rsidRPr="0046219D">
        <w:rPr>
          <w:rFonts w:eastAsia="DengXian" w:hint="eastAsia"/>
          <w:lang w:eastAsia="zh-CN"/>
        </w:rPr>
        <w:t>Alt 1: higher S-SSB RSRP</w:t>
      </w:r>
    </w:p>
    <w:p w14:paraId="39CBF322" w14:textId="77777777" w:rsidR="00AF71DC" w:rsidRPr="0046219D" w:rsidRDefault="00AF71DC" w:rsidP="00AF71DC">
      <w:pPr>
        <w:pStyle w:val="ListParagraph"/>
        <w:numPr>
          <w:ilvl w:val="2"/>
          <w:numId w:val="138"/>
        </w:numPr>
        <w:rPr>
          <w:rFonts w:eastAsia="DengXian"/>
          <w:lang w:eastAsia="zh-CN"/>
        </w:rPr>
      </w:pPr>
      <w:r w:rsidRPr="0046219D">
        <w:rPr>
          <w:rFonts w:eastAsia="DengXian" w:hint="eastAsia"/>
          <w:lang w:eastAsia="zh-CN"/>
        </w:rPr>
        <w:t>Alt 2: NR V2X SSID (for out-of-coverage UEs)</w:t>
      </w:r>
    </w:p>
    <w:p w14:paraId="603B349E" w14:textId="77777777" w:rsidR="00AF71DC" w:rsidRDefault="00AF71DC" w:rsidP="0046219D">
      <w:pPr>
        <w:rPr>
          <w:lang w:eastAsia="zh-CN"/>
        </w:rPr>
      </w:pPr>
    </w:p>
    <w:p w14:paraId="5A5E865C" w14:textId="77777777" w:rsidR="00AF71DC" w:rsidRPr="0008116E" w:rsidRDefault="00AF71DC" w:rsidP="00AF71DC">
      <w:pPr>
        <w:rPr>
          <w:highlight w:val="green"/>
          <w:lang w:eastAsia="zh-CN"/>
        </w:rPr>
      </w:pPr>
      <w:r w:rsidRPr="0008116E">
        <w:rPr>
          <w:highlight w:val="green"/>
          <w:lang w:eastAsia="zh-CN"/>
        </w:rPr>
        <w:t>Agreements:</w:t>
      </w:r>
    </w:p>
    <w:p w14:paraId="77556603" w14:textId="77777777" w:rsidR="00AF71DC" w:rsidRPr="0008116E" w:rsidRDefault="00AF71DC" w:rsidP="00AF71DC">
      <w:pPr>
        <w:pStyle w:val="BodyText"/>
        <w:numPr>
          <w:ilvl w:val="0"/>
          <w:numId w:val="139"/>
        </w:numPr>
        <w:rPr>
          <w:rFonts w:eastAsia="DengXian"/>
          <w:szCs w:val="20"/>
          <w:lang w:eastAsia="zh-CN"/>
        </w:rPr>
      </w:pPr>
      <w:r w:rsidRPr="0008116E">
        <w:rPr>
          <w:rFonts w:eastAsia="DengXian"/>
          <w:szCs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AF71DC" w:rsidRPr="00BA4C3B" w14:paraId="0CDD0E81" w14:textId="77777777" w:rsidTr="00E46399">
        <w:tc>
          <w:tcPr>
            <w:tcW w:w="2976" w:type="dxa"/>
            <w:shd w:val="clear" w:color="auto" w:fill="8EAADB"/>
          </w:tcPr>
          <w:p w14:paraId="22378531" w14:textId="77777777" w:rsidR="00AF71DC" w:rsidRPr="00BA4C3B" w:rsidRDefault="00AF71DC" w:rsidP="00E46399">
            <w:pPr>
              <w:rPr>
                <w:rFonts w:eastAsia="DengXian"/>
                <w:b/>
                <w:szCs w:val="20"/>
                <w:lang w:eastAsia="zh-CN"/>
              </w:rPr>
            </w:pPr>
            <w:r w:rsidRPr="00BA4C3B">
              <w:rPr>
                <w:rFonts w:eastAsia="DengXian" w:hint="eastAsia"/>
                <w:b/>
                <w:szCs w:val="20"/>
                <w:lang w:eastAsia="zh-CN"/>
              </w:rPr>
              <w:t>PSBCH contents</w:t>
            </w:r>
          </w:p>
        </w:tc>
        <w:tc>
          <w:tcPr>
            <w:tcW w:w="1560" w:type="dxa"/>
            <w:shd w:val="clear" w:color="auto" w:fill="8EAADB"/>
          </w:tcPr>
          <w:p w14:paraId="46FD6545" w14:textId="77777777" w:rsidR="00AF71DC" w:rsidRPr="00BA4C3B" w:rsidRDefault="00AF71DC" w:rsidP="00E46399">
            <w:pPr>
              <w:rPr>
                <w:b/>
                <w:szCs w:val="20"/>
                <w:lang w:eastAsia="zh-CN"/>
              </w:rPr>
            </w:pPr>
            <w:r w:rsidRPr="00BA4C3B">
              <w:rPr>
                <w:b/>
                <w:szCs w:val="20"/>
                <w:lang w:eastAsia="zh-CN"/>
              </w:rPr>
              <w:t>Number of bits</w:t>
            </w:r>
          </w:p>
        </w:tc>
        <w:tc>
          <w:tcPr>
            <w:tcW w:w="4218" w:type="dxa"/>
            <w:shd w:val="clear" w:color="auto" w:fill="8EAADB"/>
          </w:tcPr>
          <w:p w14:paraId="0222D1F3" w14:textId="77777777" w:rsidR="00AF71DC" w:rsidRPr="00BA4C3B" w:rsidRDefault="00AF71DC" w:rsidP="00E46399">
            <w:pPr>
              <w:rPr>
                <w:rFonts w:eastAsia="DengXian"/>
                <w:b/>
                <w:szCs w:val="20"/>
                <w:lang w:eastAsia="zh-CN"/>
              </w:rPr>
            </w:pPr>
            <w:r w:rsidRPr="00BA4C3B">
              <w:rPr>
                <w:rFonts w:eastAsia="DengXian" w:hint="eastAsia"/>
                <w:b/>
                <w:szCs w:val="20"/>
                <w:lang w:eastAsia="zh-CN"/>
              </w:rPr>
              <w:t>Notes</w:t>
            </w:r>
          </w:p>
        </w:tc>
      </w:tr>
      <w:tr w:rsidR="00AF71DC" w:rsidRPr="00BA4C3B" w14:paraId="5CD058EE" w14:textId="77777777" w:rsidTr="00E46399">
        <w:tc>
          <w:tcPr>
            <w:tcW w:w="2976" w:type="dxa"/>
            <w:shd w:val="clear" w:color="auto" w:fill="auto"/>
          </w:tcPr>
          <w:p w14:paraId="17821953" w14:textId="77777777" w:rsidR="00AF71DC" w:rsidRPr="00BA4C3B" w:rsidRDefault="00AF71DC" w:rsidP="00E46399">
            <w:pPr>
              <w:rPr>
                <w:rFonts w:eastAsia="DengXian"/>
                <w:szCs w:val="20"/>
                <w:lang w:eastAsia="zh-CN"/>
              </w:rPr>
            </w:pPr>
            <w:r w:rsidRPr="00BA4C3B">
              <w:rPr>
                <w:rFonts w:eastAsia="DengXian" w:hint="eastAsia"/>
                <w:szCs w:val="20"/>
                <w:highlight w:val="green"/>
                <w:lang w:eastAsia="zh-CN"/>
              </w:rPr>
              <w:t>DFN</w:t>
            </w:r>
          </w:p>
        </w:tc>
        <w:tc>
          <w:tcPr>
            <w:tcW w:w="1560" w:type="dxa"/>
            <w:shd w:val="clear" w:color="auto" w:fill="auto"/>
          </w:tcPr>
          <w:p w14:paraId="751240EF" w14:textId="77777777" w:rsidR="00AF71DC" w:rsidRPr="00BA4C3B" w:rsidRDefault="00AF71DC" w:rsidP="00E46399">
            <w:pPr>
              <w:rPr>
                <w:rFonts w:eastAsia="DengXian"/>
                <w:szCs w:val="20"/>
                <w:lang w:eastAsia="zh-CN"/>
              </w:rPr>
            </w:pPr>
          </w:p>
        </w:tc>
        <w:tc>
          <w:tcPr>
            <w:tcW w:w="4218" w:type="dxa"/>
            <w:shd w:val="clear" w:color="auto" w:fill="auto"/>
          </w:tcPr>
          <w:p w14:paraId="5851FFD4" w14:textId="77777777" w:rsidR="00AF71DC" w:rsidRPr="00BA4C3B" w:rsidRDefault="00AF71DC" w:rsidP="00E46399">
            <w:pPr>
              <w:rPr>
                <w:rFonts w:eastAsia="DengXian"/>
                <w:szCs w:val="20"/>
                <w:lang w:eastAsia="zh-CN"/>
              </w:rPr>
            </w:pPr>
          </w:p>
        </w:tc>
      </w:tr>
      <w:tr w:rsidR="00AF71DC" w:rsidRPr="00BA4C3B" w14:paraId="5B3C4D24" w14:textId="77777777" w:rsidTr="00E46399">
        <w:tc>
          <w:tcPr>
            <w:tcW w:w="2976" w:type="dxa"/>
            <w:shd w:val="clear" w:color="auto" w:fill="auto"/>
          </w:tcPr>
          <w:p w14:paraId="3FF09866" w14:textId="77777777" w:rsidR="00AF71DC" w:rsidRPr="00BA4C3B" w:rsidRDefault="00AF71DC" w:rsidP="00E46399">
            <w:pPr>
              <w:rPr>
                <w:rFonts w:eastAsia="DengXian"/>
                <w:szCs w:val="20"/>
                <w:highlight w:val="green"/>
                <w:lang w:eastAsia="zh-CN"/>
              </w:rPr>
            </w:pPr>
            <w:r w:rsidRPr="00BA4C3B">
              <w:rPr>
                <w:rFonts w:eastAsia="DengXian"/>
                <w:szCs w:val="20"/>
                <w:highlight w:val="green"/>
                <w:lang w:eastAsia="zh-CN"/>
              </w:rPr>
              <w:t>I</w:t>
            </w:r>
            <w:r w:rsidRPr="00BA4C3B">
              <w:rPr>
                <w:rFonts w:eastAsia="DengXian" w:hint="eastAsia"/>
                <w:szCs w:val="20"/>
                <w:highlight w:val="green"/>
                <w:lang w:eastAsia="zh-CN"/>
              </w:rPr>
              <w:t xml:space="preserve">ndication </w:t>
            </w:r>
            <w:r w:rsidRPr="00BA4C3B">
              <w:rPr>
                <w:rFonts w:eastAsia="DengXian"/>
                <w:szCs w:val="20"/>
                <w:highlight w:val="green"/>
                <w:lang w:eastAsia="zh-CN"/>
              </w:rPr>
              <w:t>of TDD configuration</w:t>
            </w:r>
          </w:p>
        </w:tc>
        <w:tc>
          <w:tcPr>
            <w:tcW w:w="1560" w:type="dxa"/>
            <w:shd w:val="clear" w:color="auto" w:fill="auto"/>
          </w:tcPr>
          <w:p w14:paraId="0C135727" w14:textId="77777777" w:rsidR="00AF71DC" w:rsidRPr="00BA4C3B" w:rsidRDefault="00AF71DC" w:rsidP="00E46399">
            <w:pPr>
              <w:rPr>
                <w:rFonts w:eastAsia="DengXian"/>
                <w:szCs w:val="20"/>
                <w:highlight w:val="green"/>
                <w:lang w:eastAsia="zh-CN"/>
              </w:rPr>
            </w:pPr>
          </w:p>
        </w:tc>
        <w:tc>
          <w:tcPr>
            <w:tcW w:w="4218" w:type="dxa"/>
            <w:shd w:val="clear" w:color="auto" w:fill="auto"/>
          </w:tcPr>
          <w:p w14:paraId="5D031B54" w14:textId="77777777" w:rsidR="00AF71DC" w:rsidRPr="00BA4C3B" w:rsidRDefault="00AF71DC" w:rsidP="00E46399">
            <w:pPr>
              <w:rPr>
                <w:rFonts w:eastAsia="DengXian"/>
                <w:szCs w:val="20"/>
                <w:highlight w:val="green"/>
                <w:lang w:eastAsia="zh-CN"/>
              </w:rPr>
            </w:pPr>
            <w:r w:rsidRPr="00BA4C3B">
              <w:rPr>
                <w:rFonts w:eastAsia="DengXian"/>
                <w:szCs w:val="20"/>
                <w:highlight w:val="green"/>
                <w:lang w:eastAsia="zh-CN"/>
              </w:rPr>
              <w:t>S</w:t>
            </w:r>
            <w:r w:rsidRPr="00BA4C3B">
              <w:rPr>
                <w:rFonts w:eastAsia="DengXian" w:hint="eastAsia"/>
                <w:szCs w:val="20"/>
                <w:highlight w:val="green"/>
                <w:lang w:eastAsia="zh-CN"/>
              </w:rPr>
              <w:t>ystem-wide information, e.g. TDD-UL-DL common configuration</w:t>
            </w:r>
            <w:r w:rsidRPr="00BA4C3B">
              <w:rPr>
                <w:rFonts w:eastAsia="DengXian"/>
                <w:szCs w:val="20"/>
                <w:highlight w:val="green"/>
                <w:lang w:eastAsia="zh-CN"/>
              </w:rPr>
              <w:t xml:space="preserve"> and/or </w:t>
            </w:r>
            <w:r w:rsidRPr="00BA4C3B">
              <w:rPr>
                <w:rFonts w:eastAsia="DengXian" w:hint="eastAsia"/>
                <w:szCs w:val="20"/>
                <w:highlight w:val="green"/>
                <w:lang w:eastAsia="zh-CN"/>
              </w:rPr>
              <w:t>potential SL slots</w:t>
            </w:r>
          </w:p>
        </w:tc>
      </w:tr>
      <w:tr w:rsidR="00AF71DC" w:rsidRPr="00BA4C3B" w14:paraId="3E7C70E3" w14:textId="77777777" w:rsidTr="00E46399">
        <w:tc>
          <w:tcPr>
            <w:tcW w:w="2976" w:type="dxa"/>
            <w:shd w:val="clear" w:color="auto" w:fill="auto"/>
          </w:tcPr>
          <w:p w14:paraId="33683FF0"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SL-BWP information</w:t>
            </w:r>
          </w:p>
        </w:tc>
        <w:tc>
          <w:tcPr>
            <w:tcW w:w="1560" w:type="dxa"/>
            <w:shd w:val="clear" w:color="auto" w:fill="auto"/>
          </w:tcPr>
          <w:p w14:paraId="41699635"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0AB435B1" w14:textId="77777777" w:rsidR="00AF71DC" w:rsidRPr="00BA4C3B" w:rsidRDefault="00AF71DC" w:rsidP="00E46399">
            <w:pPr>
              <w:rPr>
                <w:rFonts w:eastAsia="DengXian"/>
                <w:szCs w:val="20"/>
                <w:highlight w:val="darkGray"/>
                <w:lang w:eastAsia="zh-CN"/>
              </w:rPr>
            </w:pPr>
          </w:p>
        </w:tc>
      </w:tr>
      <w:tr w:rsidR="00AF71DC" w:rsidRPr="00BA4C3B" w14:paraId="32CB8F75" w14:textId="77777777" w:rsidTr="00E46399">
        <w:tc>
          <w:tcPr>
            <w:tcW w:w="2976" w:type="dxa"/>
            <w:shd w:val="clear" w:color="auto" w:fill="auto"/>
          </w:tcPr>
          <w:p w14:paraId="47038709" w14:textId="77777777" w:rsidR="00AF71DC" w:rsidRPr="00BA4C3B" w:rsidRDefault="00AF71DC" w:rsidP="00E46399">
            <w:pPr>
              <w:rPr>
                <w:rFonts w:eastAsia="DengXian"/>
                <w:szCs w:val="20"/>
                <w:highlight w:val="darkGray"/>
                <w:lang w:eastAsia="zh-CN"/>
              </w:rPr>
            </w:pPr>
            <w:r w:rsidRPr="00BA4C3B">
              <w:rPr>
                <w:rFonts w:eastAsia="DengXian"/>
                <w:szCs w:val="20"/>
                <w:highlight w:val="darkGray"/>
                <w:lang w:eastAsia="zh-CN"/>
              </w:rPr>
              <w:t>I</w:t>
            </w:r>
            <w:r w:rsidRPr="00BA4C3B">
              <w:rPr>
                <w:rFonts w:eastAsia="DengXian" w:hint="eastAsia"/>
                <w:szCs w:val="20"/>
                <w:highlight w:val="darkGray"/>
                <w:lang w:eastAsia="zh-CN"/>
              </w:rPr>
              <w:t>n-coverage indicator</w:t>
            </w:r>
          </w:p>
        </w:tc>
        <w:tc>
          <w:tcPr>
            <w:tcW w:w="1560" w:type="dxa"/>
            <w:shd w:val="clear" w:color="auto" w:fill="auto"/>
          </w:tcPr>
          <w:p w14:paraId="6D60448D"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2132BEB9"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FFS how to indicate it.</w:t>
            </w:r>
          </w:p>
        </w:tc>
      </w:tr>
      <w:tr w:rsidR="00AF71DC" w:rsidRPr="00BA4C3B" w14:paraId="7A346643" w14:textId="77777777" w:rsidTr="00E46399">
        <w:tc>
          <w:tcPr>
            <w:tcW w:w="2976" w:type="dxa"/>
            <w:shd w:val="clear" w:color="auto" w:fill="auto"/>
          </w:tcPr>
          <w:p w14:paraId="464B4396"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Type of sync source</w:t>
            </w:r>
          </w:p>
        </w:tc>
        <w:tc>
          <w:tcPr>
            <w:tcW w:w="1560" w:type="dxa"/>
            <w:shd w:val="clear" w:color="auto" w:fill="auto"/>
          </w:tcPr>
          <w:p w14:paraId="506CA14A"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72747EE1" w14:textId="77777777" w:rsidR="00AF71DC" w:rsidRPr="00BA4C3B" w:rsidRDefault="00AF71DC" w:rsidP="00E46399">
            <w:pPr>
              <w:rPr>
                <w:rFonts w:eastAsia="DengXian"/>
                <w:szCs w:val="20"/>
                <w:highlight w:val="darkGray"/>
                <w:lang w:eastAsia="zh-CN"/>
              </w:rPr>
            </w:pPr>
          </w:p>
        </w:tc>
      </w:tr>
      <w:tr w:rsidR="00AF71DC" w:rsidRPr="00BA4C3B" w14:paraId="1583F8F2" w14:textId="77777777" w:rsidTr="00E46399">
        <w:tc>
          <w:tcPr>
            <w:tcW w:w="2976" w:type="dxa"/>
            <w:shd w:val="clear" w:color="auto" w:fill="auto"/>
          </w:tcPr>
          <w:p w14:paraId="4744012A" w14:textId="77777777" w:rsidR="00AF71DC" w:rsidRPr="00BA4C3B" w:rsidRDefault="00AF71DC" w:rsidP="00E46399">
            <w:pPr>
              <w:rPr>
                <w:rFonts w:eastAsia="DengXian"/>
                <w:szCs w:val="20"/>
                <w:highlight w:val="darkGray"/>
                <w:lang w:eastAsia="zh-CN"/>
              </w:rPr>
            </w:pPr>
            <w:r w:rsidRPr="00BA4C3B">
              <w:rPr>
                <w:rFonts w:eastAsia="DengXian"/>
                <w:szCs w:val="20"/>
                <w:highlight w:val="darkGray"/>
                <w:lang w:eastAsia="zh-CN"/>
              </w:rPr>
              <w:t>S</w:t>
            </w:r>
            <w:r w:rsidRPr="00BA4C3B">
              <w:rPr>
                <w:rFonts w:eastAsia="DengXian" w:hint="eastAsia"/>
                <w:szCs w:val="20"/>
                <w:highlight w:val="darkGray"/>
                <w:lang w:eastAsia="zh-CN"/>
              </w:rPr>
              <w:t>lot index within a subframe</w:t>
            </w:r>
          </w:p>
        </w:tc>
        <w:tc>
          <w:tcPr>
            <w:tcW w:w="1560" w:type="dxa"/>
            <w:shd w:val="clear" w:color="auto" w:fill="auto"/>
          </w:tcPr>
          <w:p w14:paraId="16ED8698" w14:textId="77777777" w:rsidR="00AF71DC" w:rsidRPr="00BA4C3B" w:rsidRDefault="00AF71DC" w:rsidP="00E46399">
            <w:pPr>
              <w:rPr>
                <w:szCs w:val="20"/>
                <w:highlight w:val="darkGray"/>
                <w:lang w:eastAsia="zh-CN"/>
              </w:rPr>
            </w:pPr>
          </w:p>
        </w:tc>
        <w:tc>
          <w:tcPr>
            <w:tcW w:w="4218" w:type="dxa"/>
            <w:shd w:val="clear" w:color="auto" w:fill="auto"/>
          </w:tcPr>
          <w:p w14:paraId="315142FF" w14:textId="77777777" w:rsidR="00AF71DC" w:rsidRPr="00BA4C3B" w:rsidRDefault="00AF71DC" w:rsidP="00E46399">
            <w:pPr>
              <w:rPr>
                <w:szCs w:val="20"/>
                <w:highlight w:val="darkGray"/>
                <w:lang w:eastAsia="zh-CN"/>
              </w:rPr>
            </w:pPr>
          </w:p>
        </w:tc>
      </w:tr>
      <w:tr w:rsidR="00AF71DC" w:rsidRPr="00BA4C3B" w14:paraId="3E932CF5" w14:textId="77777777" w:rsidTr="00E46399">
        <w:tc>
          <w:tcPr>
            <w:tcW w:w="2976" w:type="dxa"/>
            <w:shd w:val="clear" w:color="auto" w:fill="auto"/>
          </w:tcPr>
          <w:p w14:paraId="02F21A42" w14:textId="77777777" w:rsidR="00AF71DC" w:rsidRPr="00BA4C3B" w:rsidRDefault="00AF71DC" w:rsidP="00E46399">
            <w:pPr>
              <w:rPr>
                <w:rFonts w:eastAsia="DengXian"/>
                <w:szCs w:val="20"/>
                <w:highlight w:val="lightGray"/>
                <w:lang w:eastAsia="zh-CN"/>
              </w:rPr>
            </w:pPr>
            <w:r w:rsidRPr="00BA4C3B">
              <w:rPr>
                <w:rFonts w:eastAsia="DengXian"/>
                <w:szCs w:val="20"/>
                <w:highlight w:val="lightGray"/>
                <w:lang w:eastAsia="zh-CN"/>
              </w:rPr>
              <w:t>???</w:t>
            </w:r>
          </w:p>
        </w:tc>
        <w:tc>
          <w:tcPr>
            <w:tcW w:w="1560" w:type="dxa"/>
            <w:shd w:val="clear" w:color="auto" w:fill="auto"/>
          </w:tcPr>
          <w:p w14:paraId="1CE60E40" w14:textId="77777777" w:rsidR="00AF71DC" w:rsidRPr="00BA4C3B" w:rsidRDefault="00AF71DC" w:rsidP="00E46399">
            <w:pPr>
              <w:rPr>
                <w:szCs w:val="20"/>
                <w:highlight w:val="lightGray"/>
                <w:lang w:eastAsia="zh-CN"/>
              </w:rPr>
            </w:pPr>
          </w:p>
        </w:tc>
        <w:tc>
          <w:tcPr>
            <w:tcW w:w="4218" w:type="dxa"/>
            <w:shd w:val="clear" w:color="auto" w:fill="auto"/>
          </w:tcPr>
          <w:p w14:paraId="40BD708A" w14:textId="77777777" w:rsidR="00AF71DC" w:rsidRPr="00BA4C3B" w:rsidRDefault="00AF71DC" w:rsidP="00E46399">
            <w:pPr>
              <w:rPr>
                <w:szCs w:val="20"/>
                <w:highlight w:val="lightGray"/>
                <w:lang w:eastAsia="zh-CN"/>
              </w:rPr>
            </w:pPr>
          </w:p>
        </w:tc>
      </w:tr>
      <w:tr w:rsidR="00AF71DC" w:rsidRPr="00BA4C3B" w14:paraId="774E84D0" w14:textId="77777777" w:rsidTr="00E46399">
        <w:tc>
          <w:tcPr>
            <w:tcW w:w="2976" w:type="dxa"/>
            <w:shd w:val="clear" w:color="auto" w:fill="auto"/>
          </w:tcPr>
          <w:p w14:paraId="2F309024" w14:textId="77777777" w:rsidR="00AF71DC" w:rsidRPr="00BA4C3B" w:rsidRDefault="00AF71DC" w:rsidP="00E46399">
            <w:pPr>
              <w:rPr>
                <w:szCs w:val="20"/>
                <w:highlight w:val="green"/>
                <w:lang w:eastAsia="zh-CN"/>
              </w:rPr>
            </w:pPr>
            <w:r w:rsidRPr="00BA4C3B">
              <w:rPr>
                <w:rFonts w:hint="eastAsia"/>
                <w:szCs w:val="20"/>
                <w:highlight w:val="green"/>
                <w:lang w:eastAsia="zh-CN"/>
              </w:rPr>
              <w:t>CRC</w:t>
            </w:r>
          </w:p>
        </w:tc>
        <w:tc>
          <w:tcPr>
            <w:tcW w:w="1560" w:type="dxa"/>
            <w:shd w:val="clear" w:color="auto" w:fill="auto"/>
          </w:tcPr>
          <w:p w14:paraId="75168673" w14:textId="77777777" w:rsidR="00AF71DC" w:rsidRPr="00BA4C3B" w:rsidRDefault="00AF71DC" w:rsidP="00E46399">
            <w:pPr>
              <w:rPr>
                <w:szCs w:val="20"/>
                <w:highlight w:val="green"/>
                <w:lang w:eastAsia="zh-CN"/>
              </w:rPr>
            </w:pPr>
            <w:r w:rsidRPr="00BA4C3B">
              <w:rPr>
                <w:rFonts w:hint="eastAsia"/>
                <w:szCs w:val="20"/>
                <w:highlight w:val="green"/>
                <w:lang w:eastAsia="zh-CN"/>
              </w:rPr>
              <w:t>24</w:t>
            </w:r>
          </w:p>
        </w:tc>
        <w:tc>
          <w:tcPr>
            <w:tcW w:w="4218" w:type="dxa"/>
            <w:shd w:val="clear" w:color="auto" w:fill="auto"/>
          </w:tcPr>
          <w:p w14:paraId="7C30CDA7" w14:textId="77777777" w:rsidR="00AF71DC" w:rsidRPr="00BA4C3B" w:rsidRDefault="00AF71DC" w:rsidP="00E46399">
            <w:pPr>
              <w:rPr>
                <w:szCs w:val="20"/>
                <w:lang w:eastAsia="zh-CN"/>
              </w:rPr>
            </w:pPr>
          </w:p>
        </w:tc>
      </w:tr>
      <w:tr w:rsidR="00AF71DC" w:rsidRPr="00BA4C3B" w14:paraId="1747AD35" w14:textId="77777777" w:rsidTr="00E46399">
        <w:tc>
          <w:tcPr>
            <w:tcW w:w="2976" w:type="dxa"/>
            <w:shd w:val="clear" w:color="auto" w:fill="auto"/>
          </w:tcPr>
          <w:p w14:paraId="1A4A173A" w14:textId="77777777" w:rsidR="00AF71DC" w:rsidRPr="00BA4C3B" w:rsidRDefault="00AF71DC" w:rsidP="00E46399">
            <w:pPr>
              <w:rPr>
                <w:rFonts w:eastAsia="DengXian"/>
                <w:szCs w:val="20"/>
                <w:lang w:eastAsia="zh-CN"/>
              </w:rPr>
            </w:pPr>
            <w:r w:rsidRPr="00BA4C3B">
              <w:rPr>
                <w:rFonts w:hint="eastAsia"/>
                <w:szCs w:val="20"/>
                <w:lang w:eastAsia="zh-CN"/>
              </w:rPr>
              <w:t>Total bit</w:t>
            </w:r>
            <w:r w:rsidRPr="00BA4C3B">
              <w:rPr>
                <w:rFonts w:eastAsia="DengXian" w:hint="eastAsia"/>
                <w:szCs w:val="20"/>
                <w:lang w:eastAsia="zh-CN"/>
              </w:rPr>
              <w:t>s</w:t>
            </w:r>
          </w:p>
        </w:tc>
        <w:tc>
          <w:tcPr>
            <w:tcW w:w="1560" w:type="dxa"/>
            <w:shd w:val="clear" w:color="auto" w:fill="auto"/>
          </w:tcPr>
          <w:p w14:paraId="2769C2B2" w14:textId="77777777" w:rsidR="00AF71DC" w:rsidRPr="00BA4C3B" w:rsidRDefault="00AF71DC" w:rsidP="00E46399">
            <w:pPr>
              <w:rPr>
                <w:rFonts w:eastAsia="DengXian"/>
                <w:szCs w:val="20"/>
                <w:lang w:eastAsia="zh-CN"/>
              </w:rPr>
            </w:pPr>
          </w:p>
        </w:tc>
        <w:tc>
          <w:tcPr>
            <w:tcW w:w="4218" w:type="dxa"/>
            <w:shd w:val="clear" w:color="auto" w:fill="auto"/>
          </w:tcPr>
          <w:p w14:paraId="1F5EEA1A" w14:textId="77777777" w:rsidR="00AF71DC" w:rsidRPr="00BA4C3B" w:rsidRDefault="00AF71DC" w:rsidP="00E46399">
            <w:pPr>
              <w:rPr>
                <w:rFonts w:eastAsia="DengXian"/>
                <w:szCs w:val="20"/>
                <w:lang w:eastAsia="zh-CN"/>
              </w:rPr>
            </w:pPr>
          </w:p>
        </w:tc>
      </w:tr>
    </w:tbl>
    <w:p w14:paraId="07E70560" w14:textId="405EAD07" w:rsidR="00850F40" w:rsidRDefault="00850F40" w:rsidP="00850F40"/>
    <w:p w14:paraId="0021BDE2" w14:textId="2AAE369D" w:rsidR="00AF71DC" w:rsidRPr="00AF71DC" w:rsidRDefault="0097273D" w:rsidP="00AF71DC">
      <w:pPr>
        <w:rPr>
          <w:b/>
          <w:lang w:eastAsia="x-none"/>
        </w:rPr>
      </w:pPr>
      <w:hyperlink r:id="rId974" w:history="1">
        <w:r w:rsidR="00956756">
          <w:rPr>
            <w:rStyle w:val="Hyperlink"/>
            <w:b/>
            <w:lang w:eastAsia="x-none"/>
          </w:rPr>
          <w:t>R1-1911107</w:t>
        </w:r>
      </w:hyperlink>
      <w:r w:rsidR="00AF71DC" w:rsidRPr="00AF71DC">
        <w:rPr>
          <w:b/>
          <w:lang w:eastAsia="x-none"/>
        </w:rPr>
        <w:tab/>
        <w:t>Synchronization design for NR V2X</w:t>
      </w:r>
      <w:r w:rsidR="00AF71DC" w:rsidRPr="00AF71DC">
        <w:rPr>
          <w:b/>
          <w:lang w:eastAsia="x-none"/>
        </w:rPr>
        <w:tab/>
        <w:t>Qualcomm Incorporated</w:t>
      </w:r>
    </w:p>
    <w:p w14:paraId="1260961B" w14:textId="6066003D" w:rsidR="00AF71DC" w:rsidRDefault="00AF71DC" w:rsidP="00AF71DC">
      <w:pPr>
        <w:pStyle w:val="ListParagraph"/>
        <w:numPr>
          <w:ilvl w:val="0"/>
          <w:numId w:val="138"/>
        </w:numPr>
        <w:spacing w:after="0"/>
        <w:ind w:left="714" w:hanging="357"/>
      </w:pPr>
      <w:r>
        <w:t>Proposal 1: NR S-PSS uses the same polynomial as NR PSS (i.e., x7+x4+1) and the same initial value, but uses cyclic shifts {21, 64} (that differ from NR Uu PSS).</w:t>
      </w:r>
    </w:p>
    <w:p w14:paraId="1E6B4275" w14:textId="4423FE00" w:rsidR="00AF71DC" w:rsidRDefault="00AF71DC" w:rsidP="00AF71DC">
      <w:pPr>
        <w:pStyle w:val="ListParagraph"/>
        <w:numPr>
          <w:ilvl w:val="0"/>
          <w:numId w:val="138"/>
        </w:numPr>
        <w:spacing w:after="0"/>
        <w:ind w:left="714" w:hanging="357"/>
      </w:pPr>
      <w:r>
        <w:t>Proposal 2: S-SSS reuses the sequences of NR Uu SSS.</w:t>
      </w:r>
    </w:p>
    <w:p w14:paraId="13E14245" w14:textId="77777777" w:rsidR="00AF71DC" w:rsidRDefault="00AF71DC" w:rsidP="00AF71DC">
      <w:pPr>
        <w:pStyle w:val="ListParagraph"/>
        <w:numPr>
          <w:ilvl w:val="0"/>
          <w:numId w:val="138"/>
        </w:numPr>
        <w:spacing w:after="0"/>
        <w:ind w:left="714" w:hanging="357"/>
      </w:pPr>
      <w:r>
        <w:t>Proposal 3: Use same MPR for S-PSS and S-SSS (and S-PSBCH) for S-SSB structure.</w:t>
      </w:r>
    </w:p>
    <w:p w14:paraId="43B81AA5" w14:textId="77777777" w:rsidR="00AF71DC" w:rsidRDefault="00AF71DC" w:rsidP="00AF71DC">
      <w:pPr>
        <w:pStyle w:val="ListParagraph"/>
        <w:numPr>
          <w:ilvl w:val="0"/>
          <w:numId w:val="138"/>
        </w:numPr>
        <w:spacing w:after="0"/>
        <w:ind w:left="714" w:hanging="357"/>
      </w:pPr>
      <w:r>
        <w:t>Proposal 4: PSBCH carries sidelink frame number, sidelink SSB index, and coverage status indication.</w:t>
      </w:r>
    </w:p>
    <w:p w14:paraId="08E31405" w14:textId="77777777" w:rsidR="00AF71DC" w:rsidRDefault="00AF71DC" w:rsidP="00AF71DC">
      <w:pPr>
        <w:pStyle w:val="ListParagraph"/>
        <w:numPr>
          <w:ilvl w:val="0"/>
          <w:numId w:val="138"/>
        </w:numPr>
        <w:spacing w:after="0"/>
        <w:ind w:left="714" w:hanging="357"/>
      </w:pPr>
      <w:r>
        <w:t>Observation 1: Overhead of signalling for NR TDD configuration is too large for PSBCH.</w:t>
      </w:r>
    </w:p>
    <w:p w14:paraId="0A83C2C2" w14:textId="77777777" w:rsidR="00AF71DC" w:rsidRDefault="00AF71DC" w:rsidP="00AF71DC">
      <w:pPr>
        <w:pStyle w:val="ListParagraph"/>
        <w:numPr>
          <w:ilvl w:val="0"/>
          <w:numId w:val="138"/>
        </w:numPr>
        <w:spacing w:after="0"/>
        <w:ind w:left="714" w:hanging="357"/>
      </w:pPr>
      <w:r>
        <w:t xml:space="preserve">Proposal 5: A set of TDD configurations and their associated parameters are (pre)configured, and PSBCH sends the index into that (pre)configured set TDD configurations in PSBCH. </w:t>
      </w:r>
    </w:p>
    <w:p w14:paraId="7BD35621" w14:textId="77777777" w:rsidR="00AF71DC" w:rsidRDefault="00AF71DC" w:rsidP="00AF71DC">
      <w:pPr>
        <w:pStyle w:val="ListParagraph"/>
        <w:numPr>
          <w:ilvl w:val="0"/>
          <w:numId w:val="138"/>
        </w:numPr>
        <w:spacing w:after="0"/>
        <w:ind w:left="714" w:hanging="357"/>
      </w:pPr>
      <w:r>
        <w:t>Proposal 6: PSBCH transmissions reuse the NR Uu PBCH DMRS design and assume DMRS based channel estimation for PSBCH decoding.</w:t>
      </w:r>
    </w:p>
    <w:p w14:paraId="759C1F07" w14:textId="77777777" w:rsidR="00AF71DC" w:rsidRDefault="00AF71DC" w:rsidP="00AF71DC">
      <w:pPr>
        <w:pStyle w:val="ListParagraph"/>
        <w:numPr>
          <w:ilvl w:val="0"/>
          <w:numId w:val="138"/>
        </w:numPr>
        <w:spacing w:after="0"/>
        <w:ind w:left="714" w:hanging="357"/>
      </w:pPr>
      <w:r>
        <w:t>(SS-SSB repetition)</w:t>
      </w:r>
    </w:p>
    <w:p w14:paraId="015F573E" w14:textId="77777777" w:rsidR="00AF71DC" w:rsidRDefault="00AF71DC" w:rsidP="00AF71DC">
      <w:pPr>
        <w:pStyle w:val="ListParagraph"/>
        <w:numPr>
          <w:ilvl w:val="0"/>
          <w:numId w:val="138"/>
        </w:numPr>
        <w:spacing w:after="0"/>
        <w:ind w:left="714" w:hanging="357"/>
      </w:pPr>
      <w:r>
        <w:t>Proposal 7: SSB repetition is supported for NR sidelink; the repetition is performed such that, SSB transmission from a higher priority synchronization source is repeated more times than SSB from a lower priority synchronization source.</w:t>
      </w:r>
    </w:p>
    <w:p w14:paraId="41A29733" w14:textId="77777777" w:rsidR="00AF71DC" w:rsidRDefault="00AF71DC" w:rsidP="00AF71DC">
      <w:pPr>
        <w:pStyle w:val="ListParagraph"/>
        <w:numPr>
          <w:ilvl w:val="0"/>
          <w:numId w:val="138"/>
        </w:numPr>
        <w:spacing w:after="0"/>
        <w:ind w:left="714" w:hanging="357"/>
      </w:pPr>
      <w:r>
        <w:t>(Synchronization requirements and procedure)</w:t>
      </w:r>
    </w:p>
    <w:p w14:paraId="0B20B08D" w14:textId="158F69C8" w:rsidR="00AF71DC" w:rsidRDefault="00AF71DC" w:rsidP="00AF71DC">
      <w:pPr>
        <w:pStyle w:val="ListParagraph"/>
        <w:numPr>
          <w:ilvl w:val="0"/>
          <w:numId w:val="138"/>
        </w:numPr>
        <w:spacing w:after="0"/>
        <w:ind w:left="714" w:hanging="357"/>
      </w:pPr>
      <w:r>
        <w:t>Proposal 8: NR SyncRef UE (re)selection is enhanced from R14/15 SLSS based synchronization procedure by allocating higher priority to lower SLSS (SSB) ID within the out-of-coverage SLSS (SSB) ID set.</w:t>
      </w:r>
    </w:p>
    <w:p w14:paraId="73727FF2" w14:textId="77777777" w:rsidR="00AF71DC" w:rsidRDefault="00AF71DC" w:rsidP="00AF71DC">
      <w:pPr>
        <w:rPr>
          <w:lang w:eastAsia="x-none"/>
        </w:rPr>
      </w:pPr>
      <w:r w:rsidRPr="006A542F">
        <w:rPr>
          <w:b/>
          <w:szCs w:val="20"/>
        </w:rPr>
        <w:t xml:space="preserve">Decision: </w:t>
      </w:r>
      <w:r w:rsidRPr="006A542F">
        <w:rPr>
          <w:szCs w:val="20"/>
        </w:rPr>
        <w:t>The document is noted.</w:t>
      </w:r>
    </w:p>
    <w:p w14:paraId="7A0699CF" w14:textId="1EE8E741" w:rsidR="00850F40" w:rsidRDefault="00850F40" w:rsidP="00850F40"/>
    <w:p w14:paraId="67FC6335" w14:textId="728A5D23" w:rsidR="00CB6A5C" w:rsidRPr="00313A83" w:rsidRDefault="00313A83" w:rsidP="00850F40">
      <w:pPr>
        <w:rPr>
          <w:b/>
        </w:rPr>
      </w:pPr>
      <w:r w:rsidRPr="00313A83">
        <w:rPr>
          <w:b/>
        </w:rPr>
        <w:t>Sunday session</w:t>
      </w:r>
    </w:p>
    <w:p w14:paraId="4124031F" w14:textId="0236EC43" w:rsidR="00313A83" w:rsidRPr="00313A83" w:rsidRDefault="0097273D" w:rsidP="00313A83">
      <w:pPr>
        <w:rPr>
          <w:b/>
        </w:rPr>
      </w:pPr>
      <w:hyperlink r:id="rId975" w:history="1">
        <w:r w:rsidR="00956756">
          <w:rPr>
            <w:rStyle w:val="Hyperlink"/>
            <w:b/>
          </w:rPr>
          <w:t>R1-1911669</w:t>
        </w:r>
      </w:hyperlink>
      <w:r w:rsidR="00313A83" w:rsidRPr="00313A83">
        <w:rPr>
          <w:b/>
        </w:rPr>
        <w:tab/>
        <w:t>Feature lead summary#2 on AI 7.2.4.3 Sidelink synchronization mechanism</w:t>
      </w:r>
      <w:r w:rsidR="00313A83" w:rsidRPr="00313A83">
        <w:rPr>
          <w:b/>
        </w:rPr>
        <w:tab/>
        <w:t>CATT</w:t>
      </w:r>
    </w:p>
    <w:p w14:paraId="031F9CA9" w14:textId="77777777" w:rsidR="00313A83" w:rsidRDefault="00313A83" w:rsidP="00313A83">
      <w:pPr>
        <w:rPr>
          <w:lang w:eastAsia="x-none"/>
        </w:rPr>
      </w:pPr>
      <w:r w:rsidRPr="006A542F">
        <w:rPr>
          <w:b/>
          <w:szCs w:val="20"/>
        </w:rPr>
        <w:t xml:space="preserve">Decision: </w:t>
      </w:r>
      <w:r w:rsidRPr="006A542F">
        <w:rPr>
          <w:szCs w:val="20"/>
        </w:rPr>
        <w:t>The document is noted.</w:t>
      </w:r>
    </w:p>
    <w:p w14:paraId="40D48BB9" w14:textId="0614332A" w:rsidR="00313A83" w:rsidRDefault="00313A83" w:rsidP="00313A83"/>
    <w:p w14:paraId="4FFB75D9" w14:textId="19F3A53C" w:rsidR="00A03755" w:rsidRDefault="00A03755" w:rsidP="00313A83">
      <w:r>
        <w:t xml:space="preserve">Debate </w:t>
      </w:r>
      <w:r w:rsidR="00977E1E">
        <w:t>w.r.t synch mechanism, more generally speaking w.r.t the overall "poor" progress</w:t>
      </w:r>
      <w:r w:rsidR="0046219D">
        <w:t xml:space="preserve"> on V2X</w:t>
      </w:r>
    </w:p>
    <w:p w14:paraId="27F11D81" w14:textId="52C724E4" w:rsidR="00977E1E" w:rsidRDefault="00977E1E" w:rsidP="00313A83">
      <w:r>
        <w:t>RAN1 chair warned the group that V2X is not going to be finished looking at the achievements and discussions so far – still many issues to be fixed</w:t>
      </w:r>
    </w:p>
    <w:p w14:paraId="3F299037" w14:textId="7BD0988E" w:rsidR="00977E1E" w:rsidRDefault="00977E1E" w:rsidP="00313A83">
      <w:r>
        <w:t>RAN1 chair understand everyone wants to stick to its own design but RAN1 should work as a group to get it done; be more constructive – if the proposed solution works, let's take it and let's further progress</w:t>
      </w:r>
    </w:p>
    <w:p w14:paraId="0C797048" w14:textId="77777777" w:rsidR="00977E1E" w:rsidRDefault="00977E1E" w:rsidP="00313A83"/>
    <w:p w14:paraId="57F4C198" w14:textId="0A475BF8" w:rsidR="006F425F" w:rsidRPr="000D7E84" w:rsidRDefault="006F425F" w:rsidP="006F425F">
      <w:pPr>
        <w:pStyle w:val="BodyText"/>
        <w:spacing w:after="0"/>
        <w:rPr>
          <w:rFonts w:eastAsia="DengXian"/>
          <w:b/>
          <w:bCs/>
          <w:szCs w:val="20"/>
          <w:lang w:eastAsia="zh-CN"/>
        </w:rPr>
      </w:pPr>
      <w:r w:rsidRPr="000D7E84">
        <w:rPr>
          <w:rFonts w:eastAsia="DengXian"/>
          <w:szCs w:val="20"/>
          <w:highlight w:val="green"/>
          <w:lang w:eastAsia="zh-CN"/>
        </w:rPr>
        <w:lastRenderedPageBreak/>
        <w:t>Agreements</w:t>
      </w:r>
      <w:r w:rsidRPr="000D7E84">
        <w:rPr>
          <w:rFonts w:eastAsia="DengXian"/>
          <w:b/>
          <w:bCs/>
          <w:szCs w:val="20"/>
          <w:lang w:eastAsia="zh-CN"/>
        </w:rPr>
        <w:t>:</w:t>
      </w:r>
    </w:p>
    <w:p w14:paraId="63B3BD75" w14:textId="77777777" w:rsidR="006F425F" w:rsidRPr="000D7E84" w:rsidRDefault="006F425F" w:rsidP="006F425F">
      <w:pPr>
        <w:pStyle w:val="BodyText"/>
        <w:numPr>
          <w:ilvl w:val="0"/>
          <w:numId w:val="356"/>
        </w:numPr>
        <w:spacing w:after="0"/>
        <w:rPr>
          <w:rFonts w:eastAsia="SimSun"/>
          <w:szCs w:val="20"/>
          <w:lang w:eastAsia="zh-CN"/>
        </w:rPr>
      </w:pPr>
      <w:r w:rsidRPr="000D7E84">
        <w:rPr>
          <w:rFonts w:eastAsia="SimSun"/>
          <w:szCs w:val="20"/>
          <w:lang w:eastAsia="zh-CN"/>
        </w:rPr>
        <w:t xml:space="preserve">The procedure for signalling, identifying priority for one or more synchronization references and selecting the synchronization reference from the LTE is re-used (as a </w:t>
      </w:r>
      <w:r w:rsidRPr="000D7E84">
        <w:rPr>
          <w:rFonts w:eastAsia="SimSun"/>
          <w:szCs w:val="20"/>
          <w:highlight w:val="darkYellow"/>
          <w:lang w:eastAsia="zh-CN"/>
        </w:rPr>
        <w:t>working assumption</w:t>
      </w:r>
      <w:r w:rsidRPr="000D7E84">
        <w:rPr>
          <w:rFonts w:eastAsia="SimSun"/>
          <w:szCs w:val="20"/>
          <w:lang w:eastAsia="zh-CN"/>
        </w:rPr>
        <w:t>) for NR SL</w:t>
      </w:r>
    </w:p>
    <w:p w14:paraId="01781829" w14:textId="77777777" w:rsidR="006F425F" w:rsidRPr="000D7E84" w:rsidRDefault="006F425F" w:rsidP="006F425F">
      <w:pPr>
        <w:pStyle w:val="BodyText"/>
        <w:numPr>
          <w:ilvl w:val="1"/>
          <w:numId w:val="356"/>
        </w:numPr>
        <w:spacing w:after="0"/>
        <w:rPr>
          <w:rFonts w:eastAsia="SimSun"/>
          <w:szCs w:val="20"/>
          <w:lang w:eastAsia="zh-CN"/>
        </w:rPr>
      </w:pPr>
      <w:r w:rsidRPr="000D7E84">
        <w:rPr>
          <w:rFonts w:eastAsia="SimSun"/>
          <w:szCs w:val="20"/>
          <w:lang w:eastAsia="zh-CN"/>
        </w:rPr>
        <w:t>FFS SSIDs used for each priority</w:t>
      </w:r>
    </w:p>
    <w:p w14:paraId="77438A86" w14:textId="77777777" w:rsidR="006F425F" w:rsidRPr="000D7E84" w:rsidRDefault="006F425F" w:rsidP="006F425F">
      <w:pPr>
        <w:pStyle w:val="BodyText"/>
        <w:numPr>
          <w:ilvl w:val="1"/>
          <w:numId w:val="356"/>
        </w:numPr>
        <w:spacing w:after="0"/>
        <w:rPr>
          <w:rFonts w:eastAsia="SimSun"/>
          <w:szCs w:val="20"/>
          <w:lang w:eastAsia="zh-CN"/>
        </w:rPr>
      </w:pPr>
      <w:r w:rsidRPr="000D7E84">
        <w:rPr>
          <w:rFonts w:eastAsia="SimSun"/>
          <w:szCs w:val="20"/>
          <w:lang w:eastAsia="zh-CN"/>
        </w:rPr>
        <w:t>FFS other potential impacts due to P3/P4/P5</w:t>
      </w:r>
    </w:p>
    <w:p w14:paraId="75262845" w14:textId="77777777" w:rsidR="006F425F" w:rsidRPr="000D7E84" w:rsidRDefault="006F425F" w:rsidP="006F425F">
      <w:pPr>
        <w:pStyle w:val="BodyText"/>
        <w:numPr>
          <w:ilvl w:val="0"/>
          <w:numId w:val="356"/>
        </w:numPr>
        <w:spacing w:after="0"/>
        <w:rPr>
          <w:rFonts w:eastAsia="SimSun"/>
          <w:szCs w:val="20"/>
          <w:lang w:eastAsia="zh-CN"/>
        </w:rPr>
      </w:pPr>
      <w:r w:rsidRPr="000D7E84">
        <w:rPr>
          <w:rFonts w:eastAsia="SimSun"/>
          <w:szCs w:val="20"/>
          <w:lang w:eastAsia="zh-CN"/>
        </w:rPr>
        <w:t>FFS whether there is an issue with prioritization among references of the same priority</w:t>
      </w:r>
    </w:p>
    <w:p w14:paraId="53E3D288" w14:textId="67B97765" w:rsidR="006F425F" w:rsidRPr="000D7E84" w:rsidRDefault="006F425F" w:rsidP="006F425F">
      <w:pPr>
        <w:pStyle w:val="BodyText"/>
        <w:spacing w:after="0"/>
        <w:rPr>
          <w:rFonts w:eastAsia="SimSun"/>
          <w:szCs w:val="20"/>
          <w:lang w:eastAsia="zh-CN"/>
        </w:rPr>
      </w:pPr>
      <w:r w:rsidRPr="00001F7B">
        <w:rPr>
          <w:rFonts w:eastAsia="SimSun"/>
          <w:szCs w:val="20"/>
          <w:lang w:eastAsia="zh-CN"/>
        </w:rPr>
        <w:t xml:space="preserve">Send an LS to RAN2 regarding the above – Teng (CATT), </w:t>
      </w:r>
      <w:hyperlink r:id="rId976" w:history="1">
        <w:r w:rsidR="00956756" w:rsidRPr="00001F7B">
          <w:rPr>
            <w:rStyle w:val="Hyperlink"/>
            <w:rFonts w:eastAsia="SimSun"/>
            <w:szCs w:val="20"/>
            <w:lang w:eastAsia="zh-CN"/>
          </w:rPr>
          <w:t>R1-1911710</w:t>
        </w:r>
      </w:hyperlink>
    </w:p>
    <w:p w14:paraId="661081CC" w14:textId="1A5D80A2" w:rsidR="006F425F" w:rsidRDefault="00001F7B" w:rsidP="00001F7B">
      <w:pPr>
        <w:pStyle w:val="BodyText"/>
        <w:spacing w:after="0"/>
        <w:rPr>
          <w:rFonts w:eastAsia="DengXian"/>
          <w:b/>
          <w:bCs/>
          <w:szCs w:val="20"/>
          <w:lang w:eastAsia="zh-CN"/>
        </w:rPr>
      </w:pPr>
      <w:r w:rsidRPr="00001F7B">
        <w:rPr>
          <w:rFonts w:eastAsia="DengXian"/>
          <w:b/>
          <w:bCs/>
          <w:szCs w:val="20"/>
          <w:lang w:eastAsia="zh-CN"/>
        </w:rPr>
        <w:t>R1-1911710</w:t>
      </w:r>
      <w:r w:rsidRPr="00001F7B">
        <w:rPr>
          <w:rFonts w:eastAsia="DengXian"/>
          <w:b/>
          <w:bCs/>
          <w:szCs w:val="20"/>
          <w:lang w:eastAsia="zh-CN"/>
        </w:rPr>
        <w:tab/>
        <w:t>[DRAFT] LS on NR V2X synchronization procedures</w:t>
      </w:r>
      <w:r w:rsidRPr="00001F7B">
        <w:rPr>
          <w:rFonts w:eastAsia="DengXian"/>
          <w:b/>
          <w:bCs/>
          <w:szCs w:val="20"/>
          <w:lang w:eastAsia="zh-CN"/>
        </w:rPr>
        <w:tab/>
        <w:t>CATT</w:t>
      </w:r>
    </w:p>
    <w:p w14:paraId="56F0911E" w14:textId="0973EB9B" w:rsidR="00001F7B" w:rsidRDefault="00001F7B" w:rsidP="00001F7B">
      <w:pPr>
        <w:rPr>
          <w:lang w:eastAsia="x-none"/>
        </w:rPr>
      </w:pPr>
      <w:r w:rsidRPr="006A542F">
        <w:rPr>
          <w:b/>
          <w:szCs w:val="20"/>
        </w:rPr>
        <w:t xml:space="preserve">Decision: </w:t>
      </w:r>
      <w:r w:rsidRPr="006A542F">
        <w:rPr>
          <w:szCs w:val="20"/>
        </w:rPr>
        <w:t>The d</w:t>
      </w:r>
      <w:r>
        <w:rPr>
          <w:szCs w:val="20"/>
        </w:rPr>
        <w:t xml:space="preserve">raft LS is endorsed by adding cc-ing to RAN4. Final LS is </w:t>
      </w:r>
      <w:r w:rsidRPr="00001F7B">
        <w:rPr>
          <w:szCs w:val="20"/>
          <w:highlight w:val="green"/>
        </w:rPr>
        <w:t>approved in R1-1911718</w:t>
      </w:r>
      <w:r>
        <w:rPr>
          <w:szCs w:val="20"/>
        </w:rPr>
        <w:t>.</w:t>
      </w:r>
    </w:p>
    <w:p w14:paraId="101C900F" w14:textId="65FC1A0B" w:rsidR="00001F7B" w:rsidRDefault="00001F7B" w:rsidP="00001F7B">
      <w:pPr>
        <w:pStyle w:val="BodyText"/>
        <w:spacing w:after="0"/>
        <w:rPr>
          <w:rFonts w:eastAsia="DengXian"/>
          <w:b/>
          <w:bCs/>
          <w:szCs w:val="20"/>
          <w:lang w:eastAsia="zh-CN"/>
        </w:rPr>
      </w:pPr>
    </w:p>
    <w:p w14:paraId="137FF24A" w14:textId="77777777" w:rsidR="00001F7B" w:rsidRDefault="00001F7B" w:rsidP="00001F7B">
      <w:pPr>
        <w:pStyle w:val="BodyText"/>
        <w:spacing w:after="0"/>
        <w:rPr>
          <w:rFonts w:eastAsia="DengXian"/>
          <w:b/>
          <w:bCs/>
          <w:szCs w:val="20"/>
          <w:lang w:eastAsia="zh-CN"/>
        </w:rPr>
      </w:pPr>
    </w:p>
    <w:p w14:paraId="22505982" w14:textId="77777777" w:rsidR="006F425F" w:rsidRPr="009076AC" w:rsidRDefault="006F425F" w:rsidP="006F425F">
      <w:pPr>
        <w:pStyle w:val="BodyText"/>
        <w:spacing w:after="0"/>
        <w:rPr>
          <w:rFonts w:eastAsia="DengXian"/>
          <w:b/>
          <w:bCs/>
          <w:szCs w:val="20"/>
          <w:lang w:eastAsia="zh-CN"/>
        </w:rPr>
      </w:pPr>
      <w:r w:rsidRPr="009076AC">
        <w:rPr>
          <w:rFonts w:eastAsia="DengXian"/>
          <w:szCs w:val="20"/>
          <w:highlight w:val="green"/>
          <w:lang w:eastAsia="zh-CN"/>
        </w:rPr>
        <w:t>Agreements</w:t>
      </w:r>
      <w:r w:rsidRPr="009076AC">
        <w:rPr>
          <w:rFonts w:eastAsia="DengXian"/>
          <w:b/>
          <w:bCs/>
          <w:szCs w:val="20"/>
          <w:lang w:eastAsia="zh-CN"/>
        </w:rPr>
        <w:t>:</w:t>
      </w:r>
    </w:p>
    <w:p w14:paraId="7F86A75D" w14:textId="77777777" w:rsidR="006F425F" w:rsidRPr="009076AC" w:rsidRDefault="006F425F" w:rsidP="006F425F">
      <w:pPr>
        <w:rPr>
          <w:rFonts w:eastAsia="DengXian"/>
          <w:bCs/>
          <w:iCs/>
          <w:szCs w:val="20"/>
          <w:lang w:eastAsia="zh-CN"/>
        </w:rPr>
      </w:pPr>
      <w:r w:rsidRPr="009076AC">
        <w:rPr>
          <w:rFonts w:eastAsia="DengXian" w:hint="eastAsia"/>
          <w:bCs/>
          <w:iCs/>
          <w:szCs w:val="20"/>
          <w:lang w:eastAsia="zh-CN"/>
        </w:rPr>
        <w:t xml:space="preserve">672 </w:t>
      </w:r>
      <w:r w:rsidRPr="009076AC">
        <w:rPr>
          <w:rFonts w:eastAsia="DengXian"/>
          <w:bCs/>
          <w:iCs/>
          <w:szCs w:val="20"/>
          <w:lang w:eastAsia="zh-CN"/>
        </w:rPr>
        <w:t>SL</w:t>
      </w:r>
      <w:r w:rsidRPr="009076AC">
        <w:rPr>
          <w:rFonts w:eastAsia="DengXian" w:hint="eastAsia"/>
          <w:bCs/>
          <w:iCs/>
          <w:szCs w:val="20"/>
          <w:lang w:eastAsia="zh-CN"/>
        </w:rPr>
        <w:t>-</w:t>
      </w:r>
      <w:r w:rsidRPr="009076AC">
        <w:rPr>
          <w:rFonts w:eastAsia="DengXian"/>
          <w:bCs/>
          <w:iCs/>
          <w:szCs w:val="20"/>
          <w:lang w:eastAsia="zh-CN"/>
        </w:rPr>
        <w:t xml:space="preserve">SSIDs </w:t>
      </w:r>
      <w:r w:rsidRPr="009076AC">
        <w:rPr>
          <w:rFonts w:eastAsia="DengXian" w:hint="eastAsia"/>
          <w:bCs/>
          <w:iCs/>
          <w:szCs w:val="20"/>
          <w:lang w:eastAsia="zh-CN"/>
        </w:rPr>
        <w:t>are</w:t>
      </w:r>
      <w:r w:rsidRPr="009076AC">
        <w:rPr>
          <w:rFonts w:eastAsia="DengXian"/>
          <w:bCs/>
          <w:iCs/>
          <w:szCs w:val="20"/>
          <w:lang w:eastAsia="zh-CN"/>
        </w:rPr>
        <w:t xml:space="preserve"> divided into 2 </w:t>
      </w:r>
      <w:r w:rsidRPr="009076AC">
        <w:rPr>
          <w:bCs/>
          <w:iCs/>
          <w:szCs w:val="20"/>
        </w:rPr>
        <w:t>sets to indicate different synchronization priorities</w:t>
      </w:r>
      <w:r w:rsidRPr="009076AC">
        <w:rPr>
          <w:rFonts w:eastAsia="DengXian"/>
          <w:bCs/>
          <w:iCs/>
          <w:szCs w:val="20"/>
          <w:lang w:eastAsia="zh-CN"/>
        </w:rPr>
        <w:t xml:space="preserve"> following a similar approach as in LTE-V2X</w:t>
      </w:r>
      <w:r w:rsidRPr="009076AC">
        <w:rPr>
          <w:rFonts w:eastAsia="DengXian" w:hint="eastAsia"/>
          <w:bCs/>
          <w:iCs/>
          <w:szCs w:val="20"/>
          <w:lang w:eastAsia="zh-CN"/>
        </w:rPr>
        <w:t xml:space="preserve">: </w:t>
      </w:r>
    </w:p>
    <w:p w14:paraId="6BCFA480" w14:textId="77777777" w:rsidR="006F425F" w:rsidRPr="009076AC" w:rsidRDefault="006F425F" w:rsidP="006F425F">
      <w:pPr>
        <w:pStyle w:val="ListParagraph"/>
        <w:numPr>
          <w:ilvl w:val="0"/>
          <w:numId w:val="358"/>
        </w:numPr>
      </w:pPr>
      <w:r w:rsidRPr="009076AC">
        <w:t>Set id_net {0, 1, …, 335}</w:t>
      </w:r>
    </w:p>
    <w:p w14:paraId="17E6BD4F" w14:textId="77777777" w:rsidR="006F425F" w:rsidRPr="009076AC" w:rsidRDefault="006F425F" w:rsidP="006F425F">
      <w:pPr>
        <w:pStyle w:val="ListParagraph"/>
        <w:numPr>
          <w:ilvl w:val="0"/>
          <w:numId w:val="358"/>
        </w:numPr>
        <w:rPr>
          <w:lang w:eastAsia="zh-CN"/>
        </w:rPr>
      </w:pPr>
      <w:r w:rsidRPr="009076AC">
        <w:t>Set id_oon{336, 337, 338, …, 671}</w:t>
      </w:r>
    </w:p>
    <w:p w14:paraId="09F94E74" w14:textId="77777777" w:rsidR="006F425F" w:rsidRPr="009076AC" w:rsidRDefault="006F425F" w:rsidP="006F425F">
      <w:pPr>
        <w:pStyle w:val="ListParagraph"/>
        <w:numPr>
          <w:ilvl w:val="0"/>
          <w:numId w:val="358"/>
        </w:numPr>
        <w:rPr>
          <w:lang w:eastAsia="zh-CN"/>
        </w:rPr>
      </w:pPr>
      <w:r w:rsidRPr="009076AC">
        <w:rPr>
          <w:lang w:eastAsia="zh-CN"/>
        </w:rPr>
        <w:t>The usage of 0 is the same as 0 as in LTE</w:t>
      </w:r>
    </w:p>
    <w:p w14:paraId="3C4367F2" w14:textId="77777777" w:rsidR="006F425F" w:rsidRPr="009076AC" w:rsidRDefault="006F425F" w:rsidP="006F425F">
      <w:pPr>
        <w:pStyle w:val="ListParagraph"/>
        <w:numPr>
          <w:ilvl w:val="0"/>
          <w:numId w:val="358"/>
        </w:numPr>
        <w:rPr>
          <w:lang w:eastAsia="zh-CN"/>
        </w:rPr>
      </w:pPr>
      <w:r w:rsidRPr="009076AC">
        <w:t>The usage of 336 is the same as 168 as in LTE</w:t>
      </w:r>
    </w:p>
    <w:p w14:paraId="00F78469" w14:textId="77777777" w:rsidR="006F425F" w:rsidRPr="009076AC" w:rsidRDefault="006F425F" w:rsidP="006F425F">
      <w:pPr>
        <w:pStyle w:val="ListParagraph"/>
        <w:numPr>
          <w:ilvl w:val="0"/>
          <w:numId w:val="358"/>
        </w:numPr>
        <w:rPr>
          <w:lang w:eastAsia="zh-CN"/>
        </w:rPr>
      </w:pPr>
      <w:r w:rsidRPr="009076AC">
        <w:t>The usage of 337 is the same as 169 as in LTE</w:t>
      </w:r>
    </w:p>
    <w:p w14:paraId="29306BC1" w14:textId="067F4262" w:rsidR="006F425F" w:rsidRPr="00396D5F" w:rsidRDefault="006F425F" w:rsidP="006F425F">
      <w:pPr>
        <w:pStyle w:val="BodyText"/>
        <w:spacing w:after="0"/>
        <w:rPr>
          <w:rFonts w:eastAsia="DengXian"/>
          <w:szCs w:val="20"/>
          <w:lang w:eastAsia="zh-CN"/>
        </w:rPr>
      </w:pPr>
      <w:r w:rsidRPr="00396D5F">
        <w:rPr>
          <w:rFonts w:eastAsia="DengXian"/>
          <w:szCs w:val="20"/>
          <w:highlight w:val="green"/>
          <w:lang w:eastAsia="zh-CN"/>
        </w:rPr>
        <w:t>Agreement</w:t>
      </w:r>
      <w:r w:rsidRPr="00396D5F">
        <w:rPr>
          <w:rFonts w:eastAsia="DengXian"/>
          <w:szCs w:val="20"/>
          <w:lang w:eastAsia="zh-CN"/>
        </w:rPr>
        <w:t>:</w:t>
      </w:r>
    </w:p>
    <w:p w14:paraId="41A28F1C" w14:textId="77777777" w:rsidR="006F425F" w:rsidRPr="00396D5F" w:rsidRDefault="006F425F" w:rsidP="006F425F">
      <w:pPr>
        <w:pStyle w:val="ListParagraph"/>
        <w:numPr>
          <w:ilvl w:val="0"/>
          <w:numId w:val="359"/>
        </w:numPr>
        <w:rPr>
          <w:lang w:eastAsia="zh-CN"/>
        </w:rPr>
      </w:pPr>
      <w:r w:rsidRPr="00396D5F">
        <w:rPr>
          <w:lang w:eastAsia="zh-CN"/>
        </w:rPr>
        <w:t>Do not support 2/4/8 as the number of S-SSB transmissions within one S-SSB period for 15/30/60 KHz SCS for FR1, respectively.</w:t>
      </w:r>
    </w:p>
    <w:p w14:paraId="01F38C81" w14:textId="20683901" w:rsidR="00313A83" w:rsidRPr="004C511A" w:rsidRDefault="004C511A" w:rsidP="004C511A">
      <w:pPr>
        <w:rPr>
          <w:b/>
        </w:rPr>
      </w:pPr>
      <w:r w:rsidRPr="004C511A">
        <w:rPr>
          <w:b/>
        </w:rPr>
        <w:t>R1-1911714</w:t>
      </w:r>
      <w:r w:rsidRPr="004C511A">
        <w:rPr>
          <w:b/>
        </w:rPr>
        <w:tab/>
        <w:t>Feature lead summary#3 on AI 7.2.4.3 Sidelink synchronization mechanism</w:t>
      </w:r>
      <w:r w:rsidRPr="004C511A">
        <w:rPr>
          <w:b/>
        </w:rPr>
        <w:tab/>
        <w:t>CATT</w:t>
      </w:r>
    </w:p>
    <w:p w14:paraId="6553E7AF" w14:textId="77777777" w:rsidR="004C511A" w:rsidRDefault="004C511A" w:rsidP="004C511A">
      <w:pPr>
        <w:rPr>
          <w:lang w:eastAsia="x-none"/>
        </w:rPr>
      </w:pPr>
      <w:r w:rsidRPr="006A542F">
        <w:rPr>
          <w:b/>
          <w:szCs w:val="20"/>
        </w:rPr>
        <w:t xml:space="preserve">Decision: </w:t>
      </w:r>
      <w:r w:rsidRPr="006A542F">
        <w:rPr>
          <w:szCs w:val="20"/>
        </w:rPr>
        <w:t>The document is noted.</w:t>
      </w:r>
    </w:p>
    <w:p w14:paraId="5EEC0AC6" w14:textId="77777777" w:rsidR="004C511A" w:rsidRDefault="004C511A" w:rsidP="004C511A"/>
    <w:p w14:paraId="3BD951BB" w14:textId="77777777" w:rsidR="004C511A" w:rsidRPr="004C511A" w:rsidRDefault="004C511A" w:rsidP="004C511A">
      <w:pPr>
        <w:rPr>
          <w:lang w:eastAsia="x-none"/>
        </w:rPr>
      </w:pPr>
      <w:r w:rsidRPr="004C511A">
        <w:rPr>
          <w:lang w:eastAsia="x-none"/>
        </w:rPr>
        <w:t>Proposals:</w:t>
      </w:r>
    </w:p>
    <w:p w14:paraId="1B2148E1" w14:textId="77777777" w:rsidR="004C511A" w:rsidRPr="004C511A" w:rsidRDefault="004C511A" w:rsidP="004C511A">
      <w:pPr>
        <w:pStyle w:val="ListParagraph"/>
        <w:numPr>
          <w:ilvl w:val="0"/>
          <w:numId w:val="457"/>
        </w:numPr>
        <w:overflowPunct/>
        <w:autoSpaceDE/>
        <w:autoSpaceDN/>
        <w:adjustRightInd/>
        <w:spacing w:after="0"/>
        <w:contextualSpacing w:val="0"/>
        <w:textAlignment w:val="auto"/>
        <w:rPr>
          <w:rFonts w:eastAsia="DengXian"/>
          <w:bCs/>
          <w:iCs/>
        </w:rPr>
      </w:pPr>
      <w:r w:rsidRPr="004C511A">
        <w:rPr>
          <w:rFonts w:eastAsia="DengXian"/>
          <w:bCs/>
          <w:iCs/>
        </w:rPr>
        <w:t>PSBCH DM</w:t>
      </w:r>
      <w:r w:rsidRPr="004C511A">
        <w:rPr>
          <w:rFonts w:eastAsia="DengXian" w:hint="eastAsia"/>
          <w:bCs/>
          <w:iCs/>
        </w:rPr>
        <w:t>-</w:t>
      </w:r>
      <w:r w:rsidRPr="004C511A">
        <w:rPr>
          <w:rFonts w:eastAsia="DengXian"/>
          <w:bCs/>
          <w:iCs/>
        </w:rPr>
        <w:t xml:space="preserve">RS design </w:t>
      </w:r>
      <w:r w:rsidRPr="004C511A">
        <w:rPr>
          <w:rFonts w:eastAsia="DengXian" w:hint="eastAsia"/>
          <w:bCs/>
          <w:iCs/>
        </w:rPr>
        <w:t>reuses</w:t>
      </w:r>
      <w:r w:rsidRPr="004C511A">
        <w:rPr>
          <w:rFonts w:eastAsia="DengXian"/>
          <w:bCs/>
          <w:iCs/>
        </w:rPr>
        <w:t xml:space="preserve"> NR</w:t>
      </w:r>
      <w:r w:rsidRPr="004C511A">
        <w:rPr>
          <w:rFonts w:eastAsia="DengXian" w:hint="eastAsia"/>
          <w:bCs/>
          <w:iCs/>
        </w:rPr>
        <w:t xml:space="preserve"> Uu</w:t>
      </w:r>
      <w:r w:rsidRPr="004C511A">
        <w:rPr>
          <w:rFonts w:eastAsia="DengXian"/>
          <w:bCs/>
          <w:iCs/>
        </w:rPr>
        <w:t xml:space="preserve"> PBCH DM</w:t>
      </w:r>
      <w:r w:rsidRPr="004C511A">
        <w:rPr>
          <w:rFonts w:eastAsia="DengXian" w:hint="eastAsia"/>
          <w:bCs/>
          <w:iCs/>
        </w:rPr>
        <w:t>-</w:t>
      </w:r>
      <w:r w:rsidRPr="004C511A">
        <w:rPr>
          <w:rFonts w:eastAsia="DengXian"/>
          <w:bCs/>
          <w:iCs/>
        </w:rPr>
        <w:t>RS design</w:t>
      </w:r>
    </w:p>
    <w:p w14:paraId="66F5A053"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DM</w:t>
      </w:r>
      <w:r w:rsidRPr="004C511A">
        <w:rPr>
          <w:rFonts w:eastAsia="DengXian" w:hint="eastAsia"/>
          <w:bCs/>
          <w:iCs/>
        </w:rPr>
        <w:t>-</w:t>
      </w:r>
      <w:r w:rsidRPr="004C511A">
        <w:rPr>
          <w:rFonts w:eastAsia="DengXian"/>
          <w:bCs/>
          <w:iCs/>
        </w:rPr>
        <w:t>RS RE mapping (i.e., comb-4 type)</w:t>
      </w:r>
    </w:p>
    <w:p w14:paraId="78148004"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DM</w:t>
      </w:r>
      <w:r w:rsidRPr="004C511A">
        <w:rPr>
          <w:rFonts w:eastAsia="DengXian" w:hint="eastAsia"/>
          <w:bCs/>
          <w:iCs/>
        </w:rPr>
        <w:t>-</w:t>
      </w:r>
      <w:r w:rsidRPr="004C511A">
        <w:rPr>
          <w:rFonts w:eastAsia="DengXian"/>
          <w:bCs/>
          <w:iCs/>
        </w:rPr>
        <w:t xml:space="preserve">RS RE </w:t>
      </w:r>
      <w:r w:rsidRPr="004C511A">
        <w:rPr>
          <w:rFonts w:eastAsia="DengXian" w:hint="eastAsia"/>
          <w:bCs/>
          <w:iCs/>
        </w:rPr>
        <w:t>p</w:t>
      </w:r>
      <w:r w:rsidRPr="004C511A">
        <w:rPr>
          <w:rFonts w:eastAsia="DengXian"/>
          <w:bCs/>
          <w:iCs/>
        </w:rPr>
        <w:t xml:space="preserve">osition shift in frequency domain. </w:t>
      </w:r>
    </w:p>
    <w:p w14:paraId="458020EC" w14:textId="77777777" w:rsidR="004C511A" w:rsidRPr="004C511A" w:rsidRDefault="004C511A" w:rsidP="004C511A">
      <w:pPr>
        <w:pStyle w:val="ListParagraph"/>
        <w:numPr>
          <w:ilvl w:val="2"/>
          <w:numId w:val="457"/>
        </w:numPr>
        <w:overflowPunct/>
        <w:autoSpaceDE/>
        <w:autoSpaceDN/>
        <w:adjustRightInd/>
        <w:spacing w:after="0"/>
        <w:contextualSpacing w:val="0"/>
        <w:textAlignment w:val="auto"/>
        <w:rPr>
          <w:rFonts w:eastAsia="DengXian"/>
          <w:bCs/>
          <w:iCs/>
        </w:rPr>
      </w:pPr>
      <w:r w:rsidRPr="004C511A">
        <w:rPr>
          <w:rFonts w:eastAsia="DengXian" w:hint="eastAsia"/>
          <w:bCs/>
          <w:iCs/>
        </w:rPr>
        <w:t>SL-SSID instead of cell ID is used for designing the shift</w:t>
      </w:r>
    </w:p>
    <w:p w14:paraId="5F7BE728"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E</w:t>
      </w:r>
      <w:r w:rsidRPr="004C511A">
        <w:rPr>
          <w:rFonts w:eastAsia="DengXian" w:hint="eastAsia"/>
          <w:bCs/>
          <w:iCs/>
        </w:rPr>
        <w:t>very PSBCH symbol has DM-RS</w:t>
      </w:r>
    </w:p>
    <w:p w14:paraId="2F5FD92D" w14:textId="4EA906E5" w:rsidR="004C511A" w:rsidRPr="00C96C53" w:rsidRDefault="004C511A" w:rsidP="004C511A">
      <w:pPr>
        <w:rPr>
          <w:highlight w:val="cyan"/>
          <w:lang w:eastAsia="x-none"/>
        </w:rPr>
      </w:pPr>
      <w:r w:rsidRPr="00C96C53">
        <w:rPr>
          <w:highlight w:val="cyan"/>
          <w:lang w:eastAsia="x-none"/>
        </w:rPr>
        <w:t xml:space="preserve">Email discussion/approval till </w:t>
      </w:r>
      <w:r>
        <w:rPr>
          <w:highlight w:val="cyan"/>
          <w:lang w:eastAsia="x-none"/>
        </w:rPr>
        <w:t>Oct.25</w:t>
      </w:r>
      <w:r w:rsidRPr="004C511A">
        <w:rPr>
          <w:highlight w:val="cyan"/>
          <w:vertAlign w:val="superscript"/>
          <w:lang w:eastAsia="x-none"/>
        </w:rPr>
        <w:t>th</w:t>
      </w:r>
      <w:r>
        <w:rPr>
          <w:highlight w:val="cyan"/>
          <w:lang w:eastAsia="x-none"/>
        </w:rPr>
        <w:t xml:space="preserve"> </w:t>
      </w:r>
      <w:r w:rsidRPr="00C96C53">
        <w:rPr>
          <w:highlight w:val="cyan"/>
          <w:lang w:eastAsia="x-none"/>
        </w:rPr>
        <w:t>– Teng (CATT)</w:t>
      </w:r>
    </w:p>
    <w:p w14:paraId="49F91EC9" w14:textId="4EBA6F76" w:rsidR="006F425F" w:rsidRDefault="006F425F" w:rsidP="00313A83"/>
    <w:p w14:paraId="6152D8A2" w14:textId="77777777" w:rsidR="004C511A" w:rsidRPr="00850F40" w:rsidRDefault="004C511A" w:rsidP="00313A83"/>
    <w:p w14:paraId="5F14857D" w14:textId="226EFADF" w:rsidR="00650C02" w:rsidRDefault="0097273D" w:rsidP="00650C02">
      <w:pPr>
        <w:rPr>
          <w:lang w:eastAsia="x-none"/>
        </w:rPr>
      </w:pPr>
      <w:hyperlink r:id="rId977" w:history="1">
        <w:r w:rsidR="00956756">
          <w:rPr>
            <w:rStyle w:val="Hyperlink"/>
            <w:lang w:eastAsia="x-none"/>
          </w:rPr>
          <w:t>R1-1910008</w:t>
        </w:r>
      </w:hyperlink>
      <w:r w:rsidR="00650C02">
        <w:rPr>
          <w:lang w:eastAsia="x-none"/>
        </w:rPr>
        <w:tab/>
        <w:t>Discussion on synchronization mechanism for NR V2X</w:t>
      </w:r>
      <w:r w:rsidR="00650C02">
        <w:rPr>
          <w:lang w:eastAsia="x-none"/>
        </w:rPr>
        <w:tab/>
        <w:t>Spreadtrum Communications</w:t>
      </w:r>
    </w:p>
    <w:p w14:paraId="3151F8E8" w14:textId="6AB8A259" w:rsidR="00650C02" w:rsidRDefault="0097273D" w:rsidP="00650C02">
      <w:pPr>
        <w:rPr>
          <w:lang w:eastAsia="x-none"/>
        </w:rPr>
      </w:pPr>
      <w:hyperlink r:id="rId978" w:history="1">
        <w:r w:rsidR="00956756">
          <w:rPr>
            <w:rStyle w:val="Hyperlink"/>
            <w:lang w:eastAsia="x-none"/>
          </w:rPr>
          <w:t>R1-1910057</w:t>
        </w:r>
      </w:hyperlink>
      <w:r w:rsidR="00650C02">
        <w:rPr>
          <w:lang w:eastAsia="x-none"/>
        </w:rPr>
        <w:tab/>
        <w:t>Sidelink synchronization mechanisms for NR V2X</w:t>
      </w:r>
      <w:r w:rsidR="00650C02">
        <w:rPr>
          <w:lang w:eastAsia="x-none"/>
        </w:rPr>
        <w:tab/>
        <w:t>Huawei, HiSilicon</w:t>
      </w:r>
    </w:p>
    <w:p w14:paraId="30C6B6B9" w14:textId="6CA99C1E" w:rsidR="00650C02" w:rsidRDefault="0097273D" w:rsidP="00650C02">
      <w:pPr>
        <w:rPr>
          <w:lang w:eastAsia="x-none"/>
        </w:rPr>
      </w:pPr>
      <w:hyperlink r:id="rId979" w:history="1">
        <w:r w:rsidR="00956756">
          <w:rPr>
            <w:rStyle w:val="Hyperlink"/>
            <w:lang w:eastAsia="x-none"/>
          </w:rPr>
          <w:t>R1-1910138</w:t>
        </w:r>
      </w:hyperlink>
      <w:r w:rsidR="00650C02">
        <w:rPr>
          <w:lang w:eastAsia="x-none"/>
        </w:rPr>
        <w:tab/>
        <w:t>Discussion of Sidelink synchronization mechanism for NR V2X</w:t>
      </w:r>
      <w:r w:rsidR="00650C02">
        <w:rPr>
          <w:lang w:eastAsia="x-none"/>
        </w:rPr>
        <w:tab/>
        <w:t>Fujitsu</w:t>
      </w:r>
    </w:p>
    <w:p w14:paraId="525C93E6" w14:textId="2E987003" w:rsidR="00650C02" w:rsidRDefault="0097273D" w:rsidP="00650C02">
      <w:pPr>
        <w:rPr>
          <w:lang w:eastAsia="x-none"/>
        </w:rPr>
      </w:pPr>
      <w:hyperlink r:id="rId980" w:history="1">
        <w:r w:rsidR="00956756">
          <w:rPr>
            <w:rStyle w:val="Hyperlink"/>
            <w:lang w:eastAsia="x-none"/>
          </w:rPr>
          <w:t>R1-1910180</w:t>
        </w:r>
      </w:hyperlink>
      <w:r w:rsidR="00650C02">
        <w:rPr>
          <w:lang w:eastAsia="x-none"/>
        </w:rPr>
        <w:tab/>
        <w:t>On synchronization procedures for NR V2X sidelink</w:t>
      </w:r>
      <w:r w:rsidR="00650C02">
        <w:rPr>
          <w:lang w:eastAsia="x-none"/>
        </w:rPr>
        <w:tab/>
        <w:t>Mitsubishi Electric RCE</w:t>
      </w:r>
    </w:p>
    <w:p w14:paraId="44A2BD57" w14:textId="0234D5AC" w:rsidR="00650C02" w:rsidRDefault="0097273D" w:rsidP="00650C02">
      <w:pPr>
        <w:rPr>
          <w:lang w:eastAsia="x-none"/>
        </w:rPr>
      </w:pPr>
      <w:hyperlink r:id="rId981" w:history="1">
        <w:r w:rsidR="00956756">
          <w:rPr>
            <w:rStyle w:val="Hyperlink"/>
            <w:lang w:eastAsia="x-none"/>
          </w:rPr>
          <w:t>R1-1911421</w:t>
        </w:r>
      </w:hyperlink>
      <w:r w:rsidR="00C00959">
        <w:rPr>
          <w:lang w:eastAsia="x-none"/>
        </w:rPr>
        <w:tab/>
        <w:t>Sidelink synchronization mechanism</w:t>
      </w:r>
      <w:r w:rsidR="00C00959">
        <w:rPr>
          <w:lang w:eastAsia="x-none"/>
        </w:rPr>
        <w:tab/>
        <w:t>vivo</w:t>
      </w:r>
      <w:r w:rsidR="00C00959">
        <w:rPr>
          <w:lang w:eastAsia="x-none"/>
        </w:rPr>
        <w:tab/>
        <w:t xml:space="preserve">(rev of </w:t>
      </w:r>
      <w:hyperlink r:id="rId982" w:history="1">
        <w:r w:rsidR="00956756">
          <w:rPr>
            <w:rStyle w:val="Hyperlink"/>
            <w:lang w:eastAsia="x-none"/>
          </w:rPr>
          <w:t>R1-1910215</w:t>
        </w:r>
      </w:hyperlink>
      <w:r w:rsidR="00C00959">
        <w:rPr>
          <w:lang w:eastAsia="x-none"/>
        </w:rPr>
        <w:t>)</w:t>
      </w:r>
    </w:p>
    <w:p w14:paraId="324683D4" w14:textId="5157CF80" w:rsidR="00650C02" w:rsidRDefault="0097273D" w:rsidP="00650C02">
      <w:pPr>
        <w:rPr>
          <w:lang w:eastAsia="x-none"/>
        </w:rPr>
      </w:pPr>
      <w:hyperlink r:id="rId983" w:history="1">
        <w:r w:rsidR="00956756">
          <w:rPr>
            <w:rStyle w:val="Hyperlink"/>
            <w:lang w:eastAsia="x-none"/>
          </w:rPr>
          <w:t>R1-1910298</w:t>
        </w:r>
      </w:hyperlink>
      <w:r w:rsidR="00650C02">
        <w:rPr>
          <w:lang w:eastAsia="x-none"/>
        </w:rPr>
        <w:tab/>
        <w:t>Discussion on synchronization mechanism in NR V2X</w:t>
      </w:r>
      <w:r w:rsidR="00650C02">
        <w:rPr>
          <w:lang w:eastAsia="x-none"/>
        </w:rPr>
        <w:tab/>
        <w:t>ZTE, Sanechips</w:t>
      </w:r>
    </w:p>
    <w:p w14:paraId="563C31F5" w14:textId="0495706E" w:rsidR="00650C02" w:rsidRDefault="0097273D" w:rsidP="00650C02">
      <w:pPr>
        <w:rPr>
          <w:lang w:eastAsia="x-none"/>
        </w:rPr>
      </w:pPr>
      <w:hyperlink r:id="rId984" w:history="1">
        <w:r w:rsidR="00956756">
          <w:rPr>
            <w:rStyle w:val="Hyperlink"/>
            <w:lang w:eastAsia="x-none"/>
          </w:rPr>
          <w:t>R1-1910330</w:t>
        </w:r>
      </w:hyperlink>
      <w:r w:rsidR="00650C02">
        <w:rPr>
          <w:lang w:eastAsia="x-none"/>
        </w:rPr>
        <w:tab/>
        <w:t>Sidelink synchronization mechanism in NR V2X</w:t>
      </w:r>
      <w:r w:rsidR="00650C02">
        <w:rPr>
          <w:lang w:eastAsia="x-none"/>
        </w:rPr>
        <w:tab/>
        <w:t>CATT</w:t>
      </w:r>
    </w:p>
    <w:p w14:paraId="5E556AF4" w14:textId="6014828E" w:rsidR="00650C02" w:rsidRDefault="0097273D" w:rsidP="00650C02">
      <w:pPr>
        <w:rPr>
          <w:lang w:eastAsia="x-none"/>
        </w:rPr>
      </w:pPr>
      <w:hyperlink r:id="rId985" w:history="1">
        <w:r w:rsidR="00956756">
          <w:rPr>
            <w:rStyle w:val="Hyperlink"/>
            <w:lang w:eastAsia="x-none"/>
          </w:rPr>
          <w:t>R1-1910374</w:t>
        </w:r>
      </w:hyperlink>
      <w:r w:rsidR="00650C02">
        <w:rPr>
          <w:lang w:eastAsia="x-none"/>
        </w:rPr>
        <w:tab/>
        <w:t>Discussion of synchronization mechanism for NR-V2X</w:t>
      </w:r>
      <w:r w:rsidR="00650C02">
        <w:rPr>
          <w:lang w:eastAsia="x-none"/>
        </w:rPr>
        <w:tab/>
        <w:t>OPPO</w:t>
      </w:r>
    </w:p>
    <w:p w14:paraId="0DF50283" w14:textId="3FCE0A4F" w:rsidR="00650C02" w:rsidRDefault="0097273D" w:rsidP="00650C02">
      <w:pPr>
        <w:rPr>
          <w:lang w:eastAsia="x-none"/>
        </w:rPr>
      </w:pPr>
      <w:hyperlink r:id="rId986" w:history="1">
        <w:r w:rsidR="00956756">
          <w:rPr>
            <w:rStyle w:val="Hyperlink"/>
            <w:lang w:eastAsia="x-none"/>
          </w:rPr>
          <w:t>R1-1910412</w:t>
        </w:r>
      </w:hyperlink>
      <w:r w:rsidR="00650C02">
        <w:rPr>
          <w:lang w:eastAsia="x-none"/>
        </w:rPr>
        <w:tab/>
        <w:t>Sidelink synchronization mechanism</w:t>
      </w:r>
      <w:r w:rsidR="00650C02">
        <w:rPr>
          <w:lang w:eastAsia="x-none"/>
        </w:rPr>
        <w:tab/>
        <w:t>TCL Communication Ltd.</w:t>
      </w:r>
    </w:p>
    <w:p w14:paraId="0B6E1656" w14:textId="7EF50226" w:rsidR="00650C02" w:rsidRDefault="0097273D" w:rsidP="00650C02">
      <w:pPr>
        <w:rPr>
          <w:lang w:eastAsia="x-none"/>
        </w:rPr>
      </w:pPr>
      <w:hyperlink r:id="rId987" w:history="1">
        <w:r w:rsidR="00956756">
          <w:rPr>
            <w:rStyle w:val="Hyperlink"/>
            <w:lang w:eastAsia="x-none"/>
          </w:rPr>
          <w:t>R1-1910473</w:t>
        </w:r>
      </w:hyperlink>
      <w:r w:rsidR="00650C02">
        <w:rPr>
          <w:lang w:eastAsia="x-none"/>
        </w:rPr>
        <w:tab/>
        <w:t>On Synchronization Mechanisms for NR V2X</w:t>
      </w:r>
      <w:r w:rsidR="00650C02">
        <w:rPr>
          <w:lang w:eastAsia="x-none"/>
        </w:rPr>
        <w:tab/>
        <w:t>Samsung</w:t>
      </w:r>
    </w:p>
    <w:p w14:paraId="195BA44E" w14:textId="11865CCD" w:rsidR="00650C02" w:rsidRDefault="0097273D" w:rsidP="00650C02">
      <w:pPr>
        <w:rPr>
          <w:lang w:eastAsia="x-none"/>
        </w:rPr>
      </w:pPr>
      <w:hyperlink r:id="rId988" w:history="1">
        <w:r w:rsidR="00956756">
          <w:rPr>
            <w:rStyle w:val="Hyperlink"/>
            <w:lang w:eastAsia="x-none"/>
          </w:rPr>
          <w:t>R1-1910515</w:t>
        </w:r>
      </w:hyperlink>
      <w:r w:rsidR="00650C02">
        <w:rPr>
          <w:lang w:eastAsia="x-none"/>
        </w:rPr>
        <w:tab/>
        <w:t>Discussion of Sidelink synchronization mechanism</w:t>
      </w:r>
      <w:r w:rsidR="00650C02">
        <w:rPr>
          <w:lang w:eastAsia="x-none"/>
        </w:rPr>
        <w:tab/>
        <w:t>Nokia, Nokia Shanghai Bell</w:t>
      </w:r>
    </w:p>
    <w:p w14:paraId="6BBB0D9D" w14:textId="09C958F6" w:rsidR="00650C02" w:rsidRDefault="0097273D" w:rsidP="00650C02">
      <w:pPr>
        <w:rPr>
          <w:lang w:eastAsia="x-none"/>
        </w:rPr>
      </w:pPr>
      <w:hyperlink r:id="rId989" w:history="1">
        <w:r w:rsidR="00956756">
          <w:rPr>
            <w:rStyle w:val="Hyperlink"/>
            <w:lang w:eastAsia="x-none"/>
          </w:rPr>
          <w:t>R1-1910536</w:t>
        </w:r>
      </w:hyperlink>
      <w:r w:rsidR="00650C02">
        <w:rPr>
          <w:lang w:eastAsia="x-none"/>
        </w:rPr>
        <w:tab/>
        <w:t>S-SSB design and synchronization protocol for NR SL</w:t>
      </w:r>
      <w:r w:rsidR="00650C02">
        <w:rPr>
          <w:lang w:eastAsia="x-none"/>
        </w:rPr>
        <w:tab/>
        <w:t>Ericsson</w:t>
      </w:r>
    </w:p>
    <w:p w14:paraId="0206329B" w14:textId="7ACA973C" w:rsidR="00650C02" w:rsidRDefault="0097273D" w:rsidP="00650C02">
      <w:pPr>
        <w:rPr>
          <w:lang w:eastAsia="x-none"/>
        </w:rPr>
      </w:pPr>
      <w:hyperlink r:id="rId990" w:history="1">
        <w:r w:rsidR="00956756">
          <w:rPr>
            <w:rStyle w:val="Hyperlink"/>
            <w:lang w:eastAsia="x-none"/>
          </w:rPr>
          <w:t>R1-1910651</w:t>
        </w:r>
      </w:hyperlink>
      <w:r w:rsidR="00650C02">
        <w:rPr>
          <w:lang w:eastAsia="x-none"/>
        </w:rPr>
        <w:tab/>
        <w:t>Sidelink synchronization for NR V2X communication</w:t>
      </w:r>
      <w:r w:rsidR="00650C02">
        <w:rPr>
          <w:lang w:eastAsia="x-none"/>
        </w:rPr>
        <w:tab/>
        <w:t>Intel Corporation</w:t>
      </w:r>
    </w:p>
    <w:p w14:paraId="42D00D72" w14:textId="4ACD08EA" w:rsidR="00650C02" w:rsidRDefault="0097273D" w:rsidP="00650C02">
      <w:pPr>
        <w:rPr>
          <w:lang w:eastAsia="x-none"/>
        </w:rPr>
      </w:pPr>
      <w:hyperlink r:id="rId991" w:history="1">
        <w:r w:rsidR="00956756">
          <w:rPr>
            <w:rStyle w:val="Hyperlink"/>
            <w:lang w:eastAsia="x-none"/>
          </w:rPr>
          <w:t>R1-1910699</w:t>
        </w:r>
      </w:hyperlink>
      <w:r w:rsidR="00650C02">
        <w:rPr>
          <w:lang w:eastAsia="x-none"/>
        </w:rPr>
        <w:tab/>
        <w:t>Synchronization for sidelink</w:t>
      </w:r>
      <w:r w:rsidR="00650C02">
        <w:rPr>
          <w:lang w:eastAsia="x-none"/>
        </w:rPr>
        <w:tab/>
        <w:t>Futurewei</w:t>
      </w:r>
    </w:p>
    <w:p w14:paraId="42A09D8A" w14:textId="1C32922C" w:rsidR="00650C02" w:rsidRDefault="00CB2851" w:rsidP="00650C02">
      <w:pPr>
        <w:rPr>
          <w:lang w:eastAsia="x-none"/>
        </w:rPr>
      </w:pPr>
      <w:r w:rsidRPr="00CB2851">
        <w:rPr>
          <w:lang w:eastAsia="x-none"/>
        </w:rPr>
        <w:t>R1-1911458</w:t>
      </w:r>
      <w:r w:rsidRPr="00CB2851">
        <w:rPr>
          <w:lang w:eastAsia="x-none"/>
        </w:rPr>
        <w:tab/>
        <w:t>Discussion on NR sidelink synchronization mechanism</w:t>
      </w:r>
      <w:r w:rsidRPr="00CB2851">
        <w:rPr>
          <w:lang w:eastAsia="x-none"/>
        </w:rPr>
        <w:tab/>
        <w:t>LG Electronics</w:t>
      </w:r>
      <w:r>
        <w:rPr>
          <w:lang w:eastAsia="x-none"/>
        </w:rPr>
        <w:tab/>
        <w:t xml:space="preserve">(rev of </w:t>
      </w:r>
      <w:hyperlink r:id="rId992" w:history="1">
        <w:r w:rsidR="00956756">
          <w:rPr>
            <w:rStyle w:val="Hyperlink"/>
            <w:lang w:eastAsia="x-none"/>
          </w:rPr>
          <w:t>R1-1910781</w:t>
        </w:r>
      </w:hyperlink>
      <w:r>
        <w:rPr>
          <w:lang w:eastAsia="x-none"/>
        </w:rPr>
        <w:t>)</w:t>
      </w:r>
    </w:p>
    <w:p w14:paraId="26C8A0C9" w14:textId="0B348F29" w:rsidR="00650C02" w:rsidRDefault="0097273D" w:rsidP="00650C02">
      <w:pPr>
        <w:rPr>
          <w:lang w:eastAsia="x-none"/>
        </w:rPr>
      </w:pPr>
      <w:hyperlink r:id="rId993" w:history="1">
        <w:r w:rsidR="00956756">
          <w:rPr>
            <w:rStyle w:val="Hyperlink"/>
            <w:lang w:eastAsia="x-none"/>
          </w:rPr>
          <w:t>R1-1910860</w:t>
        </w:r>
      </w:hyperlink>
      <w:r w:rsidR="00650C02">
        <w:rPr>
          <w:lang w:eastAsia="x-none"/>
        </w:rPr>
        <w:tab/>
        <w:t>Discussion on NR Sidelink Synchronization Issues and Mechanisms for 5G V2X</w:t>
      </w:r>
      <w:r w:rsidR="00650C02">
        <w:rPr>
          <w:lang w:eastAsia="x-none"/>
        </w:rPr>
        <w:tab/>
        <w:t>ITRI</w:t>
      </w:r>
    </w:p>
    <w:p w14:paraId="79CCF6D7" w14:textId="3040ACD8" w:rsidR="00650C02" w:rsidRDefault="0097273D" w:rsidP="00650C02">
      <w:pPr>
        <w:rPr>
          <w:lang w:eastAsia="x-none"/>
        </w:rPr>
      </w:pPr>
      <w:hyperlink r:id="rId994" w:history="1">
        <w:r w:rsidR="00956756">
          <w:rPr>
            <w:rStyle w:val="Hyperlink"/>
            <w:lang w:eastAsia="x-none"/>
          </w:rPr>
          <w:t>R1-1910924</w:t>
        </w:r>
      </w:hyperlink>
      <w:r w:rsidR="00650C02">
        <w:rPr>
          <w:lang w:eastAsia="x-none"/>
        </w:rPr>
        <w:tab/>
        <w:t>Synchronization mechanism for NR sidelink</w:t>
      </w:r>
      <w:r w:rsidR="00650C02">
        <w:rPr>
          <w:lang w:eastAsia="x-none"/>
        </w:rPr>
        <w:tab/>
        <w:t>Sharp</w:t>
      </w:r>
    </w:p>
    <w:p w14:paraId="47267C4F" w14:textId="3220180F" w:rsidR="00650C02" w:rsidRDefault="0097273D" w:rsidP="00650C02">
      <w:pPr>
        <w:rPr>
          <w:lang w:eastAsia="x-none"/>
        </w:rPr>
      </w:pPr>
      <w:hyperlink r:id="rId995" w:history="1">
        <w:r w:rsidR="00956756">
          <w:rPr>
            <w:rStyle w:val="Hyperlink"/>
            <w:lang w:eastAsia="x-none"/>
          </w:rPr>
          <w:t>R1-1911029</w:t>
        </w:r>
      </w:hyperlink>
      <w:r w:rsidR="00650C02">
        <w:rPr>
          <w:lang w:eastAsia="x-none"/>
        </w:rPr>
        <w:tab/>
        <w:t>Synchronization mechanism for NR sidelink</w:t>
      </w:r>
      <w:r w:rsidR="00650C02">
        <w:rPr>
          <w:lang w:eastAsia="x-none"/>
        </w:rPr>
        <w:tab/>
        <w:t>NEC</w:t>
      </w:r>
    </w:p>
    <w:p w14:paraId="2A7BB340" w14:textId="3C064A63" w:rsidR="00650C02" w:rsidRDefault="0097273D" w:rsidP="00650C02">
      <w:pPr>
        <w:rPr>
          <w:lang w:eastAsia="x-none"/>
        </w:rPr>
      </w:pPr>
      <w:hyperlink r:id="rId996" w:history="1">
        <w:r w:rsidR="00956756">
          <w:rPr>
            <w:rStyle w:val="Hyperlink"/>
            <w:lang w:eastAsia="x-none"/>
          </w:rPr>
          <w:t>R1-1911068</w:t>
        </w:r>
      </w:hyperlink>
      <w:r w:rsidR="00650C02">
        <w:rPr>
          <w:lang w:eastAsia="x-none"/>
        </w:rPr>
        <w:tab/>
        <w:t>Discussion on sidelink based synchronization mechanism</w:t>
      </w:r>
      <w:r w:rsidR="00650C02">
        <w:rPr>
          <w:lang w:eastAsia="x-none"/>
        </w:rPr>
        <w:tab/>
        <w:t>MediaTek Inc.</w:t>
      </w:r>
    </w:p>
    <w:p w14:paraId="7E082CC8" w14:textId="16C8E23B" w:rsidR="00650C02" w:rsidRDefault="0097273D" w:rsidP="00650C02">
      <w:pPr>
        <w:rPr>
          <w:lang w:eastAsia="x-none"/>
        </w:rPr>
      </w:pPr>
      <w:hyperlink r:id="rId997" w:history="1">
        <w:r w:rsidR="00956756">
          <w:rPr>
            <w:rStyle w:val="Hyperlink"/>
            <w:lang w:eastAsia="x-none"/>
          </w:rPr>
          <w:t>R1-1911171</w:t>
        </w:r>
      </w:hyperlink>
      <w:r w:rsidR="00650C02">
        <w:rPr>
          <w:lang w:eastAsia="x-none"/>
        </w:rPr>
        <w:tab/>
        <w:t>Sidelink synchronization mechanism for NR V2X</w:t>
      </w:r>
      <w:r w:rsidR="00650C02">
        <w:rPr>
          <w:lang w:eastAsia="x-none"/>
        </w:rPr>
        <w:tab/>
        <w:t>NTT DOCOMO, INC.</w:t>
      </w:r>
    </w:p>
    <w:p w14:paraId="1AAAE128" w14:textId="2437436C" w:rsidR="00650C02" w:rsidRDefault="0097273D" w:rsidP="00650C02">
      <w:pPr>
        <w:rPr>
          <w:lang w:eastAsia="x-none"/>
        </w:rPr>
      </w:pPr>
      <w:hyperlink r:id="rId998" w:history="1">
        <w:r w:rsidR="00956756">
          <w:rPr>
            <w:rStyle w:val="Hyperlink"/>
            <w:lang w:eastAsia="x-none"/>
          </w:rPr>
          <w:t>R1-1911290</w:t>
        </w:r>
      </w:hyperlink>
      <w:r w:rsidR="00650C02">
        <w:rPr>
          <w:lang w:eastAsia="x-none"/>
        </w:rPr>
        <w:tab/>
        <w:t>On Synchronization for 5G V2X</w:t>
      </w:r>
      <w:r w:rsidR="00650C02">
        <w:rPr>
          <w:lang w:eastAsia="x-none"/>
        </w:rPr>
        <w:tab/>
        <w:t>Xiaomi Communications</w:t>
      </w:r>
    </w:p>
    <w:p w14:paraId="288C6F9C" w14:textId="63157450" w:rsidR="00650C02" w:rsidRDefault="0097273D" w:rsidP="00650C02">
      <w:pPr>
        <w:rPr>
          <w:lang w:eastAsia="x-none"/>
        </w:rPr>
      </w:pPr>
      <w:hyperlink r:id="rId999" w:history="1">
        <w:r w:rsidR="00956756">
          <w:rPr>
            <w:rStyle w:val="Hyperlink"/>
            <w:lang w:eastAsia="x-none"/>
          </w:rPr>
          <w:t>R1-1911303</w:t>
        </w:r>
      </w:hyperlink>
      <w:r w:rsidR="00650C02">
        <w:rPr>
          <w:lang w:eastAsia="x-none"/>
        </w:rPr>
        <w:tab/>
        <w:t>Discussion on sidelink synchronization mechanism for NR V2X</w:t>
      </w:r>
      <w:r w:rsidR="00650C02">
        <w:rPr>
          <w:lang w:eastAsia="x-none"/>
        </w:rPr>
        <w:tab/>
        <w:t>ITL</w:t>
      </w:r>
    </w:p>
    <w:p w14:paraId="2EA2705D" w14:textId="2B3E8913" w:rsidR="00650C02" w:rsidRDefault="0097273D" w:rsidP="00650C02">
      <w:pPr>
        <w:rPr>
          <w:lang w:eastAsia="x-none"/>
        </w:rPr>
      </w:pPr>
      <w:hyperlink r:id="rId1000" w:history="1">
        <w:r w:rsidR="00956756">
          <w:rPr>
            <w:rStyle w:val="Hyperlink"/>
            <w:lang w:eastAsia="x-none"/>
          </w:rPr>
          <w:t>R1-1911305</w:t>
        </w:r>
      </w:hyperlink>
      <w:r w:rsidR="00650C02">
        <w:rPr>
          <w:lang w:eastAsia="x-none"/>
        </w:rPr>
        <w:tab/>
        <w:t>Sidelink synchronization mechanism for NR V2X</w:t>
      </w:r>
      <w:r w:rsidR="00650C02">
        <w:rPr>
          <w:lang w:eastAsia="x-none"/>
        </w:rPr>
        <w:tab/>
        <w:t>Sequans Communications</w:t>
      </w:r>
    </w:p>
    <w:p w14:paraId="28BD7E92" w14:textId="78F35656" w:rsidR="00650C02" w:rsidRDefault="00650C02" w:rsidP="0096225A">
      <w:pPr>
        <w:pStyle w:val="Heading4"/>
      </w:pPr>
      <w:bookmarkStart w:id="187" w:name="_Toc21360409"/>
      <w:bookmarkStart w:id="188" w:name="_Toc24709879"/>
      <w:r>
        <w:t>I</w:t>
      </w:r>
      <w:r w:rsidRPr="00102F35">
        <w:t>n-device coexistence between LTE and NR sidelinks</w:t>
      </w:r>
      <w:bookmarkEnd w:id="187"/>
      <w:bookmarkEnd w:id="188"/>
    </w:p>
    <w:p w14:paraId="387F1603" w14:textId="77777777" w:rsidR="002C0859" w:rsidRDefault="002C0859" w:rsidP="002C0859">
      <w:pPr>
        <w:ind w:left="1440" w:hanging="1440"/>
        <w:rPr>
          <w:lang w:eastAsia="x-none"/>
        </w:rPr>
      </w:pPr>
      <w:hyperlink r:id="rId1001" w:history="1">
        <w:r>
          <w:rPr>
            <w:rStyle w:val="Hyperlink"/>
            <w:lang w:eastAsia="x-none"/>
          </w:rPr>
          <w:t>R1-1911108</w:t>
        </w:r>
      </w:hyperlink>
      <w:r>
        <w:rPr>
          <w:lang w:eastAsia="x-none"/>
        </w:rPr>
        <w:tab/>
        <w:t>Feature Lead summary of In-device Coexistence Aspects in NR-V2X (AI 7.2.4.4)</w:t>
      </w:r>
      <w:r>
        <w:rPr>
          <w:lang w:eastAsia="x-none"/>
        </w:rPr>
        <w:tab/>
        <w:t>Qualcomm Incorporated</w:t>
      </w:r>
    </w:p>
    <w:p w14:paraId="2A442BF0" w14:textId="18E058F3" w:rsidR="0014775A" w:rsidRPr="0014775A" w:rsidRDefault="0097273D" w:rsidP="0014775A">
      <w:pPr>
        <w:rPr>
          <w:b/>
        </w:rPr>
      </w:pPr>
      <w:hyperlink r:id="rId1002" w:history="1">
        <w:r w:rsidR="00956756">
          <w:rPr>
            <w:rStyle w:val="Hyperlink"/>
            <w:b/>
          </w:rPr>
          <w:t>R1-1911684</w:t>
        </w:r>
      </w:hyperlink>
      <w:r w:rsidR="0014775A" w:rsidRPr="0014775A">
        <w:rPr>
          <w:b/>
        </w:rPr>
        <w:tab/>
        <w:t>Feature Lead summary#2 of In-device Coexistence Aspects in NR-V2X (AI 7.2.4.4)</w:t>
      </w:r>
      <w:r w:rsidR="0014775A" w:rsidRPr="0014775A">
        <w:rPr>
          <w:b/>
        </w:rPr>
        <w:tab/>
        <w:t>Qualcomm Incorporated</w:t>
      </w:r>
    </w:p>
    <w:p w14:paraId="4FD6D76B" w14:textId="77777777" w:rsidR="0014775A" w:rsidRDefault="0014775A" w:rsidP="0014775A">
      <w:pPr>
        <w:rPr>
          <w:lang w:eastAsia="x-none"/>
        </w:rPr>
      </w:pPr>
      <w:r w:rsidRPr="006A542F">
        <w:rPr>
          <w:b/>
          <w:szCs w:val="20"/>
        </w:rPr>
        <w:t xml:space="preserve">Decision: </w:t>
      </w:r>
      <w:r w:rsidRPr="006A542F">
        <w:rPr>
          <w:szCs w:val="20"/>
        </w:rPr>
        <w:t>The document is noted.</w:t>
      </w:r>
    </w:p>
    <w:p w14:paraId="00A833C6" w14:textId="357D5C38" w:rsidR="0014775A" w:rsidRDefault="0014775A" w:rsidP="0014775A"/>
    <w:p w14:paraId="47F70EA7" w14:textId="77777777" w:rsidR="00725D15" w:rsidRPr="0041538D" w:rsidRDefault="00725D15" w:rsidP="00725D15">
      <w:pPr>
        <w:rPr>
          <w:rFonts w:ascii="Times New Roman" w:hAnsi="Times New Roman"/>
          <w:szCs w:val="20"/>
          <w:lang w:eastAsia="x-none"/>
        </w:rPr>
      </w:pPr>
      <w:r w:rsidRPr="0041538D">
        <w:rPr>
          <w:rFonts w:ascii="Times New Roman" w:hAnsi="Times New Roman"/>
          <w:szCs w:val="20"/>
          <w:highlight w:val="green"/>
          <w:lang w:eastAsia="x-none"/>
        </w:rPr>
        <w:t>Agreements</w:t>
      </w:r>
      <w:r w:rsidRPr="0041538D">
        <w:rPr>
          <w:rFonts w:ascii="Times New Roman" w:hAnsi="Times New Roman"/>
          <w:szCs w:val="20"/>
          <w:lang w:eastAsia="x-none"/>
        </w:rPr>
        <w:t>:</w:t>
      </w:r>
    </w:p>
    <w:p w14:paraId="6BF9FE39" w14:textId="77777777" w:rsidR="00725D15" w:rsidRPr="0041538D" w:rsidRDefault="00725D15" w:rsidP="00725D15">
      <w:pPr>
        <w:pStyle w:val="ListParagraph"/>
        <w:numPr>
          <w:ilvl w:val="0"/>
          <w:numId w:val="320"/>
        </w:numPr>
        <w:overflowPunct/>
        <w:autoSpaceDE/>
        <w:autoSpaceDN/>
        <w:adjustRightInd/>
        <w:textAlignment w:val="auto"/>
      </w:pPr>
      <w:r w:rsidRPr="0041538D">
        <w:t xml:space="preserve">For Tx/Rx overlap, </w:t>
      </w:r>
    </w:p>
    <w:p w14:paraId="709ABD93" w14:textId="77777777" w:rsidR="00725D15" w:rsidRPr="0041538D" w:rsidRDefault="00725D15" w:rsidP="00725D15">
      <w:pPr>
        <w:pStyle w:val="ListParagraph"/>
        <w:numPr>
          <w:ilvl w:val="1"/>
          <w:numId w:val="320"/>
        </w:numPr>
        <w:overflowPunct/>
        <w:autoSpaceDE/>
        <w:autoSpaceDN/>
        <w:adjustRightInd/>
        <w:textAlignment w:val="auto"/>
      </w:pPr>
      <w:r w:rsidRPr="0041538D">
        <w:rPr>
          <w:lang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7B67ADC1" w14:textId="77777777" w:rsidR="00725D15" w:rsidRPr="0041538D" w:rsidRDefault="00725D15" w:rsidP="00725D15">
      <w:pPr>
        <w:pStyle w:val="ListParagraph"/>
        <w:numPr>
          <w:ilvl w:val="2"/>
          <w:numId w:val="320"/>
        </w:numPr>
        <w:overflowPunct/>
        <w:autoSpaceDE/>
        <w:autoSpaceDN/>
        <w:adjustRightInd/>
        <w:textAlignment w:val="auto"/>
      </w:pPr>
      <w:r w:rsidRPr="0041538D">
        <w:t>In case the priorities of LTE and NR sidelink packets are the same, then it is up to UE implementation as to which packet is transmitted/received</w:t>
      </w:r>
    </w:p>
    <w:p w14:paraId="5381C0F8" w14:textId="77777777" w:rsidR="00725D15" w:rsidRPr="0041538D" w:rsidRDefault="00725D15" w:rsidP="00725D15">
      <w:pPr>
        <w:rPr>
          <w:rFonts w:ascii="Times New Roman" w:hAnsi="Times New Roman"/>
          <w:szCs w:val="20"/>
          <w:lang w:eastAsia="x-none"/>
        </w:rPr>
      </w:pPr>
      <w:r w:rsidRPr="0041538D">
        <w:rPr>
          <w:rFonts w:ascii="Times New Roman" w:hAnsi="Times New Roman"/>
          <w:szCs w:val="20"/>
          <w:highlight w:val="green"/>
          <w:lang w:eastAsia="x-none"/>
        </w:rPr>
        <w:t>Agreements</w:t>
      </w:r>
      <w:r w:rsidRPr="0041538D">
        <w:rPr>
          <w:rFonts w:ascii="Times New Roman" w:hAnsi="Times New Roman"/>
          <w:szCs w:val="20"/>
          <w:lang w:eastAsia="x-none"/>
        </w:rPr>
        <w:t>:</w:t>
      </w:r>
    </w:p>
    <w:p w14:paraId="33D4CDAD" w14:textId="77777777" w:rsidR="00725D15" w:rsidRPr="0041538D" w:rsidRDefault="00725D15" w:rsidP="0041538D">
      <w:pPr>
        <w:pStyle w:val="ListParagraph"/>
        <w:numPr>
          <w:ilvl w:val="0"/>
          <w:numId w:val="321"/>
        </w:numPr>
      </w:pPr>
      <w:r w:rsidRPr="0041538D">
        <w:t xml:space="preserve">For sidelink synchronization signal/channel (including S-SSB and LTE SLSS/PSBCH) priority for a UE is (pre)-configured per UE </w:t>
      </w:r>
    </w:p>
    <w:p w14:paraId="05E328B0" w14:textId="77777777" w:rsidR="00725D15" w:rsidRPr="0041538D" w:rsidRDefault="00725D15" w:rsidP="0041538D">
      <w:pPr>
        <w:pStyle w:val="ListParagraph"/>
        <w:numPr>
          <w:ilvl w:val="1"/>
          <w:numId w:val="321"/>
        </w:numPr>
      </w:pPr>
      <w:r w:rsidRPr="0041538D">
        <w:t>The (pre)-configured priority is used in the same way as the priority for other channel/signals w.r.t. prioritization for handling in-device co-existence</w:t>
      </w:r>
    </w:p>
    <w:p w14:paraId="769C9C4F" w14:textId="77777777" w:rsidR="00725D15" w:rsidRPr="0041538D" w:rsidRDefault="00725D15" w:rsidP="0041538D">
      <w:pPr>
        <w:pStyle w:val="ListParagraph"/>
        <w:numPr>
          <w:ilvl w:val="1"/>
          <w:numId w:val="321"/>
        </w:numPr>
      </w:pPr>
      <w:r w:rsidRPr="0041538D">
        <w:t xml:space="preserve">Note: it is understood that the same priority (pre)-configuration is intended for all the related UEs </w:t>
      </w:r>
    </w:p>
    <w:p w14:paraId="712581A0" w14:textId="77777777" w:rsidR="00725D15" w:rsidRPr="0041538D" w:rsidRDefault="00725D15" w:rsidP="0041538D">
      <w:pPr>
        <w:pStyle w:val="ListParagraph"/>
        <w:numPr>
          <w:ilvl w:val="0"/>
          <w:numId w:val="321"/>
        </w:numPr>
      </w:pPr>
      <w:r w:rsidRPr="0041538D">
        <w:t>The priority of PSFCH is set as the priority of the corresponding PSSCH.</w:t>
      </w:r>
    </w:p>
    <w:p w14:paraId="2547A0F8" w14:textId="6861B11F" w:rsidR="00725D15" w:rsidRPr="00DC2B21" w:rsidRDefault="00DC2B21" w:rsidP="0014775A">
      <w:pPr>
        <w:rPr>
          <w:b/>
        </w:rPr>
      </w:pPr>
      <w:r w:rsidRPr="00DC2B21">
        <w:rPr>
          <w:b/>
        </w:rPr>
        <w:t>Sunday session</w:t>
      </w:r>
    </w:p>
    <w:p w14:paraId="0A91B4B2" w14:textId="77777777" w:rsidR="00DC2B21" w:rsidRPr="00DC2B21" w:rsidRDefault="00DC2B21" w:rsidP="00DC2B21">
      <w:pPr>
        <w:rPr>
          <w:lang w:eastAsia="x-none"/>
        </w:rPr>
      </w:pPr>
      <w:r w:rsidRPr="00DC2B21">
        <w:rPr>
          <w:lang w:eastAsia="x-none"/>
        </w:rPr>
        <w:t>Proposals:</w:t>
      </w:r>
    </w:p>
    <w:p w14:paraId="12CDC258"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 xml:space="preserve">UE reports its capability to the network of whether it supports short-term or long term time scale TDM solutions </w:t>
      </w:r>
    </w:p>
    <w:p w14:paraId="7AA56DDA"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In the case of scheduled resource allocation mode is applied to one sidelink, the UE forwards the autonomous resource allocation result of the other sidelink to the network to assist the network scheduling.</w:t>
      </w:r>
    </w:p>
    <w:p w14:paraId="377433C4" w14:textId="42468E2A" w:rsidR="00DC2B21" w:rsidRPr="003A6312" w:rsidRDefault="00DC2B21" w:rsidP="00DC2B21">
      <w:pPr>
        <w:rPr>
          <w:highlight w:val="cyan"/>
          <w:lang w:eastAsia="x-none"/>
        </w:rPr>
      </w:pPr>
      <w:r w:rsidRPr="003A6312">
        <w:rPr>
          <w:highlight w:val="cyan"/>
          <w:lang w:eastAsia="x-none"/>
        </w:rPr>
        <w:t xml:space="preserve">Email discssuion/approval till </w:t>
      </w:r>
      <w:r>
        <w:rPr>
          <w:highlight w:val="cyan"/>
          <w:lang w:eastAsia="x-none"/>
        </w:rPr>
        <w:t>Nov.1</w:t>
      </w:r>
      <w:r w:rsidRPr="00DC2B21">
        <w:rPr>
          <w:highlight w:val="cyan"/>
          <w:vertAlign w:val="superscript"/>
          <w:lang w:eastAsia="x-none"/>
        </w:rPr>
        <w:t>st</w:t>
      </w:r>
      <w:r>
        <w:rPr>
          <w:highlight w:val="cyan"/>
          <w:lang w:eastAsia="x-none"/>
        </w:rPr>
        <w:t xml:space="preserve"> </w:t>
      </w:r>
      <w:r w:rsidRPr="003A6312">
        <w:rPr>
          <w:highlight w:val="cyan"/>
          <w:lang w:eastAsia="x-none"/>
        </w:rPr>
        <w:t>– Sudhir (Q</w:t>
      </w:r>
      <w:r>
        <w:rPr>
          <w:highlight w:val="cyan"/>
          <w:lang w:eastAsia="x-none"/>
        </w:rPr>
        <w:t>ualcomm</w:t>
      </w:r>
      <w:r w:rsidRPr="003A6312">
        <w:rPr>
          <w:highlight w:val="cyan"/>
          <w:lang w:eastAsia="x-none"/>
        </w:rPr>
        <w:t>)</w:t>
      </w:r>
    </w:p>
    <w:p w14:paraId="06D4E13C" w14:textId="7B0D1E77" w:rsidR="00DC2B21" w:rsidRDefault="00DC2B21" w:rsidP="0014775A"/>
    <w:p w14:paraId="4156BC42" w14:textId="77777777" w:rsidR="00DC2B21" w:rsidRPr="0014775A" w:rsidRDefault="00DC2B21" w:rsidP="0014775A"/>
    <w:p w14:paraId="01EB7849" w14:textId="72E032FF" w:rsidR="00650C02" w:rsidRDefault="0097273D" w:rsidP="00650C02">
      <w:pPr>
        <w:rPr>
          <w:lang w:eastAsia="x-none"/>
        </w:rPr>
      </w:pPr>
      <w:hyperlink r:id="rId1003" w:history="1">
        <w:r w:rsidR="00956756">
          <w:rPr>
            <w:rStyle w:val="Hyperlink"/>
            <w:lang w:eastAsia="x-none"/>
          </w:rPr>
          <w:t>R1-1910058</w:t>
        </w:r>
      </w:hyperlink>
      <w:r w:rsidR="00650C02">
        <w:rPr>
          <w:lang w:eastAsia="x-none"/>
        </w:rPr>
        <w:tab/>
        <w:t>In-device coexistence between LTE and NR sidelinks</w:t>
      </w:r>
      <w:r w:rsidR="00650C02">
        <w:rPr>
          <w:lang w:eastAsia="x-none"/>
        </w:rPr>
        <w:tab/>
        <w:t>Huawei, HiSilicon</w:t>
      </w:r>
    </w:p>
    <w:p w14:paraId="4172491C" w14:textId="5EF8BD16" w:rsidR="00650C02" w:rsidRDefault="0097273D" w:rsidP="00650C02">
      <w:pPr>
        <w:rPr>
          <w:lang w:eastAsia="x-none"/>
        </w:rPr>
      </w:pPr>
      <w:hyperlink r:id="rId1004" w:history="1">
        <w:r w:rsidR="00956756">
          <w:rPr>
            <w:rStyle w:val="Hyperlink"/>
            <w:lang w:eastAsia="x-none"/>
          </w:rPr>
          <w:t>R1-1910216</w:t>
        </w:r>
      </w:hyperlink>
      <w:r w:rsidR="00650C02">
        <w:rPr>
          <w:lang w:eastAsia="x-none"/>
        </w:rPr>
        <w:tab/>
        <w:t>In-device coexistence between NR and LTE sidelinks</w:t>
      </w:r>
      <w:r w:rsidR="00650C02">
        <w:rPr>
          <w:lang w:eastAsia="x-none"/>
        </w:rPr>
        <w:tab/>
        <w:t>vivo</w:t>
      </w:r>
    </w:p>
    <w:p w14:paraId="586B80AD" w14:textId="1E7E5D4E" w:rsidR="00650C02" w:rsidRDefault="0097273D" w:rsidP="00650C02">
      <w:pPr>
        <w:rPr>
          <w:lang w:eastAsia="x-none"/>
        </w:rPr>
      </w:pPr>
      <w:hyperlink r:id="rId1005" w:history="1">
        <w:r w:rsidR="00956756">
          <w:rPr>
            <w:rStyle w:val="Hyperlink"/>
            <w:lang w:eastAsia="x-none"/>
          </w:rPr>
          <w:t>R1-1910281</w:t>
        </w:r>
      </w:hyperlink>
      <w:r w:rsidR="00650C02">
        <w:rPr>
          <w:lang w:eastAsia="x-none"/>
        </w:rPr>
        <w:tab/>
        <w:t>In-device coexistence between NR V2X and LTE V2X</w:t>
      </w:r>
      <w:r w:rsidR="00650C02">
        <w:rPr>
          <w:lang w:eastAsia="x-none"/>
        </w:rPr>
        <w:tab/>
        <w:t>ZTE,Sanechips</w:t>
      </w:r>
    </w:p>
    <w:p w14:paraId="2F3464F6" w14:textId="2B032BE1" w:rsidR="00650C02" w:rsidRDefault="0097273D" w:rsidP="00650C02">
      <w:pPr>
        <w:rPr>
          <w:lang w:eastAsia="x-none"/>
        </w:rPr>
      </w:pPr>
      <w:hyperlink r:id="rId1006" w:history="1">
        <w:r w:rsidR="00956756">
          <w:rPr>
            <w:rStyle w:val="Hyperlink"/>
            <w:lang w:eastAsia="x-none"/>
          </w:rPr>
          <w:t>R1-1910331</w:t>
        </w:r>
      </w:hyperlink>
      <w:r w:rsidR="00650C02">
        <w:rPr>
          <w:lang w:eastAsia="x-none"/>
        </w:rPr>
        <w:tab/>
        <w:t>In-device coexistence of LTE and NR sidelink</w:t>
      </w:r>
      <w:r w:rsidR="00650C02">
        <w:rPr>
          <w:lang w:eastAsia="x-none"/>
        </w:rPr>
        <w:tab/>
        <w:t>CATT</w:t>
      </w:r>
    </w:p>
    <w:p w14:paraId="0811EB5E" w14:textId="3F667D92" w:rsidR="00650C02" w:rsidRDefault="0097273D" w:rsidP="00650C02">
      <w:pPr>
        <w:rPr>
          <w:lang w:eastAsia="x-none"/>
        </w:rPr>
      </w:pPr>
      <w:hyperlink r:id="rId1007" w:history="1">
        <w:r w:rsidR="00956756">
          <w:rPr>
            <w:rStyle w:val="Hyperlink"/>
            <w:lang w:eastAsia="x-none"/>
          </w:rPr>
          <w:t>R1-1910381</w:t>
        </w:r>
      </w:hyperlink>
      <w:r w:rsidR="00650C02">
        <w:rPr>
          <w:lang w:eastAsia="x-none"/>
        </w:rPr>
        <w:tab/>
        <w:t>Discussion on in-device coexistence</w:t>
      </w:r>
      <w:r w:rsidR="00650C02">
        <w:rPr>
          <w:lang w:eastAsia="x-none"/>
        </w:rPr>
        <w:tab/>
        <w:t>OPPO</w:t>
      </w:r>
    </w:p>
    <w:p w14:paraId="327F18E4" w14:textId="130D81A8" w:rsidR="00650C02" w:rsidRDefault="0097273D" w:rsidP="00650C02">
      <w:pPr>
        <w:rPr>
          <w:lang w:eastAsia="x-none"/>
        </w:rPr>
      </w:pPr>
      <w:hyperlink r:id="rId1008" w:history="1">
        <w:r w:rsidR="00956756">
          <w:rPr>
            <w:rStyle w:val="Hyperlink"/>
            <w:lang w:eastAsia="x-none"/>
          </w:rPr>
          <w:t>R1-1910474</w:t>
        </w:r>
      </w:hyperlink>
      <w:r w:rsidR="00650C02">
        <w:rPr>
          <w:lang w:eastAsia="x-none"/>
        </w:rPr>
        <w:tab/>
        <w:t>On Coexistence between LTE and NR PC5</w:t>
      </w:r>
      <w:r w:rsidR="00650C02">
        <w:rPr>
          <w:lang w:eastAsia="x-none"/>
        </w:rPr>
        <w:tab/>
        <w:t>Samsung</w:t>
      </w:r>
    </w:p>
    <w:p w14:paraId="50EAAEF4" w14:textId="6365714E" w:rsidR="00650C02" w:rsidRDefault="0097273D" w:rsidP="00650C02">
      <w:pPr>
        <w:rPr>
          <w:lang w:eastAsia="x-none"/>
        </w:rPr>
      </w:pPr>
      <w:hyperlink r:id="rId1009" w:history="1">
        <w:r w:rsidR="00956756">
          <w:rPr>
            <w:rStyle w:val="Hyperlink"/>
            <w:lang w:eastAsia="x-none"/>
          </w:rPr>
          <w:t>R1-1910516</w:t>
        </w:r>
      </w:hyperlink>
      <w:r w:rsidR="00650C02">
        <w:rPr>
          <w:lang w:eastAsia="x-none"/>
        </w:rPr>
        <w:tab/>
        <w:t>Discussion of In-device coexistence between LTE and NR sidelinks</w:t>
      </w:r>
      <w:r w:rsidR="00650C02">
        <w:rPr>
          <w:lang w:eastAsia="x-none"/>
        </w:rPr>
        <w:tab/>
        <w:t>Nokia, Nokia Shanghai Bell</w:t>
      </w:r>
    </w:p>
    <w:p w14:paraId="5646B575" w14:textId="0D418930" w:rsidR="00650C02" w:rsidRDefault="0097273D" w:rsidP="00650C02">
      <w:pPr>
        <w:rPr>
          <w:lang w:eastAsia="x-none"/>
        </w:rPr>
      </w:pPr>
      <w:hyperlink r:id="rId1010" w:history="1">
        <w:r w:rsidR="00956756">
          <w:rPr>
            <w:rStyle w:val="Hyperlink"/>
            <w:lang w:eastAsia="x-none"/>
          </w:rPr>
          <w:t>R1-1910537</w:t>
        </w:r>
      </w:hyperlink>
      <w:r w:rsidR="00650C02">
        <w:rPr>
          <w:lang w:eastAsia="x-none"/>
        </w:rPr>
        <w:tab/>
        <w:t>In-device coexistence between LTE and NR sidelinks</w:t>
      </w:r>
      <w:r w:rsidR="00650C02">
        <w:rPr>
          <w:lang w:eastAsia="x-none"/>
        </w:rPr>
        <w:tab/>
        <w:t>Ericsson</w:t>
      </w:r>
    </w:p>
    <w:p w14:paraId="71AC3C24" w14:textId="53466F87" w:rsidR="00650C02" w:rsidRDefault="0097273D" w:rsidP="00650C02">
      <w:pPr>
        <w:rPr>
          <w:lang w:eastAsia="x-none"/>
        </w:rPr>
      </w:pPr>
      <w:hyperlink r:id="rId1011" w:history="1">
        <w:r w:rsidR="00956756">
          <w:rPr>
            <w:rStyle w:val="Hyperlink"/>
            <w:lang w:eastAsia="x-none"/>
          </w:rPr>
          <w:t>R1-1910569</w:t>
        </w:r>
      </w:hyperlink>
      <w:r w:rsidR="00650C02">
        <w:rPr>
          <w:lang w:eastAsia="x-none"/>
        </w:rPr>
        <w:tab/>
        <w:t>In-device coexistence between LTE and NR sidelinks</w:t>
      </w:r>
      <w:r w:rsidR="00650C02">
        <w:rPr>
          <w:lang w:eastAsia="x-none"/>
        </w:rPr>
        <w:tab/>
        <w:t>NEC</w:t>
      </w:r>
    </w:p>
    <w:p w14:paraId="778C2DD5" w14:textId="0F4CCB8E" w:rsidR="00650C02" w:rsidRDefault="0097273D" w:rsidP="00650C02">
      <w:pPr>
        <w:rPr>
          <w:lang w:eastAsia="x-none"/>
        </w:rPr>
      </w:pPr>
      <w:hyperlink r:id="rId1012" w:history="1">
        <w:r w:rsidR="00956756">
          <w:rPr>
            <w:rStyle w:val="Hyperlink"/>
            <w:lang w:eastAsia="x-none"/>
          </w:rPr>
          <w:t>R1-1910652</w:t>
        </w:r>
      </w:hyperlink>
      <w:r w:rsidR="00650C02">
        <w:rPr>
          <w:lang w:eastAsia="x-none"/>
        </w:rPr>
        <w:tab/>
        <w:t>Sidelink in-device coexistence solutions</w:t>
      </w:r>
      <w:r w:rsidR="00650C02">
        <w:rPr>
          <w:lang w:eastAsia="x-none"/>
        </w:rPr>
        <w:tab/>
        <w:t>Intel Corporation</w:t>
      </w:r>
    </w:p>
    <w:p w14:paraId="57C72EDA" w14:textId="2EDCA273" w:rsidR="00650C02" w:rsidRDefault="0097273D" w:rsidP="00650C02">
      <w:pPr>
        <w:rPr>
          <w:lang w:eastAsia="x-none"/>
        </w:rPr>
      </w:pPr>
      <w:hyperlink r:id="rId1013" w:history="1">
        <w:r w:rsidR="00956756">
          <w:rPr>
            <w:rStyle w:val="Hyperlink"/>
            <w:lang w:eastAsia="x-none"/>
          </w:rPr>
          <w:t>R1-1910782</w:t>
        </w:r>
      </w:hyperlink>
      <w:r w:rsidR="00650C02">
        <w:rPr>
          <w:lang w:eastAsia="x-none"/>
        </w:rPr>
        <w:tab/>
        <w:t>Discussion on in-device coexistence between LTE and NR sidelinks</w:t>
      </w:r>
      <w:r w:rsidR="00650C02">
        <w:rPr>
          <w:lang w:eastAsia="x-none"/>
        </w:rPr>
        <w:tab/>
        <w:t>LG Electronics</w:t>
      </w:r>
    </w:p>
    <w:p w14:paraId="0F5D3F62" w14:textId="0EAACDD4" w:rsidR="00650C02" w:rsidRDefault="0097273D" w:rsidP="00650C02">
      <w:pPr>
        <w:rPr>
          <w:lang w:eastAsia="x-none"/>
        </w:rPr>
      </w:pPr>
      <w:hyperlink r:id="rId1014" w:history="1">
        <w:r w:rsidR="00956756">
          <w:rPr>
            <w:rStyle w:val="Hyperlink"/>
            <w:lang w:eastAsia="x-none"/>
          </w:rPr>
          <w:t>R1-1910963</w:t>
        </w:r>
      </w:hyperlink>
      <w:r w:rsidR="00650C02">
        <w:rPr>
          <w:lang w:eastAsia="x-none"/>
        </w:rPr>
        <w:tab/>
        <w:t>Remaining Issues on In-device Coexistence between NR and LTE Sidelinks</w:t>
      </w:r>
      <w:r w:rsidR="00650C02">
        <w:rPr>
          <w:lang w:eastAsia="x-none"/>
        </w:rPr>
        <w:tab/>
        <w:t>Apple Inc.</w:t>
      </w:r>
    </w:p>
    <w:p w14:paraId="07555272" w14:textId="10CA08ED" w:rsidR="00650C02" w:rsidRDefault="0097273D" w:rsidP="00650C02">
      <w:pPr>
        <w:rPr>
          <w:lang w:eastAsia="x-none"/>
        </w:rPr>
      </w:pPr>
      <w:hyperlink r:id="rId1015" w:history="1">
        <w:r w:rsidR="00956756">
          <w:rPr>
            <w:rStyle w:val="Hyperlink"/>
            <w:lang w:eastAsia="x-none"/>
          </w:rPr>
          <w:t>R1-1911069</w:t>
        </w:r>
      </w:hyperlink>
      <w:r w:rsidR="00650C02">
        <w:rPr>
          <w:lang w:eastAsia="x-none"/>
        </w:rPr>
        <w:tab/>
        <w:t>On in-device coexistence between LTE and NR sidelinks</w:t>
      </w:r>
      <w:r w:rsidR="00650C02">
        <w:rPr>
          <w:lang w:eastAsia="x-none"/>
        </w:rPr>
        <w:tab/>
        <w:t>MediaTek Inc.</w:t>
      </w:r>
    </w:p>
    <w:p w14:paraId="6F488999" w14:textId="4DE0A0D3" w:rsidR="00650C02" w:rsidRDefault="0097273D" w:rsidP="00650C02">
      <w:pPr>
        <w:rPr>
          <w:lang w:eastAsia="x-none"/>
        </w:rPr>
      </w:pPr>
      <w:hyperlink r:id="rId1016" w:history="1">
        <w:r w:rsidR="00956756">
          <w:rPr>
            <w:rStyle w:val="Hyperlink"/>
            <w:lang w:eastAsia="x-none"/>
          </w:rPr>
          <w:t>R1-1911109</w:t>
        </w:r>
      </w:hyperlink>
      <w:r w:rsidR="00650C02">
        <w:rPr>
          <w:lang w:eastAsia="x-none"/>
        </w:rPr>
        <w:tab/>
        <w:t>Co-existence aspects for NR-V2X and LTE-V2X</w:t>
      </w:r>
      <w:r w:rsidR="00650C02">
        <w:rPr>
          <w:lang w:eastAsia="x-none"/>
        </w:rPr>
        <w:tab/>
        <w:t>Qualcomm Incorporated</w:t>
      </w:r>
    </w:p>
    <w:p w14:paraId="4CD39689" w14:textId="0B9045C5" w:rsidR="00650C02" w:rsidRDefault="0097273D" w:rsidP="00650C02">
      <w:pPr>
        <w:rPr>
          <w:lang w:eastAsia="x-none"/>
        </w:rPr>
      </w:pPr>
      <w:hyperlink r:id="rId1017" w:history="1">
        <w:r w:rsidR="00956756">
          <w:rPr>
            <w:rStyle w:val="Hyperlink"/>
            <w:lang w:eastAsia="x-none"/>
          </w:rPr>
          <w:t>R1-1911172</w:t>
        </w:r>
      </w:hyperlink>
      <w:r w:rsidR="00650C02">
        <w:rPr>
          <w:lang w:eastAsia="x-none"/>
        </w:rPr>
        <w:tab/>
        <w:t>In-device coexistence for NR sidelink</w:t>
      </w:r>
      <w:r w:rsidR="00650C02">
        <w:rPr>
          <w:lang w:eastAsia="x-none"/>
        </w:rPr>
        <w:tab/>
        <w:t>NTT DOCOMO, INC.</w:t>
      </w:r>
    </w:p>
    <w:p w14:paraId="6C42EB98" w14:textId="3FDB75AC" w:rsidR="00650C02" w:rsidRDefault="0097273D" w:rsidP="00650C02">
      <w:pPr>
        <w:rPr>
          <w:lang w:eastAsia="x-none"/>
        </w:rPr>
      </w:pPr>
      <w:hyperlink r:id="rId1018" w:history="1">
        <w:r w:rsidR="00956756">
          <w:rPr>
            <w:rStyle w:val="Hyperlink"/>
            <w:lang w:eastAsia="x-none"/>
          </w:rPr>
          <w:t>R1-1911279</w:t>
        </w:r>
      </w:hyperlink>
      <w:r w:rsidR="00650C02">
        <w:rPr>
          <w:lang w:eastAsia="x-none"/>
        </w:rPr>
        <w:tab/>
        <w:t>In-device Coexistence between LTE and NR V2X Sidelinks</w:t>
      </w:r>
      <w:r w:rsidR="00650C02">
        <w:rPr>
          <w:lang w:eastAsia="x-none"/>
        </w:rPr>
        <w:tab/>
        <w:t>InterDigital, Inc.</w:t>
      </w:r>
    </w:p>
    <w:p w14:paraId="5E5520A6" w14:textId="668E6B08" w:rsidR="00650C02" w:rsidRDefault="0097273D" w:rsidP="00650C02">
      <w:pPr>
        <w:rPr>
          <w:lang w:eastAsia="x-none"/>
        </w:rPr>
      </w:pPr>
      <w:hyperlink r:id="rId1019" w:history="1">
        <w:r w:rsidR="00956756">
          <w:rPr>
            <w:rStyle w:val="Hyperlink"/>
            <w:lang w:eastAsia="x-none"/>
          </w:rPr>
          <w:t>R1-1911338</w:t>
        </w:r>
      </w:hyperlink>
      <w:r w:rsidR="00650C02">
        <w:rPr>
          <w:lang w:eastAsia="x-none"/>
        </w:rPr>
        <w:tab/>
        <w:t>In-device coexistence between LTE and NR sidelinks</w:t>
      </w:r>
      <w:r w:rsidR="00650C02">
        <w:rPr>
          <w:lang w:eastAsia="x-none"/>
        </w:rPr>
        <w:tab/>
        <w:t>Futurewei</w:t>
      </w:r>
    </w:p>
    <w:p w14:paraId="02D27905" w14:textId="77777777" w:rsidR="00650C02" w:rsidRDefault="00650C02" w:rsidP="0096225A">
      <w:pPr>
        <w:pStyle w:val="Heading4"/>
      </w:pPr>
      <w:bookmarkStart w:id="189" w:name="_Toc21360410"/>
      <w:bookmarkStart w:id="190" w:name="_Toc24709880"/>
      <w:r>
        <w:t>Physical layer procedures for sidelink</w:t>
      </w:r>
      <w:bookmarkEnd w:id="189"/>
      <w:bookmarkEnd w:id="190"/>
    </w:p>
    <w:p w14:paraId="5F7959D4" w14:textId="3DE9E15D" w:rsidR="00650C02" w:rsidRDefault="00650C02" w:rsidP="00650C02">
      <w:pPr>
        <w:rPr>
          <w:i/>
          <w:lang w:eastAsia="x-none"/>
        </w:rPr>
      </w:pPr>
      <w:r w:rsidRPr="006B19B1">
        <w:rPr>
          <w:i/>
          <w:lang w:eastAsia="x-none"/>
        </w:rPr>
        <w:t>Including HARQ, CSI acquisition for unicast, and power control</w:t>
      </w:r>
    </w:p>
    <w:p w14:paraId="507773BE" w14:textId="77777777" w:rsidR="0096225A" w:rsidRDefault="0096225A" w:rsidP="0096225A"/>
    <w:p w14:paraId="4D780FE1" w14:textId="1C462880" w:rsidR="00650C02" w:rsidRDefault="0097273D" w:rsidP="00650C02">
      <w:pPr>
        <w:rPr>
          <w:b/>
          <w:lang w:eastAsia="x-none"/>
        </w:rPr>
      </w:pPr>
      <w:hyperlink r:id="rId1020" w:history="1">
        <w:r w:rsidR="00956756">
          <w:rPr>
            <w:rStyle w:val="Hyperlink"/>
            <w:b/>
            <w:lang w:eastAsia="x-none"/>
          </w:rPr>
          <w:t>R1-1910874</w:t>
        </w:r>
      </w:hyperlink>
      <w:r w:rsidR="00650C02" w:rsidRPr="0027411A">
        <w:rPr>
          <w:b/>
          <w:lang w:eastAsia="x-none"/>
        </w:rPr>
        <w:tab/>
        <w:t>Feature lead summary for AI 7.2.4.5 Physical layer procedures for sidelink</w:t>
      </w:r>
      <w:r w:rsidR="00650C02" w:rsidRPr="0027411A">
        <w:rPr>
          <w:b/>
          <w:lang w:eastAsia="x-none"/>
        </w:rPr>
        <w:tab/>
        <w:t>LG Electronics</w:t>
      </w:r>
    </w:p>
    <w:p w14:paraId="098E3D09" w14:textId="77777777" w:rsidR="0027411A" w:rsidRDefault="0027411A" w:rsidP="0027411A">
      <w:pPr>
        <w:rPr>
          <w:lang w:eastAsia="x-none"/>
        </w:rPr>
      </w:pPr>
      <w:r w:rsidRPr="006A542F">
        <w:rPr>
          <w:b/>
          <w:szCs w:val="20"/>
        </w:rPr>
        <w:t xml:space="preserve">Decision: </w:t>
      </w:r>
      <w:r w:rsidRPr="006A542F">
        <w:rPr>
          <w:szCs w:val="20"/>
        </w:rPr>
        <w:t>The document is noted.</w:t>
      </w:r>
    </w:p>
    <w:p w14:paraId="2FB90E61" w14:textId="3A8E8A7A" w:rsidR="0027411A" w:rsidRPr="0027411A" w:rsidRDefault="0027411A" w:rsidP="0027411A"/>
    <w:p w14:paraId="3AF0BA5B" w14:textId="77777777" w:rsidR="0027411A" w:rsidRPr="0027411A" w:rsidRDefault="0027411A" w:rsidP="0027411A">
      <w:pPr>
        <w:rPr>
          <w:highlight w:val="darkYellow"/>
          <w:lang w:eastAsia="x-none"/>
        </w:rPr>
      </w:pPr>
      <w:r w:rsidRPr="0027411A">
        <w:rPr>
          <w:highlight w:val="darkYellow"/>
          <w:lang w:eastAsia="x-none"/>
        </w:rPr>
        <w:t>Working assumption:</w:t>
      </w:r>
    </w:p>
    <w:p w14:paraId="402A0442" w14:textId="77777777" w:rsidR="0027411A" w:rsidRPr="0027411A" w:rsidRDefault="0027411A" w:rsidP="0027411A">
      <w:pPr>
        <w:rPr>
          <w:lang w:val="en-US"/>
        </w:rPr>
      </w:pPr>
      <w:r w:rsidRPr="0027411A">
        <w:rPr>
          <w:lang w:val="en-US"/>
        </w:rPr>
        <w:t>For the power limited case in supporting simultaneous sidelink and uplink transmissions (SL carrier is different from UL carrier),</w:t>
      </w:r>
    </w:p>
    <w:p w14:paraId="26F23198" w14:textId="1EC718F5" w:rsidR="0027411A" w:rsidRPr="0027411A" w:rsidRDefault="0027411A" w:rsidP="0027411A">
      <w:pPr>
        <w:pStyle w:val="ListParagraph"/>
        <w:numPr>
          <w:ilvl w:val="0"/>
          <w:numId w:val="268"/>
        </w:numPr>
        <w:rPr>
          <w:lang w:val="en-US"/>
        </w:rPr>
      </w:pPr>
      <w:r w:rsidRPr="0027411A">
        <w:rPr>
          <w:lang w:val="en-US"/>
        </w:rPr>
        <w:t xml:space="preserve">If sidelink transmission is prioritized over uplink transmission, the UE shall adjust the uplink transmission power before the start of the transmission such that its total transmission power does not exceed </w:t>
      </w:r>
      <w:r w:rsidRPr="0027411A">
        <w:rPr>
          <w:noProof/>
          <w:lang w:val="en-US"/>
        </w:rPr>
        <w:drawing>
          <wp:inline distT="0" distB="0" distL="0" distR="0" wp14:anchorId="3CCB1224" wp14:editId="22407B4E">
            <wp:extent cx="39052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7411A">
        <w:rPr>
          <w:lang w:val="en-US"/>
        </w:rPr>
        <w:t xml:space="preserve"> on any overlapped portion. In this case, calculation of the adjustment to the uplink transmission power is not specified.</w:t>
      </w:r>
    </w:p>
    <w:p w14:paraId="346550FD" w14:textId="016C3C5E" w:rsidR="0027411A" w:rsidRPr="0027411A" w:rsidRDefault="0027411A" w:rsidP="0027411A">
      <w:pPr>
        <w:pStyle w:val="ListParagraph"/>
        <w:numPr>
          <w:ilvl w:val="0"/>
          <w:numId w:val="268"/>
        </w:numPr>
        <w:rPr>
          <w:lang w:val="en-US"/>
        </w:rPr>
      </w:pPr>
      <w:r w:rsidRPr="0027411A">
        <w:rPr>
          <w:lang w:val="en-US"/>
        </w:rPr>
        <w:t xml:space="preserve">If uplink transmission is prioritized over sidelink transmission, the UE shall adjust the sidelink transmission power before the start of the transmission such that its total transmission power does not exceed </w:t>
      </w:r>
      <w:r w:rsidRPr="0027411A">
        <w:rPr>
          <w:noProof/>
          <w:position w:val="-12"/>
          <w:lang w:val="en-US"/>
        </w:rPr>
        <w:drawing>
          <wp:inline distT="0" distB="0" distL="0" distR="0" wp14:anchorId="5583C385" wp14:editId="3525AD0B">
            <wp:extent cx="39052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7411A">
        <w:rPr>
          <w:lang w:val="en-US"/>
        </w:rPr>
        <w:t xml:space="preserve"> on any overlapped portion. In this case, calculation of the adjustment to the sidelink transmission power is not specified.</w:t>
      </w:r>
    </w:p>
    <w:p w14:paraId="2DE0B94D" w14:textId="77777777" w:rsidR="0027411A" w:rsidRPr="0027411A" w:rsidRDefault="0027411A" w:rsidP="0027411A">
      <w:pPr>
        <w:pStyle w:val="ListParagraph"/>
        <w:numPr>
          <w:ilvl w:val="0"/>
          <w:numId w:val="268"/>
        </w:numPr>
        <w:rPr>
          <w:lang w:val="en-US"/>
        </w:rPr>
      </w:pPr>
      <w:r w:rsidRPr="0027411A">
        <w:rPr>
          <w:lang w:val="en-US"/>
        </w:rPr>
        <w:lastRenderedPageBreak/>
        <w:t>Total sidelink transmit power is the same in the symbols used for actual PSCCH/PSSCH transmissions in a slot in case of simultaneous transmission of sidelink and uplink</w:t>
      </w:r>
    </w:p>
    <w:p w14:paraId="21318C13" w14:textId="77777777" w:rsidR="0027411A" w:rsidRPr="0027411A" w:rsidRDefault="0027411A" w:rsidP="0027411A">
      <w:pPr>
        <w:pStyle w:val="ListParagraph"/>
        <w:numPr>
          <w:ilvl w:val="1"/>
          <w:numId w:val="268"/>
        </w:numPr>
        <w:rPr>
          <w:lang w:val="en-US"/>
        </w:rPr>
      </w:pPr>
      <w:r w:rsidRPr="0027411A">
        <w:rPr>
          <w:lang w:val="en-US"/>
        </w:rPr>
        <w:t>PSCCH/PSSCH transmissions can be dropped in some symbols when there are uplink transmissions with higher priority and the UE cannot keep the same sidelink transmission power in the symbols.</w:t>
      </w:r>
    </w:p>
    <w:p w14:paraId="04D78B39" w14:textId="77777777" w:rsidR="0027411A" w:rsidRPr="0027411A" w:rsidRDefault="0027411A" w:rsidP="0027411A">
      <w:pPr>
        <w:pStyle w:val="ListParagraph"/>
        <w:numPr>
          <w:ilvl w:val="2"/>
          <w:numId w:val="268"/>
        </w:numPr>
        <w:rPr>
          <w:lang w:val="en-US"/>
        </w:rPr>
      </w:pPr>
      <w:r w:rsidRPr="0027411A">
        <w:rPr>
          <w:lang w:val="en-US"/>
        </w:rPr>
        <w:t>Selection of the dropped symbols is up to UE implementation where the dropped symbols should include the overlapping symbols.</w:t>
      </w:r>
    </w:p>
    <w:p w14:paraId="5C04C6C6" w14:textId="77777777" w:rsidR="0027411A" w:rsidRPr="0027411A" w:rsidRDefault="0027411A" w:rsidP="0027411A">
      <w:pPr>
        <w:pStyle w:val="ListParagraph"/>
        <w:numPr>
          <w:ilvl w:val="0"/>
          <w:numId w:val="268"/>
        </w:numPr>
        <w:rPr>
          <w:lang w:val="en-US"/>
        </w:rPr>
      </w:pPr>
      <w:r w:rsidRPr="0027411A">
        <w:rPr>
          <w:lang w:val="en-US"/>
        </w:rPr>
        <w:t>If the simultaneous transmission of sidelink and uplink is beyond the UE capability, the one not prioritized can be dropped.</w:t>
      </w:r>
    </w:p>
    <w:p w14:paraId="3E4A7531" w14:textId="77777777" w:rsidR="0027411A" w:rsidRPr="0027411A" w:rsidRDefault="0027411A" w:rsidP="0027411A">
      <w:pPr>
        <w:pStyle w:val="ListParagraph"/>
        <w:numPr>
          <w:ilvl w:val="0"/>
          <w:numId w:val="268"/>
        </w:numPr>
        <w:rPr>
          <w:lang w:val="en-US"/>
        </w:rPr>
      </w:pPr>
      <w:r w:rsidRPr="0027411A">
        <w:rPr>
          <w:lang w:val="en-US"/>
        </w:rPr>
        <w:t>FFS: when to prioritize which transmission</w:t>
      </w:r>
    </w:p>
    <w:p w14:paraId="497EBBC8" w14:textId="77777777" w:rsidR="0027411A" w:rsidRPr="0027411A" w:rsidRDefault="0027411A" w:rsidP="0027411A">
      <w:pPr>
        <w:pStyle w:val="ListParagraph"/>
        <w:numPr>
          <w:ilvl w:val="0"/>
          <w:numId w:val="268"/>
        </w:numPr>
        <w:rPr>
          <w:lang w:val="en-US"/>
        </w:rPr>
      </w:pPr>
      <w:r w:rsidRPr="0027411A">
        <w:rPr>
          <w:lang w:val="en-US"/>
        </w:rPr>
        <w:t>FFS: how to address UE processing time</w:t>
      </w:r>
    </w:p>
    <w:p w14:paraId="1DF6BF7A" w14:textId="77777777" w:rsidR="0027411A" w:rsidRPr="0027411A" w:rsidRDefault="0027411A" w:rsidP="0027411A">
      <w:pPr>
        <w:pStyle w:val="ListParagraph"/>
        <w:numPr>
          <w:ilvl w:val="0"/>
          <w:numId w:val="268"/>
        </w:numPr>
        <w:rPr>
          <w:lang w:val="en-US"/>
        </w:rPr>
      </w:pPr>
      <w:r w:rsidRPr="0027411A">
        <w:rPr>
          <w:lang w:val="en-US"/>
        </w:rPr>
        <w:t>FFS: whether there is a case of dropping some symbols of uplink transmissions</w:t>
      </w:r>
    </w:p>
    <w:p w14:paraId="1E1C5A4E" w14:textId="77777777" w:rsidR="0027411A" w:rsidRPr="0027411A" w:rsidRDefault="0027411A" w:rsidP="0027411A">
      <w:pPr>
        <w:pStyle w:val="ListParagraph"/>
        <w:numPr>
          <w:ilvl w:val="0"/>
          <w:numId w:val="268"/>
        </w:numPr>
        <w:rPr>
          <w:lang w:val="en-US"/>
        </w:rPr>
      </w:pPr>
      <w:r w:rsidRPr="0027411A">
        <w:rPr>
          <w:lang w:val="en-US"/>
        </w:rPr>
        <w:t>Whether/how to address RF transient period is up to RAN4.</w:t>
      </w:r>
    </w:p>
    <w:p w14:paraId="40C1118B" w14:textId="77777777" w:rsidR="0027411A" w:rsidRPr="0027411A" w:rsidRDefault="0027411A" w:rsidP="0027411A">
      <w:pPr>
        <w:rPr>
          <w:lang w:val="en-US" w:eastAsia="x-none"/>
        </w:rPr>
      </w:pPr>
    </w:p>
    <w:p w14:paraId="49CAC59B" w14:textId="77777777"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030BA96C" w14:textId="77777777" w:rsidR="0027411A" w:rsidRPr="0027411A" w:rsidRDefault="0027411A" w:rsidP="0027411A">
      <w:pPr>
        <w:rPr>
          <w:lang w:val="en-US"/>
        </w:rPr>
      </w:pPr>
      <w:r w:rsidRPr="0027411A">
        <w:rPr>
          <w:lang w:val="en-US"/>
        </w:rPr>
        <w:t xml:space="preserve">For PSFCH power control, </w:t>
      </w:r>
    </w:p>
    <w:p w14:paraId="716F4D1A" w14:textId="77777777" w:rsidR="0027411A" w:rsidRPr="0027411A" w:rsidRDefault="0027411A" w:rsidP="0027411A">
      <w:pPr>
        <w:pStyle w:val="ListParagraph"/>
        <w:numPr>
          <w:ilvl w:val="0"/>
          <w:numId w:val="269"/>
        </w:numPr>
        <w:rPr>
          <w:lang w:val="en-US"/>
        </w:rPr>
      </w:pPr>
      <w:r w:rsidRPr="0027411A">
        <w:rPr>
          <w:lang w:val="en-US"/>
        </w:rPr>
        <w:t>It is supported that the open-loop power control is based on the pathloss between PSFCH TX UE and gNB (if PSFCH TX UE is in-coverage):</w:t>
      </w:r>
    </w:p>
    <w:p w14:paraId="55EDD97B" w14:textId="77777777" w:rsidR="0027411A" w:rsidRPr="0027411A" w:rsidRDefault="0027411A" w:rsidP="0027411A">
      <w:pPr>
        <w:pStyle w:val="ListParagraph"/>
        <w:numPr>
          <w:ilvl w:val="1"/>
          <w:numId w:val="269"/>
        </w:numPr>
        <w:rPr>
          <w:lang w:val="en-US"/>
        </w:rPr>
      </w:pPr>
      <w:r w:rsidRPr="0027411A">
        <w:rPr>
          <w:lang w:val="en-US"/>
        </w:rPr>
        <w:t>The nominal power and alpha for PSFCH power control are configured separately from the parameters used for PSCCH/PSSCH power control.</w:t>
      </w:r>
    </w:p>
    <w:p w14:paraId="20BD17FB" w14:textId="1B993EAF" w:rsidR="0027411A" w:rsidRPr="0027411A" w:rsidRDefault="0027411A" w:rsidP="0027411A">
      <w:pPr>
        <w:pStyle w:val="ListParagraph"/>
        <w:numPr>
          <w:ilvl w:val="0"/>
          <w:numId w:val="269"/>
        </w:numPr>
        <w:rPr>
          <w:lang w:val="en-US"/>
        </w:rPr>
      </w:pPr>
      <w:r w:rsidRPr="0027411A">
        <w:rPr>
          <w:lang w:val="en-US"/>
        </w:rPr>
        <w:t>(</w:t>
      </w:r>
      <w:r w:rsidRPr="0027411A">
        <w:rPr>
          <w:highlight w:val="darkYellow"/>
          <w:lang w:val="en-US"/>
        </w:rPr>
        <w:t>working assumption</w:t>
      </w:r>
      <w:r w:rsidRPr="0027411A">
        <w:rPr>
          <w:lang w:val="en-US"/>
        </w:rPr>
        <w:t>) Sidelink pathloss based PSFCH power control is not supported.</w:t>
      </w:r>
    </w:p>
    <w:p w14:paraId="498D525A" w14:textId="77777777" w:rsidR="0027411A" w:rsidRDefault="0027411A" w:rsidP="0027411A">
      <w:pPr>
        <w:rPr>
          <w:highlight w:val="green"/>
          <w:lang w:val="en-US" w:eastAsia="x-none"/>
        </w:rPr>
      </w:pPr>
    </w:p>
    <w:p w14:paraId="114DB8ED" w14:textId="77105B59"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6DBC0D2C" w14:textId="77777777" w:rsidR="0027411A" w:rsidRPr="0027411A" w:rsidRDefault="0027411A" w:rsidP="0027411A">
      <w:pPr>
        <w:rPr>
          <w:lang w:val="en-US"/>
        </w:rPr>
      </w:pPr>
      <w:r w:rsidRPr="0027411A">
        <w:rPr>
          <w:lang w:val="en-US"/>
        </w:rPr>
        <w:t xml:space="preserve">L3-filtered sidelink RSRP reporting (from RX UE to TX UE) for open-loop power control for PSCCH/PSSCH uses higher layer signaling. </w:t>
      </w:r>
    </w:p>
    <w:p w14:paraId="62525036" w14:textId="77777777" w:rsidR="0027411A" w:rsidRPr="0027411A" w:rsidRDefault="0027411A" w:rsidP="0027411A">
      <w:pPr>
        <w:pStyle w:val="ListParagraph"/>
        <w:numPr>
          <w:ilvl w:val="0"/>
          <w:numId w:val="270"/>
        </w:numPr>
        <w:rPr>
          <w:lang w:val="en-US"/>
        </w:rPr>
      </w:pPr>
      <w:r w:rsidRPr="0027411A">
        <w:rPr>
          <w:lang w:val="en-US"/>
        </w:rPr>
        <w:t>Details (e.g., reporting layer, triggering condition, etc.) are up to RAN2.</w:t>
      </w:r>
    </w:p>
    <w:p w14:paraId="0ADC11F2" w14:textId="77777777" w:rsidR="0027411A" w:rsidRPr="0027411A" w:rsidRDefault="0027411A" w:rsidP="0027411A">
      <w:pPr>
        <w:pStyle w:val="ListParagraph"/>
        <w:numPr>
          <w:ilvl w:val="0"/>
          <w:numId w:val="270"/>
        </w:numPr>
        <w:rPr>
          <w:lang w:val="en-US"/>
        </w:rPr>
      </w:pPr>
      <w:r w:rsidRPr="0027411A">
        <w:rPr>
          <w:lang w:val="en-US"/>
        </w:rPr>
        <w:t>FFS: Other details</w:t>
      </w:r>
    </w:p>
    <w:p w14:paraId="37A91ABA" w14:textId="77777777" w:rsidR="0027411A" w:rsidRPr="0027411A" w:rsidRDefault="0027411A" w:rsidP="0027411A">
      <w:pPr>
        <w:rPr>
          <w:lang w:val="en-US" w:eastAsia="x-none"/>
        </w:rPr>
      </w:pPr>
    </w:p>
    <w:p w14:paraId="6D7312AE" w14:textId="61A2AA96" w:rsidR="0027411A" w:rsidRPr="0027411A" w:rsidRDefault="0027411A" w:rsidP="0027411A">
      <w:pPr>
        <w:rPr>
          <w:lang w:val="en-US" w:eastAsia="x-none"/>
        </w:rPr>
      </w:pPr>
      <w:r w:rsidRPr="0027411A">
        <w:rPr>
          <w:highlight w:val="green"/>
          <w:lang w:val="en-US" w:eastAsia="x-none"/>
        </w:rPr>
        <w:t>Agreement</w:t>
      </w:r>
      <w:r w:rsidRPr="0027411A">
        <w:rPr>
          <w:lang w:val="en-US" w:eastAsia="x-none"/>
        </w:rPr>
        <w:t>:</w:t>
      </w:r>
    </w:p>
    <w:p w14:paraId="72A0977E" w14:textId="77777777" w:rsidR="0027411A" w:rsidRPr="0027411A" w:rsidRDefault="0027411A" w:rsidP="0027411A">
      <w:r w:rsidRPr="0027411A">
        <w:t>For SL-RSRP measurement for SL open-loop power control, PSSCH DMRS is used</w:t>
      </w:r>
    </w:p>
    <w:p w14:paraId="15E0A766" w14:textId="77777777" w:rsidR="0027411A" w:rsidRPr="0027411A" w:rsidRDefault="0027411A" w:rsidP="0027411A">
      <w:pPr>
        <w:rPr>
          <w:lang w:val="en-US" w:eastAsia="x-none"/>
        </w:rPr>
      </w:pPr>
    </w:p>
    <w:p w14:paraId="6682B9D0" w14:textId="77777777"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401F3E86" w14:textId="77777777" w:rsidR="0027411A" w:rsidRPr="0027411A" w:rsidRDefault="0027411A" w:rsidP="0027411A">
      <w:pPr>
        <w:rPr>
          <w:lang w:val="en-US"/>
        </w:rPr>
      </w:pPr>
      <w:r w:rsidRPr="0027411A">
        <w:rPr>
          <w:lang w:val="en-US"/>
        </w:rPr>
        <w:t xml:space="preserve">For CQI/RI reporting on PSSCH: </w:t>
      </w:r>
    </w:p>
    <w:p w14:paraId="09AE6BFB" w14:textId="77777777" w:rsidR="0027411A" w:rsidRPr="0027411A" w:rsidRDefault="0027411A" w:rsidP="0027411A">
      <w:pPr>
        <w:pStyle w:val="ListParagraph"/>
        <w:numPr>
          <w:ilvl w:val="0"/>
          <w:numId w:val="271"/>
        </w:numPr>
        <w:rPr>
          <w:lang w:val="en-US"/>
        </w:rPr>
      </w:pPr>
      <w:r w:rsidRPr="0027411A">
        <w:rPr>
          <w:lang w:val="en-US"/>
        </w:rPr>
        <w:t>Higher layer signaling (e.g. MAC CE) is used for CQI/RI reporting</w:t>
      </w:r>
    </w:p>
    <w:p w14:paraId="037132BC" w14:textId="77777777" w:rsidR="0027411A" w:rsidRPr="0027411A" w:rsidRDefault="0027411A" w:rsidP="0027411A">
      <w:pPr>
        <w:pStyle w:val="ListParagraph"/>
        <w:numPr>
          <w:ilvl w:val="1"/>
          <w:numId w:val="271"/>
        </w:numPr>
        <w:rPr>
          <w:lang w:val="en-US"/>
        </w:rPr>
      </w:pPr>
      <w:r w:rsidRPr="0027411A">
        <w:rPr>
          <w:lang w:val="en-US"/>
        </w:rPr>
        <w:t>Details up to RAN2</w:t>
      </w:r>
    </w:p>
    <w:p w14:paraId="28B412C4" w14:textId="77777777" w:rsidR="0027411A" w:rsidRPr="0027411A" w:rsidRDefault="0027411A" w:rsidP="0027411A">
      <w:pPr>
        <w:pStyle w:val="ListParagraph"/>
        <w:numPr>
          <w:ilvl w:val="0"/>
          <w:numId w:val="271"/>
        </w:numPr>
        <w:rPr>
          <w:lang w:val="en-US"/>
        </w:rPr>
      </w:pPr>
      <w:r w:rsidRPr="0027411A">
        <w:rPr>
          <w:lang w:val="en-US"/>
        </w:rPr>
        <w:t>SL CQI/RI measurement and derivation are based on the existing physical layer procedure for Uu</w:t>
      </w:r>
    </w:p>
    <w:p w14:paraId="1F40B316" w14:textId="1EDCA617" w:rsidR="0027411A" w:rsidRPr="0027411A" w:rsidRDefault="0027411A" w:rsidP="0027411A">
      <w:pPr>
        <w:rPr>
          <w:lang w:val="en-US"/>
        </w:rPr>
      </w:pPr>
      <w:r w:rsidRPr="0040678B">
        <w:rPr>
          <w:lang w:val="en-US"/>
        </w:rPr>
        <w:t>Send an LS to RAN2 to capture the above agreements, along with those related to power control – Hanbyul (LGE)</w:t>
      </w:r>
    </w:p>
    <w:p w14:paraId="10230A38" w14:textId="0B9DD4AF" w:rsidR="0027411A" w:rsidRPr="0040678B" w:rsidRDefault="007E0635" w:rsidP="0027411A">
      <w:pPr>
        <w:rPr>
          <w:b/>
          <w:lang w:val="en-US"/>
        </w:rPr>
      </w:pPr>
      <w:r w:rsidRPr="0040678B">
        <w:rPr>
          <w:b/>
          <w:lang w:val="en-US"/>
        </w:rPr>
        <w:t>Saturday</w:t>
      </w:r>
    </w:p>
    <w:p w14:paraId="40F4EBA8" w14:textId="170A0449" w:rsidR="007E0635" w:rsidRPr="0040678B" w:rsidRDefault="0097273D" w:rsidP="007E0635">
      <w:pPr>
        <w:rPr>
          <w:b/>
          <w:lang w:val="en-US"/>
        </w:rPr>
      </w:pPr>
      <w:hyperlink r:id="rId1022" w:history="1">
        <w:r w:rsidR="00956756">
          <w:rPr>
            <w:rStyle w:val="Hyperlink"/>
            <w:b/>
            <w:lang w:val="en-US"/>
          </w:rPr>
          <w:t>R1-1911662</w:t>
        </w:r>
      </w:hyperlink>
      <w:r w:rsidR="007E0635" w:rsidRPr="0040678B">
        <w:rPr>
          <w:b/>
          <w:lang w:val="en-US"/>
        </w:rPr>
        <w:tab/>
        <w:t>[Draft] LS on signalling of sidelink RSRP and CSI between Ues</w:t>
      </w:r>
      <w:r w:rsidR="007E0635" w:rsidRPr="0040678B">
        <w:rPr>
          <w:b/>
          <w:lang w:val="en-US"/>
        </w:rPr>
        <w:tab/>
        <w:t>LG Electronics</w:t>
      </w:r>
    </w:p>
    <w:p w14:paraId="60B5ED83" w14:textId="2BC8580C" w:rsidR="0040678B" w:rsidRDefault="0040678B" w:rsidP="0040678B">
      <w:pPr>
        <w:rPr>
          <w:lang w:eastAsia="x-none"/>
        </w:rPr>
      </w:pPr>
      <w:r w:rsidRPr="006A542F">
        <w:rPr>
          <w:b/>
          <w:szCs w:val="20"/>
        </w:rPr>
        <w:t xml:space="preserve">Decision: </w:t>
      </w:r>
      <w:r w:rsidRPr="006A542F">
        <w:rPr>
          <w:szCs w:val="20"/>
        </w:rPr>
        <w:t>The d</w:t>
      </w:r>
      <w:r>
        <w:rPr>
          <w:szCs w:val="20"/>
        </w:rPr>
        <w:t xml:space="preserve">raft LS is endorsed. Final LS is </w:t>
      </w:r>
      <w:r w:rsidRPr="0040678B">
        <w:rPr>
          <w:szCs w:val="20"/>
          <w:highlight w:val="green"/>
        </w:rPr>
        <w:t xml:space="preserve">approved in </w:t>
      </w:r>
      <w:hyperlink r:id="rId1023" w:history="1">
        <w:r w:rsidR="00956756">
          <w:rPr>
            <w:rStyle w:val="Hyperlink"/>
            <w:szCs w:val="20"/>
            <w:highlight w:val="green"/>
          </w:rPr>
          <w:t>R1-1911698</w:t>
        </w:r>
      </w:hyperlink>
      <w:r w:rsidRPr="006A542F">
        <w:rPr>
          <w:szCs w:val="20"/>
        </w:rPr>
        <w:t>.</w:t>
      </w:r>
    </w:p>
    <w:p w14:paraId="2B4BB4CD" w14:textId="77777777" w:rsidR="0027411A" w:rsidRPr="0040678B" w:rsidRDefault="0027411A" w:rsidP="0027411A"/>
    <w:p w14:paraId="0C70CE30" w14:textId="5EA00B09" w:rsidR="007917C1" w:rsidRPr="007917C1" w:rsidRDefault="00B60E46" w:rsidP="007917C1">
      <w:pPr>
        <w:rPr>
          <w:b/>
          <w:lang w:val="en-US"/>
        </w:rPr>
      </w:pPr>
      <w:r w:rsidRPr="007917C1">
        <w:rPr>
          <w:b/>
          <w:lang w:val="en-US"/>
        </w:rPr>
        <w:t>Sunday</w:t>
      </w:r>
    </w:p>
    <w:p w14:paraId="64C3CD38" w14:textId="5EA2C03B" w:rsidR="0027411A" w:rsidRPr="007917C1" w:rsidRDefault="007917C1" w:rsidP="007917C1">
      <w:pPr>
        <w:rPr>
          <w:b/>
          <w:lang w:val="en-US"/>
        </w:rPr>
      </w:pPr>
      <w:r w:rsidRPr="007917C1">
        <w:rPr>
          <w:b/>
          <w:lang w:val="en-US"/>
        </w:rPr>
        <w:t>R1-1911702</w:t>
      </w:r>
      <w:r w:rsidRPr="007917C1">
        <w:rPr>
          <w:b/>
          <w:lang w:val="en-US"/>
        </w:rPr>
        <w:tab/>
        <w:t>Feature lead summary#2 for AI 7.2.4.5 Physical layer procedures for sidelink</w:t>
      </w:r>
      <w:r w:rsidRPr="007917C1">
        <w:rPr>
          <w:b/>
          <w:lang w:val="en-US"/>
        </w:rPr>
        <w:tab/>
        <w:t>LG Electronics</w:t>
      </w:r>
    </w:p>
    <w:p w14:paraId="23C200A1" w14:textId="77777777" w:rsidR="007917C1" w:rsidRDefault="007917C1" w:rsidP="007917C1">
      <w:pPr>
        <w:rPr>
          <w:lang w:eastAsia="x-none"/>
        </w:rPr>
      </w:pPr>
      <w:r w:rsidRPr="006A542F">
        <w:rPr>
          <w:b/>
          <w:szCs w:val="20"/>
        </w:rPr>
        <w:t xml:space="preserve">Decision: </w:t>
      </w:r>
      <w:r w:rsidRPr="006A542F">
        <w:rPr>
          <w:szCs w:val="20"/>
        </w:rPr>
        <w:t>The document is noted.</w:t>
      </w:r>
    </w:p>
    <w:p w14:paraId="649EEABE" w14:textId="77777777" w:rsidR="007917C1" w:rsidRPr="0027411A" w:rsidRDefault="007917C1" w:rsidP="007917C1"/>
    <w:p w14:paraId="146916A5" w14:textId="5AD2EAFF" w:rsidR="007917C1" w:rsidRPr="007917C1" w:rsidRDefault="007917C1" w:rsidP="007917C1">
      <w:pPr>
        <w:rPr>
          <w:rFonts w:ascii="Times New Roman" w:hAnsi="Times New Roman"/>
          <w:szCs w:val="20"/>
          <w:lang w:val="en-US" w:eastAsia="x-none"/>
        </w:rPr>
      </w:pPr>
      <w:r w:rsidRPr="007917C1">
        <w:rPr>
          <w:rFonts w:ascii="Times New Roman" w:hAnsi="Times New Roman"/>
          <w:szCs w:val="20"/>
          <w:highlight w:val="green"/>
          <w:lang w:val="en-US" w:eastAsia="x-none"/>
        </w:rPr>
        <w:t>Agreement</w:t>
      </w:r>
      <w:r w:rsidRPr="007917C1">
        <w:rPr>
          <w:rFonts w:ascii="Times New Roman" w:hAnsi="Times New Roman"/>
          <w:szCs w:val="20"/>
          <w:lang w:val="en-US" w:eastAsia="x-none"/>
        </w:rPr>
        <w:t>:</w:t>
      </w:r>
    </w:p>
    <w:p w14:paraId="1E96753C" w14:textId="77777777" w:rsidR="007917C1" w:rsidRPr="007917C1" w:rsidRDefault="007917C1" w:rsidP="007917C1">
      <w:pPr>
        <w:pStyle w:val="LGTdoc"/>
        <w:numPr>
          <w:ilvl w:val="1"/>
          <w:numId w:val="458"/>
        </w:numPr>
        <w:spacing w:afterLines="0" w:after="0"/>
        <w:rPr>
          <w:sz w:val="20"/>
          <w:szCs w:val="20"/>
          <w:lang w:val="en-US"/>
        </w:rPr>
      </w:pPr>
      <w:r w:rsidRPr="007917C1">
        <w:rPr>
          <w:sz w:val="20"/>
          <w:szCs w:val="20"/>
          <w:lang w:val="en-US"/>
        </w:rPr>
        <w:t>For PSSCH-to-HARQ feedback timing, K is the number of logical slots (i.e. the slots within the resource pool)</w:t>
      </w:r>
    </w:p>
    <w:p w14:paraId="0D1C489B" w14:textId="77777777" w:rsidR="007917C1" w:rsidRPr="007917C1" w:rsidRDefault="007917C1" w:rsidP="007917C1">
      <w:pPr>
        <w:rPr>
          <w:rFonts w:ascii="Times New Roman" w:hAnsi="Times New Roman"/>
          <w:szCs w:val="20"/>
          <w:lang w:val="en-US" w:eastAsia="x-none"/>
        </w:rPr>
      </w:pPr>
    </w:p>
    <w:p w14:paraId="111A1291" w14:textId="77777777" w:rsidR="007917C1" w:rsidRPr="007917C1" w:rsidRDefault="007917C1" w:rsidP="007917C1">
      <w:pPr>
        <w:rPr>
          <w:rFonts w:ascii="Times New Roman" w:hAnsi="Times New Roman"/>
          <w:szCs w:val="20"/>
          <w:lang w:val="en-US" w:eastAsia="x-none"/>
        </w:rPr>
      </w:pPr>
      <w:r w:rsidRPr="007917C1">
        <w:rPr>
          <w:rFonts w:ascii="Times New Roman" w:hAnsi="Times New Roman"/>
          <w:szCs w:val="20"/>
          <w:lang w:val="en-US" w:eastAsia="x-none"/>
        </w:rPr>
        <w:t>Proposals:</w:t>
      </w:r>
    </w:p>
    <w:p w14:paraId="3046F741" w14:textId="77777777" w:rsidR="007917C1" w:rsidRPr="007917C1" w:rsidRDefault="007917C1" w:rsidP="007917C1">
      <w:pPr>
        <w:pStyle w:val="LGTdoc"/>
        <w:numPr>
          <w:ilvl w:val="0"/>
          <w:numId w:val="462"/>
        </w:numPr>
        <w:spacing w:afterLines="0" w:after="0"/>
        <w:rPr>
          <w:sz w:val="20"/>
          <w:szCs w:val="20"/>
          <w:lang w:val="en-US"/>
        </w:rPr>
      </w:pPr>
      <w:r w:rsidRPr="007917C1">
        <w:rPr>
          <w:sz w:val="20"/>
          <w:szCs w:val="20"/>
          <w:lang w:val="en-US"/>
        </w:rPr>
        <w:t>A single value of K is allowed in a resource pool</w:t>
      </w:r>
    </w:p>
    <w:p w14:paraId="2D884365" w14:textId="77777777" w:rsidR="007917C1" w:rsidRPr="007917C1" w:rsidRDefault="007917C1" w:rsidP="007917C1">
      <w:pPr>
        <w:pStyle w:val="LGTdoc"/>
        <w:numPr>
          <w:ilvl w:val="0"/>
          <w:numId w:val="462"/>
        </w:numPr>
        <w:spacing w:afterLines="0" w:after="0"/>
        <w:rPr>
          <w:sz w:val="20"/>
          <w:szCs w:val="20"/>
          <w:lang w:val="en-US"/>
        </w:rPr>
      </w:pPr>
      <w:r w:rsidRPr="007917C1">
        <w:rPr>
          <w:sz w:val="20"/>
          <w:szCs w:val="20"/>
          <w:lang w:val="en-US"/>
        </w:rPr>
        <w:t>For PSSCH-to-HARQ feedback timing, further discuss whether to support K=1 or K=3</w:t>
      </w:r>
    </w:p>
    <w:p w14:paraId="5F8E37CE" w14:textId="77777777" w:rsidR="007917C1" w:rsidRPr="007917C1" w:rsidRDefault="007917C1" w:rsidP="007917C1">
      <w:pPr>
        <w:pStyle w:val="LGTdoc"/>
        <w:numPr>
          <w:ilvl w:val="1"/>
          <w:numId w:val="462"/>
        </w:numPr>
        <w:spacing w:afterLines="0" w:after="0"/>
        <w:rPr>
          <w:sz w:val="20"/>
          <w:szCs w:val="20"/>
          <w:lang w:val="en-US"/>
        </w:rPr>
      </w:pPr>
      <w:r w:rsidRPr="007917C1">
        <w:rPr>
          <w:sz w:val="20"/>
          <w:szCs w:val="20"/>
          <w:lang w:val="en-US"/>
        </w:rPr>
        <w:t>If supported, K value is (pre-)configured per resource pool</w:t>
      </w:r>
    </w:p>
    <w:p w14:paraId="6DFFC9ED" w14:textId="52EB04D6"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x-none"/>
        </w:rPr>
        <w:t xml:space="preserve">Email discussion/approval by </w:t>
      </w:r>
      <w:r>
        <w:rPr>
          <w:rFonts w:ascii="Times New Roman" w:hAnsi="Times New Roman"/>
          <w:szCs w:val="20"/>
          <w:highlight w:val="cyan"/>
          <w:lang w:val="en-US" w:eastAsia="x-none"/>
        </w:rPr>
        <w:t>Oct.25</w:t>
      </w:r>
      <w:r w:rsidRPr="007917C1">
        <w:rPr>
          <w:rFonts w:ascii="Times New Roman" w:hAnsi="Times New Roman"/>
          <w:szCs w:val="20"/>
          <w:highlight w:val="cyan"/>
          <w:vertAlign w:val="superscript"/>
          <w:lang w:val="en-US" w:eastAsia="x-none"/>
        </w:rPr>
        <w:t>th</w:t>
      </w:r>
      <w:r>
        <w:rPr>
          <w:rFonts w:ascii="Times New Roman" w:hAnsi="Times New Roman"/>
          <w:szCs w:val="20"/>
          <w:highlight w:val="cyan"/>
          <w:lang w:val="en-US" w:eastAsia="x-none"/>
        </w:rPr>
        <w:t xml:space="preserve"> </w:t>
      </w:r>
      <w:r w:rsidRPr="007917C1">
        <w:rPr>
          <w:rFonts w:ascii="Times New Roman" w:hAnsi="Times New Roman"/>
          <w:szCs w:val="20"/>
          <w:highlight w:val="cyan"/>
          <w:lang w:val="en-US" w:eastAsia="x-none"/>
        </w:rPr>
        <w:t>– Hanbyul (LGE)</w:t>
      </w:r>
    </w:p>
    <w:p w14:paraId="08F27F1D" w14:textId="77777777" w:rsidR="007917C1" w:rsidRPr="007917C1" w:rsidRDefault="007917C1" w:rsidP="007917C1">
      <w:pPr>
        <w:rPr>
          <w:rFonts w:ascii="Times New Roman" w:hAnsi="Times New Roman"/>
          <w:szCs w:val="20"/>
          <w:lang w:val="en-US" w:eastAsia="x-none"/>
        </w:rPr>
      </w:pPr>
    </w:p>
    <w:p w14:paraId="5A03324E" w14:textId="77777777" w:rsidR="007917C1" w:rsidRPr="007917C1" w:rsidRDefault="007917C1" w:rsidP="007917C1">
      <w:pPr>
        <w:rPr>
          <w:rFonts w:ascii="Times New Roman" w:hAnsi="Times New Roman"/>
          <w:szCs w:val="20"/>
          <w:highlight w:val="darkYellow"/>
          <w:lang w:val="en-US" w:eastAsia="x-none"/>
        </w:rPr>
      </w:pPr>
      <w:r w:rsidRPr="007917C1">
        <w:rPr>
          <w:rFonts w:ascii="Times New Roman" w:hAnsi="Times New Roman"/>
          <w:szCs w:val="20"/>
          <w:highlight w:val="darkYellow"/>
          <w:lang w:val="en-US" w:eastAsia="x-none"/>
        </w:rPr>
        <w:t>Working assumption:</w:t>
      </w:r>
    </w:p>
    <w:p w14:paraId="47ADD212" w14:textId="77777777" w:rsidR="007917C1" w:rsidRPr="00FA171F" w:rsidRDefault="007917C1" w:rsidP="00FA171F">
      <w:pPr>
        <w:pStyle w:val="ListParagraph"/>
        <w:numPr>
          <w:ilvl w:val="0"/>
          <w:numId w:val="464"/>
        </w:numPr>
        <w:rPr>
          <w:lang w:val="en-US"/>
        </w:rPr>
      </w:pPr>
      <w:r w:rsidRPr="00FA171F">
        <w:rPr>
          <w:lang w:val="en-US"/>
        </w:rPr>
        <w:t xml:space="preserve">For TX-RX distance-based </w:t>
      </w:r>
      <w:r w:rsidRPr="00FA171F">
        <w:rPr>
          <w:lang w:val="en-US" w:eastAsia="zh-CN"/>
        </w:rPr>
        <w:t>HARQ feedback for groupcast Option 1,</w:t>
      </w:r>
    </w:p>
    <w:p w14:paraId="7260E06A" w14:textId="77777777" w:rsidR="007917C1" w:rsidRPr="00FA171F" w:rsidRDefault="007917C1" w:rsidP="00FA171F">
      <w:pPr>
        <w:pStyle w:val="ListParagraph"/>
        <w:numPr>
          <w:ilvl w:val="1"/>
          <w:numId w:val="464"/>
        </w:numPr>
        <w:rPr>
          <w:lang w:val="en-US"/>
        </w:rPr>
      </w:pPr>
      <w:r w:rsidRPr="00FA171F">
        <w:rPr>
          <w:lang w:val="en-US"/>
        </w:rPr>
        <w:t>Zone is (pre-)configured with respect to geographical area, and Zone ID associated with TE UE’s location is indicated by SCI.</w:t>
      </w:r>
    </w:p>
    <w:p w14:paraId="098E4796" w14:textId="77777777" w:rsidR="007917C1" w:rsidRPr="00FA171F" w:rsidRDefault="007917C1" w:rsidP="00FA171F">
      <w:pPr>
        <w:pStyle w:val="ListParagraph"/>
        <w:numPr>
          <w:ilvl w:val="2"/>
          <w:numId w:val="464"/>
        </w:numPr>
        <w:rPr>
          <w:lang w:val="en-US"/>
        </w:rPr>
      </w:pPr>
      <w:r w:rsidRPr="00FA171F">
        <w:rPr>
          <w:lang w:val="en-US"/>
        </w:rPr>
        <w:t>Details FFS</w:t>
      </w:r>
    </w:p>
    <w:p w14:paraId="325CE962" w14:textId="4D044BD2" w:rsidR="007917C1" w:rsidRDefault="007917C1" w:rsidP="00FA171F">
      <w:pPr>
        <w:pStyle w:val="ListParagraph"/>
        <w:numPr>
          <w:ilvl w:val="2"/>
          <w:numId w:val="464"/>
        </w:numPr>
        <w:rPr>
          <w:lang w:val="en-US"/>
        </w:rPr>
      </w:pPr>
      <w:r w:rsidRPr="00FA171F">
        <w:rPr>
          <w:lang w:val="en-US"/>
        </w:rPr>
        <w:lastRenderedPageBreak/>
        <w:t>Note: this does not intend to impact the discussion on the zone based resource allocation.</w:t>
      </w:r>
    </w:p>
    <w:p w14:paraId="38DD85E4" w14:textId="54A10BC4" w:rsidR="00D15C18" w:rsidRDefault="00D15C18" w:rsidP="00D15C18">
      <w:pPr>
        <w:rPr>
          <w:lang w:val="en-US"/>
        </w:rPr>
      </w:pPr>
      <w:r>
        <w:rPr>
          <w:lang w:val="en-US"/>
        </w:rPr>
        <w:t>Fujitsu asked removing the note</w:t>
      </w:r>
    </w:p>
    <w:p w14:paraId="4236F1A6" w14:textId="50E13C81" w:rsidR="00D15C18" w:rsidRDefault="00D15C18" w:rsidP="00D15C18">
      <w:pPr>
        <w:rPr>
          <w:lang w:val="en-US"/>
        </w:rPr>
      </w:pPr>
    </w:p>
    <w:p w14:paraId="6BDAFA7A" w14:textId="77777777" w:rsidR="00D15C18" w:rsidRPr="00D15C18" w:rsidRDefault="00D15C18" w:rsidP="00D15C18">
      <w:pPr>
        <w:rPr>
          <w:lang w:val="en-US"/>
        </w:rPr>
      </w:pPr>
    </w:p>
    <w:p w14:paraId="31722EAB" w14:textId="711039AE" w:rsidR="007917C1" w:rsidRPr="007917C1" w:rsidRDefault="007917C1" w:rsidP="007917C1">
      <w:pPr>
        <w:rPr>
          <w:rFonts w:ascii="Times New Roman" w:hAnsi="Times New Roman"/>
          <w:szCs w:val="20"/>
          <w:lang w:val="en-US" w:eastAsia="x-none"/>
        </w:rPr>
      </w:pPr>
      <w:r w:rsidRPr="007917C1">
        <w:rPr>
          <w:rFonts w:ascii="Times New Roman" w:hAnsi="Times New Roman"/>
          <w:szCs w:val="20"/>
          <w:highlight w:val="green"/>
          <w:lang w:val="en-US" w:eastAsia="x-none"/>
        </w:rPr>
        <w:t>Agreement</w:t>
      </w:r>
      <w:r w:rsidRPr="007917C1">
        <w:rPr>
          <w:rFonts w:ascii="Times New Roman" w:hAnsi="Times New Roman"/>
          <w:szCs w:val="20"/>
          <w:lang w:val="en-US" w:eastAsia="x-none"/>
        </w:rPr>
        <w:t>:</w:t>
      </w:r>
    </w:p>
    <w:p w14:paraId="04751657" w14:textId="77777777" w:rsidR="007917C1" w:rsidRPr="007917C1" w:rsidRDefault="007917C1" w:rsidP="00FA171F">
      <w:pPr>
        <w:pStyle w:val="LGTdoc"/>
        <w:numPr>
          <w:ilvl w:val="0"/>
          <w:numId w:val="465"/>
        </w:numPr>
        <w:spacing w:afterLines="0" w:after="0"/>
        <w:rPr>
          <w:sz w:val="20"/>
          <w:szCs w:val="20"/>
          <w:lang w:val="en-US"/>
        </w:rPr>
      </w:pPr>
      <w:r w:rsidRPr="007917C1">
        <w:rPr>
          <w:sz w:val="20"/>
          <w:szCs w:val="20"/>
          <w:lang w:val="en-US"/>
        </w:rPr>
        <w:t>For the communication range requirement for TX-RX distance-based HARQ feedback, explicit indication in the 2</w:t>
      </w:r>
      <w:r w:rsidRPr="007917C1">
        <w:rPr>
          <w:sz w:val="20"/>
          <w:szCs w:val="20"/>
          <w:vertAlign w:val="superscript"/>
          <w:lang w:val="en-US"/>
        </w:rPr>
        <w:t>nd</w:t>
      </w:r>
      <w:r w:rsidRPr="007917C1">
        <w:rPr>
          <w:sz w:val="20"/>
          <w:szCs w:val="20"/>
          <w:lang w:val="en-US"/>
        </w:rPr>
        <w:t xml:space="preserve"> stage SCI is used.</w:t>
      </w:r>
    </w:p>
    <w:p w14:paraId="1AE6AE45" w14:textId="77777777" w:rsidR="007917C1" w:rsidRPr="007917C1" w:rsidRDefault="007917C1" w:rsidP="00FA171F">
      <w:pPr>
        <w:pStyle w:val="LGTdoc"/>
        <w:numPr>
          <w:ilvl w:val="1"/>
          <w:numId w:val="465"/>
        </w:numPr>
        <w:spacing w:afterLines="0" w:after="0"/>
        <w:rPr>
          <w:sz w:val="20"/>
          <w:szCs w:val="20"/>
          <w:lang w:val="en-US"/>
        </w:rPr>
      </w:pPr>
      <w:r w:rsidRPr="007917C1">
        <w:rPr>
          <w:sz w:val="20"/>
          <w:szCs w:val="20"/>
          <w:lang w:val="en-US"/>
        </w:rPr>
        <w:t>FFS details</w:t>
      </w:r>
    </w:p>
    <w:p w14:paraId="1EB85C6B" w14:textId="77777777" w:rsidR="007917C1" w:rsidRPr="007917C1" w:rsidRDefault="007917C1" w:rsidP="007917C1">
      <w:pPr>
        <w:rPr>
          <w:rFonts w:ascii="Times New Roman" w:hAnsi="Times New Roman"/>
          <w:szCs w:val="20"/>
          <w:lang w:val="en-US" w:eastAsia="x-none"/>
        </w:rPr>
      </w:pPr>
    </w:p>
    <w:p w14:paraId="21BE3610" w14:textId="77777777" w:rsidR="007917C1" w:rsidRPr="007917C1" w:rsidRDefault="007917C1" w:rsidP="007917C1">
      <w:pPr>
        <w:rPr>
          <w:rFonts w:ascii="Times New Roman" w:hAnsi="Times New Roman"/>
          <w:szCs w:val="20"/>
          <w:highlight w:val="darkYellow"/>
          <w:lang w:val="en-US" w:eastAsia="x-none"/>
        </w:rPr>
      </w:pPr>
      <w:r w:rsidRPr="007917C1">
        <w:rPr>
          <w:rFonts w:ascii="Times New Roman" w:hAnsi="Times New Roman"/>
          <w:szCs w:val="20"/>
          <w:highlight w:val="darkYellow"/>
          <w:lang w:val="en-US" w:eastAsia="x-none"/>
        </w:rPr>
        <w:t>Working assumption:</w:t>
      </w:r>
    </w:p>
    <w:p w14:paraId="192CB857" w14:textId="77777777" w:rsidR="007917C1" w:rsidRPr="007917C1" w:rsidRDefault="007917C1" w:rsidP="00FA171F">
      <w:pPr>
        <w:pStyle w:val="LGTdoc"/>
        <w:numPr>
          <w:ilvl w:val="0"/>
          <w:numId w:val="466"/>
        </w:numPr>
        <w:spacing w:afterLines="0" w:after="0"/>
        <w:rPr>
          <w:sz w:val="20"/>
          <w:szCs w:val="20"/>
          <w:lang w:val="en-US"/>
        </w:rPr>
      </w:pPr>
      <w:r w:rsidRPr="007917C1">
        <w:rPr>
          <w:sz w:val="20"/>
          <w:szCs w:val="20"/>
          <w:lang w:val="en-US"/>
        </w:rPr>
        <w:t>For HARQ feedback in groupcast and unicast, when PSFCH resource is (pre-)configured in the resource pool,</w:t>
      </w:r>
    </w:p>
    <w:p w14:paraId="63A8A1BE" w14:textId="77777777" w:rsidR="007917C1" w:rsidRPr="007917C1" w:rsidRDefault="007917C1" w:rsidP="00FA171F">
      <w:pPr>
        <w:pStyle w:val="LGTdoc"/>
        <w:numPr>
          <w:ilvl w:val="1"/>
          <w:numId w:val="466"/>
        </w:numPr>
        <w:spacing w:afterLines="0" w:after="0"/>
        <w:rPr>
          <w:sz w:val="20"/>
          <w:szCs w:val="20"/>
          <w:lang w:val="en-US"/>
        </w:rPr>
      </w:pPr>
      <w:r w:rsidRPr="007917C1">
        <w:rPr>
          <w:sz w:val="20"/>
          <w:szCs w:val="20"/>
          <w:lang w:val="en-US"/>
        </w:rPr>
        <w:t>SCI explicitly indicates whether HARQ feedback is used or not for the corresponding PSSCH transmission.</w:t>
      </w:r>
    </w:p>
    <w:p w14:paraId="5751E272" w14:textId="77777777" w:rsidR="007917C1" w:rsidRPr="007917C1" w:rsidRDefault="007917C1" w:rsidP="007917C1">
      <w:pPr>
        <w:rPr>
          <w:rFonts w:ascii="Times New Roman" w:hAnsi="Times New Roman"/>
          <w:szCs w:val="20"/>
          <w:lang w:val="en-US" w:eastAsia="x-none"/>
        </w:rPr>
      </w:pPr>
    </w:p>
    <w:p w14:paraId="7B6902E2" w14:textId="77777777" w:rsidR="007917C1" w:rsidRPr="00FA171F" w:rsidRDefault="007917C1" w:rsidP="007917C1">
      <w:pPr>
        <w:rPr>
          <w:rFonts w:ascii="Times New Roman" w:hAnsi="Times New Roman"/>
          <w:szCs w:val="20"/>
          <w:lang w:val="en-US" w:eastAsia="x-none"/>
        </w:rPr>
      </w:pPr>
      <w:r w:rsidRPr="00FA171F">
        <w:rPr>
          <w:rFonts w:ascii="Times New Roman" w:hAnsi="Times New Roman"/>
          <w:szCs w:val="20"/>
          <w:lang w:val="en-US" w:eastAsia="x-none"/>
        </w:rPr>
        <w:t>Proposals:</w:t>
      </w:r>
    </w:p>
    <w:p w14:paraId="06A07F48" w14:textId="77777777" w:rsidR="007917C1" w:rsidRPr="00FA171F" w:rsidRDefault="007917C1" w:rsidP="007917C1">
      <w:pPr>
        <w:pStyle w:val="LGTdoc"/>
        <w:numPr>
          <w:ilvl w:val="0"/>
          <w:numId w:val="416"/>
        </w:numPr>
        <w:spacing w:afterLines="0" w:after="0"/>
        <w:rPr>
          <w:sz w:val="20"/>
          <w:szCs w:val="20"/>
          <w:lang w:val="en-US"/>
        </w:rPr>
      </w:pPr>
      <w:r w:rsidRPr="00FA171F">
        <w:rPr>
          <w:sz w:val="20"/>
          <w:szCs w:val="20"/>
          <w:lang w:val="en-US"/>
        </w:rPr>
        <w:t>For groupcast HARQ feedback,</w:t>
      </w:r>
    </w:p>
    <w:p w14:paraId="563FA547" w14:textId="77777777" w:rsidR="007917C1" w:rsidRPr="00FA171F" w:rsidRDefault="007917C1" w:rsidP="007917C1">
      <w:pPr>
        <w:pStyle w:val="LGTdoc"/>
        <w:numPr>
          <w:ilvl w:val="1"/>
          <w:numId w:val="416"/>
        </w:numPr>
        <w:spacing w:afterLines="0" w:after="0"/>
        <w:rPr>
          <w:sz w:val="20"/>
          <w:szCs w:val="20"/>
          <w:lang w:val="en-US"/>
        </w:rPr>
      </w:pPr>
      <w:r w:rsidRPr="00FA171F">
        <w:rPr>
          <w:sz w:val="20"/>
          <w:szCs w:val="20"/>
          <w:lang w:val="en-US"/>
        </w:rPr>
        <w:t>Regarding the indication of the HARQ feedback option to be used, down select:</w:t>
      </w:r>
    </w:p>
    <w:p w14:paraId="62B47081" w14:textId="77777777" w:rsidR="007917C1" w:rsidRPr="00FA171F" w:rsidRDefault="007917C1" w:rsidP="007917C1">
      <w:pPr>
        <w:pStyle w:val="LGTdoc"/>
        <w:numPr>
          <w:ilvl w:val="2"/>
          <w:numId w:val="416"/>
        </w:numPr>
        <w:spacing w:afterLines="0" w:after="0"/>
        <w:rPr>
          <w:sz w:val="20"/>
          <w:szCs w:val="20"/>
          <w:lang w:val="en-US"/>
        </w:rPr>
      </w:pPr>
      <w:r w:rsidRPr="00FA171F">
        <w:rPr>
          <w:sz w:val="20"/>
          <w:szCs w:val="20"/>
          <w:lang w:val="en-US"/>
        </w:rPr>
        <w:t xml:space="preserve">Alt 1: SCI explicitly indicates either Option 1 or Option 2 </w:t>
      </w:r>
    </w:p>
    <w:p w14:paraId="3F4CEB4A" w14:textId="77777777" w:rsidR="007917C1" w:rsidRPr="00FA171F" w:rsidRDefault="007917C1" w:rsidP="007917C1">
      <w:pPr>
        <w:pStyle w:val="LGTdoc"/>
        <w:numPr>
          <w:ilvl w:val="2"/>
          <w:numId w:val="416"/>
        </w:numPr>
        <w:spacing w:afterLines="0" w:after="0"/>
        <w:rPr>
          <w:sz w:val="20"/>
          <w:szCs w:val="20"/>
          <w:lang w:val="en-US"/>
        </w:rPr>
      </w:pPr>
      <w:r w:rsidRPr="00FA171F">
        <w:rPr>
          <w:sz w:val="20"/>
          <w:szCs w:val="20"/>
          <w:lang w:val="en-US"/>
        </w:rPr>
        <w:t>Alt 2: Destination ID indicates either Option 1 or Option 2</w:t>
      </w:r>
    </w:p>
    <w:p w14:paraId="04EB5B57" w14:textId="77777777" w:rsidR="007917C1" w:rsidRPr="00FA171F" w:rsidRDefault="007917C1" w:rsidP="007917C1">
      <w:pPr>
        <w:numPr>
          <w:ilvl w:val="3"/>
          <w:numId w:val="416"/>
        </w:numPr>
        <w:rPr>
          <w:rFonts w:ascii="Times New Roman" w:hAnsi="Times New Roman"/>
          <w:szCs w:val="20"/>
          <w:lang w:val="en-US" w:eastAsia="x-none"/>
        </w:rPr>
      </w:pPr>
      <w:r w:rsidRPr="00FA171F">
        <w:rPr>
          <w:rFonts w:ascii="Times New Roman" w:hAnsi="Times New Roman"/>
          <w:szCs w:val="20"/>
          <w:lang w:val="en-US" w:eastAsia="ko-KR"/>
        </w:rPr>
        <w:t>RAN1 assumes a linkage between Destination ID and the used option</w:t>
      </w:r>
    </w:p>
    <w:p w14:paraId="541BC9D5" w14:textId="2955D75F"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ko-KR"/>
        </w:rPr>
        <w:t xml:space="preserve">Email discussion/approval till </w:t>
      </w:r>
      <w:r w:rsidR="00DD6C34">
        <w:rPr>
          <w:rFonts w:ascii="Times New Roman" w:hAnsi="Times New Roman"/>
          <w:szCs w:val="20"/>
          <w:highlight w:val="cyan"/>
          <w:lang w:val="en-US" w:eastAsia="ko-KR"/>
        </w:rPr>
        <w:t>Nov.1</w:t>
      </w:r>
      <w:r w:rsidR="00DD6C34" w:rsidRPr="00DD6C34">
        <w:rPr>
          <w:rFonts w:ascii="Times New Roman" w:hAnsi="Times New Roman"/>
          <w:szCs w:val="20"/>
          <w:highlight w:val="cyan"/>
          <w:vertAlign w:val="superscript"/>
          <w:lang w:val="en-US" w:eastAsia="ko-KR"/>
        </w:rPr>
        <w:t>st</w:t>
      </w:r>
      <w:r w:rsidR="00DD6C34">
        <w:rPr>
          <w:rFonts w:ascii="Times New Roman" w:hAnsi="Times New Roman"/>
          <w:szCs w:val="20"/>
          <w:highlight w:val="cyan"/>
          <w:lang w:val="en-US" w:eastAsia="ko-KR"/>
        </w:rPr>
        <w:t xml:space="preserve"> </w:t>
      </w:r>
      <w:r w:rsidRPr="007917C1">
        <w:rPr>
          <w:rFonts w:ascii="Times New Roman" w:hAnsi="Times New Roman"/>
          <w:szCs w:val="20"/>
          <w:highlight w:val="cyan"/>
          <w:lang w:val="en-US" w:eastAsia="ko-KR"/>
        </w:rPr>
        <w:t>– Hanbyul (LGE)</w:t>
      </w:r>
    </w:p>
    <w:p w14:paraId="491AD72E" w14:textId="77777777" w:rsidR="007917C1" w:rsidRPr="007917C1" w:rsidRDefault="007917C1" w:rsidP="007917C1">
      <w:pPr>
        <w:rPr>
          <w:rFonts w:ascii="Times New Roman" w:hAnsi="Times New Roman"/>
          <w:szCs w:val="20"/>
          <w:lang w:val="en-US" w:eastAsia="x-none"/>
        </w:rPr>
      </w:pPr>
    </w:p>
    <w:p w14:paraId="25BDE1A5" w14:textId="77777777" w:rsidR="007917C1" w:rsidRPr="00DD6C34" w:rsidRDefault="007917C1" w:rsidP="00DD6C34">
      <w:pPr>
        <w:rPr>
          <w:lang w:val="en-US"/>
        </w:rPr>
      </w:pPr>
      <w:r w:rsidRPr="00DD6C34">
        <w:rPr>
          <w:lang w:val="en-US"/>
        </w:rPr>
        <w:t>Propoals:</w:t>
      </w:r>
    </w:p>
    <w:p w14:paraId="008639EE"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It is supported that frequency resource set for groupcast HARQ feedback Option 1 is separated from frequency resource set for unicast and groupcast HARQ feedback Option 2. </w:t>
      </w:r>
    </w:p>
    <w:p w14:paraId="386921C6"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a PSFCH format, </w:t>
      </w:r>
    </w:p>
    <w:p w14:paraId="34417941"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 xml:space="preserve">In the symbols that can be used for PSFCH transmissions in a resource pool, a set of frequency resources is (pre-)configured for the actual use of PSFCH transmissions (i.e., PSFCH transmissions do not happen in other frequency resources). </w:t>
      </w:r>
    </w:p>
    <w:p w14:paraId="4ED58D20"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 xml:space="preserve">This (pre)configuration includes the case where all the frequency resources in a resource pool are available for the actual PSFCH transmission. </w:t>
      </w:r>
    </w:p>
    <w:p w14:paraId="7193EEA5"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implicit mechanism for PSFCH resource determination, </w:t>
      </w:r>
    </w:p>
    <w:p w14:paraId="533730F8"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Support FDM between PSFCH resources used for HARQ feedback of PSSCH transmissions with same starting sub-channel in different slots</w:t>
      </w:r>
    </w:p>
    <w:p w14:paraId="075E6BD8"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 xml:space="preserve">For the case where PSFCH resources are not sufficient, CDM is additionally supported </w:t>
      </w:r>
    </w:p>
    <w:p w14:paraId="4C5BF776"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FFS: Detailed condition of the case where PSFCH resources are not sufficient (e.g., in groupcast HARQ feedback Option 2 with a large group size)</w:t>
      </w:r>
    </w:p>
    <w:p w14:paraId="7F315A55"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implicit mechanism for PSFCH resource determination, </w:t>
      </w:r>
    </w:p>
    <w:p w14:paraId="2363615F"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In a resource pool, one or multiple PSFCH candidate resources are determined from the starting sub-channel index and slot index used for the corresponding PSSCH</w:t>
      </w:r>
    </w:p>
    <w:p w14:paraId="369B41F8"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Within the determined PSFCH candidate resources, PSFCH resource for actual transmission is selected based on at least the following parameters</w:t>
      </w:r>
    </w:p>
    <w:p w14:paraId="7D3E935E"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For unicast and groupcast HARQ feedback Option 1, L1-source ID (i.e., the ID of TX UE) indicated by SCI</w:t>
      </w:r>
    </w:p>
    <w:p w14:paraId="64A879E7"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For groupcast HARQ feedback Option 2, L1-source ID (i.e., the ID of TX UE) indicated by SCI and in-group ID (i.e., the “identifier” agreed in RAN1#97 to distinguish each RX UE in a group for Option 2 groupcast HARQ feedback)</w:t>
      </w:r>
    </w:p>
    <w:p w14:paraId="2E597D64" w14:textId="77777777"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ko-KR"/>
        </w:rPr>
        <w:t>Email discussion/approval till 11/1 – Hanbyul (LGE)</w:t>
      </w:r>
    </w:p>
    <w:p w14:paraId="3A2C4370" w14:textId="77777777" w:rsidR="007917C1" w:rsidRPr="007917C1" w:rsidRDefault="007917C1" w:rsidP="007917C1">
      <w:pPr>
        <w:rPr>
          <w:rFonts w:ascii="Times New Roman" w:hAnsi="Times New Roman"/>
          <w:szCs w:val="20"/>
          <w:lang w:val="en-US" w:eastAsia="x-none"/>
        </w:rPr>
      </w:pPr>
    </w:p>
    <w:p w14:paraId="25037B13" w14:textId="77777777" w:rsidR="00B60E46" w:rsidRPr="007917C1" w:rsidRDefault="00B60E46" w:rsidP="007917C1">
      <w:pPr>
        <w:rPr>
          <w:rFonts w:ascii="Times New Roman" w:hAnsi="Times New Roman"/>
          <w:szCs w:val="20"/>
          <w:lang w:val="en-US"/>
        </w:rPr>
      </w:pPr>
    </w:p>
    <w:p w14:paraId="120610DE" w14:textId="053580EF" w:rsidR="00650C02" w:rsidRDefault="0097273D" w:rsidP="00650C02">
      <w:pPr>
        <w:rPr>
          <w:lang w:eastAsia="x-none"/>
        </w:rPr>
      </w:pPr>
      <w:hyperlink r:id="rId1024" w:history="1">
        <w:r w:rsidR="00956756">
          <w:rPr>
            <w:rStyle w:val="Hyperlink"/>
            <w:lang w:eastAsia="x-none"/>
          </w:rPr>
          <w:t>R1-1910009</w:t>
        </w:r>
      </w:hyperlink>
      <w:r w:rsidR="00650C02">
        <w:rPr>
          <w:lang w:eastAsia="x-none"/>
        </w:rPr>
        <w:tab/>
        <w:t>Discussion on physical layer procedures for sidelink</w:t>
      </w:r>
      <w:r w:rsidR="00650C02">
        <w:rPr>
          <w:lang w:eastAsia="x-none"/>
        </w:rPr>
        <w:tab/>
        <w:t>Spreadtrum Communications</w:t>
      </w:r>
    </w:p>
    <w:p w14:paraId="0DC1DE3B" w14:textId="5AAB6E74" w:rsidR="00650C02" w:rsidRDefault="0097273D" w:rsidP="00650C02">
      <w:pPr>
        <w:rPr>
          <w:lang w:eastAsia="x-none"/>
        </w:rPr>
      </w:pPr>
      <w:hyperlink r:id="rId1025" w:history="1">
        <w:r w:rsidR="00956756">
          <w:rPr>
            <w:rStyle w:val="Hyperlink"/>
            <w:lang w:eastAsia="x-none"/>
          </w:rPr>
          <w:t>R1-1910059</w:t>
        </w:r>
      </w:hyperlink>
      <w:r w:rsidR="00650C02">
        <w:rPr>
          <w:lang w:eastAsia="x-none"/>
        </w:rPr>
        <w:tab/>
        <w:t>Sidelink physical layer procedures for NR V2X</w:t>
      </w:r>
      <w:r w:rsidR="00650C02">
        <w:rPr>
          <w:lang w:eastAsia="x-none"/>
        </w:rPr>
        <w:tab/>
        <w:t>Huawei, HiSilicon</w:t>
      </w:r>
    </w:p>
    <w:p w14:paraId="61773F25" w14:textId="212537A4" w:rsidR="00650C02" w:rsidRDefault="0097273D" w:rsidP="00650C02">
      <w:pPr>
        <w:rPr>
          <w:lang w:eastAsia="x-none"/>
        </w:rPr>
      </w:pPr>
      <w:hyperlink r:id="rId1026" w:history="1">
        <w:r w:rsidR="00956756">
          <w:rPr>
            <w:rStyle w:val="Hyperlink"/>
            <w:lang w:eastAsia="x-none"/>
          </w:rPr>
          <w:t>R1-1910139</w:t>
        </w:r>
      </w:hyperlink>
      <w:r w:rsidR="00650C02">
        <w:rPr>
          <w:lang w:eastAsia="x-none"/>
        </w:rPr>
        <w:tab/>
        <w:t>Discussion on physical layer procedure for NR V2X</w:t>
      </w:r>
      <w:r w:rsidR="00650C02">
        <w:rPr>
          <w:lang w:eastAsia="x-none"/>
        </w:rPr>
        <w:tab/>
        <w:t>Fujitsu</w:t>
      </w:r>
    </w:p>
    <w:p w14:paraId="36BE53BF" w14:textId="3F5ADFA9" w:rsidR="00650C02" w:rsidRDefault="0097273D" w:rsidP="00650C02">
      <w:pPr>
        <w:rPr>
          <w:lang w:eastAsia="x-none"/>
        </w:rPr>
      </w:pPr>
      <w:hyperlink r:id="rId1027" w:history="1">
        <w:r w:rsidR="00956756">
          <w:rPr>
            <w:rStyle w:val="Hyperlink"/>
            <w:lang w:eastAsia="x-none"/>
          </w:rPr>
          <w:t>R1-1910147</w:t>
        </w:r>
      </w:hyperlink>
      <w:r w:rsidR="00650C02">
        <w:rPr>
          <w:lang w:eastAsia="x-none"/>
        </w:rPr>
        <w:tab/>
        <w:t>Discussion on physical layer procedures for NR sidelink</w:t>
      </w:r>
      <w:r w:rsidR="00650C02">
        <w:rPr>
          <w:lang w:eastAsia="x-none"/>
        </w:rPr>
        <w:tab/>
        <w:t>Lenovo, Motorola Mobility</w:t>
      </w:r>
    </w:p>
    <w:p w14:paraId="3E9F900B" w14:textId="643BD5CF" w:rsidR="00650C02" w:rsidRDefault="0097273D" w:rsidP="00650C02">
      <w:pPr>
        <w:rPr>
          <w:lang w:eastAsia="x-none"/>
        </w:rPr>
      </w:pPr>
      <w:hyperlink r:id="rId1028" w:history="1">
        <w:r w:rsidR="00956756">
          <w:rPr>
            <w:rStyle w:val="Hyperlink"/>
            <w:lang w:eastAsia="x-none"/>
          </w:rPr>
          <w:t>R1-1910164</w:t>
        </w:r>
      </w:hyperlink>
      <w:r w:rsidR="00650C02">
        <w:rPr>
          <w:lang w:eastAsia="x-none"/>
        </w:rPr>
        <w:tab/>
        <w:t>Discussion on HARQ feedback for NR V2X</w:t>
      </w:r>
      <w:r w:rsidR="00650C02">
        <w:rPr>
          <w:lang w:eastAsia="x-none"/>
        </w:rPr>
        <w:tab/>
        <w:t>CMCC</w:t>
      </w:r>
    </w:p>
    <w:p w14:paraId="0A65BEAE" w14:textId="1736CD81" w:rsidR="00650C02" w:rsidRDefault="0097273D" w:rsidP="00650C02">
      <w:pPr>
        <w:rPr>
          <w:lang w:eastAsia="x-none"/>
        </w:rPr>
      </w:pPr>
      <w:hyperlink r:id="rId1029" w:history="1">
        <w:r w:rsidR="00956756">
          <w:rPr>
            <w:rStyle w:val="Hyperlink"/>
            <w:lang w:eastAsia="x-none"/>
          </w:rPr>
          <w:t>R1-1910217</w:t>
        </w:r>
      </w:hyperlink>
      <w:r w:rsidR="00650C02">
        <w:rPr>
          <w:lang w:eastAsia="x-none"/>
        </w:rPr>
        <w:tab/>
        <w:t>Physical layer procedure for NR sidelink</w:t>
      </w:r>
      <w:r w:rsidR="00650C02">
        <w:rPr>
          <w:lang w:eastAsia="x-none"/>
        </w:rPr>
        <w:tab/>
        <w:t>vivo</w:t>
      </w:r>
    </w:p>
    <w:p w14:paraId="7C50D407" w14:textId="3F7C04EE" w:rsidR="00650C02" w:rsidRDefault="0097273D" w:rsidP="00650C02">
      <w:pPr>
        <w:rPr>
          <w:lang w:eastAsia="x-none"/>
        </w:rPr>
      </w:pPr>
      <w:hyperlink r:id="rId1030" w:history="1">
        <w:r w:rsidR="00956756">
          <w:rPr>
            <w:rStyle w:val="Hyperlink"/>
            <w:lang w:eastAsia="x-none"/>
          </w:rPr>
          <w:t>R1-1910299</w:t>
        </w:r>
      </w:hyperlink>
      <w:r w:rsidR="00650C02">
        <w:rPr>
          <w:lang w:eastAsia="x-none"/>
        </w:rPr>
        <w:tab/>
        <w:t>Discussion on PHY procedures for sidelink</w:t>
      </w:r>
      <w:r w:rsidR="00650C02">
        <w:rPr>
          <w:lang w:eastAsia="x-none"/>
        </w:rPr>
        <w:tab/>
        <w:t>ZTE, Sanechips</w:t>
      </w:r>
    </w:p>
    <w:p w14:paraId="43E300EF" w14:textId="1A4D17C0" w:rsidR="00650C02" w:rsidRDefault="0097273D" w:rsidP="00650C02">
      <w:pPr>
        <w:rPr>
          <w:lang w:eastAsia="x-none"/>
        </w:rPr>
      </w:pPr>
      <w:hyperlink r:id="rId1031" w:history="1">
        <w:r w:rsidR="00956756">
          <w:rPr>
            <w:rStyle w:val="Hyperlink"/>
            <w:lang w:eastAsia="x-none"/>
          </w:rPr>
          <w:t>R1-1910332</w:t>
        </w:r>
      </w:hyperlink>
      <w:r w:rsidR="00650C02">
        <w:rPr>
          <w:lang w:eastAsia="x-none"/>
        </w:rPr>
        <w:tab/>
        <w:t>Sidelink physical layer procedures in NR V2X</w:t>
      </w:r>
      <w:r w:rsidR="00650C02">
        <w:rPr>
          <w:lang w:eastAsia="x-none"/>
        </w:rPr>
        <w:tab/>
        <w:t>CATT</w:t>
      </w:r>
    </w:p>
    <w:p w14:paraId="76A7BC58" w14:textId="5DA390E8" w:rsidR="00650C02" w:rsidRDefault="0097273D" w:rsidP="00650C02">
      <w:pPr>
        <w:rPr>
          <w:lang w:eastAsia="x-none"/>
        </w:rPr>
      </w:pPr>
      <w:hyperlink r:id="rId1032" w:history="1">
        <w:r w:rsidR="00956756">
          <w:rPr>
            <w:rStyle w:val="Hyperlink"/>
            <w:lang w:eastAsia="x-none"/>
          </w:rPr>
          <w:t>R1-1910375</w:t>
        </w:r>
      </w:hyperlink>
      <w:r w:rsidR="00650C02">
        <w:rPr>
          <w:lang w:eastAsia="x-none"/>
        </w:rPr>
        <w:tab/>
        <w:t>Physical layer procedure for NR-V2X sidelink</w:t>
      </w:r>
      <w:r w:rsidR="00650C02">
        <w:rPr>
          <w:lang w:eastAsia="x-none"/>
        </w:rPr>
        <w:tab/>
        <w:t>OPPO</w:t>
      </w:r>
    </w:p>
    <w:p w14:paraId="1BF16EE9" w14:textId="74E92D96" w:rsidR="00650C02" w:rsidRDefault="0097273D" w:rsidP="00650C02">
      <w:pPr>
        <w:rPr>
          <w:lang w:eastAsia="x-none"/>
        </w:rPr>
      </w:pPr>
      <w:hyperlink r:id="rId1033" w:history="1">
        <w:r w:rsidR="00956756">
          <w:rPr>
            <w:rStyle w:val="Hyperlink"/>
            <w:lang w:eastAsia="x-none"/>
          </w:rPr>
          <w:t>R1-1910413</w:t>
        </w:r>
      </w:hyperlink>
      <w:r w:rsidR="00650C02">
        <w:rPr>
          <w:lang w:eastAsia="x-none"/>
        </w:rPr>
        <w:tab/>
        <w:t>Physical layer procedures for sidelink</w:t>
      </w:r>
      <w:r w:rsidR="00650C02">
        <w:rPr>
          <w:lang w:eastAsia="x-none"/>
        </w:rPr>
        <w:tab/>
        <w:t>TCL Communication Ltd.</w:t>
      </w:r>
    </w:p>
    <w:p w14:paraId="1838ACB3" w14:textId="3B4EBE1F" w:rsidR="00650C02" w:rsidRDefault="0097273D" w:rsidP="00650C02">
      <w:pPr>
        <w:rPr>
          <w:lang w:eastAsia="x-none"/>
        </w:rPr>
      </w:pPr>
      <w:hyperlink r:id="rId1034" w:history="1">
        <w:r w:rsidR="00956756">
          <w:rPr>
            <w:rStyle w:val="Hyperlink"/>
            <w:lang w:eastAsia="x-none"/>
          </w:rPr>
          <w:t>R1-1910475</w:t>
        </w:r>
      </w:hyperlink>
      <w:r w:rsidR="00650C02">
        <w:rPr>
          <w:lang w:eastAsia="x-none"/>
        </w:rPr>
        <w:tab/>
        <w:t>On Physical Layer Procedures for NR V2X</w:t>
      </w:r>
      <w:r w:rsidR="00650C02">
        <w:rPr>
          <w:lang w:eastAsia="x-none"/>
        </w:rPr>
        <w:tab/>
        <w:t>Samsung</w:t>
      </w:r>
    </w:p>
    <w:p w14:paraId="51461084" w14:textId="0EC16330" w:rsidR="00650C02" w:rsidRDefault="0097273D" w:rsidP="00650C02">
      <w:pPr>
        <w:rPr>
          <w:lang w:eastAsia="x-none"/>
        </w:rPr>
      </w:pPr>
      <w:hyperlink r:id="rId1035" w:history="1">
        <w:r w:rsidR="00956756">
          <w:rPr>
            <w:rStyle w:val="Hyperlink"/>
            <w:lang w:eastAsia="x-none"/>
          </w:rPr>
          <w:t>R1-1910517</w:t>
        </w:r>
      </w:hyperlink>
      <w:r w:rsidR="00650C02">
        <w:rPr>
          <w:lang w:eastAsia="x-none"/>
        </w:rPr>
        <w:tab/>
        <w:t>Discussion of Physical layer procedures for sidelink</w:t>
      </w:r>
      <w:r w:rsidR="00650C02">
        <w:rPr>
          <w:lang w:eastAsia="x-none"/>
        </w:rPr>
        <w:tab/>
        <w:t>Nokia, Nokia Shanghai Bell</w:t>
      </w:r>
    </w:p>
    <w:p w14:paraId="07F4685B" w14:textId="4FA25AAD" w:rsidR="00650C02" w:rsidRDefault="0097273D" w:rsidP="00650C02">
      <w:pPr>
        <w:rPr>
          <w:lang w:eastAsia="x-none"/>
        </w:rPr>
      </w:pPr>
      <w:hyperlink r:id="rId1036" w:history="1">
        <w:r w:rsidR="00956756">
          <w:rPr>
            <w:rStyle w:val="Hyperlink"/>
            <w:lang w:eastAsia="x-none"/>
          </w:rPr>
          <w:t>R1-1910538</w:t>
        </w:r>
      </w:hyperlink>
      <w:r w:rsidR="00650C02">
        <w:rPr>
          <w:lang w:eastAsia="x-none"/>
        </w:rPr>
        <w:tab/>
        <w:t>PHY layer procedures for NR sidelink</w:t>
      </w:r>
      <w:r w:rsidR="00650C02">
        <w:rPr>
          <w:lang w:eastAsia="x-none"/>
        </w:rPr>
        <w:tab/>
        <w:t>Ericsson</w:t>
      </w:r>
    </w:p>
    <w:p w14:paraId="46541AB7" w14:textId="16E8A5D2" w:rsidR="00650C02" w:rsidRDefault="0097273D" w:rsidP="00650C02">
      <w:pPr>
        <w:rPr>
          <w:lang w:eastAsia="x-none"/>
        </w:rPr>
      </w:pPr>
      <w:hyperlink r:id="rId1037" w:history="1">
        <w:r w:rsidR="00956756">
          <w:rPr>
            <w:rStyle w:val="Hyperlink"/>
            <w:lang w:eastAsia="x-none"/>
          </w:rPr>
          <w:t>R1-1910557</w:t>
        </w:r>
      </w:hyperlink>
      <w:r w:rsidR="00650C02">
        <w:rPr>
          <w:lang w:eastAsia="x-none"/>
        </w:rPr>
        <w:tab/>
        <w:t>Physical Layer Procedures for NR V2X</w:t>
      </w:r>
      <w:r w:rsidR="00650C02">
        <w:rPr>
          <w:lang w:eastAsia="x-none"/>
        </w:rPr>
        <w:tab/>
        <w:t>Fraunhofer HHI, Fraunhofer IIS</w:t>
      </w:r>
    </w:p>
    <w:p w14:paraId="2391A60A" w14:textId="1CE44A7C" w:rsidR="00650C02" w:rsidRDefault="0097273D" w:rsidP="00650C02">
      <w:pPr>
        <w:rPr>
          <w:lang w:eastAsia="x-none"/>
        </w:rPr>
      </w:pPr>
      <w:hyperlink r:id="rId1038" w:history="1">
        <w:r w:rsidR="00956756">
          <w:rPr>
            <w:rStyle w:val="Hyperlink"/>
            <w:lang w:eastAsia="x-none"/>
          </w:rPr>
          <w:t>R1-1910615</w:t>
        </w:r>
      </w:hyperlink>
      <w:r w:rsidR="00650C02">
        <w:rPr>
          <w:lang w:eastAsia="x-none"/>
        </w:rPr>
        <w:tab/>
        <w:t>Views on physical layer procedures for sidelink</w:t>
      </w:r>
      <w:r w:rsidR="00650C02">
        <w:rPr>
          <w:lang w:eastAsia="x-none"/>
        </w:rPr>
        <w:tab/>
        <w:t>KT Corp.</w:t>
      </w:r>
    </w:p>
    <w:p w14:paraId="259B9305" w14:textId="5FA56352" w:rsidR="00650C02" w:rsidRDefault="0097273D" w:rsidP="00650C02">
      <w:pPr>
        <w:rPr>
          <w:lang w:eastAsia="x-none"/>
        </w:rPr>
      </w:pPr>
      <w:hyperlink r:id="rId1039" w:history="1">
        <w:r w:rsidR="00956756">
          <w:rPr>
            <w:rStyle w:val="Hyperlink"/>
            <w:lang w:eastAsia="x-none"/>
          </w:rPr>
          <w:t>R1-1910653</w:t>
        </w:r>
      </w:hyperlink>
      <w:r w:rsidR="00650C02">
        <w:rPr>
          <w:lang w:eastAsia="x-none"/>
        </w:rPr>
        <w:tab/>
        <w:t>Sidelink physical layer procedures for NR V2X communication</w:t>
      </w:r>
      <w:r w:rsidR="00650C02">
        <w:rPr>
          <w:lang w:eastAsia="x-none"/>
        </w:rPr>
        <w:tab/>
        <w:t>Intel Corporation</w:t>
      </w:r>
    </w:p>
    <w:p w14:paraId="5C63E1EF" w14:textId="1A3CAE57" w:rsidR="00650C02" w:rsidRDefault="0097273D" w:rsidP="00650C02">
      <w:pPr>
        <w:rPr>
          <w:lang w:eastAsia="x-none"/>
        </w:rPr>
      </w:pPr>
      <w:hyperlink r:id="rId1040" w:history="1">
        <w:r w:rsidR="00956756">
          <w:rPr>
            <w:rStyle w:val="Hyperlink"/>
            <w:lang w:eastAsia="x-none"/>
          </w:rPr>
          <w:t>R1-1910700</w:t>
        </w:r>
      </w:hyperlink>
      <w:r w:rsidR="00650C02">
        <w:rPr>
          <w:lang w:eastAsia="x-none"/>
        </w:rPr>
        <w:tab/>
        <w:t>Physical procedures for sidelink</w:t>
      </w:r>
      <w:r w:rsidR="00650C02">
        <w:rPr>
          <w:lang w:eastAsia="x-none"/>
        </w:rPr>
        <w:tab/>
        <w:t>Futurewei</w:t>
      </w:r>
    </w:p>
    <w:p w14:paraId="7EDF73B9" w14:textId="21341307" w:rsidR="00650C02" w:rsidRDefault="0097273D" w:rsidP="00650C02">
      <w:pPr>
        <w:rPr>
          <w:lang w:eastAsia="x-none"/>
        </w:rPr>
      </w:pPr>
      <w:hyperlink r:id="rId1041" w:history="1">
        <w:r w:rsidR="00956756">
          <w:rPr>
            <w:rStyle w:val="Hyperlink"/>
            <w:lang w:eastAsia="x-none"/>
          </w:rPr>
          <w:t>R1-1910766</w:t>
        </w:r>
      </w:hyperlink>
      <w:r w:rsidR="00650C02">
        <w:rPr>
          <w:lang w:eastAsia="x-none"/>
        </w:rPr>
        <w:tab/>
        <w:t>Discussion on physical layer procedures for NR sidelink</w:t>
      </w:r>
      <w:r w:rsidR="00650C02">
        <w:rPr>
          <w:lang w:eastAsia="x-none"/>
        </w:rPr>
        <w:tab/>
        <w:t>Sony</w:t>
      </w:r>
    </w:p>
    <w:p w14:paraId="5D67819B" w14:textId="68CE2DBF" w:rsidR="00650C02" w:rsidRDefault="0097273D" w:rsidP="00650C02">
      <w:pPr>
        <w:rPr>
          <w:lang w:eastAsia="x-none"/>
        </w:rPr>
      </w:pPr>
      <w:hyperlink r:id="rId1042" w:history="1">
        <w:r w:rsidR="00956756">
          <w:rPr>
            <w:rStyle w:val="Hyperlink"/>
            <w:lang w:eastAsia="x-none"/>
          </w:rPr>
          <w:t>R1-1910783</w:t>
        </w:r>
      </w:hyperlink>
      <w:r w:rsidR="00650C02">
        <w:rPr>
          <w:lang w:eastAsia="x-none"/>
        </w:rPr>
        <w:tab/>
        <w:t>Discussion on physical layer procedure for NR sidelink</w:t>
      </w:r>
      <w:r w:rsidR="00650C02">
        <w:rPr>
          <w:lang w:eastAsia="x-none"/>
        </w:rPr>
        <w:tab/>
        <w:t>LG Electronics</w:t>
      </w:r>
    </w:p>
    <w:p w14:paraId="66E40BD2" w14:textId="5E66EEF4" w:rsidR="00650C02" w:rsidRDefault="0097273D" w:rsidP="00650C02">
      <w:pPr>
        <w:rPr>
          <w:lang w:eastAsia="x-none"/>
        </w:rPr>
      </w:pPr>
      <w:hyperlink r:id="rId1043" w:history="1">
        <w:r w:rsidR="00956756">
          <w:rPr>
            <w:rStyle w:val="Hyperlink"/>
            <w:lang w:eastAsia="x-none"/>
          </w:rPr>
          <w:t>R1-1910797</w:t>
        </w:r>
      </w:hyperlink>
      <w:r w:rsidR="00650C02">
        <w:rPr>
          <w:lang w:eastAsia="x-none"/>
        </w:rPr>
        <w:tab/>
        <w:t>Physical layer procedure for NR V2X</w:t>
      </w:r>
      <w:r w:rsidR="00650C02">
        <w:rPr>
          <w:lang w:eastAsia="x-none"/>
        </w:rPr>
        <w:tab/>
        <w:t>ITL</w:t>
      </w:r>
    </w:p>
    <w:p w14:paraId="55A6626F" w14:textId="01A66D6A" w:rsidR="00650C02" w:rsidRDefault="0097273D" w:rsidP="00650C02">
      <w:pPr>
        <w:rPr>
          <w:lang w:eastAsia="x-none"/>
        </w:rPr>
      </w:pPr>
      <w:hyperlink r:id="rId1044" w:history="1">
        <w:r w:rsidR="00956756">
          <w:rPr>
            <w:rStyle w:val="Hyperlink"/>
            <w:lang w:eastAsia="x-none"/>
          </w:rPr>
          <w:t>R1-1910843</w:t>
        </w:r>
      </w:hyperlink>
      <w:r w:rsidR="00650C02">
        <w:rPr>
          <w:lang w:eastAsia="x-none"/>
        </w:rPr>
        <w:tab/>
        <w:t>Discussion on physical layer procedures for sidelink in NR V2X</w:t>
      </w:r>
      <w:r w:rsidR="00650C02">
        <w:rPr>
          <w:lang w:eastAsia="x-none"/>
        </w:rPr>
        <w:tab/>
        <w:t>Panasonic Corporation</w:t>
      </w:r>
    </w:p>
    <w:p w14:paraId="6B1B32C9" w14:textId="43A8A41E" w:rsidR="00650C02" w:rsidRDefault="0097273D" w:rsidP="00650C02">
      <w:pPr>
        <w:rPr>
          <w:lang w:eastAsia="x-none"/>
        </w:rPr>
      </w:pPr>
      <w:hyperlink r:id="rId1045" w:history="1">
        <w:r w:rsidR="00956756">
          <w:rPr>
            <w:rStyle w:val="Hyperlink"/>
            <w:lang w:eastAsia="x-none"/>
          </w:rPr>
          <w:t>R1-1910861</w:t>
        </w:r>
      </w:hyperlink>
      <w:r w:rsidR="00650C02">
        <w:rPr>
          <w:lang w:eastAsia="x-none"/>
        </w:rPr>
        <w:tab/>
        <w:t>Discussion on NR V2X Sidelink Physical Layer Procedures</w:t>
      </w:r>
      <w:r w:rsidR="00650C02">
        <w:rPr>
          <w:lang w:eastAsia="x-none"/>
        </w:rPr>
        <w:tab/>
        <w:t>ITRI</w:t>
      </w:r>
    </w:p>
    <w:p w14:paraId="0D782988" w14:textId="3F5685CC" w:rsidR="00650C02" w:rsidRDefault="0097273D" w:rsidP="00650C02">
      <w:pPr>
        <w:rPr>
          <w:lang w:eastAsia="x-none"/>
        </w:rPr>
      </w:pPr>
      <w:hyperlink r:id="rId1046" w:history="1">
        <w:r w:rsidR="00956756">
          <w:rPr>
            <w:rStyle w:val="Hyperlink"/>
            <w:lang w:eastAsia="x-none"/>
          </w:rPr>
          <w:t>R1-1910925</w:t>
        </w:r>
      </w:hyperlink>
      <w:r w:rsidR="00650C02">
        <w:rPr>
          <w:lang w:eastAsia="x-none"/>
        </w:rPr>
        <w:tab/>
        <w:t>Physical layer procedures for NR sidelink</w:t>
      </w:r>
      <w:r w:rsidR="00650C02">
        <w:rPr>
          <w:lang w:eastAsia="x-none"/>
        </w:rPr>
        <w:tab/>
        <w:t>Sharp</w:t>
      </w:r>
    </w:p>
    <w:p w14:paraId="55DDF815" w14:textId="551C29AE" w:rsidR="00650C02" w:rsidRDefault="0097273D" w:rsidP="00650C02">
      <w:pPr>
        <w:rPr>
          <w:lang w:eastAsia="x-none"/>
        </w:rPr>
      </w:pPr>
      <w:hyperlink r:id="rId1047" w:history="1">
        <w:r w:rsidR="00956756">
          <w:rPr>
            <w:rStyle w:val="Hyperlink"/>
            <w:lang w:eastAsia="x-none"/>
          </w:rPr>
          <w:t>R1-1910964</w:t>
        </w:r>
      </w:hyperlink>
      <w:r w:rsidR="00650C02">
        <w:rPr>
          <w:lang w:eastAsia="x-none"/>
        </w:rPr>
        <w:tab/>
        <w:t>NR V2X Sidelink Physical Layer Procedures</w:t>
      </w:r>
      <w:r w:rsidR="00650C02">
        <w:rPr>
          <w:lang w:eastAsia="x-none"/>
        </w:rPr>
        <w:tab/>
        <w:t>Apple Inc.</w:t>
      </w:r>
    </w:p>
    <w:p w14:paraId="3F8327E1" w14:textId="371190E9" w:rsidR="00650C02" w:rsidRDefault="0097273D" w:rsidP="00650C02">
      <w:pPr>
        <w:ind w:left="1440" w:hanging="1440"/>
        <w:rPr>
          <w:lang w:eastAsia="x-none"/>
        </w:rPr>
      </w:pPr>
      <w:hyperlink r:id="rId1048" w:history="1">
        <w:r w:rsidR="00956756">
          <w:rPr>
            <w:rStyle w:val="Hyperlink"/>
            <w:lang w:eastAsia="x-none"/>
          </w:rPr>
          <w:t>R1-1911023</w:t>
        </w:r>
      </w:hyperlink>
      <w:r w:rsidR="00650C02">
        <w:rPr>
          <w:lang w:eastAsia="x-none"/>
        </w:rPr>
        <w:tab/>
        <w:t>Discussion on sidelink physical layer procedure on NR V2X</w:t>
      </w:r>
      <w:r w:rsidR="00650C02">
        <w:rPr>
          <w:lang w:eastAsia="x-none"/>
        </w:rPr>
        <w:tab/>
        <w:t>ASUSTEK COMPUTER (SHANGHAI)</w:t>
      </w:r>
    </w:p>
    <w:p w14:paraId="259DABF2" w14:textId="661C4912" w:rsidR="00650C02" w:rsidRDefault="0097273D" w:rsidP="00650C02">
      <w:pPr>
        <w:rPr>
          <w:lang w:eastAsia="x-none"/>
        </w:rPr>
      </w:pPr>
      <w:hyperlink r:id="rId1049" w:history="1">
        <w:r w:rsidR="00956756">
          <w:rPr>
            <w:rStyle w:val="Hyperlink"/>
            <w:lang w:eastAsia="x-none"/>
          </w:rPr>
          <w:t>R1-1911030</w:t>
        </w:r>
      </w:hyperlink>
      <w:r w:rsidR="00650C02">
        <w:rPr>
          <w:lang w:eastAsia="x-none"/>
        </w:rPr>
        <w:tab/>
        <w:t>Physical layer procedures for NR sidelink</w:t>
      </w:r>
      <w:r w:rsidR="00650C02">
        <w:rPr>
          <w:lang w:eastAsia="x-none"/>
        </w:rPr>
        <w:tab/>
        <w:t>NEC</w:t>
      </w:r>
    </w:p>
    <w:p w14:paraId="2CDA2826" w14:textId="2078D994" w:rsidR="00650C02" w:rsidRDefault="0097273D" w:rsidP="00650C02">
      <w:pPr>
        <w:rPr>
          <w:lang w:eastAsia="x-none"/>
        </w:rPr>
      </w:pPr>
      <w:hyperlink r:id="rId1050" w:history="1">
        <w:r w:rsidR="00956756">
          <w:rPr>
            <w:rStyle w:val="Hyperlink"/>
            <w:lang w:eastAsia="x-none"/>
          </w:rPr>
          <w:t>R1-1911070</w:t>
        </w:r>
      </w:hyperlink>
      <w:r w:rsidR="00650C02">
        <w:rPr>
          <w:lang w:eastAsia="x-none"/>
        </w:rPr>
        <w:tab/>
        <w:t>Physical layer procedures for sidelink</w:t>
      </w:r>
      <w:r w:rsidR="00650C02">
        <w:rPr>
          <w:lang w:eastAsia="x-none"/>
        </w:rPr>
        <w:tab/>
        <w:t>MediaTek Inc.</w:t>
      </w:r>
    </w:p>
    <w:p w14:paraId="48430D59" w14:textId="1B83D3B9" w:rsidR="00650C02" w:rsidRDefault="0097273D" w:rsidP="00650C02">
      <w:pPr>
        <w:rPr>
          <w:lang w:eastAsia="x-none"/>
        </w:rPr>
      </w:pPr>
      <w:hyperlink r:id="rId1051" w:history="1">
        <w:r w:rsidR="00956756">
          <w:rPr>
            <w:rStyle w:val="Hyperlink"/>
            <w:lang w:eastAsia="x-none"/>
          </w:rPr>
          <w:t>R1-1911110</w:t>
        </w:r>
      </w:hyperlink>
      <w:r w:rsidR="00650C02">
        <w:rPr>
          <w:lang w:eastAsia="x-none"/>
        </w:rPr>
        <w:tab/>
        <w:t>Physical layer procedures for sidelink</w:t>
      </w:r>
      <w:r w:rsidR="00650C02">
        <w:rPr>
          <w:lang w:eastAsia="x-none"/>
        </w:rPr>
        <w:tab/>
        <w:t>Qualcomm Incorporated</w:t>
      </w:r>
    </w:p>
    <w:p w14:paraId="4F63FD7A" w14:textId="32BAE89F" w:rsidR="00650C02" w:rsidRDefault="0097273D" w:rsidP="00650C02">
      <w:pPr>
        <w:rPr>
          <w:lang w:eastAsia="x-none"/>
        </w:rPr>
      </w:pPr>
      <w:hyperlink r:id="rId1052" w:history="1">
        <w:r w:rsidR="00956756">
          <w:rPr>
            <w:rStyle w:val="Hyperlink"/>
            <w:lang w:eastAsia="x-none"/>
          </w:rPr>
          <w:t>R1-1911173</w:t>
        </w:r>
      </w:hyperlink>
      <w:r w:rsidR="00650C02">
        <w:rPr>
          <w:lang w:eastAsia="x-none"/>
        </w:rPr>
        <w:tab/>
        <w:t>Sidelink physical layer procedure for NR V2X</w:t>
      </w:r>
      <w:r w:rsidR="00650C02">
        <w:rPr>
          <w:lang w:eastAsia="x-none"/>
        </w:rPr>
        <w:tab/>
        <w:t>NTT DOCOMO, INC.</w:t>
      </w:r>
    </w:p>
    <w:p w14:paraId="4A000B9C" w14:textId="394BCFC2" w:rsidR="00650C02" w:rsidRDefault="0097273D" w:rsidP="00650C02">
      <w:pPr>
        <w:rPr>
          <w:lang w:eastAsia="x-none"/>
        </w:rPr>
      </w:pPr>
      <w:hyperlink r:id="rId1053" w:history="1">
        <w:r w:rsidR="00956756">
          <w:rPr>
            <w:rStyle w:val="Hyperlink"/>
            <w:lang w:eastAsia="x-none"/>
          </w:rPr>
          <w:t>R1-1911280</w:t>
        </w:r>
      </w:hyperlink>
      <w:r w:rsidR="00650C02">
        <w:rPr>
          <w:lang w:eastAsia="x-none"/>
        </w:rPr>
        <w:tab/>
        <w:t>Physical Layer Procedures for NR V2X Sidelink</w:t>
      </w:r>
      <w:r w:rsidR="00650C02">
        <w:rPr>
          <w:lang w:eastAsia="x-none"/>
        </w:rPr>
        <w:tab/>
        <w:t>InterDigital, Inc.</w:t>
      </w:r>
    </w:p>
    <w:p w14:paraId="7ECA34C9" w14:textId="4A3E4881" w:rsidR="00650C02" w:rsidRDefault="0097273D" w:rsidP="00650C02">
      <w:pPr>
        <w:rPr>
          <w:lang w:eastAsia="x-none"/>
        </w:rPr>
      </w:pPr>
      <w:hyperlink r:id="rId1054" w:history="1">
        <w:r w:rsidR="00956756">
          <w:rPr>
            <w:rStyle w:val="Hyperlink"/>
            <w:lang w:eastAsia="x-none"/>
          </w:rPr>
          <w:t>R1-1911291</w:t>
        </w:r>
      </w:hyperlink>
      <w:r w:rsidR="00650C02">
        <w:rPr>
          <w:lang w:eastAsia="x-none"/>
        </w:rPr>
        <w:tab/>
        <w:t>On procedures for 5G V2x communications</w:t>
      </w:r>
      <w:r w:rsidR="00650C02">
        <w:rPr>
          <w:lang w:eastAsia="x-none"/>
        </w:rPr>
        <w:tab/>
        <w:t>Xiaomi Communications</w:t>
      </w:r>
    </w:p>
    <w:p w14:paraId="2E581069" w14:textId="327CA9A1" w:rsidR="00650C02" w:rsidRDefault="0097273D" w:rsidP="00650C02">
      <w:pPr>
        <w:rPr>
          <w:lang w:eastAsia="x-none"/>
        </w:rPr>
      </w:pPr>
      <w:hyperlink r:id="rId1055" w:history="1">
        <w:r w:rsidR="00956756">
          <w:rPr>
            <w:rStyle w:val="Hyperlink"/>
            <w:lang w:eastAsia="x-none"/>
          </w:rPr>
          <w:t>R1-1911304</w:t>
        </w:r>
      </w:hyperlink>
      <w:r w:rsidR="00650C02">
        <w:rPr>
          <w:lang w:eastAsia="x-none"/>
        </w:rPr>
        <w:tab/>
        <w:t>On HARQ procedure for NR sidelink</w:t>
      </w:r>
      <w:r w:rsidR="00650C02">
        <w:rPr>
          <w:lang w:eastAsia="x-none"/>
        </w:rPr>
        <w:tab/>
        <w:t>Sequans Communications</w:t>
      </w:r>
    </w:p>
    <w:p w14:paraId="037A5CB2" w14:textId="74022F16" w:rsidR="00650C02" w:rsidRDefault="0097273D" w:rsidP="00650C02">
      <w:pPr>
        <w:rPr>
          <w:lang w:eastAsia="x-none"/>
        </w:rPr>
      </w:pPr>
      <w:hyperlink r:id="rId1056" w:history="1">
        <w:r w:rsidR="00956756">
          <w:rPr>
            <w:rStyle w:val="Hyperlink"/>
            <w:lang w:eastAsia="x-none"/>
          </w:rPr>
          <w:t>R1-1911324</w:t>
        </w:r>
      </w:hyperlink>
      <w:r w:rsidR="00650C02">
        <w:rPr>
          <w:lang w:eastAsia="x-none"/>
        </w:rPr>
        <w:tab/>
        <w:t>Considerations on procedures of NR Sidelink</w:t>
      </w:r>
      <w:r w:rsidR="00650C02">
        <w:rPr>
          <w:lang w:eastAsia="x-none"/>
        </w:rPr>
        <w:tab/>
        <w:t>CAICT</w:t>
      </w:r>
    </w:p>
    <w:p w14:paraId="0842D642" w14:textId="0CD926FA" w:rsidR="00650C02" w:rsidRDefault="0097273D" w:rsidP="00650C02">
      <w:pPr>
        <w:rPr>
          <w:lang w:eastAsia="x-none"/>
        </w:rPr>
      </w:pPr>
      <w:hyperlink r:id="rId1057" w:history="1">
        <w:r w:rsidR="00956756">
          <w:rPr>
            <w:rStyle w:val="Hyperlink"/>
            <w:lang w:eastAsia="x-none"/>
          </w:rPr>
          <w:t>R1-1911335</w:t>
        </w:r>
      </w:hyperlink>
      <w:r w:rsidR="00650C02">
        <w:rPr>
          <w:lang w:eastAsia="x-none"/>
        </w:rPr>
        <w:tab/>
        <w:t>On Physical Layer Procedures for Sidelink</w:t>
      </w:r>
      <w:r w:rsidR="00650C02">
        <w:rPr>
          <w:lang w:eastAsia="x-none"/>
        </w:rPr>
        <w:tab/>
        <w:t>Convida Wireless</w:t>
      </w:r>
    </w:p>
    <w:p w14:paraId="0722614B" w14:textId="77777777" w:rsidR="00650C02" w:rsidRDefault="00650C02" w:rsidP="0096225A">
      <w:pPr>
        <w:pStyle w:val="Heading4"/>
      </w:pPr>
      <w:bookmarkStart w:id="191" w:name="_Toc21360411"/>
      <w:bookmarkStart w:id="192" w:name="_Toc24709881"/>
      <w:r>
        <w:t>QoS management for sidelink</w:t>
      </w:r>
      <w:bookmarkEnd w:id="191"/>
      <w:bookmarkEnd w:id="192"/>
    </w:p>
    <w:p w14:paraId="4CFB4061" w14:textId="7EF73AB4" w:rsidR="00650C02" w:rsidRDefault="00650C02" w:rsidP="00650C02">
      <w:pPr>
        <w:rPr>
          <w:i/>
        </w:rPr>
      </w:pPr>
      <w:r>
        <w:rPr>
          <w:i/>
        </w:rPr>
        <w:t>Including c</w:t>
      </w:r>
      <w:r w:rsidRPr="006B19B1">
        <w:rPr>
          <w:i/>
        </w:rPr>
        <w:t>ongestion control</w:t>
      </w:r>
      <w:r>
        <w:rPr>
          <w:i/>
        </w:rPr>
        <w:t xml:space="preserve"> and </w:t>
      </w:r>
      <w:r w:rsidRPr="00E261F9">
        <w:rPr>
          <w:i/>
        </w:rPr>
        <w:t>support for QoS management</w:t>
      </w:r>
    </w:p>
    <w:p w14:paraId="6D941272" w14:textId="7CA52FA0" w:rsidR="0096225A" w:rsidRDefault="0096225A" w:rsidP="0096225A"/>
    <w:p w14:paraId="53EFC4F5" w14:textId="65994416" w:rsidR="00A876B8" w:rsidRDefault="0097273D" w:rsidP="00A876B8">
      <w:pPr>
        <w:rPr>
          <w:b/>
          <w:bCs/>
        </w:rPr>
      </w:pPr>
      <w:hyperlink r:id="rId1058" w:history="1">
        <w:r w:rsidR="00956756">
          <w:rPr>
            <w:rStyle w:val="Hyperlink"/>
            <w:b/>
            <w:bCs/>
          </w:rPr>
          <w:t>R1-1911632</w:t>
        </w:r>
      </w:hyperlink>
      <w:r w:rsidR="00A876B8" w:rsidRPr="00A876B8">
        <w:rPr>
          <w:b/>
          <w:bCs/>
        </w:rPr>
        <w:tab/>
        <w:t>Feature Lead Summary#2 for 7.2.4.6 QoS management</w:t>
      </w:r>
      <w:r w:rsidR="00A876B8" w:rsidRPr="00A876B8">
        <w:rPr>
          <w:b/>
          <w:bCs/>
        </w:rPr>
        <w:tab/>
        <w:t>Nokia</w:t>
      </w:r>
    </w:p>
    <w:p w14:paraId="2EB5787A" w14:textId="77777777" w:rsidR="00A876B8" w:rsidRDefault="00A876B8" w:rsidP="00A876B8">
      <w:pPr>
        <w:rPr>
          <w:lang w:eastAsia="x-none"/>
        </w:rPr>
      </w:pPr>
      <w:r w:rsidRPr="006A542F">
        <w:rPr>
          <w:b/>
          <w:szCs w:val="20"/>
        </w:rPr>
        <w:t xml:space="preserve">Decision: </w:t>
      </w:r>
      <w:r w:rsidRPr="006A542F">
        <w:rPr>
          <w:szCs w:val="20"/>
        </w:rPr>
        <w:t>The document is noted.</w:t>
      </w:r>
    </w:p>
    <w:p w14:paraId="69BA5F76" w14:textId="77777777" w:rsidR="00A876B8" w:rsidRPr="00A876B8" w:rsidRDefault="00A876B8" w:rsidP="00A876B8">
      <w:pPr>
        <w:rPr>
          <w:bCs/>
        </w:rPr>
      </w:pPr>
    </w:p>
    <w:p w14:paraId="3063BDE0" w14:textId="77777777" w:rsidR="00A876B8" w:rsidRPr="0081128B" w:rsidRDefault="00A876B8" w:rsidP="00A876B8">
      <w:pPr>
        <w:rPr>
          <w:szCs w:val="20"/>
        </w:rPr>
      </w:pPr>
      <w:r w:rsidRPr="0081128B">
        <w:rPr>
          <w:szCs w:val="20"/>
          <w:highlight w:val="green"/>
        </w:rPr>
        <w:t>Agreements</w:t>
      </w:r>
      <w:r w:rsidRPr="0081128B">
        <w:rPr>
          <w:szCs w:val="20"/>
        </w:rPr>
        <w:t>:</w:t>
      </w:r>
    </w:p>
    <w:p w14:paraId="7D78102A" w14:textId="77777777" w:rsidR="00A876B8" w:rsidRPr="0081128B" w:rsidRDefault="00A876B8" w:rsidP="00A876B8">
      <w:pPr>
        <w:rPr>
          <w:szCs w:val="20"/>
          <w:lang w:val="en-US" w:eastAsia="zh-CN"/>
        </w:rPr>
      </w:pPr>
      <w:r w:rsidRPr="0081128B">
        <w:rPr>
          <w:szCs w:val="20"/>
          <w:lang w:val="en-US" w:eastAsia="zh-CN"/>
        </w:rPr>
        <w:t>Define NR sidelink Channel Occupancy Ratio (CR) measurement.</w:t>
      </w:r>
    </w:p>
    <w:p w14:paraId="02111AA4" w14:textId="77777777" w:rsidR="00A876B8" w:rsidRPr="0081128B" w:rsidRDefault="00A876B8" w:rsidP="00A876B8">
      <w:pPr>
        <w:pStyle w:val="ListParagraph"/>
        <w:numPr>
          <w:ilvl w:val="0"/>
          <w:numId w:val="293"/>
        </w:numPr>
        <w:overflowPunct/>
        <w:autoSpaceDE/>
        <w:autoSpaceDN/>
        <w:adjustRightInd/>
        <w:spacing w:after="0" w:line="259" w:lineRule="auto"/>
        <w:contextualSpacing w:val="0"/>
        <w:textAlignment w:val="auto"/>
        <w:rPr>
          <w:lang w:val="en-US" w:eastAsia="zh-CN"/>
        </w:rPr>
      </w:pPr>
      <w:r w:rsidRPr="0081128B">
        <w:rPr>
          <w:lang w:val="en-US" w:eastAsia="zh-CN"/>
        </w:rPr>
        <w:t>LTE CR is the baseline</w:t>
      </w:r>
      <w:r>
        <w:rPr>
          <w:lang w:val="en-US" w:eastAsia="zh-CN"/>
        </w:rPr>
        <w:t xml:space="preserve">s </w:t>
      </w:r>
    </w:p>
    <w:p w14:paraId="6537B0F6" w14:textId="77777777" w:rsidR="00A876B8" w:rsidRDefault="00A876B8" w:rsidP="00A876B8"/>
    <w:p w14:paraId="248CADBB" w14:textId="77777777" w:rsidR="00A876B8" w:rsidRPr="000335FC" w:rsidRDefault="00A876B8" w:rsidP="00A876B8">
      <w:pPr>
        <w:rPr>
          <w:szCs w:val="20"/>
        </w:rPr>
      </w:pPr>
      <w:r w:rsidRPr="000335FC">
        <w:rPr>
          <w:szCs w:val="20"/>
          <w:highlight w:val="green"/>
        </w:rPr>
        <w:t>Agreements</w:t>
      </w:r>
      <w:r w:rsidRPr="000335FC">
        <w:rPr>
          <w:szCs w:val="20"/>
        </w:rPr>
        <w:t>:</w:t>
      </w:r>
    </w:p>
    <w:p w14:paraId="43F199AD" w14:textId="77777777" w:rsidR="00A876B8" w:rsidRPr="00B94851" w:rsidRDefault="00A876B8" w:rsidP="00B94851">
      <w:pPr>
        <w:pStyle w:val="ListParagraph"/>
        <w:numPr>
          <w:ilvl w:val="0"/>
          <w:numId w:val="293"/>
        </w:numPr>
        <w:rPr>
          <w:lang w:val="en-US" w:eastAsia="zh-CN"/>
        </w:rPr>
      </w:pPr>
      <w:r w:rsidRPr="00B94851">
        <w:rPr>
          <w:lang w:val="en-US" w:eastAsia="zh-CN"/>
        </w:rPr>
        <w:t>Congestion control can restrict the values of at least the following PSSCH/PSCCH TX parameters per resource pool:</w:t>
      </w:r>
    </w:p>
    <w:p w14:paraId="26A16B46" w14:textId="77777777" w:rsidR="00A876B8" w:rsidRPr="00B94851" w:rsidRDefault="00A876B8" w:rsidP="00B94851">
      <w:pPr>
        <w:pStyle w:val="ListParagraph"/>
        <w:numPr>
          <w:ilvl w:val="1"/>
          <w:numId w:val="293"/>
        </w:numPr>
        <w:rPr>
          <w:lang w:val="en-US" w:eastAsia="zh-CN"/>
        </w:rPr>
      </w:pPr>
      <w:r w:rsidRPr="00B94851">
        <w:rPr>
          <w:lang w:val="en-US" w:eastAsia="zh-CN"/>
        </w:rPr>
        <w:t>Range of MCS for a given MCS table supported within the resource pool</w:t>
      </w:r>
    </w:p>
    <w:p w14:paraId="199D25B6" w14:textId="77777777" w:rsidR="00A876B8" w:rsidRPr="00B94851" w:rsidRDefault="00A876B8" w:rsidP="00B94851">
      <w:pPr>
        <w:pStyle w:val="ListParagraph"/>
        <w:numPr>
          <w:ilvl w:val="1"/>
          <w:numId w:val="293"/>
        </w:numPr>
        <w:rPr>
          <w:lang w:val="en-US" w:eastAsia="zh-CN"/>
        </w:rPr>
      </w:pPr>
      <w:r w:rsidRPr="00B94851">
        <w:rPr>
          <w:lang w:val="en-US" w:eastAsia="zh-CN"/>
        </w:rPr>
        <w:t>Range of number of sub-channels</w:t>
      </w:r>
    </w:p>
    <w:p w14:paraId="3CBC8352" w14:textId="77777777" w:rsidR="00A876B8" w:rsidRPr="00B94851" w:rsidRDefault="00A876B8" w:rsidP="00B94851">
      <w:pPr>
        <w:pStyle w:val="ListParagraph"/>
        <w:numPr>
          <w:ilvl w:val="1"/>
          <w:numId w:val="293"/>
        </w:numPr>
        <w:rPr>
          <w:lang w:val="en-US" w:eastAsia="zh-CN"/>
        </w:rPr>
      </w:pPr>
      <w:r w:rsidRPr="00B94851">
        <w:rPr>
          <w:lang w:val="en-US" w:eastAsia="zh-CN"/>
        </w:rPr>
        <w:t>Upper bound of number of (re)transmissions – already agreed in mode 2 AI</w:t>
      </w:r>
    </w:p>
    <w:p w14:paraId="2706B037" w14:textId="77777777" w:rsidR="00A876B8" w:rsidRPr="00B94851" w:rsidRDefault="00A876B8" w:rsidP="00B94851">
      <w:pPr>
        <w:pStyle w:val="ListParagraph"/>
        <w:numPr>
          <w:ilvl w:val="1"/>
          <w:numId w:val="293"/>
        </w:numPr>
        <w:rPr>
          <w:lang w:val="en-US" w:eastAsia="zh-CN"/>
        </w:rPr>
      </w:pPr>
      <w:r w:rsidRPr="00B94851">
        <w:rPr>
          <w:lang w:val="en-US" w:eastAsia="zh-CN"/>
        </w:rPr>
        <w:t>Upper bound of TX power (including zero TX power)</w:t>
      </w:r>
    </w:p>
    <w:p w14:paraId="46A2F623" w14:textId="77777777" w:rsidR="00A876B8" w:rsidRPr="00B94851" w:rsidRDefault="00A876B8" w:rsidP="00B94851">
      <w:pPr>
        <w:pStyle w:val="ListParagraph"/>
        <w:numPr>
          <w:ilvl w:val="0"/>
          <w:numId w:val="293"/>
        </w:numPr>
        <w:rPr>
          <w:lang w:val="en-US" w:eastAsia="zh-CN"/>
        </w:rPr>
      </w:pPr>
      <w:r w:rsidRPr="00B94851">
        <w:rPr>
          <w:lang w:val="en-US" w:eastAsia="zh-CN"/>
        </w:rPr>
        <w:t>Congestion control can set an upper bound on channel occupancy ratio (CR), CR</w:t>
      </w:r>
      <w:r w:rsidRPr="00B94851">
        <w:rPr>
          <w:vertAlign w:val="subscript"/>
          <w:lang w:val="en-US" w:eastAsia="zh-CN"/>
        </w:rPr>
        <w:t>limit</w:t>
      </w:r>
      <w:r w:rsidRPr="00B94851">
        <w:rPr>
          <w:lang w:val="en-US" w:eastAsia="zh-CN"/>
        </w:rPr>
        <w:t>.</w:t>
      </w:r>
    </w:p>
    <w:p w14:paraId="74C9737B" w14:textId="77777777" w:rsidR="00A876B8" w:rsidRPr="00B94851" w:rsidRDefault="00A876B8" w:rsidP="00B94851">
      <w:pPr>
        <w:pStyle w:val="ListParagraph"/>
        <w:numPr>
          <w:ilvl w:val="0"/>
          <w:numId w:val="293"/>
        </w:numPr>
        <w:rPr>
          <w:lang w:val="en-US" w:eastAsia="ko-KR"/>
        </w:rPr>
      </w:pPr>
      <w:r w:rsidRPr="00B94851">
        <w:rPr>
          <w:lang w:val="en-US" w:eastAsia="ko-KR"/>
        </w:rPr>
        <w:t xml:space="preserve">Ranges/bounds of the transmission parameters and </w:t>
      </w:r>
      <w:r w:rsidRPr="00B94851">
        <w:rPr>
          <w:lang w:val="en-US" w:eastAsia="zh-CN"/>
        </w:rPr>
        <w:t>CR</w:t>
      </w:r>
      <w:r w:rsidRPr="00B94851">
        <w:rPr>
          <w:vertAlign w:val="subscript"/>
          <w:lang w:val="en-US" w:eastAsia="zh-CN"/>
        </w:rPr>
        <w:t>limit</w:t>
      </w:r>
      <w:r w:rsidRPr="00B94851">
        <w:rPr>
          <w:lang w:val="en-US" w:eastAsia="ko-KR"/>
        </w:rPr>
        <w:t xml:space="preserve"> are functions of QoS and CBR.</w:t>
      </w:r>
    </w:p>
    <w:p w14:paraId="6F601C8F" w14:textId="77777777" w:rsidR="00A876B8" w:rsidRPr="00B94851" w:rsidRDefault="00A876B8" w:rsidP="00B94851">
      <w:pPr>
        <w:pStyle w:val="ListParagraph"/>
        <w:numPr>
          <w:ilvl w:val="0"/>
          <w:numId w:val="293"/>
        </w:numPr>
        <w:rPr>
          <w:lang w:val="en-US" w:eastAsia="zh-CN"/>
        </w:rPr>
      </w:pPr>
      <w:r w:rsidRPr="00B94851">
        <w:rPr>
          <w:lang w:val="en-US" w:eastAsia="zh-CN"/>
        </w:rPr>
        <w:t>In addition to congestion control (in use or not in use), the above parameters can be restricted by reusing the same mechanism as in LTE</w:t>
      </w:r>
    </w:p>
    <w:p w14:paraId="553482EC" w14:textId="77777777" w:rsidR="00A876B8" w:rsidRPr="00B94851" w:rsidRDefault="00A876B8" w:rsidP="00B94851">
      <w:pPr>
        <w:pStyle w:val="ListParagraph"/>
        <w:numPr>
          <w:ilvl w:val="1"/>
          <w:numId w:val="293"/>
        </w:numPr>
        <w:rPr>
          <w:lang w:val="en-US" w:eastAsia="zh-CN"/>
        </w:rPr>
      </w:pPr>
      <w:r w:rsidRPr="00B94851">
        <w:rPr>
          <w:lang w:val="en-US" w:eastAsia="zh-CN"/>
        </w:rPr>
        <w:t>For speed, further discussion on absolute vs. relative speed</w:t>
      </w:r>
    </w:p>
    <w:p w14:paraId="5A8F8401" w14:textId="77777777" w:rsidR="00A876B8" w:rsidRPr="00B94851" w:rsidRDefault="00A876B8" w:rsidP="00B94851">
      <w:pPr>
        <w:pStyle w:val="ListParagraph"/>
        <w:numPr>
          <w:ilvl w:val="1"/>
          <w:numId w:val="293"/>
        </w:numPr>
        <w:rPr>
          <w:lang w:val="en-US" w:eastAsia="zh-CN"/>
        </w:rPr>
      </w:pPr>
      <w:r w:rsidRPr="00B94851">
        <w:rPr>
          <w:lang w:val="en-US" w:eastAsia="zh-CN"/>
        </w:rPr>
        <w:t xml:space="preserve">FFS other parameter(s) that can be restricted </w:t>
      </w:r>
    </w:p>
    <w:p w14:paraId="4EC80642" w14:textId="77777777" w:rsidR="00A876B8" w:rsidRPr="00B94851" w:rsidRDefault="00A876B8" w:rsidP="00B94851">
      <w:pPr>
        <w:pStyle w:val="ListParagraph"/>
        <w:numPr>
          <w:ilvl w:val="1"/>
          <w:numId w:val="293"/>
        </w:numPr>
        <w:rPr>
          <w:lang w:val="en-US" w:eastAsia="zh-CN"/>
        </w:rPr>
      </w:pPr>
      <w:r w:rsidRPr="00B94851">
        <w:rPr>
          <w:lang w:val="en-US" w:eastAsia="zh-CN"/>
        </w:rPr>
        <w:t>FFS whether or not to tie the speed with a UE capability</w:t>
      </w:r>
    </w:p>
    <w:p w14:paraId="6AA50165" w14:textId="77777777" w:rsidR="00A876B8" w:rsidRPr="000335FC" w:rsidRDefault="00A876B8" w:rsidP="00A876B8">
      <w:pPr>
        <w:rPr>
          <w:lang w:val="en-US"/>
        </w:rPr>
      </w:pPr>
    </w:p>
    <w:p w14:paraId="57335D5A" w14:textId="77777777" w:rsidR="00A876B8" w:rsidRPr="000335FC" w:rsidRDefault="00A876B8" w:rsidP="00A876B8">
      <w:pPr>
        <w:rPr>
          <w:szCs w:val="20"/>
          <w:lang w:val="en-US"/>
        </w:rPr>
      </w:pPr>
      <w:r w:rsidRPr="000335FC">
        <w:rPr>
          <w:szCs w:val="20"/>
          <w:highlight w:val="green"/>
          <w:lang w:val="en-US"/>
        </w:rPr>
        <w:t>Agreements</w:t>
      </w:r>
      <w:r w:rsidRPr="000335FC">
        <w:rPr>
          <w:szCs w:val="20"/>
          <w:lang w:val="en-US"/>
        </w:rPr>
        <w:t>:</w:t>
      </w:r>
    </w:p>
    <w:p w14:paraId="6891217B" w14:textId="77777777" w:rsidR="00A876B8" w:rsidRPr="000335FC" w:rsidRDefault="00A876B8" w:rsidP="00A876B8">
      <w:pPr>
        <w:rPr>
          <w:szCs w:val="20"/>
          <w:lang w:val="en-US" w:eastAsia="ko-KR"/>
        </w:rPr>
      </w:pPr>
      <w:r w:rsidRPr="000335FC">
        <w:rPr>
          <w:szCs w:val="20"/>
          <w:lang w:val="en-US" w:eastAsia="ko-KR"/>
        </w:rPr>
        <w:t xml:space="preserve">Lookup table links CBR range with values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for each value of the indication of a priority of a sidelink transmission carried by SCI payload </w:t>
      </w:r>
      <w:r w:rsidRPr="000335FC">
        <w:rPr>
          <w:szCs w:val="20"/>
          <w:lang w:val="en-US" w:eastAsia="zh-CN"/>
        </w:rPr>
        <w:t xml:space="preserve">(as per WA from RAN1#98), </w:t>
      </w:r>
      <w:r w:rsidRPr="000335FC">
        <w:rPr>
          <w:szCs w:val="20"/>
          <w:lang w:val="en-US" w:eastAsia="ko-KR"/>
        </w:rPr>
        <w:t xml:space="preserve">Lookup table is (pre)configured. Details up to RAN2. </w:t>
      </w:r>
    </w:p>
    <w:p w14:paraId="22BE5915" w14:textId="77777777" w:rsidR="00A876B8" w:rsidRPr="000335FC" w:rsidRDefault="00A876B8" w:rsidP="00A876B8">
      <w:pPr>
        <w:pStyle w:val="ListParagraph"/>
        <w:numPr>
          <w:ilvl w:val="0"/>
          <w:numId w:val="294"/>
        </w:numPr>
        <w:overflowPunct/>
        <w:autoSpaceDE/>
        <w:autoSpaceDN/>
        <w:adjustRightInd/>
        <w:spacing w:after="0" w:line="259" w:lineRule="auto"/>
        <w:contextualSpacing w:val="0"/>
        <w:textAlignment w:val="auto"/>
        <w:rPr>
          <w:lang w:val="en-US" w:eastAsia="ko-KR"/>
        </w:rPr>
      </w:pPr>
      <w:r w:rsidRPr="000335FC">
        <w:rPr>
          <w:lang w:val="en-US" w:eastAsia="ko-KR"/>
        </w:rPr>
        <w:t xml:space="preserve">Up to 16 (as a </w:t>
      </w:r>
      <w:r w:rsidRPr="000C379A">
        <w:rPr>
          <w:highlight w:val="darkYellow"/>
          <w:lang w:val="en-US" w:eastAsia="ko-KR"/>
        </w:rPr>
        <w:t>working assumption</w:t>
      </w:r>
      <w:r w:rsidRPr="000335FC">
        <w:rPr>
          <w:lang w:val="en-US" w:eastAsia="ko-KR"/>
        </w:rPr>
        <w:t>) CBR ranges are supported</w:t>
      </w:r>
    </w:p>
    <w:p w14:paraId="7B6C3598" w14:textId="77777777" w:rsidR="00A876B8" w:rsidRPr="000335FC" w:rsidRDefault="00A876B8" w:rsidP="00A876B8">
      <w:pPr>
        <w:pStyle w:val="ListParagraph"/>
        <w:numPr>
          <w:ilvl w:val="1"/>
          <w:numId w:val="294"/>
        </w:numPr>
        <w:overflowPunct/>
        <w:autoSpaceDE/>
        <w:autoSpaceDN/>
        <w:adjustRightInd/>
        <w:spacing w:after="0" w:line="259" w:lineRule="auto"/>
        <w:contextualSpacing w:val="0"/>
        <w:textAlignment w:val="auto"/>
        <w:rPr>
          <w:lang w:val="en-US" w:eastAsia="ko-KR"/>
        </w:rPr>
      </w:pPr>
      <w:r w:rsidRPr="000335FC">
        <w:rPr>
          <w:lang w:val="en-US" w:eastAsia="ko-KR"/>
        </w:rPr>
        <w:t>The working assumption will be automatically confirmed in RAN1#99 if no further input</w:t>
      </w:r>
    </w:p>
    <w:p w14:paraId="0151068D" w14:textId="77777777" w:rsidR="00A876B8" w:rsidRDefault="00A876B8" w:rsidP="00A876B8">
      <w:pPr>
        <w:rPr>
          <w:lang w:val="en-US"/>
        </w:rPr>
      </w:pPr>
    </w:p>
    <w:p w14:paraId="1C750C4B" w14:textId="77777777" w:rsidR="00A876B8" w:rsidRPr="0025322B" w:rsidRDefault="00A876B8" w:rsidP="00A876B8">
      <w:pPr>
        <w:rPr>
          <w:szCs w:val="20"/>
          <w:lang w:val="en-US"/>
        </w:rPr>
      </w:pPr>
      <w:r w:rsidRPr="0025322B">
        <w:rPr>
          <w:szCs w:val="20"/>
          <w:highlight w:val="green"/>
          <w:lang w:val="en-US"/>
        </w:rPr>
        <w:t>Agreements</w:t>
      </w:r>
      <w:r w:rsidRPr="0025322B">
        <w:rPr>
          <w:szCs w:val="20"/>
          <w:lang w:val="en-US"/>
        </w:rPr>
        <w:t>:</w:t>
      </w:r>
    </w:p>
    <w:p w14:paraId="51654E25" w14:textId="77777777" w:rsidR="00A876B8" w:rsidRPr="0025322B" w:rsidRDefault="00A876B8" w:rsidP="00A876B8">
      <w:pPr>
        <w:numPr>
          <w:ilvl w:val="0"/>
          <w:numId w:val="295"/>
        </w:numPr>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14:paraId="3673CFED" w14:textId="77777777" w:rsidR="00A876B8" w:rsidRPr="0025322B" w:rsidRDefault="00A876B8" w:rsidP="00A876B8">
      <w:pPr>
        <w:numPr>
          <w:ilvl w:val="1"/>
          <w:numId w:val="295"/>
        </w:numPr>
        <w:rPr>
          <w:szCs w:val="20"/>
          <w:lang w:val="en-US" w:eastAsia="zh-CN"/>
        </w:rPr>
      </w:pPr>
      <w:r w:rsidRPr="0025322B">
        <w:rPr>
          <w:szCs w:val="20"/>
          <w:lang w:val="en-US" w:eastAsia="zh-CN"/>
        </w:rPr>
        <w:t>Up to RAN2 on how to define the mapping between the priority indication and the corresponding QoS</w:t>
      </w:r>
    </w:p>
    <w:p w14:paraId="13FC773D" w14:textId="77777777" w:rsidR="00A876B8" w:rsidRPr="0025322B" w:rsidRDefault="00A876B8" w:rsidP="00A876B8">
      <w:pPr>
        <w:numPr>
          <w:ilvl w:val="1"/>
          <w:numId w:val="295"/>
        </w:numPr>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14:paraId="57772538" w14:textId="77777777" w:rsidR="00A876B8" w:rsidRPr="000335FC" w:rsidRDefault="00A876B8" w:rsidP="00A876B8">
      <w:pPr>
        <w:rPr>
          <w:lang w:val="en-US" w:eastAsia="zh-CN"/>
        </w:rPr>
      </w:pPr>
    </w:p>
    <w:p w14:paraId="6820F8A5" w14:textId="5412A4F8" w:rsidR="00A876B8" w:rsidRDefault="00B94851" w:rsidP="0096225A">
      <w:pPr>
        <w:rPr>
          <w:bCs/>
        </w:rPr>
      </w:pPr>
      <w:r w:rsidRPr="00B94851">
        <w:rPr>
          <w:b/>
          <w:lang w:val="en-US"/>
        </w:rPr>
        <w:t>Saturday session</w:t>
      </w:r>
      <w:r>
        <w:rPr>
          <w:lang w:val="en-US"/>
        </w:rPr>
        <w:t xml:space="preserve"> (still from </w:t>
      </w:r>
      <w:hyperlink r:id="rId1059" w:history="1">
        <w:r w:rsidR="00956756">
          <w:rPr>
            <w:rStyle w:val="Hyperlink"/>
            <w:b/>
            <w:bCs/>
          </w:rPr>
          <w:t>R1-1911632</w:t>
        </w:r>
      </w:hyperlink>
      <w:r w:rsidRPr="00B94851">
        <w:rPr>
          <w:bCs/>
        </w:rPr>
        <w:t>)</w:t>
      </w:r>
    </w:p>
    <w:p w14:paraId="08E07A4F" w14:textId="77777777" w:rsidR="00B94851" w:rsidRDefault="00B94851" w:rsidP="0096225A">
      <w:pPr>
        <w:rPr>
          <w:bCs/>
        </w:rPr>
      </w:pPr>
    </w:p>
    <w:p w14:paraId="75B1D014" w14:textId="26C0ED43" w:rsidR="00B94851" w:rsidRPr="00E63937" w:rsidRDefault="00B94851" w:rsidP="00B94851">
      <w:pPr>
        <w:rPr>
          <w:szCs w:val="20"/>
          <w:lang w:val="en-US"/>
        </w:rPr>
      </w:pPr>
      <w:r w:rsidRPr="00E63937">
        <w:rPr>
          <w:szCs w:val="20"/>
          <w:highlight w:val="green"/>
          <w:lang w:val="en-US"/>
        </w:rPr>
        <w:t>Agreement</w:t>
      </w:r>
      <w:r w:rsidRPr="00E63937">
        <w:rPr>
          <w:szCs w:val="20"/>
          <w:lang w:val="en-US"/>
        </w:rPr>
        <w:t>:</w:t>
      </w:r>
    </w:p>
    <w:p w14:paraId="418889B3" w14:textId="77777777" w:rsidR="00B94851" w:rsidRPr="00B94851" w:rsidRDefault="00B94851" w:rsidP="00B94851">
      <w:pPr>
        <w:pStyle w:val="ListParagraph"/>
        <w:numPr>
          <w:ilvl w:val="0"/>
          <w:numId w:val="294"/>
        </w:numPr>
        <w:rPr>
          <w:lang w:val="en-US" w:eastAsia="zh-CN"/>
        </w:rPr>
      </w:pPr>
      <w:r w:rsidRPr="00B94851">
        <w:rPr>
          <w:lang w:val="en-US" w:eastAsia="zh-CN"/>
        </w:rPr>
        <w:t>Sidelink RSSI (SL-RSSI) measurement is used for CBR estimation</w:t>
      </w:r>
    </w:p>
    <w:p w14:paraId="0C6E7D1E" w14:textId="2D010CE1" w:rsidR="00B94851" w:rsidRPr="00E63937" w:rsidRDefault="00B94851" w:rsidP="00B94851">
      <w:pPr>
        <w:rPr>
          <w:szCs w:val="20"/>
          <w:lang w:val="en-US"/>
        </w:rPr>
      </w:pPr>
      <w:r w:rsidRPr="00E63937">
        <w:rPr>
          <w:szCs w:val="20"/>
          <w:highlight w:val="green"/>
          <w:lang w:val="en-US"/>
        </w:rPr>
        <w:t>Agreement</w:t>
      </w:r>
      <w:r w:rsidRPr="00E63937">
        <w:rPr>
          <w:szCs w:val="20"/>
          <w:lang w:val="en-US"/>
        </w:rPr>
        <w:t>:</w:t>
      </w:r>
    </w:p>
    <w:p w14:paraId="05C290AA" w14:textId="77777777" w:rsidR="00B94851" w:rsidRPr="00B94851" w:rsidRDefault="00B94851" w:rsidP="00B94851">
      <w:pPr>
        <w:pStyle w:val="ListParagraph"/>
        <w:numPr>
          <w:ilvl w:val="0"/>
          <w:numId w:val="294"/>
        </w:numPr>
        <w:rPr>
          <w:bCs/>
          <w:lang w:eastAsia="zh-CN"/>
        </w:rPr>
      </w:pPr>
      <w:r w:rsidRPr="00B94851">
        <w:rPr>
          <w:bCs/>
          <w:lang w:val="en-US" w:eastAsia="zh-CN"/>
        </w:rPr>
        <w:t xml:space="preserve">A sidelink resource is busy for the purpose of CBR measurement if </w:t>
      </w:r>
      <w:r w:rsidRPr="00B94851">
        <w:rPr>
          <w:bCs/>
          <w:lang w:eastAsia="zh-CN"/>
        </w:rPr>
        <w:t>Sidelink RSSI measured by the UE in that resource exceeds a (pre-)configured threshold.</w:t>
      </w:r>
    </w:p>
    <w:p w14:paraId="34F0C047" w14:textId="16B9C637" w:rsidR="00B94851" w:rsidRDefault="00B94851" w:rsidP="0096225A"/>
    <w:p w14:paraId="6FF5FB54" w14:textId="77777777" w:rsidR="00B94851" w:rsidRPr="00B94851" w:rsidRDefault="00B94851" w:rsidP="0096225A"/>
    <w:p w14:paraId="5DE1A3AD" w14:textId="08AFCDB9" w:rsidR="00650C02" w:rsidRDefault="0097273D" w:rsidP="00650C02">
      <w:pPr>
        <w:rPr>
          <w:lang w:eastAsia="x-none"/>
        </w:rPr>
      </w:pPr>
      <w:hyperlink r:id="rId1060" w:history="1">
        <w:r w:rsidR="00956756">
          <w:rPr>
            <w:rStyle w:val="Hyperlink"/>
            <w:lang w:eastAsia="x-none"/>
          </w:rPr>
          <w:t>R1-1910010</w:t>
        </w:r>
      </w:hyperlink>
      <w:r w:rsidR="00650C02">
        <w:rPr>
          <w:lang w:eastAsia="x-none"/>
        </w:rPr>
        <w:tab/>
        <w:t>Considerations on sidelink congestion control</w:t>
      </w:r>
      <w:r w:rsidR="00650C02">
        <w:rPr>
          <w:lang w:eastAsia="x-none"/>
        </w:rPr>
        <w:tab/>
        <w:t>Spreadtrum Communications</w:t>
      </w:r>
    </w:p>
    <w:p w14:paraId="345106E7" w14:textId="3F46C1A5" w:rsidR="00650C02" w:rsidRDefault="0097273D" w:rsidP="00650C02">
      <w:pPr>
        <w:rPr>
          <w:lang w:eastAsia="x-none"/>
        </w:rPr>
      </w:pPr>
      <w:hyperlink r:id="rId1061" w:history="1">
        <w:r w:rsidR="00956756">
          <w:rPr>
            <w:rStyle w:val="Hyperlink"/>
            <w:lang w:eastAsia="x-none"/>
          </w:rPr>
          <w:t>R1-1910060</w:t>
        </w:r>
      </w:hyperlink>
      <w:r w:rsidR="00650C02">
        <w:rPr>
          <w:lang w:eastAsia="x-none"/>
        </w:rPr>
        <w:tab/>
        <w:t>QoS management for NR sidelink</w:t>
      </w:r>
      <w:r w:rsidR="00650C02">
        <w:rPr>
          <w:lang w:eastAsia="x-none"/>
        </w:rPr>
        <w:tab/>
        <w:t>Huawei, HiSilicon</w:t>
      </w:r>
    </w:p>
    <w:p w14:paraId="2382AAB4" w14:textId="0BE4D1AB" w:rsidR="00650C02" w:rsidRDefault="0097273D" w:rsidP="00650C02">
      <w:pPr>
        <w:rPr>
          <w:lang w:eastAsia="x-none"/>
        </w:rPr>
      </w:pPr>
      <w:hyperlink r:id="rId1062" w:history="1">
        <w:r w:rsidR="00956756">
          <w:rPr>
            <w:rStyle w:val="Hyperlink"/>
            <w:lang w:eastAsia="x-none"/>
          </w:rPr>
          <w:t>R1-1910218</w:t>
        </w:r>
      </w:hyperlink>
      <w:r w:rsidR="00650C02">
        <w:rPr>
          <w:lang w:eastAsia="x-none"/>
        </w:rPr>
        <w:tab/>
        <w:t>QoS management for sidelink</w:t>
      </w:r>
      <w:r w:rsidR="00650C02">
        <w:rPr>
          <w:lang w:eastAsia="x-none"/>
        </w:rPr>
        <w:tab/>
        <w:t>vivo</w:t>
      </w:r>
    </w:p>
    <w:p w14:paraId="66DB8C9C" w14:textId="3788C527" w:rsidR="00650C02" w:rsidRDefault="0097273D" w:rsidP="00650C02">
      <w:pPr>
        <w:rPr>
          <w:lang w:eastAsia="x-none"/>
        </w:rPr>
      </w:pPr>
      <w:hyperlink r:id="rId1063" w:history="1">
        <w:r w:rsidR="00956756">
          <w:rPr>
            <w:rStyle w:val="Hyperlink"/>
            <w:lang w:eastAsia="x-none"/>
          </w:rPr>
          <w:t>R1-1910300</w:t>
        </w:r>
      </w:hyperlink>
      <w:r w:rsidR="00650C02">
        <w:rPr>
          <w:lang w:eastAsia="x-none"/>
        </w:rPr>
        <w:tab/>
        <w:t>Discussion on QoS management</w:t>
      </w:r>
      <w:r w:rsidR="00650C02">
        <w:rPr>
          <w:lang w:eastAsia="x-none"/>
        </w:rPr>
        <w:tab/>
        <w:t>ZTE, Sanechips</w:t>
      </w:r>
    </w:p>
    <w:p w14:paraId="0FAE38FB" w14:textId="0A38D88D" w:rsidR="00650C02" w:rsidRDefault="0097273D" w:rsidP="00650C02">
      <w:pPr>
        <w:rPr>
          <w:lang w:eastAsia="x-none"/>
        </w:rPr>
      </w:pPr>
      <w:hyperlink r:id="rId1064" w:history="1">
        <w:r w:rsidR="00956756">
          <w:rPr>
            <w:rStyle w:val="Hyperlink"/>
            <w:lang w:eastAsia="x-none"/>
          </w:rPr>
          <w:t>R1-1910333</w:t>
        </w:r>
      </w:hyperlink>
      <w:r w:rsidR="00650C02">
        <w:rPr>
          <w:lang w:eastAsia="x-none"/>
        </w:rPr>
        <w:tab/>
        <w:t>QoS management in NR V2X</w:t>
      </w:r>
      <w:r w:rsidR="00650C02">
        <w:rPr>
          <w:lang w:eastAsia="x-none"/>
        </w:rPr>
        <w:tab/>
        <w:t>CATT</w:t>
      </w:r>
    </w:p>
    <w:p w14:paraId="29CCB5C6" w14:textId="748AEC7C" w:rsidR="00650C02" w:rsidRDefault="0097273D" w:rsidP="00650C02">
      <w:pPr>
        <w:rPr>
          <w:lang w:eastAsia="x-none"/>
        </w:rPr>
      </w:pPr>
      <w:hyperlink r:id="rId1065" w:history="1">
        <w:r w:rsidR="00956756">
          <w:rPr>
            <w:rStyle w:val="Hyperlink"/>
            <w:lang w:eastAsia="x-none"/>
          </w:rPr>
          <w:t>R1-1910382</w:t>
        </w:r>
      </w:hyperlink>
      <w:r w:rsidR="00650C02">
        <w:rPr>
          <w:lang w:eastAsia="x-none"/>
        </w:rPr>
        <w:tab/>
        <w:t>Discussion on congestion control metrics and reporting</w:t>
      </w:r>
      <w:r w:rsidR="00650C02">
        <w:rPr>
          <w:lang w:eastAsia="x-none"/>
        </w:rPr>
        <w:tab/>
        <w:t>OPPO</w:t>
      </w:r>
    </w:p>
    <w:p w14:paraId="2D663670" w14:textId="4C4EA596" w:rsidR="00650C02" w:rsidRDefault="0097273D" w:rsidP="00650C02">
      <w:pPr>
        <w:rPr>
          <w:lang w:eastAsia="x-none"/>
        </w:rPr>
      </w:pPr>
      <w:hyperlink r:id="rId1066" w:history="1">
        <w:r w:rsidR="00956756">
          <w:rPr>
            <w:rStyle w:val="Hyperlink"/>
            <w:lang w:eastAsia="x-none"/>
          </w:rPr>
          <w:t>R1-1910476</w:t>
        </w:r>
      </w:hyperlink>
      <w:r w:rsidR="00650C02">
        <w:rPr>
          <w:lang w:eastAsia="x-none"/>
        </w:rPr>
        <w:tab/>
        <w:t>On QoS Management for NR V2X</w:t>
      </w:r>
      <w:r w:rsidR="00650C02">
        <w:rPr>
          <w:lang w:eastAsia="x-none"/>
        </w:rPr>
        <w:tab/>
        <w:t>Samsung</w:t>
      </w:r>
    </w:p>
    <w:p w14:paraId="4543216E" w14:textId="7158E001" w:rsidR="00650C02" w:rsidRDefault="0097273D" w:rsidP="00650C02">
      <w:pPr>
        <w:rPr>
          <w:lang w:eastAsia="x-none"/>
        </w:rPr>
      </w:pPr>
      <w:hyperlink r:id="rId1067" w:history="1">
        <w:r w:rsidR="00956756">
          <w:rPr>
            <w:rStyle w:val="Hyperlink"/>
            <w:lang w:eastAsia="x-none"/>
          </w:rPr>
          <w:t>R1-1910518</w:t>
        </w:r>
      </w:hyperlink>
      <w:r w:rsidR="00650C02">
        <w:rPr>
          <w:lang w:eastAsia="x-none"/>
        </w:rPr>
        <w:tab/>
        <w:t>Discussion of QoS management for sidelink</w:t>
      </w:r>
      <w:r w:rsidR="00650C02">
        <w:rPr>
          <w:lang w:eastAsia="x-none"/>
        </w:rPr>
        <w:tab/>
        <w:t>Nokia, Nokia Shanghai Bell</w:t>
      </w:r>
    </w:p>
    <w:p w14:paraId="3B666263" w14:textId="1FBA7A0C" w:rsidR="00650C02" w:rsidRDefault="0097273D" w:rsidP="00650C02">
      <w:pPr>
        <w:rPr>
          <w:lang w:eastAsia="x-none"/>
        </w:rPr>
      </w:pPr>
      <w:hyperlink r:id="rId1068" w:history="1">
        <w:r w:rsidR="00956756">
          <w:rPr>
            <w:rStyle w:val="Hyperlink"/>
            <w:lang w:eastAsia="x-none"/>
          </w:rPr>
          <w:t>R1-1910539</w:t>
        </w:r>
      </w:hyperlink>
      <w:r w:rsidR="00650C02">
        <w:rPr>
          <w:lang w:eastAsia="x-none"/>
        </w:rPr>
        <w:tab/>
        <w:t>Congestion control for NR sidelink</w:t>
      </w:r>
      <w:r w:rsidR="00650C02">
        <w:rPr>
          <w:lang w:eastAsia="x-none"/>
        </w:rPr>
        <w:tab/>
        <w:t>Ericsson</w:t>
      </w:r>
    </w:p>
    <w:p w14:paraId="61D9393E" w14:textId="07C99F73" w:rsidR="00650C02" w:rsidRDefault="0097273D" w:rsidP="00650C02">
      <w:pPr>
        <w:rPr>
          <w:lang w:eastAsia="x-none"/>
        </w:rPr>
      </w:pPr>
      <w:hyperlink r:id="rId1069" w:history="1">
        <w:r w:rsidR="00956756">
          <w:rPr>
            <w:rStyle w:val="Hyperlink"/>
            <w:lang w:eastAsia="x-none"/>
          </w:rPr>
          <w:t>R1-1910570</w:t>
        </w:r>
      </w:hyperlink>
      <w:r w:rsidR="00650C02">
        <w:rPr>
          <w:lang w:eastAsia="x-none"/>
        </w:rPr>
        <w:tab/>
        <w:t>Discussion on Qos management</w:t>
      </w:r>
      <w:r w:rsidR="00650C02">
        <w:rPr>
          <w:lang w:eastAsia="x-none"/>
        </w:rPr>
        <w:tab/>
        <w:t>NEC</w:t>
      </w:r>
    </w:p>
    <w:p w14:paraId="6575F216" w14:textId="45A397A9" w:rsidR="00650C02" w:rsidRDefault="0097273D" w:rsidP="00650C02">
      <w:pPr>
        <w:rPr>
          <w:lang w:eastAsia="x-none"/>
        </w:rPr>
      </w:pPr>
      <w:hyperlink r:id="rId1070" w:history="1">
        <w:r w:rsidR="00956756">
          <w:rPr>
            <w:rStyle w:val="Hyperlink"/>
            <w:lang w:eastAsia="x-none"/>
          </w:rPr>
          <w:t>R1-1910617</w:t>
        </w:r>
      </w:hyperlink>
      <w:r w:rsidR="00650C02">
        <w:rPr>
          <w:lang w:eastAsia="x-none"/>
        </w:rPr>
        <w:tab/>
        <w:t xml:space="preserve">QoS Management for NR sidelink </w:t>
      </w:r>
      <w:r w:rsidR="00650C02">
        <w:rPr>
          <w:lang w:eastAsia="x-none"/>
        </w:rPr>
        <w:tab/>
        <w:t>Fraunhofer IIS, Fraunhofer HHI</w:t>
      </w:r>
    </w:p>
    <w:p w14:paraId="78D52BC7" w14:textId="772D40B3" w:rsidR="00650C02" w:rsidRDefault="0097273D" w:rsidP="00650C02">
      <w:pPr>
        <w:rPr>
          <w:lang w:eastAsia="x-none"/>
        </w:rPr>
      </w:pPr>
      <w:hyperlink r:id="rId1071" w:history="1">
        <w:r w:rsidR="00956756">
          <w:rPr>
            <w:rStyle w:val="Hyperlink"/>
            <w:lang w:eastAsia="x-none"/>
          </w:rPr>
          <w:t>R1-1910654</w:t>
        </w:r>
      </w:hyperlink>
      <w:r w:rsidR="00650C02">
        <w:rPr>
          <w:lang w:eastAsia="x-none"/>
        </w:rPr>
        <w:tab/>
        <w:t>QoS aware congestion control for NR V2X communication</w:t>
      </w:r>
      <w:r w:rsidR="00650C02">
        <w:rPr>
          <w:lang w:eastAsia="x-none"/>
        </w:rPr>
        <w:tab/>
        <w:t>Intel Corporation</w:t>
      </w:r>
    </w:p>
    <w:p w14:paraId="24FD5FD0" w14:textId="35CA30C2" w:rsidR="00650C02" w:rsidRDefault="0097273D" w:rsidP="00650C02">
      <w:pPr>
        <w:rPr>
          <w:lang w:eastAsia="x-none"/>
        </w:rPr>
      </w:pPr>
      <w:hyperlink r:id="rId1072" w:history="1">
        <w:r w:rsidR="00956756">
          <w:rPr>
            <w:rStyle w:val="Hyperlink"/>
            <w:lang w:eastAsia="x-none"/>
          </w:rPr>
          <w:t>R1-1910767</w:t>
        </w:r>
      </w:hyperlink>
      <w:r w:rsidR="00650C02">
        <w:rPr>
          <w:lang w:eastAsia="x-none"/>
        </w:rPr>
        <w:tab/>
        <w:t>Discussion on QoS management for sidelink</w:t>
      </w:r>
      <w:r w:rsidR="00650C02">
        <w:rPr>
          <w:lang w:eastAsia="x-none"/>
        </w:rPr>
        <w:tab/>
        <w:t>Sony</w:t>
      </w:r>
    </w:p>
    <w:p w14:paraId="27518568" w14:textId="2C03413C" w:rsidR="00650C02" w:rsidRDefault="0097273D" w:rsidP="00650C02">
      <w:pPr>
        <w:rPr>
          <w:lang w:eastAsia="x-none"/>
        </w:rPr>
      </w:pPr>
      <w:hyperlink r:id="rId1073" w:history="1">
        <w:r w:rsidR="00956756">
          <w:rPr>
            <w:rStyle w:val="Hyperlink"/>
            <w:lang w:eastAsia="x-none"/>
          </w:rPr>
          <w:t>R1-1910784</w:t>
        </w:r>
      </w:hyperlink>
      <w:r w:rsidR="00650C02">
        <w:rPr>
          <w:lang w:eastAsia="x-none"/>
        </w:rPr>
        <w:tab/>
        <w:t>Discussion on QoS management for NR sidelink</w:t>
      </w:r>
      <w:r w:rsidR="00650C02">
        <w:rPr>
          <w:lang w:eastAsia="x-none"/>
        </w:rPr>
        <w:tab/>
        <w:t>LG Electronics</w:t>
      </w:r>
    </w:p>
    <w:p w14:paraId="7D77AE42" w14:textId="12C96F48" w:rsidR="00650C02" w:rsidRDefault="0097273D" w:rsidP="00650C02">
      <w:pPr>
        <w:rPr>
          <w:lang w:eastAsia="x-none"/>
        </w:rPr>
      </w:pPr>
      <w:hyperlink r:id="rId1074" w:history="1">
        <w:r w:rsidR="00956756">
          <w:rPr>
            <w:rStyle w:val="Hyperlink"/>
            <w:lang w:eastAsia="x-none"/>
          </w:rPr>
          <w:t>R1-1910862</w:t>
        </w:r>
      </w:hyperlink>
      <w:r w:rsidR="00650C02">
        <w:rPr>
          <w:lang w:eastAsia="x-none"/>
        </w:rPr>
        <w:tab/>
        <w:t>QoS management for sidelink congestion control</w:t>
      </w:r>
      <w:r w:rsidR="00650C02">
        <w:rPr>
          <w:lang w:eastAsia="x-none"/>
        </w:rPr>
        <w:tab/>
        <w:t>ITRI</w:t>
      </w:r>
    </w:p>
    <w:p w14:paraId="7365251E" w14:textId="171388EB" w:rsidR="00650C02" w:rsidRDefault="0097273D" w:rsidP="00650C02">
      <w:pPr>
        <w:rPr>
          <w:lang w:eastAsia="x-none"/>
        </w:rPr>
      </w:pPr>
      <w:hyperlink r:id="rId1075" w:history="1">
        <w:r w:rsidR="00956756">
          <w:rPr>
            <w:rStyle w:val="Hyperlink"/>
            <w:lang w:eastAsia="x-none"/>
          </w:rPr>
          <w:t>R1-1911111</w:t>
        </w:r>
      </w:hyperlink>
      <w:r w:rsidR="00650C02">
        <w:rPr>
          <w:lang w:eastAsia="x-none"/>
        </w:rPr>
        <w:tab/>
        <w:t>QoS management and congestion control for sidelink</w:t>
      </w:r>
      <w:r w:rsidR="00650C02">
        <w:rPr>
          <w:lang w:eastAsia="x-none"/>
        </w:rPr>
        <w:tab/>
        <w:t>Qualcomm Incorporated</w:t>
      </w:r>
    </w:p>
    <w:p w14:paraId="0A4DD594" w14:textId="1D737361" w:rsidR="00650C02" w:rsidRDefault="0097273D" w:rsidP="00650C02">
      <w:pPr>
        <w:rPr>
          <w:lang w:eastAsia="x-none"/>
        </w:rPr>
      </w:pPr>
      <w:hyperlink r:id="rId1076" w:history="1">
        <w:r w:rsidR="00956756">
          <w:rPr>
            <w:rStyle w:val="Hyperlink"/>
            <w:lang w:eastAsia="x-none"/>
          </w:rPr>
          <w:t>R1-1911281</w:t>
        </w:r>
      </w:hyperlink>
      <w:r w:rsidR="00650C02">
        <w:rPr>
          <w:lang w:eastAsia="x-none"/>
        </w:rPr>
        <w:tab/>
        <w:t>Congestion control and QoS Management for NR V2X</w:t>
      </w:r>
      <w:r w:rsidR="00650C02">
        <w:rPr>
          <w:lang w:eastAsia="x-none"/>
        </w:rPr>
        <w:tab/>
        <w:t>InterDigital, Inc.</w:t>
      </w:r>
    </w:p>
    <w:p w14:paraId="711E122C" w14:textId="40DCA1C9" w:rsidR="00EC369F" w:rsidRDefault="00EC369F" w:rsidP="00650C02">
      <w:pPr>
        <w:rPr>
          <w:lang w:eastAsia="x-none"/>
        </w:rPr>
      </w:pPr>
      <w:r w:rsidRPr="00EC369F">
        <w:rPr>
          <w:lang w:eastAsia="x-none"/>
        </w:rPr>
        <w:t>R1-1911709</w:t>
      </w:r>
      <w:r w:rsidRPr="00EC369F">
        <w:rPr>
          <w:lang w:eastAsia="x-none"/>
        </w:rPr>
        <w:tab/>
        <w:t>Feature Lead Summary#3 for 7.2.4.6 QoS management</w:t>
      </w:r>
      <w:r w:rsidRPr="00EC369F">
        <w:rPr>
          <w:lang w:eastAsia="x-none"/>
        </w:rPr>
        <w:tab/>
        <w:t>Nokia</w:t>
      </w:r>
    </w:p>
    <w:p w14:paraId="670754F9" w14:textId="03E1DFFE" w:rsidR="00650C02" w:rsidRDefault="00650C02" w:rsidP="0096225A">
      <w:pPr>
        <w:pStyle w:val="Heading4"/>
      </w:pPr>
      <w:bookmarkStart w:id="193" w:name="_Toc21360412"/>
      <w:bookmarkStart w:id="194" w:name="_Toc24709882"/>
      <w:r>
        <w:t>S</w:t>
      </w:r>
      <w:r w:rsidRPr="0032035A">
        <w:t xml:space="preserve">upport </w:t>
      </w:r>
      <w:r>
        <w:t>of</w:t>
      </w:r>
      <w:r w:rsidRPr="0032035A">
        <w:t xml:space="preserve"> NR Uu</w:t>
      </w:r>
      <w:r>
        <w:t xml:space="preserve"> controlling</w:t>
      </w:r>
      <w:r w:rsidRPr="0032035A">
        <w:t xml:space="preserve"> LTE sidelink</w:t>
      </w:r>
      <w:bookmarkEnd w:id="193"/>
      <w:bookmarkEnd w:id="194"/>
    </w:p>
    <w:p w14:paraId="0733C113" w14:textId="77777777" w:rsidR="00EC369F" w:rsidRDefault="00EC369F" w:rsidP="00EC369F">
      <w:pPr>
        <w:rPr>
          <w:lang w:eastAsia="x-none"/>
        </w:rPr>
      </w:pPr>
      <w:hyperlink r:id="rId1077" w:history="1">
        <w:r>
          <w:rPr>
            <w:rStyle w:val="Hyperlink"/>
            <w:lang w:eastAsia="x-none"/>
          </w:rPr>
          <w:t>R1-1910706</w:t>
        </w:r>
      </w:hyperlink>
      <w:r>
        <w:rPr>
          <w:lang w:eastAsia="x-none"/>
        </w:rPr>
        <w:tab/>
        <w:t>Feature lead summary of support of NR Uu controlling LTE sidelink</w:t>
      </w:r>
      <w:r>
        <w:rPr>
          <w:lang w:eastAsia="x-none"/>
        </w:rPr>
        <w:tab/>
        <w:t>Futurewei</w:t>
      </w:r>
    </w:p>
    <w:p w14:paraId="3536DD89" w14:textId="19D748B1" w:rsidR="00A876B8" w:rsidRDefault="0097273D" w:rsidP="00A876B8">
      <w:pPr>
        <w:rPr>
          <w:b/>
          <w:bCs/>
          <w:lang w:eastAsia="x-none"/>
        </w:rPr>
      </w:pPr>
      <w:hyperlink r:id="rId1078" w:history="1">
        <w:r w:rsidR="00956756">
          <w:rPr>
            <w:rStyle w:val="Hyperlink"/>
            <w:b/>
            <w:bCs/>
            <w:lang w:eastAsia="x-none"/>
          </w:rPr>
          <w:t>R1-1911687</w:t>
        </w:r>
      </w:hyperlink>
      <w:r w:rsidR="00A876B8" w:rsidRPr="00A876B8">
        <w:rPr>
          <w:b/>
          <w:bCs/>
          <w:lang w:eastAsia="x-none"/>
        </w:rPr>
        <w:tab/>
        <w:t>Feature lead summary#2 of support of NR Uu controlling LTE sidelink</w:t>
      </w:r>
      <w:r w:rsidR="00A876B8" w:rsidRPr="00A876B8">
        <w:rPr>
          <w:b/>
          <w:bCs/>
          <w:lang w:eastAsia="x-none"/>
        </w:rPr>
        <w:tab/>
        <w:t>Futurewei</w:t>
      </w:r>
    </w:p>
    <w:p w14:paraId="1BAA1EDE" w14:textId="77777777" w:rsidR="00A876B8" w:rsidRDefault="00A876B8" w:rsidP="00A876B8">
      <w:pPr>
        <w:rPr>
          <w:lang w:eastAsia="x-none"/>
        </w:rPr>
      </w:pPr>
      <w:r w:rsidRPr="006A542F">
        <w:rPr>
          <w:b/>
          <w:szCs w:val="20"/>
        </w:rPr>
        <w:t xml:space="preserve">Decision: </w:t>
      </w:r>
      <w:r w:rsidRPr="006A542F">
        <w:rPr>
          <w:szCs w:val="20"/>
        </w:rPr>
        <w:t>The document is noted.</w:t>
      </w:r>
    </w:p>
    <w:p w14:paraId="686EDE7F" w14:textId="77777777" w:rsidR="00A876B8" w:rsidRPr="00A876B8" w:rsidRDefault="00A876B8" w:rsidP="00A876B8">
      <w:pPr>
        <w:rPr>
          <w:bCs/>
        </w:rPr>
      </w:pPr>
    </w:p>
    <w:p w14:paraId="14DD94F5" w14:textId="77777777" w:rsidR="00A876B8" w:rsidRPr="00EA0216" w:rsidRDefault="00A876B8" w:rsidP="00A876B8">
      <w:pPr>
        <w:rPr>
          <w:szCs w:val="20"/>
          <w:highlight w:val="green"/>
          <w:lang w:eastAsia="x-none"/>
        </w:rPr>
      </w:pPr>
      <w:r w:rsidRPr="00EA0216">
        <w:rPr>
          <w:szCs w:val="20"/>
          <w:highlight w:val="green"/>
          <w:lang w:eastAsia="x-none"/>
        </w:rPr>
        <w:t>Agreements:</w:t>
      </w:r>
    </w:p>
    <w:p w14:paraId="13A839B9" w14:textId="77777777" w:rsidR="00A876B8" w:rsidRPr="00EA0216" w:rsidRDefault="00A876B8" w:rsidP="00A876B8">
      <w:pPr>
        <w:pStyle w:val="ListParagraph"/>
        <w:numPr>
          <w:ilvl w:val="0"/>
          <w:numId w:val="296"/>
        </w:numPr>
        <w:overflowPunct/>
        <w:autoSpaceDE/>
        <w:autoSpaceDN/>
        <w:adjustRightInd/>
        <w:spacing w:after="160" w:line="259" w:lineRule="auto"/>
        <w:textAlignment w:val="auto"/>
      </w:pPr>
      <w:r w:rsidRPr="00EA0216">
        <w:t>The NR DCI field to indicate X provides an index to a table of values</w:t>
      </w:r>
    </w:p>
    <w:p w14:paraId="37BB22F5" w14:textId="77777777" w:rsidR="00A876B8" w:rsidRPr="00EA0216" w:rsidRDefault="00A876B8" w:rsidP="00A876B8">
      <w:pPr>
        <w:pStyle w:val="ListParagraph"/>
        <w:numPr>
          <w:ilvl w:val="1"/>
          <w:numId w:val="296"/>
        </w:numPr>
        <w:overflowPunct/>
        <w:autoSpaceDE/>
        <w:autoSpaceDN/>
        <w:adjustRightInd/>
        <w:spacing w:after="160" w:line="259" w:lineRule="auto"/>
        <w:textAlignment w:val="auto"/>
      </w:pPr>
      <w:r w:rsidRPr="00EA0216">
        <w:t>The table of values is configurable, and has 8 values</w:t>
      </w:r>
    </w:p>
    <w:p w14:paraId="2138E60D" w14:textId="77777777" w:rsidR="00A876B8" w:rsidRPr="00EA0216" w:rsidRDefault="00A876B8" w:rsidP="00A876B8">
      <w:pPr>
        <w:pStyle w:val="ListParagraph"/>
        <w:numPr>
          <w:ilvl w:val="1"/>
          <w:numId w:val="296"/>
        </w:numPr>
        <w:overflowPunct/>
        <w:autoSpaceDE/>
        <w:autoSpaceDN/>
        <w:adjustRightInd/>
        <w:spacing w:after="160" w:line="259" w:lineRule="auto"/>
        <w:textAlignment w:val="auto"/>
      </w:pPr>
      <w:r w:rsidRPr="00EA0216">
        <w:t>The size of the DCI field is fixed at 3 bits</w:t>
      </w:r>
    </w:p>
    <w:p w14:paraId="5B8D100C" w14:textId="77777777" w:rsidR="005762B5" w:rsidRPr="00A14784" w:rsidRDefault="005762B5" w:rsidP="005762B5">
      <w:r w:rsidRPr="00A14784">
        <w:t>Companies are encouraged to provide and justify values of X that that can be configured in the table</w:t>
      </w:r>
    </w:p>
    <w:p w14:paraId="0B5ACB53" w14:textId="7ADF363E" w:rsidR="00A876B8" w:rsidRDefault="00A876B8" w:rsidP="00A876B8"/>
    <w:p w14:paraId="6030EBF2" w14:textId="0E9036D2" w:rsidR="005762B5" w:rsidRPr="005762B5" w:rsidRDefault="005762B5" w:rsidP="00A876B8">
      <w:pPr>
        <w:rPr>
          <w:b/>
        </w:rPr>
      </w:pPr>
      <w:r w:rsidRPr="005762B5">
        <w:rPr>
          <w:b/>
        </w:rPr>
        <w:t>Sunday</w:t>
      </w:r>
    </w:p>
    <w:p w14:paraId="4D93C44B" w14:textId="51D0F62B" w:rsidR="005762B5" w:rsidRPr="005762B5" w:rsidRDefault="005762B5" w:rsidP="005762B5">
      <w:pPr>
        <w:rPr>
          <w:b/>
        </w:rPr>
      </w:pPr>
      <w:r w:rsidRPr="005762B5">
        <w:rPr>
          <w:b/>
        </w:rPr>
        <w:t>R1-1911715</w:t>
      </w:r>
      <w:r w:rsidRPr="005762B5">
        <w:rPr>
          <w:b/>
        </w:rPr>
        <w:tab/>
        <w:t>Feature lead summary#3 of support of NR Uu controlling LTE sidelink</w:t>
      </w:r>
      <w:r w:rsidRPr="005762B5">
        <w:rPr>
          <w:b/>
        </w:rPr>
        <w:tab/>
        <w:t>Futurewei</w:t>
      </w:r>
    </w:p>
    <w:p w14:paraId="34113EF2" w14:textId="77777777" w:rsidR="005762B5" w:rsidRDefault="005762B5" w:rsidP="005762B5">
      <w:pPr>
        <w:rPr>
          <w:lang w:eastAsia="x-none"/>
        </w:rPr>
      </w:pPr>
      <w:r w:rsidRPr="006A542F">
        <w:rPr>
          <w:b/>
          <w:szCs w:val="20"/>
        </w:rPr>
        <w:t xml:space="preserve">Decision: </w:t>
      </w:r>
      <w:r w:rsidRPr="006A542F">
        <w:rPr>
          <w:szCs w:val="20"/>
        </w:rPr>
        <w:t>The document is noted.</w:t>
      </w:r>
    </w:p>
    <w:p w14:paraId="5880B260" w14:textId="5C47F626" w:rsidR="005762B5" w:rsidRDefault="005762B5" w:rsidP="005762B5"/>
    <w:p w14:paraId="4FBAF183" w14:textId="77777777" w:rsidR="005762B5" w:rsidRPr="00A876B8" w:rsidRDefault="005762B5" w:rsidP="005762B5"/>
    <w:p w14:paraId="6974BE38" w14:textId="5A65990F" w:rsidR="00650C02" w:rsidRDefault="0097273D" w:rsidP="00650C02">
      <w:pPr>
        <w:rPr>
          <w:lang w:eastAsia="x-none"/>
        </w:rPr>
      </w:pPr>
      <w:hyperlink r:id="rId1079" w:history="1">
        <w:r w:rsidR="00956756">
          <w:rPr>
            <w:rStyle w:val="Hyperlink"/>
            <w:lang w:eastAsia="x-none"/>
          </w:rPr>
          <w:t>R1-1910061</w:t>
        </w:r>
      </w:hyperlink>
      <w:r w:rsidR="00650C02">
        <w:rPr>
          <w:lang w:eastAsia="x-none"/>
        </w:rPr>
        <w:tab/>
        <w:t>NR Uu control for LTE sidelink</w:t>
      </w:r>
      <w:r w:rsidR="00650C02">
        <w:rPr>
          <w:lang w:eastAsia="x-none"/>
        </w:rPr>
        <w:tab/>
        <w:t>Huawei, HiSilicon</w:t>
      </w:r>
    </w:p>
    <w:p w14:paraId="3EB24981" w14:textId="5E131DCD" w:rsidR="00650C02" w:rsidRDefault="0097273D" w:rsidP="00650C02">
      <w:pPr>
        <w:rPr>
          <w:lang w:eastAsia="x-none"/>
        </w:rPr>
      </w:pPr>
      <w:hyperlink r:id="rId1080" w:history="1">
        <w:r w:rsidR="00956756">
          <w:rPr>
            <w:rStyle w:val="Hyperlink"/>
            <w:lang w:eastAsia="x-none"/>
          </w:rPr>
          <w:t>R1-1910219</w:t>
        </w:r>
      </w:hyperlink>
      <w:r w:rsidR="00650C02">
        <w:rPr>
          <w:lang w:eastAsia="x-none"/>
        </w:rPr>
        <w:tab/>
        <w:t>Support of NR Uu controlling LTE sidelink</w:t>
      </w:r>
      <w:r w:rsidR="00650C02">
        <w:rPr>
          <w:lang w:eastAsia="x-none"/>
        </w:rPr>
        <w:tab/>
        <w:t>vivo</w:t>
      </w:r>
    </w:p>
    <w:p w14:paraId="58BAA790" w14:textId="5695B44E" w:rsidR="00650C02" w:rsidRDefault="0097273D" w:rsidP="00650C02">
      <w:pPr>
        <w:rPr>
          <w:lang w:eastAsia="x-none"/>
        </w:rPr>
      </w:pPr>
      <w:hyperlink r:id="rId1081" w:history="1">
        <w:r w:rsidR="00956756">
          <w:rPr>
            <w:rStyle w:val="Hyperlink"/>
            <w:lang w:eastAsia="x-none"/>
          </w:rPr>
          <w:t>R1-1910282</w:t>
        </w:r>
      </w:hyperlink>
      <w:r w:rsidR="00650C02">
        <w:rPr>
          <w:lang w:eastAsia="x-none"/>
        </w:rPr>
        <w:tab/>
        <w:t>Discussion on NR Uu controlling LTE sidelink</w:t>
      </w:r>
      <w:r w:rsidR="00650C02">
        <w:rPr>
          <w:lang w:eastAsia="x-none"/>
        </w:rPr>
        <w:tab/>
        <w:t>ZTE,Sanechips</w:t>
      </w:r>
    </w:p>
    <w:p w14:paraId="0BBB2704" w14:textId="4269A9A6" w:rsidR="00650C02" w:rsidRDefault="0097273D" w:rsidP="00650C02">
      <w:pPr>
        <w:rPr>
          <w:lang w:eastAsia="x-none"/>
        </w:rPr>
      </w:pPr>
      <w:hyperlink r:id="rId1082" w:history="1">
        <w:r w:rsidR="00956756">
          <w:rPr>
            <w:rStyle w:val="Hyperlink"/>
            <w:lang w:eastAsia="x-none"/>
          </w:rPr>
          <w:t>R1-1910334</w:t>
        </w:r>
      </w:hyperlink>
      <w:r w:rsidR="00650C02">
        <w:rPr>
          <w:lang w:eastAsia="x-none"/>
        </w:rPr>
        <w:tab/>
        <w:t>Disucssion on NR Uu controlling LTE sidelink</w:t>
      </w:r>
      <w:r w:rsidR="00650C02">
        <w:rPr>
          <w:lang w:eastAsia="x-none"/>
        </w:rPr>
        <w:tab/>
        <w:t>CATT</w:t>
      </w:r>
    </w:p>
    <w:p w14:paraId="25D486EB" w14:textId="2E395EC9" w:rsidR="00650C02" w:rsidRDefault="0097273D" w:rsidP="00650C02">
      <w:pPr>
        <w:rPr>
          <w:lang w:eastAsia="x-none"/>
        </w:rPr>
      </w:pPr>
      <w:hyperlink r:id="rId1083" w:history="1">
        <w:r w:rsidR="00956756">
          <w:rPr>
            <w:rStyle w:val="Hyperlink"/>
            <w:lang w:eastAsia="x-none"/>
          </w:rPr>
          <w:t>R1-1910383</w:t>
        </w:r>
      </w:hyperlink>
      <w:r w:rsidR="00650C02">
        <w:rPr>
          <w:lang w:eastAsia="x-none"/>
        </w:rPr>
        <w:tab/>
        <w:t>On DCI signalling to control LTE sidelink and UE capability reporting</w:t>
      </w:r>
      <w:r w:rsidR="00650C02">
        <w:rPr>
          <w:lang w:eastAsia="x-none"/>
        </w:rPr>
        <w:tab/>
        <w:t>OPPO</w:t>
      </w:r>
    </w:p>
    <w:p w14:paraId="65489D44" w14:textId="76FA1DCA" w:rsidR="00650C02" w:rsidRDefault="0097273D" w:rsidP="00650C02">
      <w:pPr>
        <w:rPr>
          <w:lang w:eastAsia="x-none"/>
        </w:rPr>
      </w:pPr>
      <w:hyperlink r:id="rId1084" w:history="1">
        <w:r w:rsidR="00956756">
          <w:rPr>
            <w:rStyle w:val="Hyperlink"/>
            <w:lang w:eastAsia="x-none"/>
          </w:rPr>
          <w:t>R1-1910477</w:t>
        </w:r>
      </w:hyperlink>
      <w:r w:rsidR="00650C02">
        <w:rPr>
          <w:lang w:eastAsia="x-none"/>
        </w:rPr>
        <w:tab/>
        <w:t>On NR Uu controlling LTE sidelink</w:t>
      </w:r>
      <w:r w:rsidR="00650C02">
        <w:rPr>
          <w:lang w:eastAsia="x-none"/>
        </w:rPr>
        <w:tab/>
        <w:t>Samsung</w:t>
      </w:r>
    </w:p>
    <w:p w14:paraId="2DC626E0" w14:textId="3B356A45" w:rsidR="00650C02" w:rsidRDefault="0097273D" w:rsidP="00650C02">
      <w:pPr>
        <w:rPr>
          <w:lang w:eastAsia="x-none"/>
        </w:rPr>
      </w:pPr>
      <w:hyperlink r:id="rId1085" w:history="1">
        <w:r w:rsidR="00956756">
          <w:rPr>
            <w:rStyle w:val="Hyperlink"/>
            <w:lang w:eastAsia="x-none"/>
          </w:rPr>
          <w:t>R1-1910519</w:t>
        </w:r>
      </w:hyperlink>
      <w:r w:rsidR="00650C02">
        <w:rPr>
          <w:lang w:eastAsia="x-none"/>
        </w:rPr>
        <w:tab/>
        <w:t>Discussion of NR Uu controlling LTE sidelink</w:t>
      </w:r>
      <w:r w:rsidR="00650C02">
        <w:rPr>
          <w:lang w:eastAsia="x-none"/>
        </w:rPr>
        <w:tab/>
        <w:t>Nokia, Nokia Shanghai Bell</w:t>
      </w:r>
    </w:p>
    <w:p w14:paraId="25CE2BCE" w14:textId="0D79C7B1" w:rsidR="00650C02" w:rsidRDefault="0097273D" w:rsidP="00650C02">
      <w:pPr>
        <w:rPr>
          <w:lang w:eastAsia="x-none"/>
        </w:rPr>
      </w:pPr>
      <w:hyperlink r:id="rId1086" w:history="1">
        <w:r w:rsidR="00956756">
          <w:rPr>
            <w:rStyle w:val="Hyperlink"/>
            <w:lang w:eastAsia="x-none"/>
          </w:rPr>
          <w:t>R1-1910540</w:t>
        </w:r>
      </w:hyperlink>
      <w:r w:rsidR="00650C02">
        <w:rPr>
          <w:lang w:eastAsia="x-none"/>
        </w:rPr>
        <w:tab/>
        <w:t>NR Uu controlling LTE sidelink transmissions</w:t>
      </w:r>
      <w:r w:rsidR="00650C02">
        <w:rPr>
          <w:lang w:eastAsia="x-none"/>
        </w:rPr>
        <w:tab/>
        <w:t>Ericsson</w:t>
      </w:r>
    </w:p>
    <w:p w14:paraId="71733BCD" w14:textId="2082A815" w:rsidR="00650C02" w:rsidRDefault="0097273D" w:rsidP="00650C02">
      <w:pPr>
        <w:rPr>
          <w:lang w:eastAsia="x-none"/>
        </w:rPr>
      </w:pPr>
      <w:hyperlink r:id="rId1087" w:history="1">
        <w:r w:rsidR="00956756">
          <w:rPr>
            <w:rStyle w:val="Hyperlink"/>
            <w:lang w:eastAsia="x-none"/>
          </w:rPr>
          <w:t>R1-1910655</w:t>
        </w:r>
      </w:hyperlink>
      <w:r w:rsidR="00650C02">
        <w:rPr>
          <w:lang w:eastAsia="x-none"/>
        </w:rPr>
        <w:tab/>
        <w:t>NR Uu control of LTE sidelink communication</w:t>
      </w:r>
      <w:r w:rsidR="00650C02">
        <w:rPr>
          <w:lang w:eastAsia="x-none"/>
        </w:rPr>
        <w:tab/>
        <w:t>Intel Corporation</w:t>
      </w:r>
    </w:p>
    <w:p w14:paraId="6CCA09A0" w14:textId="4283EE03" w:rsidR="00650C02" w:rsidRDefault="0097273D" w:rsidP="00650C02">
      <w:pPr>
        <w:rPr>
          <w:lang w:eastAsia="x-none"/>
        </w:rPr>
      </w:pPr>
      <w:hyperlink r:id="rId1088" w:history="1">
        <w:r w:rsidR="00956756">
          <w:rPr>
            <w:rStyle w:val="Hyperlink"/>
            <w:lang w:eastAsia="x-none"/>
          </w:rPr>
          <w:t>R1-1910701</w:t>
        </w:r>
      </w:hyperlink>
      <w:r w:rsidR="00650C02">
        <w:rPr>
          <w:lang w:eastAsia="x-none"/>
        </w:rPr>
        <w:tab/>
        <w:t>Support of NR Uu controlling LTE sidelink</w:t>
      </w:r>
      <w:r w:rsidR="00650C02">
        <w:rPr>
          <w:lang w:eastAsia="x-none"/>
        </w:rPr>
        <w:tab/>
        <w:t>Futurewei</w:t>
      </w:r>
    </w:p>
    <w:p w14:paraId="1DE03D88" w14:textId="1B231DC8" w:rsidR="00650C02" w:rsidRDefault="0097273D" w:rsidP="00650C02">
      <w:pPr>
        <w:rPr>
          <w:lang w:eastAsia="x-none"/>
        </w:rPr>
      </w:pPr>
      <w:hyperlink r:id="rId1089" w:history="1">
        <w:r w:rsidR="00956756">
          <w:rPr>
            <w:rStyle w:val="Hyperlink"/>
            <w:lang w:eastAsia="x-none"/>
          </w:rPr>
          <w:t>R1-1910785</w:t>
        </w:r>
      </w:hyperlink>
      <w:r w:rsidR="00650C02">
        <w:rPr>
          <w:lang w:eastAsia="x-none"/>
        </w:rPr>
        <w:tab/>
        <w:t>Discussion on NR Uu controlling LTE sidelink</w:t>
      </w:r>
      <w:r w:rsidR="00650C02">
        <w:rPr>
          <w:lang w:eastAsia="x-none"/>
        </w:rPr>
        <w:tab/>
        <w:t>LG Electronics</w:t>
      </w:r>
    </w:p>
    <w:p w14:paraId="3EA54E5E" w14:textId="5D9F2BD2" w:rsidR="00650C02" w:rsidRDefault="0097273D" w:rsidP="00650C02">
      <w:pPr>
        <w:rPr>
          <w:lang w:eastAsia="x-none"/>
        </w:rPr>
      </w:pPr>
      <w:hyperlink r:id="rId1090" w:history="1">
        <w:r w:rsidR="00956756">
          <w:rPr>
            <w:rStyle w:val="Hyperlink"/>
            <w:lang w:eastAsia="x-none"/>
          </w:rPr>
          <w:t>R1-1910965</w:t>
        </w:r>
      </w:hyperlink>
      <w:r w:rsidR="00650C02">
        <w:rPr>
          <w:lang w:eastAsia="x-none"/>
        </w:rPr>
        <w:tab/>
        <w:t>On NR Uu Controlling LTE Sidelink</w:t>
      </w:r>
      <w:r w:rsidR="00650C02">
        <w:rPr>
          <w:lang w:eastAsia="x-none"/>
        </w:rPr>
        <w:tab/>
        <w:t>Apple Inc.</w:t>
      </w:r>
    </w:p>
    <w:p w14:paraId="66BC3C52" w14:textId="7A274DF5" w:rsidR="00650C02" w:rsidRDefault="0097273D" w:rsidP="00650C02">
      <w:pPr>
        <w:rPr>
          <w:lang w:eastAsia="x-none"/>
        </w:rPr>
      </w:pPr>
      <w:hyperlink r:id="rId1091" w:history="1">
        <w:r w:rsidR="00956756">
          <w:rPr>
            <w:rStyle w:val="Hyperlink"/>
            <w:lang w:eastAsia="x-none"/>
          </w:rPr>
          <w:t>R1-1911071</w:t>
        </w:r>
      </w:hyperlink>
      <w:r w:rsidR="00650C02">
        <w:rPr>
          <w:lang w:eastAsia="x-none"/>
        </w:rPr>
        <w:tab/>
        <w:t>Support of NR-Uu controlling LTE sidelink</w:t>
      </w:r>
      <w:r w:rsidR="00650C02">
        <w:rPr>
          <w:lang w:eastAsia="x-none"/>
        </w:rPr>
        <w:tab/>
        <w:t>MediaTek Inc.</w:t>
      </w:r>
    </w:p>
    <w:p w14:paraId="5E62FD43" w14:textId="55F5934E" w:rsidR="00650C02" w:rsidRDefault="0097273D" w:rsidP="00650C02">
      <w:pPr>
        <w:rPr>
          <w:lang w:eastAsia="x-none"/>
        </w:rPr>
      </w:pPr>
      <w:hyperlink r:id="rId1092" w:history="1">
        <w:r w:rsidR="00956756">
          <w:rPr>
            <w:rStyle w:val="Hyperlink"/>
            <w:lang w:eastAsia="x-none"/>
          </w:rPr>
          <w:t>R1-1911112</w:t>
        </w:r>
      </w:hyperlink>
      <w:r w:rsidR="00650C02">
        <w:rPr>
          <w:lang w:eastAsia="x-none"/>
        </w:rPr>
        <w:tab/>
        <w:t>NR Uu control of LTE sidelink</w:t>
      </w:r>
      <w:r w:rsidR="00650C02">
        <w:rPr>
          <w:lang w:eastAsia="x-none"/>
        </w:rPr>
        <w:tab/>
        <w:t>Qualcomm Incorporated</w:t>
      </w:r>
    </w:p>
    <w:p w14:paraId="169AEDA0" w14:textId="42AB4BB7" w:rsidR="00650C02" w:rsidRDefault="0097273D" w:rsidP="00650C02">
      <w:pPr>
        <w:rPr>
          <w:lang w:eastAsia="x-none"/>
        </w:rPr>
      </w:pPr>
      <w:hyperlink r:id="rId1093" w:history="1">
        <w:r w:rsidR="00956756">
          <w:rPr>
            <w:rStyle w:val="Hyperlink"/>
            <w:lang w:eastAsia="x-none"/>
          </w:rPr>
          <w:t>R1-1911282</w:t>
        </w:r>
      </w:hyperlink>
      <w:r w:rsidR="00650C02">
        <w:rPr>
          <w:lang w:eastAsia="x-none"/>
        </w:rPr>
        <w:tab/>
        <w:t>On NR Uu Controlling LTE Sidelink</w:t>
      </w:r>
      <w:r w:rsidR="00650C02">
        <w:rPr>
          <w:lang w:eastAsia="x-none"/>
        </w:rPr>
        <w:tab/>
        <w:t>InterDigital, Inc.</w:t>
      </w:r>
    </w:p>
    <w:p w14:paraId="509AD762" w14:textId="64949C2B" w:rsidR="00650C02" w:rsidRDefault="00650C02" w:rsidP="0096225A">
      <w:pPr>
        <w:pStyle w:val="Heading4"/>
      </w:pPr>
      <w:bookmarkStart w:id="195" w:name="_Toc21360413"/>
      <w:bookmarkStart w:id="196" w:name="_Toc24709883"/>
      <w:r>
        <w:t>Other</w:t>
      </w:r>
      <w:bookmarkEnd w:id="195"/>
      <w:bookmarkEnd w:id="196"/>
    </w:p>
    <w:p w14:paraId="5F45B6A6" w14:textId="34380818" w:rsidR="00650C02" w:rsidRDefault="00650C02" w:rsidP="00650C02">
      <w:pPr>
        <w:rPr>
          <w:i/>
          <w:lang w:eastAsia="x-none"/>
        </w:rPr>
      </w:pPr>
      <w:r w:rsidRPr="006B19B1">
        <w:rPr>
          <w:i/>
          <w:lang w:eastAsia="x-none"/>
        </w:rPr>
        <w:t>Including</w:t>
      </w:r>
      <w:r>
        <w:rPr>
          <w:i/>
          <w:lang w:eastAsia="x-none"/>
        </w:rPr>
        <w:t xml:space="preserve"> other</w:t>
      </w:r>
      <w:r w:rsidRPr="006B19B1">
        <w:rPr>
          <w:i/>
          <w:lang w:eastAsia="x-none"/>
        </w:rPr>
        <w:t xml:space="preserve"> aspects as led by other WGs</w:t>
      </w:r>
      <w:r>
        <w:rPr>
          <w:i/>
          <w:lang w:eastAsia="x-none"/>
        </w:rPr>
        <w:t xml:space="preserve"> (with RAN1 as secondary) as in the WID, e.g., </w:t>
      </w:r>
      <w:r w:rsidRPr="00921858">
        <w:rPr>
          <w:i/>
          <w:lang w:eastAsia="x-none"/>
        </w:rPr>
        <w:t>UE report to assist gNB scheduling</w:t>
      </w:r>
      <w:r>
        <w:rPr>
          <w:i/>
          <w:lang w:eastAsia="x-none"/>
        </w:rPr>
        <w:t xml:space="preserve">, </w:t>
      </w:r>
      <w:r w:rsidRPr="00921858">
        <w:rPr>
          <w:i/>
          <w:lang w:eastAsia="x-none"/>
        </w:rPr>
        <w:t>AS level link management for unicast</w:t>
      </w:r>
      <w:r>
        <w:rPr>
          <w:i/>
          <w:lang w:eastAsia="x-none"/>
        </w:rPr>
        <w:t>, etc.</w:t>
      </w:r>
    </w:p>
    <w:p w14:paraId="649B5ED4" w14:textId="351690AE" w:rsidR="0096225A" w:rsidRDefault="0096225A" w:rsidP="0096225A"/>
    <w:p w14:paraId="04C44048" w14:textId="10890BCF" w:rsidR="00A876B8" w:rsidRPr="00A876B8" w:rsidRDefault="0097273D" w:rsidP="00A876B8">
      <w:pPr>
        <w:rPr>
          <w:b/>
          <w:lang w:eastAsia="x-none"/>
        </w:rPr>
      </w:pPr>
      <w:hyperlink r:id="rId1094" w:history="1">
        <w:r w:rsidR="00956756">
          <w:rPr>
            <w:rStyle w:val="Hyperlink"/>
            <w:b/>
            <w:bCs/>
            <w:lang w:eastAsia="x-none"/>
          </w:rPr>
          <w:t>R1-1911407</w:t>
        </w:r>
      </w:hyperlink>
      <w:r w:rsidR="00A876B8" w:rsidRPr="00A876B8">
        <w:rPr>
          <w:b/>
          <w:lang w:eastAsia="x-none"/>
        </w:rPr>
        <w:tab/>
        <w:t>Feature Lead Summary #1 for NR-V2X AI - 7.2.4.8 SL RLM/RLF</w:t>
      </w:r>
      <w:r w:rsidR="00A876B8" w:rsidRPr="00A876B8">
        <w:rPr>
          <w:b/>
          <w:lang w:eastAsia="x-none"/>
        </w:rPr>
        <w:tab/>
        <w:t>InterDigital</w:t>
      </w:r>
    </w:p>
    <w:p w14:paraId="7C680EA0" w14:textId="77777777" w:rsidR="00A876B8" w:rsidRDefault="00A876B8" w:rsidP="00A876B8">
      <w:pPr>
        <w:rPr>
          <w:lang w:eastAsia="x-none"/>
        </w:rPr>
      </w:pPr>
      <w:r w:rsidRPr="006A542F">
        <w:rPr>
          <w:b/>
          <w:szCs w:val="20"/>
        </w:rPr>
        <w:t xml:space="preserve">Decision: </w:t>
      </w:r>
      <w:r w:rsidRPr="006A542F">
        <w:rPr>
          <w:szCs w:val="20"/>
        </w:rPr>
        <w:t>The document is noted.</w:t>
      </w:r>
    </w:p>
    <w:p w14:paraId="77E2B10A" w14:textId="77777777" w:rsidR="00A876B8" w:rsidRPr="00A876B8" w:rsidRDefault="00A876B8" w:rsidP="00A876B8">
      <w:pPr>
        <w:rPr>
          <w:rFonts w:ascii="Times New Roman" w:hAnsi="Times New Roman"/>
          <w:szCs w:val="20"/>
        </w:rPr>
      </w:pPr>
    </w:p>
    <w:p w14:paraId="4EAED740" w14:textId="77777777" w:rsidR="00A876B8" w:rsidRPr="00A876B8" w:rsidRDefault="00A876B8" w:rsidP="00A876B8">
      <w:pPr>
        <w:rPr>
          <w:rFonts w:ascii="Times New Roman" w:hAnsi="Times New Roman"/>
          <w:szCs w:val="20"/>
          <w:lang w:eastAsia="x-none"/>
        </w:rPr>
      </w:pPr>
      <w:r w:rsidRPr="00A876B8">
        <w:rPr>
          <w:rFonts w:ascii="Times New Roman" w:hAnsi="Times New Roman"/>
          <w:szCs w:val="20"/>
          <w:highlight w:val="green"/>
          <w:lang w:eastAsia="x-none"/>
        </w:rPr>
        <w:t>Agreements</w:t>
      </w:r>
      <w:r w:rsidRPr="00A876B8">
        <w:rPr>
          <w:rFonts w:ascii="Times New Roman" w:hAnsi="Times New Roman"/>
          <w:szCs w:val="20"/>
          <w:lang w:eastAsia="x-none"/>
        </w:rPr>
        <w:t>:</w:t>
      </w:r>
    </w:p>
    <w:p w14:paraId="24848D97" w14:textId="77777777" w:rsidR="00A876B8" w:rsidRPr="00A876B8" w:rsidRDefault="00A876B8" w:rsidP="00A876B8">
      <w:pPr>
        <w:pStyle w:val="ListParagraph"/>
        <w:numPr>
          <w:ilvl w:val="0"/>
          <w:numId w:val="294"/>
        </w:numPr>
      </w:pPr>
      <w:r w:rsidRPr="00A876B8">
        <w:t>When the Rx UE received a signal associated with the unicast link, no support of IS/OOS indication to upper layer at the Rx UE</w:t>
      </w:r>
    </w:p>
    <w:p w14:paraId="0C389D72" w14:textId="77777777" w:rsidR="00A876B8" w:rsidRPr="00A876B8" w:rsidRDefault="00A876B8" w:rsidP="00A876B8">
      <w:pPr>
        <w:pStyle w:val="ListParagraph"/>
        <w:numPr>
          <w:ilvl w:val="0"/>
          <w:numId w:val="294"/>
        </w:numPr>
      </w:pPr>
      <w:r w:rsidRPr="00A876B8">
        <w:t>When the Rx UE received no signal associated with the unicast link during an RLM indication period, no indication to upper layer at the Rx UE</w:t>
      </w:r>
    </w:p>
    <w:p w14:paraId="72FCCBBE" w14:textId="44B346A9" w:rsidR="00A876B8" w:rsidRPr="00A876B8" w:rsidRDefault="00A876B8" w:rsidP="00A876B8">
      <w:pPr>
        <w:rPr>
          <w:rFonts w:ascii="Times New Roman" w:hAnsi="Times New Roman"/>
          <w:szCs w:val="20"/>
          <w:lang w:eastAsia="x-none"/>
        </w:rPr>
      </w:pPr>
      <w:r w:rsidRPr="001267E6">
        <w:rPr>
          <w:rFonts w:ascii="Times New Roman" w:hAnsi="Times New Roman"/>
          <w:szCs w:val="20"/>
          <w:lang w:eastAsia="x-none"/>
        </w:rPr>
        <w:t xml:space="preserve">Send an LS to RAN2 to inform the above agreements </w:t>
      </w:r>
      <w:hyperlink r:id="rId1095" w:history="1">
        <w:r w:rsidR="00956756">
          <w:rPr>
            <w:rStyle w:val="Hyperlink"/>
            <w:rFonts w:ascii="Times New Roman" w:hAnsi="Times New Roman"/>
            <w:szCs w:val="20"/>
            <w:lang w:eastAsia="x-none"/>
          </w:rPr>
          <w:t>R1-1911689</w:t>
        </w:r>
      </w:hyperlink>
      <w:r w:rsidRPr="001267E6">
        <w:rPr>
          <w:rFonts w:ascii="Times New Roman" w:hAnsi="Times New Roman"/>
          <w:szCs w:val="20"/>
          <w:lang w:eastAsia="x-none"/>
        </w:rPr>
        <w:t xml:space="preserve"> – Moonil (I</w:t>
      </w:r>
      <w:r w:rsidR="00D90A65" w:rsidRPr="001267E6">
        <w:rPr>
          <w:rFonts w:ascii="Times New Roman" w:hAnsi="Times New Roman"/>
          <w:szCs w:val="20"/>
          <w:lang w:eastAsia="x-none"/>
        </w:rPr>
        <w:t>nterDigital</w:t>
      </w:r>
      <w:r w:rsidRPr="001267E6">
        <w:rPr>
          <w:rFonts w:ascii="Times New Roman" w:hAnsi="Times New Roman"/>
          <w:szCs w:val="20"/>
          <w:lang w:eastAsia="x-none"/>
        </w:rPr>
        <w:t>). In the LS, to add:</w:t>
      </w:r>
    </w:p>
    <w:p w14:paraId="6721341A" w14:textId="77777777" w:rsidR="00A876B8" w:rsidRPr="00A876B8" w:rsidRDefault="00A876B8" w:rsidP="00A876B8">
      <w:pPr>
        <w:rPr>
          <w:rFonts w:ascii="Times New Roman" w:hAnsi="Times New Roman"/>
          <w:szCs w:val="20"/>
          <w:lang w:eastAsia="x-none"/>
        </w:rPr>
      </w:pPr>
      <w:r w:rsidRPr="00A876B8">
        <w:rPr>
          <w:rFonts w:ascii="Times New Roman" w:hAnsi="Times New Roman"/>
          <w:szCs w:val="20"/>
          <w:lang w:eastAsia="x-none"/>
        </w:rPr>
        <w:t>“RAN1 is still discussing the IS/OOS indication from the Tx UE perspective”.</w:t>
      </w:r>
    </w:p>
    <w:p w14:paraId="1BDB4AF5" w14:textId="77777777" w:rsidR="001267E6" w:rsidRPr="0040678B" w:rsidRDefault="001267E6" w:rsidP="001267E6">
      <w:pPr>
        <w:rPr>
          <w:b/>
          <w:lang w:val="en-US"/>
        </w:rPr>
      </w:pPr>
      <w:r w:rsidRPr="0040678B">
        <w:rPr>
          <w:b/>
          <w:lang w:val="en-US"/>
        </w:rPr>
        <w:t>Saturday</w:t>
      </w:r>
    </w:p>
    <w:p w14:paraId="46D76428" w14:textId="057AB80D" w:rsidR="001267E6" w:rsidRPr="0040678B" w:rsidRDefault="0097273D" w:rsidP="001267E6">
      <w:pPr>
        <w:rPr>
          <w:b/>
          <w:lang w:val="en-US"/>
        </w:rPr>
      </w:pPr>
      <w:hyperlink r:id="rId1096" w:history="1">
        <w:r w:rsidR="00956756">
          <w:rPr>
            <w:rStyle w:val="Hyperlink"/>
            <w:b/>
            <w:lang w:val="en-US"/>
          </w:rPr>
          <w:t>R1-1911689</w:t>
        </w:r>
      </w:hyperlink>
      <w:r w:rsidR="001267E6" w:rsidRPr="0040678B">
        <w:rPr>
          <w:b/>
          <w:lang w:val="en-US"/>
        </w:rPr>
        <w:tab/>
      </w:r>
      <w:r w:rsidR="00B312DB" w:rsidRPr="00B312DB">
        <w:rPr>
          <w:b/>
          <w:lang w:val="en-US"/>
        </w:rPr>
        <w:t>[Draft] Reply LS on SL RLM/RLF</w:t>
      </w:r>
      <w:r w:rsidR="001267E6" w:rsidRPr="0040678B">
        <w:rPr>
          <w:b/>
          <w:lang w:val="en-US"/>
        </w:rPr>
        <w:tab/>
      </w:r>
      <w:r w:rsidR="00B312DB">
        <w:rPr>
          <w:b/>
          <w:lang w:val="en-US"/>
        </w:rPr>
        <w:t>InterDigital</w:t>
      </w:r>
    </w:p>
    <w:p w14:paraId="502A337D" w14:textId="1191D025" w:rsidR="001267E6" w:rsidRDefault="001267E6" w:rsidP="001267E6">
      <w:pPr>
        <w:rPr>
          <w:lang w:eastAsia="x-none"/>
        </w:rPr>
      </w:pPr>
      <w:r w:rsidRPr="006A542F">
        <w:rPr>
          <w:b/>
          <w:szCs w:val="20"/>
        </w:rPr>
        <w:t xml:space="preserve">Decision: </w:t>
      </w:r>
      <w:r w:rsidRPr="006A542F">
        <w:rPr>
          <w:szCs w:val="20"/>
        </w:rPr>
        <w:t>The d</w:t>
      </w:r>
      <w:r>
        <w:rPr>
          <w:szCs w:val="20"/>
        </w:rPr>
        <w:t xml:space="preserve">raft LS is endorsed. Final LS is </w:t>
      </w:r>
      <w:r w:rsidRPr="0040678B">
        <w:rPr>
          <w:szCs w:val="20"/>
          <w:highlight w:val="green"/>
        </w:rPr>
        <w:t xml:space="preserve">approved in </w:t>
      </w:r>
      <w:hyperlink r:id="rId1097" w:history="1">
        <w:r w:rsidR="00956756">
          <w:rPr>
            <w:rStyle w:val="Hyperlink"/>
            <w:szCs w:val="20"/>
            <w:highlight w:val="green"/>
          </w:rPr>
          <w:t>R1-1911699</w:t>
        </w:r>
      </w:hyperlink>
      <w:r w:rsidRPr="006A542F">
        <w:rPr>
          <w:szCs w:val="20"/>
        </w:rPr>
        <w:t>.</w:t>
      </w:r>
    </w:p>
    <w:p w14:paraId="7FD8C1DA" w14:textId="77777777" w:rsidR="00A876B8" w:rsidRDefault="00A876B8" w:rsidP="00A876B8">
      <w:pPr>
        <w:rPr>
          <w:lang w:eastAsia="x-none"/>
        </w:rPr>
      </w:pPr>
    </w:p>
    <w:p w14:paraId="3DB9321C" w14:textId="77777777" w:rsidR="00A876B8" w:rsidRDefault="00A876B8" w:rsidP="0096225A"/>
    <w:p w14:paraId="107CD54D" w14:textId="63F5B2D5" w:rsidR="00650C02" w:rsidRDefault="0097273D" w:rsidP="00650C02">
      <w:pPr>
        <w:rPr>
          <w:lang w:eastAsia="x-none"/>
        </w:rPr>
      </w:pPr>
      <w:hyperlink r:id="rId1098" w:history="1">
        <w:r w:rsidR="00956756">
          <w:rPr>
            <w:rStyle w:val="Hyperlink"/>
            <w:lang w:eastAsia="x-none"/>
          </w:rPr>
          <w:t>R1-1910140</w:t>
        </w:r>
      </w:hyperlink>
      <w:r w:rsidR="00650C02">
        <w:rPr>
          <w:lang w:eastAsia="x-none"/>
        </w:rPr>
        <w:tab/>
        <w:t>Other aspects on physical layer structure for NR sidelink</w:t>
      </w:r>
      <w:r w:rsidR="00650C02">
        <w:rPr>
          <w:lang w:eastAsia="x-none"/>
        </w:rPr>
        <w:tab/>
        <w:t>Fujitsu</w:t>
      </w:r>
    </w:p>
    <w:p w14:paraId="200F9A08" w14:textId="0518DD99" w:rsidR="00650C02" w:rsidRDefault="0097273D" w:rsidP="00650C02">
      <w:pPr>
        <w:rPr>
          <w:lang w:eastAsia="x-none"/>
        </w:rPr>
      </w:pPr>
      <w:hyperlink r:id="rId1099" w:history="1">
        <w:r w:rsidR="00956756">
          <w:rPr>
            <w:rStyle w:val="Hyperlink"/>
            <w:lang w:eastAsia="x-none"/>
          </w:rPr>
          <w:t>R1-1910148</w:t>
        </w:r>
      </w:hyperlink>
      <w:r w:rsidR="00650C02">
        <w:rPr>
          <w:lang w:eastAsia="x-none"/>
        </w:rPr>
        <w:tab/>
        <w:t>RLM procedure</w:t>
      </w:r>
      <w:r w:rsidR="00650C02">
        <w:rPr>
          <w:lang w:eastAsia="x-none"/>
        </w:rPr>
        <w:tab/>
        <w:t>Lenovo, Motorola Mobility</w:t>
      </w:r>
    </w:p>
    <w:p w14:paraId="1194DB15" w14:textId="676DAC26" w:rsidR="00650C02" w:rsidRDefault="0097273D" w:rsidP="00650C02">
      <w:pPr>
        <w:rPr>
          <w:lang w:eastAsia="x-none"/>
        </w:rPr>
      </w:pPr>
      <w:hyperlink r:id="rId1100" w:history="1">
        <w:r w:rsidR="00956756">
          <w:rPr>
            <w:rStyle w:val="Hyperlink"/>
            <w:lang w:eastAsia="x-none"/>
          </w:rPr>
          <w:t>R1-1910220</w:t>
        </w:r>
      </w:hyperlink>
      <w:r w:rsidR="00650C02">
        <w:rPr>
          <w:lang w:eastAsia="x-none"/>
        </w:rPr>
        <w:tab/>
        <w:t>Discussion on RLM in NR sidelink</w:t>
      </w:r>
      <w:r w:rsidR="00650C02">
        <w:rPr>
          <w:lang w:eastAsia="x-none"/>
        </w:rPr>
        <w:tab/>
        <w:t>vivo</w:t>
      </w:r>
    </w:p>
    <w:p w14:paraId="16A5749F" w14:textId="1CF2AFD5" w:rsidR="00650C02" w:rsidRDefault="0097273D" w:rsidP="00650C02">
      <w:pPr>
        <w:rPr>
          <w:lang w:eastAsia="x-none"/>
        </w:rPr>
      </w:pPr>
      <w:hyperlink r:id="rId1101" w:history="1">
        <w:r w:rsidR="00956756">
          <w:rPr>
            <w:rStyle w:val="Hyperlink"/>
            <w:lang w:eastAsia="x-none"/>
          </w:rPr>
          <w:t>R1-1910301</w:t>
        </w:r>
      </w:hyperlink>
      <w:r w:rsidR="00650C02">
        <w:rPr>
          <w:lang w:eastAsia="x-none"/>
        </w:rPr>
        <w:tab/>
        <w:t>Discussion on AS level link management for unicast</w:t>
      </w:r>
      <w:r w:rsidR="00650C02">
        <w:rPr>
          <w:lang w:eastAsia="x-none"/>
        </w:rPr>
        <w:tab/>
        <w:t>ZTE, Sanechips</w:t>
      </w:r>
    </w:p>
    <w:p w14:paraId="6477AFE2" w14:textId="5C052BCB" w:rsidR="00650C02" w:rsidRDefault="0097273D" w:rsidP="00650C02">
      <w:pPr>
        <w:rPr>
          <w:lang w:eastAsia="x-none"/>
        </w:rPr>
      </w:pPr>
      <w:hyperlink r:id="rId1102" w:history="1">
        <w:r w:rsidR="00956756">
          <w:rPr>
            <w:rStyle w:val="Hyperlink"/>
            <w:lang w:eastAsia="x-none"/>
          </w:rPr>
          <w:t>R1-1910335</w:t>
        </w:r>
      </w:hyperlink>
      <w:r w:rsidR="00650C02">
        <w:rPr>
          <w:lang w:eastAsia="x-none"/>
        </w:rPr>
        <w:tab/>
        <w:t>Radio link monitoring of sidelink unicast communication</w:t>
      </w:r>
      <w:r w:rsidR="00650C02">
        <w:rPr>
          <w:lang w:eastAsia="x-none"/>
        </w:rPr>
        <w:tab/>
        <w:t>CATT</w:t>
      </w:r>
    </w:p>
    <w:p w14:paraId="5EA34CD0" w14:textId="1E24DA96" w:rsidR="00650C02" w:rsidRDefault="0097273D" w:rsidP="00650C02">
      <w:pPr>
        <w:rPr>
          <w:lang w:eastAsia="x-none"/>
        </w:rPr>
      </w:pPr>
      <w:hyperlink r:id="rId1103" w:history="1">
        <w:r w:rsidR="00956756">
          <w:rPr>
            <w:rStyle w:val="Hyperlink"/>
            <w:lang w:eastAsia="x-none"/>
          </w:rPr>
          <w:t>R1-1910376</w:t>
        </w:r>
      </w:hyperlink>
      <w:r w:rsidR="00650C02">
        <w:rPr>
          <w:lang w:eastAsia="x-none"/>
        </w:rPr>
        <w:tab/>
        <w:t>Discussion of RLM for Unicast</w:t>
      </w:r>
      <w:r w:rsidR="00650C02">
        <w:rPr>
          <w:lang w:eastAsia="x-none"/>
        </w:rPr>
        <w:tab/>
        <w:t>OPPO</w:t>
      </w:r>
    </w:p>
    <w:p w14:paraId="39C6ADFD" w14:textId="7F45C0B8" w:rsidR="00650C02" w:rsidRDefault="0097273D" w:rsidP="00650C02">
      <w:pPr>
        <w:rPr>
          <w:lang w:eastAsia="x-none"/>
        </w:rPr>
      </w:pPr>
      <w:hyperlink r:id="rId1104" w:history="1">
        <w:r w:rsidR="00956756">
          <w:rPr>
            <w:rStyle w:val="Hyperlink"/>
            <w:lang w:eastAsia="x-none"/>
          </w:rPr>
          <w:t>R1-1910396</w:t>
        </w:r>
      </w:hyperlink>
      <w:r w:rsidR="00650C02">
        <w:rPr>
          <w:lang w:eastAsia="x-none"/>
        </w:rPr>
        <w:tab/>
        <w:t>On RLM and RLF in NR V2X</w:t>
      </w:r>
      <w:r w:rsidR="00650C02">
        <w:rPr>
          <w:lang w:eastAsia="x-none"/>
        </w:rPr>
        <w:tab/>
        <w:t>Huawei, HiSilicon</w:t>
      </w:r>
    </w:p>
    <w:p w14:paraId="160DA85E" w14:textId="147B43B2" w:rsidR="00650C02" w:rsidRDefault="0097273D" w:rsidP="00650C02">
      <w:pPr>
        <w:rPr>
          <w:lang w:eastAsia="x-none"/>
        </w:rPr>
      </w:pPr>
      <w:hyperlink r:id="rId1105" w:history="1">
        <w:r w:rsidR="00956756">
          <w:rPr>
            <w:rStyle w:val="Hyperlink"/>
            <w:lang w:eastAsia="x-none"/>
          </w:rPr>
          <w:t>R1-1910478</w:t>
        </w:r>
      </w:hyperlink>
      <w:r w:rsidR="00650C02">
        <w:rPr>
          <w:lang w:eastAsia="x-none"/>
        </w:rPr>
        <w:tab/>
        <w:t>On Sidelink RLM/RLF</w:t>
      </w:r>
      <w:r w:rsidR="00650C02">
        <w:rPr>
          <w:lang w:eastAsia="x-none"/>
        </w:rPr>
        <w:tab/>
        <w:t>Samsung</w:t>
      </w:r>
    </w:p>
    <w:p w14:paraId="2500CF61" w14:textId="42523745" w:rsidR="00650C02" w:rsidRDefault="0097273D" w:rsidP="00650C02">
      <w:pPr>
        <w:rPr>
          <w:lang w:eastAsia="x-none"/>
        </w:rPr>
      </w:pPr>
      <w:hyperlink r:id="rId1106" w:history="1">
        <w:r w:rsidR="00956756">
          <w:rPr>
            <w:rStyle w:val="Hyperlink"/>
            <w:lang w:eastAsia="x-none"/>
          </w:rPr>
          <w:t>R1-1910520</w:t>
        </w:r>
      </w:hyperlink>
      <w:r w:rsidR="00650C02">
        <w:rPr>
          <w:lang w:eastAsia="x-none"/>
        </w:rPr>
        <w:tab/>
        <w:t>Discussion of Sidelink RLM/RLF</w:t>
      </w:r>
      <w:r w:rsidR="00650C02">
        <w:rPr>
          <w:lang w:eastAsia="x-none"/>
        </w:rPr>
        <w:tab/>
        <w:t>Nokia, Nokia Shanghai Bell</w:t>
      </w:r>
    </w:p>
    <w:p w14:paraId="2B207CAE" w14:textId="2E57B85D" w:rsidR="00650C02" w:rsidRDefault="0097273D" w:rsidP="00650C02">
      <w:pPr>
        <w:rPr>
          <w:lang w:eastAsia="x-none"/>
        </w:rPr>
      </w:pPr>
      <w:hyperlink r:id="rId1107" w:history="1">
        <w:r w:rsidR="00956756">
          <w:rPr>
            <w:rStyle w:val="Hyperlink"/>
            <w:lang w:eastAsia="x-none"/>
          </w:rPr>
          <w:t>R1-1910541</w:t>
        </w:r>
      </w:hyperlink>
      <w:r w:rsidR="00650C02">
        <w:rPr>
          <w:lang w:eastAsia="x-none"/>
        </w:rPr>
        <w:tab/>
        <w:t>On SL RLM and RLF in NR V2X for unicast</w:t>
      </w:r>
      <w:r w:rsidR="00650C02">
        <w:rPr>
          <w:lang w:eastAsia="x-none"/>
        </w:rPr>
        <w:tab/>
        <w:t>Ericsson</w:t>
      </w:r>
    </w:p>
    <w:p w14:paraId="185BDAC8" w14:textId="307767C1" w:rsidR="00650C02" w:rsidRDefault="0097273D" w:rsidP="00650C02">
      <w:pPr>
        <w:rPr>
          <w:lang w:eastAsia="x-none"/>
        </w:rPr>
      </w:pPr>
      <w:hyperlink r:id="rId1108" w:history="1">
        <w:r w:rsidR="00956756">
          <w:rPr>
            <w:rStyle w:val="Hyperlink"/>
            <w:lang w:eastAsia="x-none"/>
          </w:rPr>
          <w:t>R1-1910704</w:t>
        </w:r>
      </w:hyperlink>
      <w:r w:rsidR="00650C02">
        <w:rPr>
          <w:lang w:eastAsia="x-none"/>
        </w:rPr>
        <w:tab/>
        <w:t>RLM/RLF for NR Sidelink</w:t>
      </w:r>
      <w:r w:rsidR="00650C02">
        <w:rPr>
          <w:lang w:eastAsia="x-none"/>
        </w:rPr>
        <w:tab/>
        <w:t>Futurewei</w:t>
      </w:r>
    </w:p>
    <w:p w14:paraId="16E4EDA5" w14:textId="1C1E938F" w:rsidR="00650C02" w:rsidRDefault="0097273D" w:rsidP="00650C02">
      <w:pPr>
        <w:rPr>
          <w:lang w:eastAsia="x-none"/>
        </w:rPr>
      </w:pPr>
      <w:hyperlink r:id="rId1109" w:history="1">
        <w:r w:rsidR="00956756">
          <w:rPr>
            <w:rStyle w:val="Hyperlink"/>
            <w:lang w:eastAsia="x-none"/>
          </w:rPr>
          <w:t>R1-1910786</w:t>
        </w:r>
      </w:hyperlink>
      <w:r w:rsidR="00650C02">
        <w:rPr>
          <w:lang w:eastAsia="x-none"/>
        </w:rPr>
        <w:tab/>
        <w:t>Discussion on AS level link management for unicast</w:t>
      </w:r>
      <w:r w:rsidR="00650C02">
        <w:rPr>
          <w:lang w:eastAsia="x-none"/>
        </w:rPr>
        <w:tab/>
        <w:t>LG Electronics</w:t>
      </w:r>
    </w:p>
    <w:p w14:paraId="677D9540" w14:textId="608083DE" w:rsidR="00650C02" w:rsidRDefault="0097273D" w:rsidP="00650C02">
      <w:pPr>
        <w:rPr>
          <w:lang w:eastAsia="x-none"/>
        </w:rPr>
      </w:pPr>
      <w:hyperlink r:id="rId1110" w:history="1">
        <w:r w:rsidR="00956756">
          <w:rPr>
            <w:rStyle w:val="Hyperlink"/>
            <w:lang w:eastAsia="x-none"/>
          </w:rPr>
          <w:t>R1-1911072</w:t>
        </w:r>
      </w:hyperlink>
      <w:r w:rsidR="00650C02">
        <w:rPr>
          <w:lang w:eastAsia="x-none"/>
        </w:rPr>
        <w:tab/>
        <w:t>Discussion on RLM for unicast</w:t>
      </w:r>
      <w:r w:rsidR="00650C02">
        <w:rPr>
          <w:lang w:eastAsia="x-none"/>
        </w:rPr>
        <w:tab/>
        <w:t>MediaTek Inc.</w:t>
      </w:r>
    </w:p>
    <w:p w14:paraId="57D3AEEF" w14:textId="2743C60C" w:rsidR="00650C02" w:rsidRDefault="0097273D" w:rsidP="00650C02">
      <w:pPr>
        <w:rPr>
          <w:lang w:eastAsia="x-none"/>
        </w:rPr>
      </w:pPr>
      <w:hyperlink r:id="rId1111" w:history="1">
        <w:r w:rsidR="00956756">
          <w:rPr>
            <w:rStyle w:val="Hyperlink"/>
            <w:lang w:eastAsia="x-none"/>
          </w:rPr>
          <w:t>R1-1911174</w:t>
        </w:r>
      </w:hyperlink>
      <w:r w:rsidR="00650C02">
        <w:rPr>
          <w:lang w:eastAsia="x-none"/>
        </w:rPr>
        <w:tab/>
        <w:t>RLM/RLF for NR sidelink</w:t>
      </w:r>
      <w:r w:rsidR="00650C02">
        <w:rPr>
          <w:lang w:eastAsia="x-none"/>
        </w:rPr>
        <w:tab/>
        <w:t>NTT DOCOMO, INC.</w:t>
      </w:r>
    </w:p>
    <w:p w14:paraId="6EEAFC3C" w14:textId="4C1BD96C" w:rsidR="00650C02" w:rsidRDefault="0097273D" w:rsidP="00650C02">
      <w:pPr>
        <w:rPr>
          <w:lang w:eastAsia="x-none"/>
        </w:rPr>
      </w:pPr>
      <w:hyperlink r:id="rId1112" w:history="1">
        <w:r w:rsidR="00956756">
          <w:rPr>
            <w:rStyle w:val="Hyperlink"/>
            <w:lang w:eastAsia="x-none"/>
          </w:rPr>
          <w:t>R1-1911211</w:t>
        </w:r>
      </w:hyperlink>
      <w:r w:rsidR="00650C02">
        <w:rPr>
          <w:lang w:eastAsia="x-none"/>
        </w:rPr>
        <w:tab/>
        <w:t>Discussion on RLM in NR V2X</w:t>
      </w:r>
      <w:r w:rsidR="00650C02">
        <w:rPr>
          <w:lang w:eastAsia="x-none"/>
        </w:rPr>
        <w:tab/>
        <w:t>ASUSTEK COMPUTER (SHANGHAI)</w:t>
      </w:r>
    </w:p>
    <w:p w14:paraId="47DB7BD6" w14:textId="119F92B1" w:rsidR="00650C02" w:rsidRDefault="0097273D" w:rsidP="00650C02">
      <w:pPr>
        <w:rPr>
          <w:lang w:eastAsia="x-none"/>
        </w:rPr>
      </w:pPr>
      <w:hyperlink r:id="rId1113" w:history="1">
        <w:r w:rsidR="00956756">
          <w:rPr>
            <w:rStyle w:val="Hyperlink"/>
            <w:lang w:eastAsia="x-none"/>
          </w:rPr>
          <w:t>R1-1911283</w:t>
        </w:r>
      </w:hyperlink>
      <w:r w:rsidR="00650C02">
        <w:rPr>
          <w:lang w:eastAsia="x-none"/>
        </w:rPr>
        <w:tab/>
        <w:t>Sidelink RLM/RLF for NR V2X</w:t>
      </w:r>
      <w:r w:rsidR="00650C02">
        <w:rPr>
          <w:lang w:eastAsia="x-none"/>
        </w:rPr>
        <w:tab/>
        <w:t>InterDigital, Inc.</w:t>
      </w:r>
    </w:p>
    <w:p w14:paraId="4A2AAC44" w14:textId="2AAEFC83" w:rsidR="00650C02" w:rsidRDefault="0097273D" w:rsidP="00650C02">
      <w:pPr>
        <w:rPr>
          <w:lang w:eastAsia="x-none"/>
        </w:rPr>
      </w:pPr>
      <w:hyperlink r:id="rId1114" w:history="1">
        <w:r w:rsidR="00956756">
          <w:rPr>
            <w:rStyle w:val="Hyperlink"/>
            <w:lang w:eastAsia="x-none"/>
          </w:rPr>
          <w:t>R1-1911336</w:t>
        </w:r>
      </w:hyperlink>
      <w:r w:rsidR="00650C02">
        <w:rPr>
          <w:lang w:eastAsia="x-none"/>
        </w:rPr>
        <w:tab/>
        <w:t>IS/OOS Indications for RLM/RLF</w:t>
      </w:r>
      <w:r w:rsidR="00650C02">
        <w:rPr>
          <w:lang w:eastAsia="x-none"/>
        </w:rPr>
        <w:tab/>
        <w:t>Convida Wireless</w:t>
      </w:r>
    </w:p>
    <w:p w14:paraId="621F7947" w14:textId="77777777" w:rsidR="00650C02" w:rsidRDefault="00650C02" w:rsidP="0096225A">
      <w:pPr>
        <w:pStyle w:val="Heading3"/>
      </w:pPr>
      <w:bookmarkStart w:id="197" w:name="_Toc21360414"/>
      <w:bookmarkStart w:id="198" w:name="_Toc24709884"/>
      <w:r w:rsidRPr="004C4563">
        <w:t>Study on solutions for NR to support Non Terrestrial Network (NTN)</w:t>
      </w:r>
      <w:bookmarkEnd w:id="197"/>
      <w:bookmarkEnd w:id="198"/>
    </w:p>
    <w:p w14:paraId="6C7C8B0E" w14:textId="6BD853C8" w:rsidR="00650C02" w:rsidRDefault="00650C02" w:rsidP="00650C02">
      <w:pPr>
        <w:rPr>
          <w:i/>
          <w:lang w:eastAsia="x-none"/>
        </w:rPr>
      </w:pPr>
      <w:r w:rsidRPr="004C4563">
        <w:rPr>
          <w:i/>
          <w:lang w:eastAsia="x-none"/>
        </w:rPr>
        <w:t>FS_NR_NTN_solutions</w:t>
      </w:r>
      <w:r>
        <w:rPr>
          <w:i/>
          <w:lang w:eastAsia="x-none"/>
        </w:rPr>
        <w:t>; SI</w:t>
      </w:r>
      <w:r w:rsidRPr="004521FC">
        <w:rPr>
          <w:i/>
          <w:lang w:eastAsia="x-none"/>
        </w:rPr>
        <w:t xml:space="preserve">D in </w:t>
      </w:r>
      <w:hyperlink r:id="rId1115" w:history="1">
        <w:r w:rsidRPr="005C3E0F">
          <w:rPr>
            <w:rStyle w:val="Hyperlink"/>
            <w:i/>
            <w:lang w:eastAsia="x-none"/>
          </w:rPr>
          <w:t>RP-190710</w:t>
        </w:r>
      </w:hyperlink>
      <w:r w:rsidRPr="00CE6D5D">
        <w:rPr>
          <w:i/>
          <w:lang w:eastAsia="x-none"/>
        </w:rPr>
        <w:t xml:space="preserve">. Please refer to the </w:t>
      </w:r>
      <w:r>
        <w:rPr>
          <w:i/>
          <w:lang w:eastAsia="x-none"/>
        </w:rPr>
        <w:t>S</w:t>
      </w:r>
      <w:r w:rsidRPr="00CE6D5D">
        <w:rPr>
          <w:i/>
          <w:lang w:eastAsia="x-none"/>
        </w:rPr>
        <w:t>ID for detailed scoping</w:t>
      </w:r>
    </w:p>
    <w:p w14:paraId="65130196" w14:textId="2530C0EB" w:rsidR="003859AF" w:rsidRDefault="003859AF" w:rsidP="003859AF"/>
    <w:p w14:paraId="0C9C92E0" w14:textId="337867AF" w:rsidR="003859AF" w:rsidRPr="003B0762" w:rsidRDefault="0097273D" w:rsidP="003859AF">
      <w:pPr>
        <w:rPr>
          <w:b/>
        </w:rPr>
      </w:pPr>
      <w:hyperlink r:id="rId1116" w:history="1">
        <w:r w:rsidR="00956756">
          <w:rPr>
            <w:rStyle w:val="Hyperlink"/>
            <w:b/>
          </w:rPr>
          <w:t>R1-1911510</w:t>
        </w:r>
      </w:hyperlink>
      <w:r w:rsidR="003859AF" w:rsidRPr="003B0762">
        <w:rPr>
          <w:b/>
        </w:rPr>
        <w:tab/>
        <w:t>Chairman's notes of AI 7.2.5 Study on solutions for NR to support Non Terrestrial Network (NTN)</w:t>
      </w:r>
      <w:r w:rsidR="003859AF" w:rsidRPr="003B0762">
        <w:rPr>
          <w:b/>
        </w:rPr>
        <w:tab/>
        <w:t>Ad-Hoc Chair (Ericsson)</w:t>
      </w:r>
    </w:p>
    <w:p w14:paraId="6DBB446F" w14:textId="77777777" w:rsidR="003859AF" w:rsidRDefault="003859AF" w:rsidP="003859AF">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5A65C0A6" w14:textId="350D35EC" w:rsidR="003859AF" w:rsidRDefault="003859AF" w:rsidP="003859AF"/>
    <w:p w14:paraId="56DA6038" w14:textId="77777777" w:rsidR="003859AF" w:rsidRDefault="003859AF" w:rsidP="003859AF"/>
    <w:bookmarkStart w:id="199" w:name="_Toc21360420"/>
    <w:p w14:paraId="51103C2F" w14:textId="0D881959" w:rsidR="0016231D" w:rsidRPr="00652A80" w:rsidRDefault="00956756" w:rsidP="0016231D">
      <w:pPr>
        <w:rPr>
          <w:b/>
          <w:lang w:eastAsia="x-none"/>
        </w:rPr>
      </w:pPr>
      <w:r>
        <w:rPr>
          <w:b/>
          <w:lang w:eastAsia="x-none"/>
        </w:rPr>
        <w:fldChar w:fldCharType="begin"/>
      </w:r>
      <w:r>
        <w:rPr>
          <w:b/>
          <w:lang w:eastAsia="x-none"/>
        </w:rPr>
        <w:instrText xml:space="preserve"> HYPERLINK "../Docs/R1-1911202.zip" </w:instrText>
      </w:r>
      <w:r>
        <w:rPr>
          <w:b/>
          <w:lang w:eastAsia="x-none"/>
        </w:rPr>
        <w:fldChar w:fldCharType="separate"/>
      </w:r>
      <w:r>
        <w:rPr>
          <w:rStyle w:val="Hyperlink"/>
          <w:b/>
          <w:lang w:eastAsia="x-none"/>
        </w:rPr>
        <w:t>R1-1911202</w:t>
      </w:r>
      <w:r>
        <w:rPr>
          <w:b/>
          <w:lang w:eastAsia="x-none"/>
        </w:rPr>
        <w:fldChar w:fldCharType="end"/>
      </w:r>
      <w:r w:rsidR="0016231D" w:rsidRPr="00652A80">
        <w:rPr>
          <w:b/>
          <w:lang w:eastAsia="x-none"/>
        </w:rPr>
        <w:tab/>
        <w:t>Text proposals for Section 6.1 of TR38.821</w:t>
      </w:r>
      <w:r w:rsidR="0016231D" w:rsidRPr="00652A80">
        <w:rPr>
          <w:b/>
          <w:lang w:eastAsia="x-none"/>
        </w:rPr>
        <w:tab/>
        <w:t>THALES</w:t>
      </w:r>
    </w:p>
    <w:p w14:paraId="76E1A958" w14:textId="77777777" w:rsidR="0016231D" w:rsidRDefault="0016231D" w:rsidP="0016231D">
      <w:pPr>
        <w:rPr>
          <w:lang w:eastAsia="x-none"/>
        </w:rPr>
      </w:pPr>
    </w:p>
    <w:p w14:paraId="4A2A7FBE" w14:textId="77777777" w:rsidR="0016231D" w:rsidRDefault="0016231D" w:rsidP="0016231D">
      <w:pPr>
        <w:rPr>
          <w:lang w:eastAsia="x-none"/>
        </w:rPr>
      </w:pPr>
      <w:r w:rsidRPr="00774C27">
        <w:rPr>
          <w:highlight w:val="green"/>
          <w:lang w:eastAsia="x-none"/>
        </w:rPr>
        <w:t>Agreement:</w:t>
      </w:r>
    </w:p>
    <w:p w14:paraId="5B736FB8" w14:textId="77777777" w:rsidR="0016231D" w:rsidRDefault="0016231D" w:rsidP="00652A80">
      <w:pPr>
        <w:pStyle w:val="ListParagraph"/>
        <w:numPr>
          <w:ilvl w:val="0"/>
          <w:numId w:val="322"/>
        </w:numPr>
      </w:pPr>
      <w:r>
        <w:t>U</w:t>
      </w:r>
      <w:r w:rsidRPr="00774C27">
        <w:t>pdate Tables 6.1.1-1 and Tables 6.1.1</w:t>
      </w:r>
      <w:r>
        <w:t>-</w:t>
      </w:r>
      <w:r w:rsidRPr="00774C27">
        <w:t>2 of TR</w:t>
      </w:r>
      <w:r>
        <w:t xml:space="preserve"> </w:t>
      </w:r>
      <w:r w:rsidRPr="00774C27">
        <w:t>38.821 as follows:</w:t>
      </w:r>
    </w:p>
    <w:p w14:paraId="7691BB8F" w14:textId="77777777" w:rsidR="0016231D" w:rsidRPr="00774170" w:rsidRDefault="0016231D" w:rsidP="0016231D">
      <w:pPr>
        <w:pStyle w:val="TH"/>
      </w:pPr>
      <w:r w:rsidRPr="00774170">
        <w:t>Table 6.1.1-1: Set-1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6231D" w:rsidRPr="00774170" w14:paraId="4638805D" w14:textId="77777777" w:rsidTr="00AF317B">
        <w:trPr>
          <w:jc w:val="center"/>
        </w:trPr>
        <w:tc>
          <w:tcPr>
            <w:tcW w:w="9857" w:type="dxa"/>
            <w:gridSpan w:val="5"/>
            <w:vAlign w:val="center"/>
          </w:tcPr>
          <w:p w14:paraId="4FD5555C" w14:textId="77777777" w:rsidR="0016231D" w:rsidRPr="00774170" w:rsidRDefault="0016231D" w:rsidP="00AF317B">
            <w:r>
              <w:t>============================== Rows Omitted ================================</w:t>
            </w:r>
          </w:p>
        </w:tc>
      </w:tr>
      <w:tr w:rsidR="0016231D" w:rsidRPr="00E35866" w14:paraId="48895A2A" w14:textId="77777777" w:rsidTr="00AF317B">
        <w:trPr>
          <w:jc w:val="center"/>
        </w:trPr>
        <w:tc>
          <w:tcPr>
            <w:tcW w:w="9857" w:type="dxa"/>
            <w:gridSpan w:val="5"/>
            <w:vAlign w:val="center"/>
          </w:tcPr>
          <w:p w14:paraId="00A156BE" w14:textId="77777777" w:rsidR="0016231D" w:rsidRPr="00E35866" w:rsidRDefault="0016231D" w:rsidP="00AF317B">
            <w:r w:rsidRPr="00E35866">
              <w:t>Payload characteristics for UL transmissions</w:t>
            </w:r>
          </w:p>
        </w:tc>
      </w:tr>
      <w:tr w:rsidR="0016231D" w:rsidRPr="00774170" w14:paraId="62BB849A" w14:textId="77777777" w:rsidTr="00AF317B">
        <w:trPr>
          <w:jc w:val="center"/>
        </w:trPr>
        <w:tc>
          <w:tcPr>
            <w:tcW w:w="2401" w:type="dxa"/>
            <w:vAlign w:val="center"/>
          </w:tcPr>
          <w:p w14:paraId="5854DE5D" w14:textId="77777777" w:rsidR="0016231D" w:rsidRPr="00774170" w:rsidRDefault="0016231D" w:rsidP="00AF317B">
            <w:r w:rsidRPr="00774170">
              <w:t>Equivalent satellite antenna aperture (Note1)</w:t>
            </w:r>
          </w:p>
        </w:tc>
        <w:tc>
          <w:tcPr>
            <w:tcW w:w="1825" w:type="dxa"/>
            <w:vMerge w:val="restart"/>
            <w:vAlign w:val="center"/>
          </w:tcPr>
          <w:p w14:paraId="4AE38AAC" w14:textId="77777777" w:rsidR="0016231D" w:rsidRPr="00E35866" w:rsidRDefault="0016231D" w:rsidP="00AF317B">
            <w:r w:rsidRPr="00E35866">
              <w:t>Ka-band (i.e. 30 GHz for UL)</w:t>
            </w:r>
          </w:p>
        </w:tc>
        <w:tc>
          <w:tcPr>
            <w:tcW w:w="1877" w:type="dxa"/>
            <w:vAlign w:val="center"/>
          </w:tcPr>
          <w:p w14:paraId="164BD01D" w14:textId="77777777" w:rsidR="0016231D" w:rsidRPr="00774170" w:rsidRDefault="0016231D" w:rsidP="00AF317B">
            <w:r>
              <w:t xml:space="preserve">3.33 </w:t>
            </w:r>
            <w:del w:id="200" w:author="Auteur">
              <w:r w:rsidDel="00E3776A">
                <w:delText>5</w:delText>
              </w:r>
            </w:del>
            <w:r w:rsidRPr="00774170">
              <w:t xml:space="preserve"> m</w:t>
            </w:r>
          </w:p>
        </w:tc>
        <w:tc>
          <w:tcPr>
            <w:tcW w:w="1877" w:type="dxa"/>
            <w:vAlign w:val="center"/>
          </w:tcPr>
          <w:p w14:paraId="757BA406" w14:textId="77777777" w:rsidR="0016231D" w:rsidRPr="00774170" w:rsidRDefault="0016231D" w:rsidP="00AF317B">
            <w:r w:rsidRPr="00774170">
              <w:t>0.</w:t>
            </w:r>
            <w:r>
              <w:t xml:space="preserve">33 </w:t>
            </w:r>
            <w:del w:id="201" w:author="Auteur">
              <w:r w:rsidDel="00E3776A">
                <w:delText>0.5</w:delText>
              </w:r>
            </w:del>
            <w:r w:rsidRPr="00774170">
              <w:t xml:space="preserve"> m</w:t>
            </w:r>
          </w:p>
        </w:tc>
        <w:tc>
          <w:tcPr>
            <w:tcW w:w="1877" w:type="dxa"/>
            <w:vAlign w:val="center"/>
          </w:tcPr>
          <w:p w14:paraId="235082ED" w14:textId="77777777" w:rsidR="0016231D" w:rsidRPr="00774170" w:rsidRDefault="0016231D" w:rsidP="00AF317B">
            <w:r>
              <w:t xml:space="preserve">0.33 </w:t>
            </w:r>
            <w:del w:id="202" w:author="Auteur">
              <w:r w:rsidDel="00E3776A">
                <w:delText>0.5</w:delText>
              </w:r>
            </w:del>
            <w:r w:rsidRPr="00774170">
              <w:t xml:space="preserve"> m</w:t>
            </w:r>
          </w:p>
        </w:tc>
      </w:tr>
      <w:tr w:rsidR="0016231D" w:rsidRPr="00774170" w14:paraId="606116C7" w14:textId="77777777" w:rsidTr="00AF317B">
        <w:trPr>
          <w:jc w:val="center"/>
        </w:trPr>
        <w:tc>
          <w:tcPr>
            <w:tcW w:w="2401" w:type="dxa"/>
            <w:vAlign w:val="center"/>
          </w:tcPr>
          <w:p w14:paraId="4EDB053A" w14:textId="77777777" w:rsidR="0016231D" w:rsidRPr="00774170" w:rsidRDefault="0016231D" w:rsidP="00AF317B">
            <w:r w:rsidRPr="00774170">
              <w:t>G/T</w:t>
            </w:r>
          </w:p>
        </w:tc>
        <w:tc>
          <w:tcPr>
            <w:tcW w:w="1825" w:type="dxa"/>
            <w:vMerge/>
          </w:tcPr>
          <w:p w14:paraId="43645085" w14:textId="77777777" w:rsidR="0016231D" w:rsidRPr="00774170" w:rsidRDefault="0016231D" w:rsidP="00AF317B"/>
        </w:tc>
        <w:tc>
          <w:tcPr>
            <w:tcW w:w="1877" w:type="dxa"/>
            <w:vAlign w:val="center"/>
          </w:tcPr>
          <w:p w14:paraId="7A71DEF8" w14:textId="77777777" w:rsidR="0016231D" w:rsidRPr="00774170" w:rsidRDefault="0016231D" w:rsidP="00AF317B">
            <w:r w:rsidRPr="00774170">
              <w:t>28 dB K</w:t>
            </w:r>
            <w:r w:rsidRPr="00774170">
              <w:rPr>
                <w:vertAlign w:val="superscript"/>
              </w:rPr>
              <w:t>-1</w:t>
            </w:r>
          </w:p>
        </w:tc>
        <w:tc>
          <w:tcPr>
            <w:tcW w:w="1877" w:type="dxa"/>
            <w:vAlign w:val="center"/>
          </w:tcPr>
          <w:p w14:paraId="7D83DC6E" w14:textId="77777777" w:rsidR="0016231D" w:rsidRPr="00774170" w:rsidRDefault="0016231D" w:rsidP="00AF317B">
            <w:r w:rsidRPr="00774170">
              <w:t>13 dB K</w:t>
            </w:r>
            <w:r w:rsidRPr="00774170">
              <w:rPr>
                <w:vertAlign w:val="superscript"/>
              </w:rPr>
              <w:t>-1</w:t>
            </w:r>
          </w:p>
        </w:tc>
        <w:tc>
          <w:tcPr>
            <w:tcW w:w="1877" w:type="dxa"/>
            <w:vAlign w:val="center"/>
          </w:tcPr>
          <w:p w14:paraId="46AC7068" w14:textId="77777777" w:rsidR="0016231D" w:rsidRPr="00774170" w:rsidRDefault="0016231D" w:rsidP="00AF317B">
            <w:r w:rsidRPr="00774170">
              <w:t>13 dB K</w:t>
            </w:r>
            <w:r w:rsidRPr="00774170">
              <w:rPr>
                <w:vertAlign w:val="superscript"/>
              </w:rPr>
              <w:t>-1</w:t>
            </w:r>
          </w:p>
        </w:tc>
      </w:tr>
      <w:tr w:rsidR="0016231D" w:rsidRPr="00774170" w14:paraId="650ABC8C" w14:textId="77777777" w:rsidTr="00AF317B">
        <w:trPr>
          <w:jc w:val="center"/>
        </w:trPr>
        <w:tc>
          <w:tcPr>
            <w:tcW w:w="2401" w:type="dxa"/>
            <w:vAlign w:val="center"/>
          </w:tcPr>
          <w:p w14:paraId="07B3B7B3" w14:textId="77777777" w:rsidR="0016231D" w:rsidRPr="00774170" w:rsidRDefault="0016231D" w:rsidP="00AF317B">
            <w:r w:rsidRPr="00774170">
              <w:t>Satellite RX max Gain</w:t>
            </w:r>
          </w:p>
        </w:tc>
        <w:tc>
          <w:tcPr>
            <w:tcW w:w="1825" w:type="dxa"/>
            <w:vMerge/>
          </w:tcPr>
          <w:p w14:paraId="149AF49E" w14:textId="77777777" w:rsidR="0016231D" w:rsidRPr="00774170" w:rsidRDefault="0016231D" w:rsidP="00AF317B"/>
        </w:tc>
        <w:tc>
          <w:tcPr>
            <w:tcW w:w="1877" w:type="dxa"/>
            <w:vAlign w:val="center"/>
          </w:tcPr>
          <w:p w14:paraId="17A719C8" w14:textId="77777777" w:rsidR="0016231D" w:rsidRPr="00774170" w:rsidRDefault="0016231D" w:rsidP="00AF317B">
            <w:ins w:id="203" w:author="Auteur">
              <w:r w:rsidRPr="00774170">
                <w:t>58.5 dBi</w:t>
              </w:r>
            </w:ins>
            <w:del w:id="204" w:author="Auteur">
              <w:r w:rsidRPr="00774170" w:rsidDel="00BD1CBF">
                <w:delText>62 dBi</w:delText>
              </w:r>
            </w:del>
          </w:p>
        </w:tc>
        <w:tc>
          <w:tcPr>
            <w:tcW w:w="1877" w:type="dxa"/>
            <w:vAlign w:val="center"/>
          </w:tcPr>
          <w:p w14:paraId="0094D2F8" w14:textId="77777777" w:rsidR="0016231D" w:rsidRPr="00774170" w:rsidRDefault="0016231D" w:rsidP="00AF317B">
            <w:ins w:id="205" w:author="Auteur">
              <w:r w:rsidRPr="00774170">
                <w:t>38.5 dBi</w:t>
              </w:r>
            </w:ins>
            <w:del w:id="206" w:author="Auteur">
              <w:r w:rsidRPr="00774170" w:rsidDel="00BD1CBF">
                <w:delText>42 dBi</w:delText>
              </w:r>
            </w:del>
          </w:p>
        </w:tc>
        <w:tc>
          <w:tcPr>
            <w:tcW w:w="1877" w:type="dxa"/>
            <w:vAlign w:val="center"/>
          </w:tcPr>
          <w:p w14:paraId="686E283E" w14:textId="77777777" w:rsidR="0016231D" w:rsidRPr="00774170" w:rsidRDefault="0016231D" w:rsidP="00AF317B">
            <w:ins w:id="207" w:author="Auteur">
              <w:r w:rsidRPr="00774170">
                <w:t>38.5 dBi</w:t>
              </w:r>
            </w:ins>
            <w:del w:id="208" w:author="Auteur">
              <w:r w:rsidRPr="00774170" w:rsidDel="00BD1CBF">
                <w:delText>42 dBi</w:delText>
              </w:r>
            </w:del>
          </w:p>
        </w:tc>
      </w:tr>
      <w:tr w:rsidR="0016231D" w:rsidRPr="00774170" w14:paraId="03FAAF7E" w14:textId="77777777" w:rsidTr="00AF317B">
        <w:trPr>
          <w:jc w:val="center"/>
        </w:trPr>
        <w:tc>
          <w:tcPr>
            <w:tcW w:w="9857" w:type="dxa"/>
            <w:gridSpan w:val="5"/>
            <w:vAlign w:val="center"/>
          </w:tcPr>
          <w:p w14:paraId="67F02CFC" w14:textId="77777777" w:rsidR="0016231D" w:rsidRPr="00774170" w:rsidRDefault="0016231D" w:rsidP="00AF317B">
            <w:r>
              <w:t>============================== Rows Omitted ================================</w:t>
            </w:r>
          </w:p>
        </w:tc>
      </w:tr>
    </w:tbl>
    <w:p w14:paraId="432B367C" w14:textId="77777777" w:rsidR="0016231D" w:rsidRDefault="0016231D" w:rsidP="0016231D"/>
    <w:p w14:paraId="6BD61859" w14:textId="77777777" w:rsidR="0016231D" w:rsidRPr="00774170" w:rsidRDefault="0016231D" w:rsidP="0016231D">
      <w:pPr>
        <w:pStyle w:val="TH"/>
      </w:pPr>
      <w:r w:rsidRPr="00774170">
        <w:t>Table 6.1.1-</w:t>
      </w:r>
      <w:r w:rsidRPr="00E9239E">
        <w:rPr>
          <w:lang w:val="en-US"/>
        </w:rPr>
        <w:t>2</w:t>
      </w:r>
      <w:r>
        <w:t>: Set-</w:t>
      </w:r>
      <w:r w:rsidRPr="00E9239E">
        <w:rPr>
          <w:lang w:val="en-US"/>
        </w:rPr>
        <w:t>2</w:t>
      </w:r>
      <w:r w:rsidRPr="00774170">
        <w:t xml:space="preserve">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6231D" w:rsidRPr="00774170" w14:paraId="7CDA8B73" w14:textId="77777777" w:rsidTr="00AF317B">
        <w:trPr>
          <w:jc w:val="center"/>
        </w:trPr>
        <w:tc>
          <w:tcPr>
            <w:tcW w:w="9857" w:type="dxa"/>
            <w:gridSpan w:val="5"/>
            <w:vAlign w:val="center"/>
          </w:tcPr>
          <w:p w14:paraId="0F70FE5A" w14:textId="77777777" w:rsidR="0016231D" w:rsidRPr="00774170" w:rsidRDefault="0016231D" w:rsidP="00AF317B">
            <w:r>
              <w:t>============================== Rows Omitted ================================</w:t>
            </w:r>
          </w:p>
        </w:tc>
      </w:tr>
      <w:tr w:rsidR="0016231D" w:rsidRPr="00E35866" w14:paraId="038B4A86" w14:textId="77777777" w:rsidTr="00AF317B">
        <w:trPr>
          <w:jc w:val="center"/>
        </w:trPr>
        <w:tc>
          <w:tcPr>
            <w:tcW w:w="9857" w:type="dxa"/>
            <w:gridSpan w:val="5"/>
            <w:vAlign w:val="center"/>
          </w:tcPr>
          <w:p w14:paraId="6724A2ED" w14:textId="77777777" w:rsidR="0016231D" w:rsidRPr="00E35866" w:rsidRDefault="0016231D" w:rsidP="00AF317B">
            <w:r w:rsidRPr="00E35866">
              <w:t>Payload characteristics for UL transmissions</w:t>
            </w:r>
          </w:p>
        </w:tc>
      </w:tr>
      <w:tr w:rsidR="0016231D" w:rsidRPr="00774170" w14:paraId="2DA8A4FD" w14:textId="77777777" w:rsidTr="00AF317B">
        <w:trPr>
          <w:jc w:val="center"/>
        </w:trPr>
        <w:tc>
          <w:tcPr>
            <w:tcW w:w="2401" w:type="dxa"/>
            <w:vAlign w:val="center"/>
          </w:tcPr>
          <w:p w14:paraId="11B6A3CA" w14:textId="77777777" w:rsidR="0016231D" w:rsidRPr="00774170" w:rsidRDefault="0016231D" w:rsidP="00AF317B">
            <w:r w:rsidRPr="00774170">
              <w:t>Equivalent satellite antenna aperture (Note1)</w:t>
            </w:r>
          </w:p>
        </w:tc>
        <w:tc>
          <w:tcPr>
            <w:tcW w:w="1825" w:type="dxa"/>
            <w:vMerge w:val="restart"/>
            <w:vAlign w:val="center"/>
          </w:tcPr>
          <w:p w14:paraId="26B63D33" w14:textId="77777777" w:rsidR="0016231D" w:rsidRPr="00774170" w:rsidRDefault="0016231D" w:rsidP="00AF317B">
            <w:r w:rsidRPr="00774170">
              <w:t>Ka-band (i.e. 30 GHz for UL)</w:t>
            </w:r>
          </w:p>
        </w:tc>
        <w:tc>
          <w:tcPr>
            <w:tcW w:w="1877" w:type="dxa"/>
            <w:vAlign w:val="center"/>
          </w:tcPr>
          <w:p w14:paraId="38568593" w14:textId="77777777" w:rsidR="0016231D" w:rsidRPr="00774170" w:rsidRDefault="0016231D" w:rsidP="00AF317B">
            <w:r>
              <w:t xml:space="preserve">1.33 </w:t>
            </w:r>
            <w:del w:id="209" w:author="Auteur">
              <w:r w:rsidRPr="00774170" w:rsidDel="00E3776A">
                <w:delText>2</w:delText>
              </w:r>
            </w:del>
            <w:r w:rsidRPr="00774170">
              <w:t xml:space="preserve"> m</w:t>
            </w:r>
          </w:p>
        </w:tc>
        <w:tc>
          <w:tcPr>
            <w:tcW w:w="1877" w:type="dxa"/>
            <w:vAlign w:val="center"/>
          </w:tcPr>
          <w:p w14:paraId="6A4F2D25" w14:textId="77777777" w:rsidR="0016231D" w:rsidRPr="00774170" w:rsidRDefault="0016231D" w:rsidP="00AF317B">
            <w:r w:rsidRPr="00774170">
              <w:t>0.</w:t>
            </w:r>
            <w:r>
              <w:t xml:space="preserve">13 </w:t>
            </w:r>
            <w:del w:id="210" w:author="Auteur">
              <w:r w:rsidDel="00A40227">
                <w:delText>0.</w:delText>
              </w:r>
              <w:r w:rsidRPr="00774170" w:rsidDel="00A40227">
                <w:delText xml:space="preserve">2 </w:delText>
              </w:r>
            </w:del>
            <w:r w:rsidRPr="00774170">
              <w:t>m</w:t>
            </w:r>
          </w:p>
        </w:tc>
        <w:tc>
          <w:tcPr>
            <w:tcW w:w="1877" w:type="dxa"/>
            <w:vAlign w:val="center"/>
          </w:tcPr>
          <w:p w14:paraId="7A83CEFC" w14:textId="77777777" w:rsidR="0016231D" w:rsidRPr="00774170" w:rsidRDefault="0016231D" w:rsidP="00AF317B">
            <w:r w:rsidRPr="00774170">
              <w:t>0.</w:t>
            </w:r>
            <w:r>
              <w:t xml:space="preserve">13 </w:t>
            </w:r>
            <w:del w:id="211" w:author="Auteur">
              <w:r w:rsidDel="00A40227">
                <w:delText>0.</w:delText>
              </w:r>
              <w:r w:rsidRPr="00774170" w:rsidDel="00A40227">
                <w:delText xml:space="preserve">2 </w:delText>
              </w:r>
            </w:del>
            <w:r w:rsidRPr="00774170">
              <w:t>m</w:t>
            </w:r>
          </w:p>
        </w:tc>
      </w:tr>
      <w:tr w:rsidR="0016231D" w:rsidRPr="00774170" w14:paraId="6584E612" w14:textId="77777777" w:rsidTr="00AF317B">
        <w:trPr>
          <w:jc w:val="center"/>
        </w:trPr>
        <w:tc>
          <w:tcPr>
            <w:tcW w:w="2401" w:type="dxa"/>
            <w:vAlign w:val="center"/>
          </w:tcPr>
          <w:p w14:paraId="39CE5919" w14:textId="77777777" w:rsidR="0016231D" w:rsidRPr="00774170" w:rsidRDefault="0016231D" w:rsidP="00AF317B">
            <w:r w:rsidRPr="00774170">
              <w:t>G/T</w:t>
            </w:r>
          </w:p>
        </w:tc>
        <w:tc>
          <w:tcPr>
            <w:tcW w:w="1825" w:type="dxa"/>
            <w:vMerge/>
          </w:tcPr>
          <w:p w14:paraId="3C3CF018" w14:textId="77777777" w:rsidR="0016231D" w:rsidRPr="00774170" w:rsidRDefault="0016231D" w:rsidP="00AF317B"/>
        </w:tc>
        <w:tc>
          <w:tcPr>
            <w:tcW w:w="1877" w:type="dxa"/>
            <w:vAlign w:val="center"/>
          </w:tcPr>
          <w:p w14:paraId="08D3A4A9" w14:textId="77777777" w:rsidR="0016231D" w:rsidRPr="00774170" w:rsidRDefault="0016231D" w:rsidP="00AF317B">
            <w:r w:rsidRPr="00774170">
              <w:t>20 dB K</w:t>
            </w:r>
            <w:r w:rsidRPr="00774170">
              <w:rPr>
                <w:vertAlign w:val="superscript"/>
              </w:rPr>
              <w:t>-1</w:t>
            </w:r>
          </w:p>
        </w:tc>
        <w:tc>
          <w:tcPr>
            <w:tcW w:w="1877" w:type="dxa"/>
            <w:vAlign w:val="center"/>
          </w:tcPr>
          <w:p w14:paraId="3A609600" w14:textId="77777777" w:rsidR="0016231D" w:rsidRPr="00774170" w:rsidRDefault="0016231D" w:rsidP="00AF317B">
            <w:r w:rsidRPr="00774170">
              <w:t>5 dB K</w:t>
            </w:r>
            <w:r w:rsidRPr="00774170">
              <w:rPr>
                <w:vertAlign w:val="superscript"/>
              </w:rPr>
              <w:t>-1</w:t>
            </w:r>
          </w:p>
        </w:tc>
        <w:tc>
          <w:tcPr>
            <w:tcW w:w="1877" w:type="dxa"/>
            <w:vAlign w:val="center"/>
          </w:tcPr>
          <w:p w14:paraId="26675717" w14:textId="77777777" w:rsidR="0016231D" w:rsidRPr="00774170" w:rsidRDefault="0016231D" w:rsidP="00AF317B">
            <w:r w:rsidRPr="00774170">
              <w:t>5 dB K</w:t>
            </w:r>
            <w:r w:rsidRPr="00774170">
              <w:rPr>
                <w:vertAlign w:val="superscript"/>
              </w:rPr>
              <w:t>-1</w:t>
            </w:r>
          </w:p>
        </w:tc>
      </w:tr>
      <w:tr w:rsidR="0016231D" w:rsidRPr="00774170" w14:paraId="5068F9D0" w14:textId="77777777" w:rsidTr="00AF317B">
        <w:trPr>
          <w:jc w:val="center"/>
        </w:trPr>
        <w:tc>
          <w:tcPr>
            <w:tcW w:w="2401" w:type="dxa"/>
            <w:vAlign w:val="center"/>
          </w:tcPr>
          <w:p w14:paraId="367B1CC7" w14:textId="77777777" w:rsidR="0016231D" w:rsidRPr="00774170" w:rsidRDefault="0016231D" w:rsidP="00AF317B">
            <w:r w:rsidRPr="00774170">
              <w:t>Satellite Rx max Gain</w:t>
            </w:r>
          </w:p>
        </w:tc>
        <w:tc>
          <w:tcPr>
            <w:tcW w:w="1825" w:type="dxa"/>
            <w:vMerge/>
          </w:tcPr>
          <w:p w14:paraId="2C0BC8C6" w14:textId="77777777" w:rsidR="0016231D" w:rsidRPr="00774170" w:rsidRDefault="0016231D" w:rsidP="00AF317B"/>
        </w:tc>
        <w:tc>
          <w:tcPr>
            <w:tcW w:w="1877" w:type="dxa"/>
            <w:vAlign w:val="center"/>
          </w:tcPr>
          <w:p w14:paraId="5B221C89" w14:textId="77777777" w:rsidR="0016231D" w:rsidRPr="00774170" w:rsidRDefault="0016231D" w:rsidP="00AF317B">
            <w:ins w:id="212" w:author="Auteur">
              <w:r w:rsidRPr="00774170">
                <w:t>50.5 dBi</w:t>
              </w:r>
            </w:ins>
            <w:del w:id="213" w:author="Auteur">
              <w:r w:rsidRPr="00774170" w:rsidDel="00D0490C">
                <w:delText>54 dBi</w:delText>
              </w:r>
            </w:del>
          </w:p>
        </w:tc>
        <w:tc>
          <w:tcPr>
            <w:tcW w:w="1877" w:type="dxa"/>
            <w:vAlign w:val="center"/>
          </w:tcPr>
          <w:p w14:paraId="46AD8DFC" w14:textId="77777777" w:rsidR="0016231D" w:rsidRPr="00774170" w:rsidRDefault="0016231D" w:rsidP="00AF317B">
            <w:ins w:id="214" w:author="Auteur">
              <w:r w:rsidRPr="00774170">
                <w:t>30.5 dBi</w:t>
              </w:r>
            </w:ins>
            <w:del w:id="215" w:author="Auteur">
              <w:r w:rsidRPr="00774170" w:rsidDel="00D0490C">
                <w:delText>34 dBi</w:delText>
              </w:r>
            </w:del>
          </w:p>
        </w:tc>
        <w:tc>
          <w:tcPr>
            <w:tcW w:w="1877" w:type="dxa"/>
            <w:vAlign w:val="center"/>
          </w:tcPr>
          <w:p w14:paraId="0B2CCAB3" w14:textId="77777777" w:rsidR="0016231D" w:rsidRPr="00774170" w:rsidRDefault="0016231D" w:rsidP="00AF317B">
            <w:ins w:id="216" w:author="Auteur">
              <w:r w:rsidRPr="00774170">
                <w:t>30.5 dBi</w:t>
              </w:r>
            </w:ins>
            <w:del w:id="217" w:author="Auteur">
              <w:r w:rsidRPr="00774170" w:rsidDel="00D0490C">
                <w:delText>34 dBi</w:delText>
              </w:r>
            </w:del>
          </w:p>
        </w:tc>
      </w:tr>
    </w:tbl>
    <w:p w14:paraId="664470A9" w14:textId="77777777" w:rsidR="0016231D" w:rsidRDefault="0016231D" w:rsidP="0016231D">
      <w:pPr>
        <w:rPr>
          <w:lang w:eastAsia="x-none"/>
        </w:rPr>
      </w:pPr>
    </w:p>
    <w:p w14:paraId="6AA2E3E6" w14:textId="77777777" w:rsidR="0016231D" w:rsidRDefault="0016231D" w:rsidP="0016231D">
      <w:pPr>
        <w:pStyle w:val="Heading4"/>
      </w:pPr>
      <w:bookmarkStart w:id="218" w:name="_Toc21360415"/>
      <w:bookmarkStart w:id="219" w:name="_Toc24709885"/>
      <w:r>
        <w:t>Link-Level and System-Level Evaluations</w:t>
      </w:r>
      <w:bookmarkEnd w:id="218"/>
      <w:bookmarkEnd w:id="219"/>
    </w:p>
    <w:p w14:paraId="060DECF6" w14:textId="44E22F97" w:rsidR="0016231D" w:rsidRDefault="0016231D" w:rsidP="0016231D">
      <w:pPr>
        <w:rPr>
          <w:i/>
        </w:rPr>
      </w:pPr>
      <w:r w:rsidRPr="00220CAE">
        <w:rPr>
          <w:i/>
        </w:rPr>
        <w:t>Including evaluation methodology, deployment scenarios, etc.</w:t>
      </w:r>
    </w:p>
    <w:p w14:paraId="34489138" w14:textId="77777777" w:rsidR="00652A80" w:rsidRDefault="00652A80" w:rsidP="0016231D">
      <w:pPr>
        <w:rPr>
          <w:i/>
        </w:rPr>
      </w:pPr>
    </w:p>
    <w:p w14:paraId="5F485D40" w14:textId="4740D361" w:rsidR="0016231D" w:rsidRDefault="0097273D" w:rsidP="0016231D">
      <w:pPr>
        <w:rPr>
          <w:lang w:eastAsia="x-none"/>
        </w:rPr>
      </w:pPr>
      <w:hyperlink r:id="rId1117" w:history="1">
        <w:r w:rsidR="00956756">
          <w:rPr>
            <w:rStyle w:val="Hyperlink"/>
            <w:lang w:eastAsia="x-none"/>
          </w:rPr>
          <w:t>R1-1909981</w:t>
        </w:r>
      </w:hyperlink>
      <w:r w:rsidR="0016231D">
        <w:rPr>
          <w:lang w:eastAsia="x-none"/>
        </w:rPr>
        <w:tab/>
        <w:t>System level performance for NR-NTN phase 1 calibration</w:t>
      </w:r>
      <w:r w:rsidR="0016231D">
        <w:rPr>
          <w:lang w:eastAsia="x-none"/>
        </w:rPr>
        <w:tab/>
        <w:t>MediaTek Inc.</w:t>
      </w:r>
    </w:p>
    <w:p w14:paraId="762E4FD1" w14:textId="7FAD53A5" w:rsidR="0016231D" w:rsidRDefault="0097273D" w:rsidP="0016231D">
      <w:pPr>
        <w:rPr>
          <w:lang w:eastAsia="x-none"/>
        </w:rPr>
      </w:pPr>
      <w:hyperlink r:id="rId1118" w:history="1">
        <w:r w:rsidR="00956756">
          <w:rPr>
            <w:rStyle w:val="Hyperlink"/>
            <w:lang w:eastAsia="x-none"/>
          </w:rPr>
          <w:t>R1-1910062</w:t>
        </w:r>
      </w:hyperlink>
      <w:r w:rsidR="0016231D">
        <w:rPr>
          <w:lang w:eastAsia="x-none"/>
        </w:rPr>
        <w:tab/>
        <w:t>Discussion on performance evaluation for NTN</w:t>
      </w:r>
      <w:r w:rsidR="0016231D">
        <w:rPr>
          <w:lang w:eastAsia="x-none"/>
        </w:rPr>
        <w:tab/>
        <w:t>Huawei, HiSilicon</w:t>
      </w:r>
    </w:p>
    <w:p w14:paraId="69B8F085" w14:textId="094166C3" w:rsidR="0016231D" w:rsidRDefault="0097273D" w:rsidP="0016231D">
      <w:pPr>
        <w:rPr>
          <w:lang w:eastAsia="x-none"/>
        </w:rPr>
      </w:pPr>
      <w:hyperlink r:id="rId1119" w:history="1">
        <w:r w:rsidR="00956756">
          <w:rPr>
            <w:rStyle w:val="Hyperlink"/>
            <w:lang w:eastAsia="x-none"/>
          </w:rPr>
          <w:t>R1-1910336</w:t>
        </w:r>
      </w:hyperlink>
      <w:r w:rsidR="0016231D">
        <w:rPr>
          <w:lang w:eastAsia="x-none"/>
        </w:rPr>
        <w:tab/>
        <w:t>Calibration results for NTN</w:t>
      </w:r>
      <w:r w:rsidR="0016231D">
        <w:rPr>
          <w:lang w:eastAsia="x-none"/>
        </w:rPr>
        <w:tab/>
        <w:t>CATT</w:t>
      </w:r>
    </w:p>
    <w:p w14:paraId="76F01839" w14:textId="55187916" w:rsidR="0016231D" w:rsidRDefault="008365F2" w:rsidP="0016231D">
      <w:pPr>
        <w:rPr>
          <w:lang w:eastAsia="x-none"/>
        </w:rPr>
      </w:pPr>
      <w:r w:rsidRPr="008365F2">
        <w:t>R1-1911443</w:t>
      </w:r>
      <w:r w:rsidRPr="008365F2">
        <w:tab/>
        <w:t>Preliminary simulation results for NTN</w:t>
      </w:r>
      <w:r w:rsidRPr="008365F2">
        <w:tab/>
        <w:t>ZTE</w:t>
      </w:r>
      <w:r>
        <w:tab/>
        <w:t xml:space="preserve">(rev of </w:t>
      </w:r>
      <w:hyperlink r:id="rId1120" w:history="1">
        <w:r w:rsidR="00956756">
          <w:rPr>
            <w:rStyle w:val="Hyperlink"/>
            <w:lang w:eastAsia="x-none"/>
          </w:rPr>
          <w:t>R1-1910362</w:t>
        </w:r>
      </w:hyperlink>
      <w:r>
        <w:rPr>
          <w:lang w:eastAsia="x-none"/>
        </w:rPr>
        <w:t>)</w:t>
      </w:r>
    </w:p>
    <w:p w14:paraId="73DE30D9" w14:textId="5F130ABA" w:rsidR="0016231D" w:rsidRDefault="0097273D" w:rsidP="0016231D">
      <w:pPr>
        <w:rPr>
          <w:lang w:eastAsia="x-none"/>
        </w:rPr>
      </w:pPr>
      <w:hyperlink r:id="rId1121" w:history="1">
        <w:r w:rsidR="00956756">
          <w:rPr>
            <w:rStyle w:val="Hyperlink"/>
            <w:lang w:eastAsia="x-none"/>
          </w:rPr>
          <w:t>R1-1910479</w:t>
        </w:r>
      </w:hyperlink>
      <w:r w:rsidR="0016231D">
        <w:rPr>
          <w:lang w:eastAsia="x-none"/>
        </w:rPr>
        <w:tab/>
        <w:t>Link-Level and System-Level Evaluations</w:t>
      </w:r>
      <w:r w:rsidR="0016231D">
        <w:rPr>
          <w:lang w:eastAsia="x-none"/>
        </w:rPr>
        <w:tab/>
        <w:t>Samsung</w:t>
      </w:r>
    </w:p>
    <w:p w14:paraId="2E04F5A3" w14:textId="716CFFFD" w:rsidR="0016231D" w:rsidRDefault="0097273D" w:rsidP="0016231D">
      <w:pPr>
        <w:rPr>
          <w:lang w:eastAsia="x-none"/>
        </w:rPr>
      </w:pPr>
      <w:hyperlink r:id="rId1122" w:history="1">
        <w:r w:rsidR="00956756">
          <w:rPr>
            <w:rStyle w:val="Hyperlink"/>
            <w:lang w:eastAsia="x-none"/>
          </w:rPr>
          <w:t>R1-1910656</w:t>
        </w:r>
      </w:hyperlink>
      <w:r w:rsidR="0016231D">
        <w:rPr>
          <w:lang w:eastAsia="x-none"/>
        </w:rPr>
        <w:tab/>
        <w:t>Remaining issues on performance evaluation for NTN</w:t>
      </w:r>
      <w:r w:rsidR="0016231D">
        <w:rPr>
          <w:lang w:eastAsia="x-none"/>
        </w:rPr>
        <w:tab/>
        <w:t>Intel Corporation</w:t>
      </w:r>
    </w:p>
    <w:p w14:paraId="0F502AFC" w14:textId="1ED99C77" w:rsidR="0016231D" w:rsidRDefault="008365F2" w:rsidP="0016231D">
      <w:pPr>
        <w:rPr>
          <w:lang w:eastAsia="x-none"/>
        </w:rPr>
      </w:pPr>
      <w:r w:rsidRPr="008365F2">
        <w:t>R1-1911411</w:t>
      </w:r>
      <w:r w:rsidRPr="008365F2">
        <w:tab/>
        <w:t>System level simulation calibration and link budget analysis for NTN</w:t>
      </w:r>
      <w:r w:rsidRPr="008365F2">
        <w:tab/>
        <w:t>Sony</w:t>
      </w:r>
      <w:r>
        <w:tab/>
        <w:t xml:space="preserve">(rev of </w:t>
      </w:r>
      <w:hyperlink r:id="rId1123" w:history="1">
        <w:r w:rsidR="00956756">
          <w:rPr>
            <w:rStyle w:val="Hyperlink"/>
            <w:lang w:eastAsia="x-none"/>
          </w:rPr>
          <w:t>R1-1910745</w:t>
        </w:r>
      </w:hyperlink>
      <w:r>
        <w:rPr>
          <w:lang w:eastAsia="x-none"/>
        </w:rPr>
        <w:t>)</w:t>
      </w:r>
    </w:p>
    <w:p w14:paraId="118DC4F0" w14:textId="457DA852" w:rsidR="0016231D" w:rsidRDefault="008365F2" w:rsidP="0016231D">
      <w:pPr>
        <w:rPr>
          <w:lang w:eastAsia="x-none"/>
        </w:rPr>
      </w:pPr>
      <w:r w:rsidRPr="008365F2">
        <w:t>R1-1911441</w:t>
      </w:r>
      <w:r w:rsidRPr="008365F2">
        <w:tab/>
        <w:t>On NTN link level and system level evaluations</w:t>
      </w:r>
      <w:r w:rsidRPr="008365F2">
        <w:tab/>
        <w:t>Ericsson</w:t>
      </w:r>
      <w:r>
        <w:tab/>
        <w:t xml:space="preserve">(rev of </w:t>
      </w:r>
      <w:hyperlink r:id="rId1124" w:history="1">
        <w:r w:rsidR="00956756">
          <w:rPr>
            <w:rStyle w:val="Hyperlink"/>
            <w:lang w:eastAsia="x-none"/>
          </w:rPr>
          <w:t>R1-1910980</w:t>
        </w:r>
      </w:hyperlink>
      <w:r>
        <w:rPr>
          <w:lang w:eastAsia="x-none"/>
        </w:rPr>
        <w:t>)</w:t>
      </w:r>
    </w:p>
    <w:p w14:paraId="06C8F84B" w14:textId="5A89B523" w:rsidR="0016231D" w:rsidRDefault="0097273D" w:rsidP="0016231D">
      <w:pPr>
        <w:rPr>
          <w:lang w:eastAsia="x-none"/>
        </w:rPr>
      </w:pPr>
      <w:hyperlink r:id="rId1125" w:history="1">
        <w:r w:rsidR="00956756">
          <w:rPr>
            <w:rStyle w:val="Hyperlink"/>
            <w:lang w:eastAsia="x-none"/>
          </w:rPr>
          <w:t>R1-1911002</w:t>
        </w:r>
      </w:hyperlink>
      <w:r w:rsidR="0016231D">
        <w:rPr>
          <w:lang w:eastAsia="x-none"/>
        </w:rPr>
        <w:tab/>
        <w:t>System level evaluation and link budget for NTN</w:t>
      </w:r>
      <w:r w:rsidR="0016231D">
        <w:rPr>
          <w:lang w:eastAsia="x-none"/>
        </w:rPr>
        <w:tab/>
        <w:t>Panasonic Corporation</w:t>
      </w:r>
    </w:p>
    <w:p w14:paraId="66EA0533" w14:textId="2ABF8AC4" w:rsidR="0016231D" w:rsidRDefault="0097273D" w:rsidP="0016231D">
      <w:pPr>
        <w:rPr>
          <w:lang w:eastAsia="x-none"/>
        </w:rPr>
      </w:pPr>
      <w:hyperlink r:id="rId1126" w:history="1">
        <w:r w:rsidR="00956756">
          <w:rPr>
            <w:rStyle w:val="Hyperlink"/>
            <w:lang w:eastAsia="x-none"/>
          </w:rPr>
          <w:t>R1-1911113</w:t>
        </w:r>
      </w:hyperlink>
      <w:r w:rsidR="0016231D">
        <w:rPr>
          <w:lang w:eastAsia="x-none"/>
        </w:rPr>
        <w:tab/>
        <w:t>Evaluations of 2-rooted PRACH Preamble</w:t>
      </w:r>
      <w:r w:rsidR="0016231D">
        <w:rPr>
          <w:lang w:eastAsia="x-none"/>
        </w:rPr>
        <w:tab/>
        <w:t>Qualcomm Incorporated</w:t>
      </w:r>
    </w:p>
    <w:p w14:paraId="3AD658F5" w14:textId="5FD04458" w:rsidR="0016231D" w:rsidRDefault="0097273D" w:rsidP="0016231D">
      <w:pPr>
        <w:rPr>
          <w:lang w:eastAsia="x-none"/>
        </w:rPr>
      </w:pPr>
      <w:hyperlink r:id="rId1127" w:history="1">
        <w:r w:rsidR="00956756">
          <w:rPr>
            <w:rStyle w:val="Hyperlink"/>
            <w:lang w:eastAsia="x-none"/>
          </w:rPr>
          <w:t>R1-1911213</w:t>
        </w:r>
      </w:hyperlink>
      <w:r w:rsidR="0016231D">
        <w:rPr>
          <w:lang w:eastAsia="x-none"/>
        </w:rPr>
        <w:tab/>
        <w:t>Calibration results and link budget analysis</w:t>
      </w:r>
      <w:r w:rsidR="0016231D">
        <w:rPr>
          <w:lang w:eastAsia="x-none"/>
        </w:rPr>
        <w:tab/>
        <w:t>THALES</w:t>
      </w:r>
    </w:p>
    <w:p w14:paraId="4C1F8A44" w14:textId="57B298A1" w:rsidR="0016231D" w:rsidRDefault="0097273D" w:rsidP="0016231D">
      <w:pPr>
        <w:rPr>
          <w:lang w:eastAsia="x-none"/>
        </w:rPr>
      </w:pPr>
      <w:hyperlink r:id="rId1128" w:history="1">
        <w:r w:rsidR="00956756">
          <w:rPr>
            <w:rStyle w:val="Hyperlink"/>
            <w:lang w:eastAsia="x-none"/>
          </w:rPr>
          <w:t>R1-1911214</w:t>
        </w:r>
      </w:hyperlink>
      <w:r w:rsidR="0016231D">
        <w:rPr>
          <w:lang w:eastAsia="x-none"/>
        </w:rPr>
        <w:tab/>
        <w:t>Calibration Results for NTN System-Level Evaluations</w:t>
      </w:r>
      <w:r w:rsidR="0016231D">
        <w:rPr>
          <w:lang w:eastAsia="x-none"/>
        </w:rPr>
        <w:tab/>
        <w:t>Nomor Research GmbH</w:t>
      </w:r>
    </w:p>
    <w:p w14:paraId="710835AE" w14:textId="382B3667" w:rsidR="0016231D" w:rsidRDefault="0097273D" w:rsidP="0016231D">
      <w:pPr>
        <w:rPr>
          <w:lang w:eastAsia="x-none"/>
        </w:rPr>
      </w:pPr>
      <w:hyperlink r:id="rId1129" w:history="1">
        <w:r w:rsidR="00956756">
          <w:rPr>
            <w:rStyle w:val="Hyperlink"/>
            <w:lang w:eastAsia="x-none"/>
          </w:rPr>
          <w:t>R1-1911218</w:t>
        </w:r>
      </w:hyperlink>
      <w:r w:rsidR="0016231D">
        <w:rPr>
          <w:lang w:eastAsia="x-none"/>
        </w:rPr>
        <w:tab/>
        <w:t>Performance Evaluation in NTN</w:t>
      </w:r>
      <w:r w:rsidR="0016231D">
        <w:rPr>
          <w:lang w:eastAsia="x-none"/>
        </w:rPr>
        <w:tab/>
        <w:t>Nokia, Nokia Shanghai Bell</w:t>
      </w:r>
    </w:p>
    <w:p w14:paraId="63005263" w14:textId="06D10ACB" w:rsidR="0016231D" w:rsidRDefault="0097273D" w:rsidP="0016231D">
      <w:pPr>
        <w:rPr>
          <w:lang w:eastAsia="x-none"/>
        </w:rPr>
      </w:pPr>
      <w:hyperlink r:id="rId1130" w:history="1">
        <w:r w:rsidR="00956756">
          <w:rPr>
            <w:rStyle w:val="Hyperlink"/>
            <w:lang w:eastAsia="x-none"/>
          </w:rPr>
          <w:t>R1-1911254</w:t>
        </w:r>
      </w:hyperlink>
      <w:r w:rsidR="0016231D">
        <w:rPr>
          <w:lang w:eastAsia="x-none"/>
        </w:rPr>
        <w:tab/>
        <w:t>NTN link budget calibration: downlink and uplink numerical results</w:t>
      </w:r>
      <w:r w:rsidR="0016231D">
        <w:rPr>
          <w:lang w:eastAsia="x-none"/>
        </w:rPr>
        <w:tab/>
        <w:t>ESA</w:t>
      </w:r>
    </w:p>
    <w:p w14:paraId="1E659BAC" w14:textId="260C89F4" w:rsidR="0016231D" w:rsidRDefault="0097273D" w:rsidP="0016231D">
      <w:pPr>
        <w:rPr>
          <w:lang w:eastAsia="x-none"/>
        </w:rPr>
      </w:pPr>
      <w:hyperlink r:id="rId1131" w:history="1">
        <w:r w:rsidR="00956756">
          <w:rPr>
            <w:rStyle w:val="Hyperlink"/>
            <w:highlight w:val="red"/>
            <w:lang w:eastAsia="x-none"/>
          </w:rPr>
          <w:t>R1-1911255</w:t>
        </w:r>
      </w:hyperlink>
      <w:r w:rsidR="0016231D" w:rsidRPr="00615102">
        <w:rPr>
          <w:highlight w:val="red"/>
          <w:lang w:eastAsia="x-none"/>
        </w:rPr>
        <w:tab/>
        <w:t>DL/UL LLS data transmission performance evaluation</w:t>
      </w:r>
      <w:r w:rsidR="0016231D" w:rsidRPr="00615102">
        <w:rPr>
          <w:highlight w:val="red"/>
          <w:lang w:eastAsia="x-none"/>
        </w:rPr>
        <w:tab/>
        <w:t>ESA</w:t>
      </w:r>
    </w:p>
    <w:p w14:paraId="31AB073C" w14:textId="77777777" w:rsidR="008365F2" w:rsidRDefault="008365F2" w:rsidP="0016231D"/>
    <w:p w14:paraId="39733C32" w14:textId="5A23FCED" w:rsidR="0016231D" w:rsidRPr="00652A80" w:rsidRDefault="0097273D" w:rsidP="0016231D">
      <w:pPr>
        <w:rPr>
          <w:b/>
        </w:rPr>
      </w:pPr>
      <w:hyperlink r:id="rId1132" w:history="1">
        <w:r w:rsidR="00956756">
          <w:rPr>
            <w:rStyle w:val="Hyperlink"/>
            <w:b/>
          </w:rPr>
          <w:t>R1-1911453</w:t>
        </w:r>
      </w:hyperlink>
      <w:r w:rsidR="0016231D" w:rsidRPr="00652A80">
        <w:rPr>
          <w:b/>
        </w:rPr>
        <w:tab/>
        <w:t>Feature Lead Summary of link-level and system level evaluations</w:t>
      </w:r>
      <w:r w:rsidR="0016231D" w:rsidRPr="00652A80">
        <w:rPr>
          <w:b/>
        </w:rPr>
        <w:tab/>
        <w:t>Thales</w:t>
      </w:r>
    </w:p>
    <w:p w14:paraId="14D92847" w14:textId="5AD41292" w:rsidR="0016231D" w:rsidRPr="00652A80" w:rsidRDefault="0097273D" w:rsidP="0016231D">
      <w:pPr>
        <w:rPr>
          <w:b/>
        </w:rPr>
      </w:pPr>
      <w:hyperlink r:id="rId1133" w:history="1">
        <w:r w:rsidR="00956756">
          <w:rPr>
            <w:rStyle w:val="Hyperlink"/>
            <w:b/>
          </w:rPr>
          <w:t>R1-1911517</w:t>
        </w:r>
      </w:hyperlink>
      <w:r w:rsidR="0016231D" w:rsidRPr="00652A80">
        <w:rPr>
          <w:b/>
        </w:rPr>
        <w:tab/>
        <w:t>Feature Lead Summary of link-level and system level evaluations</w:t>
      </w:r>
      <w:r w:rsidR="0016231D" w:rsidRPr="00652A80">
        <w:rPr>
          <w:b/>
        </w:rPr>
        <w:tab/>
        <w:t>Thales</w:t>
      </w:r>
    </w:p>
    <w:p w14:paraId="69EAE4A9" w14:textId="77777777" w:rsidR="0016231D" w:rsidRDefault="0016231D" w:rsidP="0016231D"/>
    <w:p w14:paraId="575C932D" w14:textId="77777777" w:rsidR="0016231D" w:rsidRDefault="0016231D" w:rsidP="0016231D">
      <w:r w:rsidRPr="005F4F96">
        <w:rPr>
          <w:highlight w:val="green"/>
        </w:rPr>
        <w:t>Agreement:</w:t>
      </w:r>
    </w:p>
    <w:p w14:paraId="15870EA0" w14:textId="77777777" w:rsidR="0016231D" w:rsidRDefault="0016231D" w:rsidP="0016231D">
      <w:r>
        <w:t xml:space="preserve">Calibration results and link budgets should be computed assuming no depolarization loss. </w:t>
      </w:r>
    </w:p>
    <w:p w14:paraId="7948CB77" w14:textId="77777777" w:rsidR="0016231D" w:rsidRDefault="0016231D" w:rsidP="0016231D">
      <w:pPr>
        <w:numPr>
          <w:ilvl w:val="0"/>
          <w:numId w:val="182"/>
        </w:numPr>
      </w:pPr>
      <w:r>
        <w:t>For handheld use cases, on the downlink, it is assumed that a combination of the two Rx branches allows to prevent depolarization loss.</w:t>
      </w:r>
    </w:p>
    <w:p w14:paraId="78B28F09" w14:textId="77777777" w:rsidR="0016231D" w:rsidRDefault="0016231D" w:rsidP="0016231D"/>
    <w:p w14:paraId="75264161" w14:textId="77777777" w:rsidR="0016231D" w:rsidRDefault="0016231D" w:rsidP="0016231D">
      <w:r w:rsidRPr="004909E1">
        <w:rPr>
          <w:highlight w:val="green"/>
        </w:rPr>
        <w:t>Agreement:</w:t>
      </w:r>
    </w:p>
    <w:p w14:paraId="57A722D8" w14:textId="77777777" w:rsidR="0016231D" w:rsidRDefault="0016231D" w:rsidP="0016231D">
      <w:r w:rsidRPr="004909E1">
        <w:t xml:space="preserve">For handheld use cases, on the uplink, </w:t>
      </w:r>
    </w:p>
    <w:p w14:paraId="41F09501" w14:textId="77777777" w:rsidR="0016231D" w:rsidRDefault="0016231D" w:rsidP="0016231D">
      <w:pPr>
        <w:numPr>
          <w:ilvl w:val="0"/>
          <w:numId w:val="182"/>
        </w:numPr>
      </w:pPr>
      <w:r>
        <w:t xml:space="preserve">A </w:t>
      </w:r>
      <w:r w:rsidRPr="004909E1">
        <w:t>3dB depolarization loss</w:t>
      </w:r>
      <w:r>
        <w:t xml:space="preserve"> should be taken into account assuming polarization reuse is applied and satellite reception implements circular polarization (e.g., for frequency reuse 4 case)</w:t>
      </w:r>
    </w:p>
    <w:p w14:paraId="45912DB7" w14:textId="77777777" w:rsidR="0016231D" w:rsidRDefault="0016231D" w:rsidP="0016231D">
      <w:pPr>
        <w:numPr>
          <w:ilvl w:val="0"/>
          <w:numId w:val="182"/>
        </w:numPr>
      </w:pPr>
      <w:r>
        <w:t>A 0</w:t>
      </w:r>
      <w:r w:rsidRPr="004909E1">
        <w:t>dB depolarization loss</w:t>
      </w:r>
      <w:r>
        <w:t xml:space="preserve"> can be assumed when satellite reception implements dual polarization per beam (e.g., for the frequency reuse 1 and 3 cases)</w:t>
      </w:r>
    </w:p>
    <w:p w14:paraId="6D93A3F6" w14:textId="77777777" w:rsidR="0016231D" w:rsidRDefault="0016231D" w:rsidP="0016231D"/>
    <w:p w14:paraId="0897D37B" w14:textId="77777777" w:rsidR="0016231D" w:rsidRDefault="0016231D" w:rsidP="0016231D">
      <w:r w:rsidRPr="00B716FE">
        <w:rPr>
          <w:highlight w:val="green"/>
        </w:rPr>
        <w:t>Agreement:</w:t>
      </w:r>
    </w:p>
    <w:p w14:paraId="4398D4C6" w14:textId="77777777" w:rsidR="0016231D" w:rsidRDefault="0016231D" w:rsidP="0016231D">
      <w:r>
        <w:t>The computation of the CIR as per the previous agreement is clarified as follows.</w:t>
      </w:r>
      <w:r>
        <w:tab/>
      </w:r>
    </w:p>
    <w:p w14:paraId="59278785" w14:textId="77777777" w:rsidR="0016231D" w:rsidRDefault="0016231D" w:rsidP="0016231D">
      <w:pPr>
        <w:numPr>
          <w:ilvl w:val="0"/>
          <w:numId w:val="182"/>
        </w:numPr>
      </w:pPr>
      <w:r>
        <w:t>Compute CIR for uplink by averaging over 10 simultaneously transmitting UEs (applies to both handheld and VSAT cases) randomly distributed over the reference beam (UE coverage assumption of table 6.1.1-5 in TR 38.821).</w:t>
      </w:r>
    </w:p>
    <w:p w14:paraId="5C86E01E" w14:textId="77777777" w:rsidR="0016231D" w:rsidRDefault="0016231D" w:rsidP="0016231D">
      <w:pPr>
        <w:numPr>
          <w:ilvl w:val="1"/>
          <w:numId w:val="182"/>
        </w:numPr>
      </w:pPr>
      <w:r>
        <w:t xml:space="preserve">The averaging should be performed over multiple realizations. </w:t>
      </w:r>
    </w:p>
    <w:p w14:paraId="3D50C0D5" w14:textId="77777777" w:rsidR="0016231D" w:rsidRDefault="0016231D" w:rsidP="0016231D">
      <w:pPr>
        <w:numPr>
          <w:ilvl w:val="0"/>
          <w:numId w:val="182"/>
        </w:numPr>
      </w:pPr>
      <w:r>
        <w:t>Compute CIR for downlink averaging over UEs randomly distributed over the reference beam.</w:t>
      </w:r>
    </w:p>
    <w:p w14:paraId="5E026E5D" w14:textId="77777777" w:rsidR="0016231D" w:rsidRDefault="0016231D" w:rsidP="0016231D"/>
    <w:p w14:paraId="1E50CE76" w14:textId="77777777" w:rsidR="0016231D" w:rsidRDefault="0016231D" w:rsidP="0016231D">
      <w:r w:rsidRPr="00774C27">
        <w:rPr>
          <w:highlight w:val="green"/>
        </w:rPr>
        <w:t>Agreement:</w:t>
      </w:r>
    </w:p>
    <w:p w14:paraId="1D0D5531" w14:textId="77777777" w:rsidR="0016231D" w:rsidRDefault="0016231D" w:rsidP="0016231D">
      <w:r>
        <w:t xml:space="preserve">For </w:t>
      </w:r>
      <w:r w:rsidRPr="004909E1">
        <w:t>the CIR/CNR/CNIR value computation for link budgets</w:t>
      </w:r>
      <w:r>
        <w:t xml:space="preserve">, the </w:t>
      </w:r>
      <w:r w:rsidRPr="004909E1">
        <w:t xml:space="preserve">minimum elevation angle </w:t>
      </w:r>
      <w:r>
        <w:t>of the reference beam boresight should be set to</w:t>
      </w:r>
      <w:r w:rsidRPr="004909E1">
        <w:t xml:space="preserve"> 12.5° </w:t>
      </w:r>
      <w:r>
        <w:t xml:space="preserve">for the GEO Set-1 case, </w:t>
      </w:r>
      <w:r w:rsidRPr="004909E1">
        <w:t xml:space="preserve">to ensure that the reference beam footprint is completely on Earth. </w:t>
      </w:r>
    </w:p>
    <w:p w14:paraId="238A07DA" w14:textId="77777777" w:rsidR="0016231D" w:rsidRDefault="0016231D" w:rsidP="0016231D"/>
    <w:p w14:paraId="015C01E1" w14:textId="77777777" w:rsidR="0016231D" w:rsidRDefault="0016231D" w:rsidP="0016231D">
      <w:r w:rsidRPr="007500C2">
        <w:rPr>
          <w:highlight w:val="green"/>
        </w:rPr>
        <w:t>Agreement:</w:t>
      </w:r>
    </w:p>
    <w:p w14:paraId="41C0B362" w14:textId="77777777" w:rsidR="0016231D" w:rsidRDefault="0016231D" w:rsidP="0016231D">
      <w:r>
        <w:t>PAPR optimizations for downlink channels are not necessary to be specified for NTN at least for Rel-17.</w:t>
      </w:r>
    </w:p>
    <w:p w14:paraId="18AE9B9C" w14:textId="77777777" w:rsidR="0016231D" w:rsidRDefault="0016231D" w:rsidP="0016231D"/>
    <w:p w14:paraId="7D9468EA" w14:textId="77777777" w:rsidR="0016231D" w:rsidRDefault="0016231D" w:rsidP="0016231D">
      <w:r w:rsidRPr="00E7796F">
        <w:rPr>
          <w:highlight w:val="green"/>
        </w:rPr>
        <w:t>Agreement:</w:t>
      </w:r>
    </w:p>
    <w:p w14:paraId="5F114D5D" w14:textId="6423A87E" w:rsidR="0016231D" w:rsidRPr="0049651A" w:rsidRDefault="0016231D" w:rsidP="0016231D">
      <w:r>
        <w:lastRenderedPageBreak/>
        <w:t xml:space="preserve">For </w:t>
      </w:r>
      <w:r w:rsidRPr="004909E1">
        <w:t>the CIR/CNR/CNIR value computation for link budgets</w:t>
      </w:r>
      <w:r>
        <w:t xml:space="preserve">, the </w:t>
      </w:r>
      <w:r w:rsidRPr="004909E1">
        <w:t xml:space="preserve">minimum elevation angle </w:t>
      </w:r>
      <w:r>
        <w:t>of the reference beam boresight should be set to</w:t>
      </w:r>
      <w:r w:rsidRPr="004909E1">
        <w:t xml:space="preserve"> </w:t>
      </w:r>
      <w:r>
        <w:t>20</w:t>
      </w:r>
      <w:r w:rsidRPr="004909E1">
        <w:t xml:space="preserve">° </w:t>
      </w:r>
      <w:r>
        <w:t xml:space="preserve">for the GEO Set-2 case, </w:t>
      </w:r>
      <w:r w:rsidRPr="004909E1">
        <w:t>to ensure that the reference beam footprint is completely on Earth.</w:t>
      </w:r>
    </w:p>
    <w:p w14:paraId="35D1DAD4" w14:textId="77777777" w:rsidR="0016231D" w:rsidRDefault="0016231D" w:rsidP="0016231D">
      <w:pPr>
        <w:pStyle w:val="Heading4"/>
      </w:pPr>
      <w:bookmarkStart w:id="220" w:name="_Toc21360416"/>
      <w:bookmarkStart w:id="221" w:name="_Toc24709886"/>
      <w:r w:rsidRPr="00782E80">
        <w:t>Physical layer control procedures</w:t>
      </w:r>
      <w:bookmarkEnd w:id="220"/>
      <w:bookmarkEnd w:id="221"/>
    </w:p>
    <w:p w14:paraId="4EC4BC06" w14:textId="06F81723" w:rsidR="0016231D" w:rsidRDefault="0097273D" w:rsidP="0016231D">
      <w:pPr>
        <w:rPr>
          <w:lang w:eastAsia="x-none"/>
        </w:rPr>
      </w:pPr>
      <w:hyperlink r:id="rId1134" w:history="1">
        <w:r w:rsidR="00956756">
          <w:rPr>
            <w:rStyle w:val="Hyperlink"/>
            <w:lang w:eastAsia="x-none"/>
          </w:rPr>
          <w:t>R1-1909982</w:t>
        </w:r>
      </w:hyperlink>
      <w:r w:rsidR="0016231D">
        <w:rPr>
          <w:lang w:eastAsia="x-none"/>
        </w:rPr>
        <w:tab/>
        <w:t>Physical layer control procedure in NR-NTN</w:t>
      </w:r>
      <w:r w:rsidR="0016231D">
        <w:rPr>
          <w:lang w:eastAsia="x-none"/>
        </w:rPr>
        <w:tab/>
        <w:t>MediaTek Inc.</w:t>
      </w:r>
    </w:p>
    <w:p w14:paraId="6C6E172E" w14:textId="155BEB9F" w:rsidR="0016231D" w:rsidRDefault="0097273D" w:rsidP="0016231D">
      <w:pPr>
        <w:rPr>
          <w:lang w:eastAsia="x-none"/>
        </w:rPr>
      </w:pPr>
      <w:hyperlink r:id="rId1135" w:history="1">
        <w:r w:rsidR="00956756">
          <w:rPr>
            <w:rStyle w:val="Hyperlink"/>
            <w:lang w:eastAsia="x-none"/>
          </w:rPr>
          <w:t>R1-1910063</w:t>
        </w:r>
      </w:hyperlink>
      <w:r w:rsidR="0016231D">
        <w:rPr>
          <w:lang w:eastAsia="x-none"/>
        </w:rPr>
        <w:tab/>
        <w:t>Discussion on physical layer control procedures for NTN</w:t>
      </w:r>
      <w:r w:rsidR="0016231D">
        <w:rPr>
          <w:lang w:eastAsia="x-none"/>
        </w:rPr>
        <w:tab/>
        <w:t>Huawei, HiSilicon</w:t>
      </w:r>
    </w:p>
    <w:p w14:paraId="7D43EDC7" w14:textId="4BE2B121" w:rsidR="0016231D" w:rsidRDefault="0097273D" w:rsidP="0016231D">
      <w:pPr>
        <w:rPr>
          <w:lang w:eastAsia="x-none"/>
        </w:rPr>
      </w:pPr>
      <w:hyperlink r:id="rId1136" w:history="1">
        <w:r w:rsidR="00956756">
          <w:rPr>
            <w:rStyle w:val="Hyperlink"/>
            <w:lang w:eastAsia="x-none"/>
          </w:rPr>
          <w:t>R1-1910337</w:t>
        </w:r>
      </w:hyperlink>
      <w:r w:rsidR="0016231D">
        <w:rPr>
          <w:lang w:eastAsia="x-none"/>
        </w:rPr>
        <w:tab/>
        <w:t>Physical layer control procedure enhancement</w:t>
      </w:r>
      <w:r w:rsidR="0016231D">
        <w:rPr>
          <w:lang w:eastAsia="x-none"/>
        </w:rPr>
        <w:tab/>
        <w:t>CATT</w:t>
      </w:r>
    </w:p>
    <w:p w14:paraId="3205E5CD" w14:textId="6D733C88" w:rsidR="0016231D" w:rsidRDefault="0097273D" w:rsidP="0016231D">
      <w:pPr>
        <w:rPr>
          <w:lang w:eastAsia="x-none"/>
        </w:rPr>
      </w:pPr>
      <w:hyperlink r:id="rId1137" w:history="1">
        <w:r w:rsidR="00956756">
          <w:rPr>
            <w:rStyle w:val="Hyperlink"/>
            <w:lang w:eastAsia="x-none"/>
          </w:rPr>
          <w:t>R1-1910363</w:t>
        </w:r>
      </w:hyperlink>
      <w:r w:rsidR="0016231D">
        <w:rPr>
          <w:lang w:eastAsia="x-none"/>
        </w:rPr>
        <w:tab/>
        <w:t>Discussion on the physical control procedure for NTN</w:t>
      </w:r>
      <w:r w:rsidR="0016231D">
        <w:rPr>
          <w:lang w:eastAsia="x-none"/>
        </w:rPr>
        <w:tab/>
        <w:t>ZTE</w:t>
      </w:r>
    </w:p>
    <w:p w14:paraId="274DC2B7" w14:textId="314B067C" w:rsidR="0016231D" w:rsidRDefault="0097273D" w:rsidP="0016231D">
      <w:pPr>
        <w:rPr>
          <w:lang w:eastAsia="x-none"/>
        </w:rPr>
      </w:pPr>
      <w:hyperlink r:id="rId1138" w:history="1">
        <w:r w:rsidR="00956756">
          <w:rPr>
            <w:rStyle w:val="Hyperlink"/>
            <w:lang w:eastAsia="x-none"/>
          </w:rPr>
          <w:t>R1-1910386</w:t>
        </w:r>
      </w:hyperlink>
      <w:r w:rsidR="0016231D">
        <w:rPr>
          <w:lang w:eastAsia="x-none"/>
        </w:rPr>
        <w:tab/>
        <w:t>NTN control procedure for physical layer</w:t>
      </w:r>
      <w:r w:rsidR="0016231D">
        <w:rPr>
          <w:lang w:eastAsia="x-none"/>
        </w:rPr>
        <w:tab/>
        <w:t>OPPO</w:t>
      </w:r>
    </w:p>
    <w:p w14:paraId="6D33A6C4" w14:textId="597CCA53" w:rsidR="0016231D" w:rsidRDefault="0097273D" w:rsidP="0016231D">
      <w:pPr>
        <w:rPr>
          <w:lang w:eastAsia="x-none"/>
        </w:rPr>
      </w:pPr>
      <w:hyperlink r:id="rId1139" w:history="1">
        <w:r w:rsidR="00956756">
          <w:rPr>
            <w:rStyle w:val="Hyperlink"/>
            <w:lang w:eastAsia="x-none"/>
          </w:rPr>
          <w:t>R1-1910480</w:t>
        </w:r>
      </w:hyperlink>
      <w:r w:rsidR="0016231D">
        <w:rPr>
          <w:lang w:eastAsia="x-none"/>
        </w:rPr>
        <w:tab/>
        <w:t>Physical layer control procedures in NTN</w:t>
      </w:r>
      <w:r w:rsidR="0016231D">
        <w:rPr>
          <w:lang w:eastAsia="x-none"/>
        </w:rPr>
        <w:tab/>
        <w:t>Samsung</w:t>
      </w:r>
    </w:p>
    <w:p w14:paraId="7191A78F" w14:textId="4D6AB45B" w:rsidR="0016231D" w:rsidRDefault="0097273D" w:rsidP="0016231D">
      <w:pPr>
        <w:rPr>
          <w:lang w:eastAsia="x-none"/>
        </w:rPr>
      </w:pPr>
      <w:hyperlink r:id="rId1140" w:history="1">
        <w:r w:rsidR="00956756">
          <w:rPr>
            <w:rStyle w:val="Hyperlink"/>
            <w:lang w:eastAsia="x-none"/>
          </w:rPr>
          <w:t>R1-1910657</w:t>
        </w:r>
      </w:hyperlink>
      <w:r w:rsidR="0016231D">
        <w:rPr>
          <w:lang w:eastAsia="x-none"/>
        </w:rPr>
        <w:tab/>
        <w:t>On physical layer control procedures for NTN</w:t>
      </w:r>
      <w:r w:rsidR="0016231D">
        <w:rPr>
          <w:lang w:eastAsia="x-none"/>
        </w:rPr>
        <w:tab/>
        <w:t>Intel Corporation</w:t>
      </w:r>
    </w:p>
    <w:p w14:paraId="7BD60A9D" w14:textId="7BDA3838" w:rsidR="0016231D" w:rsidRDefault="0097273D" w:rsidP="0016231D">
      <w:pPr>
        <w:rPr>
          <w:lang w:eastAsia="x-none"/>
        </w:rPr>
      </w:pPr>
      <w:hyperlink r:id="rId1141" w:history="1">
        <w:r w:rsidR="00956756">
          <w:rPr>
            <w:rStyle w:val="Hyperlink"/>
            <w:lang w:eastAsia="x-none"/>
          </w:rPr>
          <w:t>R1-1910746</w:t>
        </w:r>
      </w:hyperlink>
      <w:r w:rsidR="0016231D">
        <w:rPr>
          <w:lang w:eastAsia="x-none"/>
        </w:rPr>
        <w:tab/>
        <w:t>Discussion on physical layer control procedures</w:t>
      </w:r>
      <w:r w:rsidR="0016231D">
        <w:rPr>
          <w:lang w:eastAsia="x-none"/>
        </w:rPr>
        <w:tab/>
        <w:t>Sony</w:t>
      </w:r>
    </w:p>
    <w:p w14:paraId="5D621801" w14:textId="1D764123" w:rsidR="0016231D" w:rsidRDefault="0097273D" w:rsidP="0016231D">
      <w:pPr>
        <w:rPr>
          <w:lang w:eastAsia="x-none"/>
        </w:rPr>
      </w:pPr>
      <w:hyperlink r:id="rId1142" w:history="1">
        <w:r w:rsidR="00956756">
          <w:rPr>
            <w:rStyle w:val="Hyperlink"/>
            <w:lang w:eastAsia="x-none"/>
          </w:rPr>
          <w:t>R1-1910845</w:t>
        </w:r>
      </w:hyperlink>
      <w:r w:rsidR="0016231D">
        <w:rPr>
          <w:lang w:eastAsia="x-none"/>
        </w:rPr>
        <w:tab/>
        <w:t>Discussion on physical layer control procedures for NTN</w:t>
      </w:r>
      <w:r w:rsidR="0016231D">
        <w:rPr>
          <w:lang w:eastAsia="x-none"/>
        </w:rPr>
        <w:tab/>
        <w:t>Asia Pacific Telecom co. Ltd</w:t>
      </w:r>
    </w:p>
    <w:p w14:paraId="173FB8A8" w14:textId="11DD8BA9" w:rsidR="0016231D" w:rsidRDefault="0097273D" w:rsidP="0016231D">
      <w:pPr>
        <w:rPr>
          <w:lang w:eastAsia="x-none"/>
        </w:rPr>
      </w:pPr>
      <w:hyperlink r:id="rId1143" w:history="1">
        <w:r w:rsidR="00956756">
          <w:rPr>
            <w:rStyle w:val="Hyperlink"/>
            <w:lang w:eastAsia="x-none"/>
          </w:rPr>
          <w:t>R1-1910863</w:t>
        </w:r>
      </w:hyperlink>
      <w:r w:rsidR="0016231D" w:rsidRPr="003A2C8E">
        <w:rPr>
          <w:lang w:eastAsia="x-none"/>
        </w:rPr>
        <w:tab/>
        <w:t>Discussion on the physical control procedure for NTN</w:t>
      </w:r>
      <w:r w:rsidR="0016231D" w:rsidRPr="003A2C8E">
        <w:rPr>
          <w:lang w:eastAsia="x-none"/>
        </w:rPr>
        <w:tab/>
        <w:t>Pengcheng laboratory</w:t>
      </w:r>
    </w:p>
    <w:p w14:paraId="029BB3CA" w14:textId="32EB4CD8" w:rsidR="0016231D" w:rsidRDefault="0097273D" w:rsidP="0016231D">
      <w:pPr>
        <w:rPr>
          <w:lang w:eastAsia="x-none"/>
        </w:rPr>
      </w:pPr>
      <w:hyperlink r:id="rId1144" w:history="1">
        <w:r w:rsidR="00956756">
          <w:rPr>
            <w:rStyle w:val="Hyperlink"/>
            <w:lang w:eastAsia="x-none"/>
          </w:rPr>
          <w:t>R1-1910981</w:t>
        </w:r>
      </w:hyperlink>
      <w:r w:rsidR="0016231D">
        <w:rPr>
          <w:lang w:eastAsia="x-none"/>
        </w:rPr>
        <w:tab/>
        <w:t>On physical layer control procedures for NTN</w:t>
      </w:r>
      <w:r w:rsidR="0016231D">
        <w:rPr>
          <w:lang w:eastAsia="x-none"/>
        </w:rPr>
        <w:tab/>
        <w:t>Ericsson</w:t>
      </w:r>
    </w:p>
    <w:p w14:paraId="2A4D0D0C" w14:textId="1A38F33B" w:rsidR="0016231D" w:rsidRDefault="0097273D" w:rsidP="0016231D">
      <w:pPr>
        <w:rPr>
          <w:lang w:eastAsia="x-none"/>
        </w:rPr>
      </w:pPr>
      <w:hyperlink r:id="rId1145" w:history="1">
        <w:r w:rsidR="00956756">
          <w:rPr>
            <w:rStyle w:val="Hyperlink"/>
            <w:lang w:eastAsia="x-none"/>
          </w:rPr>
          <w:t>R1-1911003</w:t>
        </w:r>
      </w:hyperlink>
      <w:r w:rsidR="0016231D">
        <w:rPr>
          <w:lang w:eastAsia="x-none"/>
        </w:rPr>
        <w:tab/>
        <w:t>On physical layer control procedures for NTN</w:t>
      </w:r>
      <w:r w:rsidR="0016231D">
        <w:rPr>
          <w:lang w:eastAsia="x-none"/>
        </w:rPr>
        <w:tab/>
        <w:t>Panasonic Corporation</w:t>
      </w:r>
    </w:p>
    <w:p w14:paraId="68FA55D5" w14:textId="78738A04" w:rsidR="0016231D" w:rsidRDefault="0097273D" w:rsidP="0016231D">
      <w:pPr>
        <w:rPr>
          <w:lang w:eastAsia="x-none"/>
        </w:rPr>
      </w:pPr>
      <w:hyperlink r:id="rId1146" w:history="1">
        <w:r w:rsidR="00956756">
          <w:rPr>
            <w:rStyle w:val="Hyperlink"/>
            <w:lang w:eastAsia="x-none"/>
          </w:rPr>
          <w:t>R1-1911114</w:t>
        </w:r>
      </w:hyperlink>
      <w:r w:rsidR="0016231D">
        <w:rPr>
          <w:lang w:eastAsia="x-none"/>
        </w:rPr>
        <w:tab/>
        <w:t>Physical Layer Procedures for NTN</w:t>
      </w:r>
      <w:r w:rsidR="0016231D">
        <w:rPr>
          <w:lang w:eastAsia="x-none"/>
        </w:rPr>
        <w:tab/>
        <w:t>Qualcomm Incorporated</w:t>
      </w:r>
    </w:p>
    <w:p w14:paraId="66BBC05E" w14:textId="2D9E0634" w:rsidR="0016231D" w:rsidRDefault="0097273D" w:rsidP="0016231D">
      <w:pPr>
        <w:rPr>
          <w:lang w:eastAsia="x-none"/>
        </w:rPr>
      </w:pPr>
      <w:hyperlink r:id="rId1147" w:history="1">
        <w:r w:rsidR="00956756">
          <w:rPr>
            <w:rStyle w:val="Hyperlink"/>
            <w:lang w:eastAsia="x-none"/>
          </w:rPr>
          <w:t>R1-1911219</w:t>
        </w:r>
      </w:hyperlink>
      <w:r w:rsidR="0016231D">
        <w:rPr>
          <w:lang w:eastAsia="x-none"/>
        </w:rPr>
        <w:tab/>
        <w:t>Considerations on UL Power Control, AMC and CSI in NTN</w:t>
      </w:r>
      <w:r w:rsidR="0016231D">
        <w:rPr>
          <w:lang w:eastAsia="x-none"/>
        </w:rPr>
        <w:tab/>
        <w:t>Nokia, Nokia Shanghai Bell</w:t>
      </w:r>
    </w:p>
    <w:p w14:paraId="4BCFB6E1" w14:textId="5CE57726" w:rsidR="0016231D" w:rsidRDefault="008365F2" w:rsidP="0016231D">
      <w:pPr>
        <w:rPr>
          <w:lang w:eastAsia="x-none"/>
        </w:rPr>
      </w:pPr>
      <w:r w:rsidRPr="008365F2">
        <w:rPr>
          <w:lang w:eastAsia="x-none"/>
        </w:rPr>
        <w:t>R1-1911430</w:t>
      </w:r>
      <w:r w:rsidRPr="008365F2">
        <w:rPr>
          <w:lang w:eastAsia="x-none"/>
        </w:rPr>
        <w:tab/>
        <w:t>FL summary#0 for physical layer control procedures for NTN</w:t>
      </w:r>
      <w:r w:rsidRPr="008365F2">
        <w:rPr>
          <w:lang w:eastAsia="x-none"/>
        </w:rPr>
        <w:tab/>
        <w:t>Ericsson</w:t>
      </w:r>
    </w:p>
    <w:p w14:paraId="6A18D0FB" w14:textId="77777777" w:rsidR="008365F2" w:rsidRDefault="008365F2" w:rsidP="0016231D">
      <w:pPr>
        <w:rPr>
          <w:lang w:eastAsia="x-none"/>
        </w:rPr>
      </w:pPr>
    </w:p>
    <w:p w14:paraId="7AA7C2AE" w14:textId="03567E4B" w:rsidR="0016231D" w:rsidRPr="00652A80" w:rsidRDefault="0097273D" w:rsidP="0016231D">
      <w:pPr>
        <w:rPr>
          <w:b/>
          <w:lang w:eastAsia="x-none"/>
        </w:rPr>
      </w:pPr>
      <w:hyperlink r:id="rId1148" w:history="1">
        <w:r w:rsidR="00956756">
          <w:rPr>
            <w:rStyle w:val="Hyperlink"/>
            <w:b/>
            <w:lang w:eastAsia="x-none"/>
          </w:rPr>
          <w:t>R1-1911487</w:t>
        </w:r>
      </w:hyperlink>
      <w:r w:rsidR="0016231D" w:rsidRPr="00652A80">
        <w:rPr>
          <w:b/>
          <w:lang w:eastAsia="x-none"/>
        </w:rPr>
        <w:tab/>
        <w:t>Tuesday offline discussion on NTN physical layer control procedures</w:t>
      </w:r>
      <w:r w:rsidR="0016231D" w:rsidRPr="00652A80">
        <w:rPr>
          <w:b/>
          <w:lang w:eastAsia="x-none"/>
        </w:rPr>
        <w:tab/>
        <w:t>Ericsson</w:t>
      </w:r>
    </w:p>
    <w:p w14:paraId="10E49176" w14:textId="54214057" w:rsidR="0016231D" w:rsidRPr="00652A80" w:rsidRDefault="0097273D" w:rsidP="0016231D">
      <w:pPr>
        <w:rPr>
          <w:b/>
          <w:lang w:eastAsia="x-none"/>
        </w:rPr>
      </w:pPr>
      <w:hyperlink r:id="rId1149" w:history="1">
        <w:r w:rsidR="00956756">
          <w:rPr>
            <w:rStyle w:val="Hyperlink"/>
            <w:b/>
            <w:lang w:eastAsia="x-none"/>
          </w:rPr>
          <w:t>R1-1911565</w:t>
        </w:r>
      </w:hyperlink>
      <w:r w:rsidR="0016231D" w:rsidRPr="00652A80">
        <w:rPr>
          <w:b/>
          <w:lang w:eastAsia="x-none"/>
        </w:rPr>
        <w:tab/>
        <w:t>Feature lead summary #1 on NTN physical layer control procedures</w:t>
      </w:r>
      <w:r w:rsidR="0016231D" w:rsidRPr="00652A80">
        <w:rPr>
          <w:b/>
          <w:lang w:eastAsia="x-none"/>
        </w:rPr>
        <w:tab/>
        <w:t>Ericsson</w:t>
      </w:r>
    </w:p>
    <w:p w14:paraId="775A255C" w14:textId="77777777" w:rsidR="00652A80" w:rsidRDefault="00652A80" w:rsidP="0016231D">
      <w:pPr>
        <w:rPr>
          <w:lang w:eastAsia="x-none"/>
        </w:rPr>
      </w:pPr>
    </w:p>
    <w:p w14:paraId="2BAD2646" w14:textId="77777777" w:rsidR="0016231D" w:rsidRDefault="0016231D" w:rsidP="0016231D">
      <w:pPr>
        <w:rPr>
          <w:lang w:eastAsia="x-none"/>
        </w:rPr>
      </w:pPr>
      <w:r w:rsidRPr="000415E0">
        <w:rPr>
          <w:highlight w:val="green"/>
          <w:lang w:eastAsia="x-none"/>
        </w:rPr>
        <w:t>Agreement:</w:t>
      </w:r>
    </w:p>
    <w:p w14:paraId="2CA20D12" w14:textId="56FC430E" w:rsidR="0016231D" w:rsidRPr="001225D1" w:rsidRDefault="0016231D" w:rsidP="0016231D">
      <w:bookmarkStart w:id="222" w:name="_Hlk22063355"/>
      <w:r w:rsidRPr="001225D1">
        <w:rPr>
          <w:rFonts w:cs="Arial"/>
          <w:color w:val="000000"/>
        </w:rPr>
        <w:t xml:space="preserve">With reference to slots for a PUSCH transmission scheduled by a RAR UL grant, if a UE receives a PDSCH with a RAR message ending in slot </w:t>
      </w:r>
      <m:oMath>
        <m:r>
          <w:rPr>
            <w:rFonts w:ascii="Cambria Math" w:hAnsi="Cambria Math" w:cs="Arial"/>
            <w:color w:val="000000"/>
          </w:rPr>
          <m:t>n</m:t>
        </m:r>
      </m:oMath>
      <w:r w:rsidRPr="001225D1">
        <w:rPr>
          <w:rFonts w:cs="Arial"/>
          <w:color w:val="000000"/>
        </w:rPr>
        <w:t xml:space="preserve"> for a corresponding PRACH transmission from the UE, 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1225D1">
        <w:rPr>
          <w:rFonts w:cs="Arial"/>
          <w:color w:val="000000"/>
        </w:rPr>
        <w:t>.</w:t>
      </w:r>
    </w:p>
    <w:p w14:paraId="5FDC2382" w14:textId="58582365" w:rsidR="0016231D" w:rsidRPr="000415E0" w:rsidRDefault="0016231D" w:rsidP="00652A80">
      <w:pPr>
        <w:rPr>
          <w:highlight w:val="green"/>
        </w:rPr>
      </w:pPr>
    </w:p>
    <w:p w14:paraId="1B4B265E" w14:textId="77777777" w:rsidR="0016231D" w:rsidRPr="00301D94" w:rsidRDefault="0016231D" w:rsidP="00652A80">
      <w:pPr>
        <w:rPr>
          <w:highlight w:val="green"/>
        </w:rPr>
      </w:pPr>
      <w:r w:rsidRPr="00301D94">
        <w:rPr>
          <w:highlight w:val="green"/>
        </w:rPr>
        <w:t>Agreement:</w:t>
      </w:r>
    </w:p>
    <w:p w14:paraId="2D0BAC75" w14:textId="7CD7D94B" w:rsidR="0016231D" w:rsidRPr="001225D1" w:rsidRDefault="0016231D" w:rsidP="00652A80">
      <w:r w:rsidRPr="001225D1">
        <w:t xml:space="preserve">When the HARQ-ACK corresponding to a PDSCH carrying a MAC-CE command is transmitted in slot </w:t>
      </w:r>
      <m:oMath>
        <m:r>
          <w:rPr>
            <w:rFonts w:ascii="Cambria Math" w:hAnsi="Cambria Math"/>
          </w:rPr>
          <m:t>n</m:t>
        </m:r>
      </m:oMath>
      <w:r w:rsidRPr="001225D1">
        <w:t>, the corresponding action and the UE assumption on th</w:t>
      </w:r>
      <w:r w:rsidRPr="001225D1">
        <w:rPr>
          <w:rFonts w:hint="eastAsia"/>
        </w:rPr>
        <w:t xml:space="preserve">e </w:t>
      </w:r>
      <w:r w:rsidRPr="001225D1">
        <w:t>downlink configuration indicated by the MAC-CE command</w:t>
      </w:r>
      <w:r w:rsidRPr="001225D1">
        <w:rPr>
          <w:rFonts w:hint="eastAsia"/>
        </w:rPr>
        <w:t xml:space="preserve"> shall be applied starting from the first slot that is after slot</w:t>
      </w:r>
      <w:r w:rsidRPr="001225D1">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0415E0">
        <w:rPr>
          <w:color w:val="000000"/>
        </w:rPr>
        <w:fldChar w:fldCharType="begin"/>
      </w:r>
      <w:r w:rsidRPr="000415E0">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cs="Arial"/>
                <w:i/>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0415E0">
        <w:rPr>
          <w:color w:val="000000"/>
        </w:rPr>
        <w:instrText xml:space="preserve"> </w:instrText>
      </w:r>
      <w:r w:rsidRPr="000415E0">
        <w:rPr>
          <w:color w:val="000000"/>
        </w:rPr>
        <w:fldChar w:fldCharType="end"/>
      </w:r>
      <w:r>
        <w:rPr>
          <w:color w:val="000000"/>
        </w:rPr>
        <w:t xml:space="preserve"> (X can be determined when specifications are developed).</w:t>
      </w:r>
    </w:p>
    <w:p w14:paraId="33E3C2D8" w14:textId="77777777" w:rsidR="0016231D" w:rsidRPr="001225D1" w:rsidRDefault="0016231D" w:rsidP="00652A80"/>
    <w:p w14:paraId="43B6B71A" w14:textId="77777777" w:rsidR="0016231D" w:rsidRDefault="0016231D" w:rsidP="00652A80">
      <w:r w:rsidRPr="00301D94">
        <w:rPr>
          <w:highlight w:val="green"/>
        </w:rPr>
        <w:t>Agreement:</w:t>
      </w:r>
    </w:p>
    <w:p w14:paraId="539B4A18" w14:textId="3856B0F4" w:rsidR="0016231D" w:rsidRPr="001225D1" w:rsidRDefault="0016231D" w:rsidP="00652A80">
      <w:r>
        <w:t xml:space="preserve">If </w:t>
      </w:r>
      <w:r w:rsidRPr="001225D1">
        <w:rPr>
          <w:rFonts w:eastAsia="DengXian"/>
          <w:lang w:eastAsia="zh-CN"/>
        </w:rPr>
        <w:t xml:space="preserve">a </w:t>
      </w:r>
      <w:r w:rsidRPr="001225D1">
        <w:rPr>
          <w:rFonts w:eastAsia="DengXian" w:hint="eastAsia"/>
          <w:lang w:eastAsia="zh-CN"/>
        </w:rPr>
        <w:t xml:space="preserve">UE receives </w:t>
      </w:r>
      <w:r w:rsidRPr="001225D1">
        <w:rPr>
          <w:rFonts w:eastAsia="DengXian"/>
          <w:lang w:eastAsia="zh-CN"/>
        </w:rPr>
        <w:t>a</w:t>
      </w:r>
      <w:r w:rsidRPr="001225D1">
        <w:rPr>
          <w:rFonts w:eastAsia="DengXian" w:hint="eastAsia"/>
          <w:lang w:eastAsia="zh-CN"/>
        </w:rPr>
        <w:t xml:space="preserve"> DCI triggering aperiodic SRS in</w:t>
      </w:r>
      <w:r w:rsidRPr="001225D1">
        <w:rPr>
          <w:rFonts w:eastAsia="SimSun" w:hint="eastAsia"/>
          <w:lang w:eastAsia="zh-CN"/>
        </w:rPr>
        <w:t xml:space="preserve"> slot </w:t>
      </w:r>
      <w:r w:rsidRPr="001225D1">
        <w:rPr>
          <w:rFonts w:eastAsia="SimSun" w:hint="eastAsia"/>
          <w:i/>
          <w:lang w:eastAsia="zh-CN"/>
        </w:rPr>
        <w:t>n</w:t>
      </w:r>
      <w:r w:rsidRPr="001225D1">
        <w:rPr>
          <w:rFonts w:eastAsia="DengXian" w:hint="eastAsia"/>
          <w:lang w:eastAsia="zh-CN"/>
        </w:rPr>
        <w:t>,</w:t>
      </w:r>
      <w:r w:rsidRPr="001225D1">
        <w:rPr>
          <w:rFonts w:eastAsia="SimSun"/>
        </w:rPr>
        <w:t xml:space="preserve"> the UE transmits </w:t>
      </w:r>
      <w:r w:rsidRPr="001225D1">
        <w:rPr>
          <w:rFonts w:eastAsia="SimSun" w:hint="eastAsia"/>
          <w:lang w:eastAsia="zh-CN"/>
        </w:rPr>
        <w:t xml:space="preserve">aperiodic </w:t>
      </w:r>
      <w:r w:rsidRPr="001225D1">
        <w:rPr>
          <w:rFonts w:eastAsia="SimSun"/>
        </w:rPr>
        <w:t xml:space="preserve">SRS in each of the triggered SRS resource set(s) in slot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25D1">
        <w:rPr>
          <w:rFonts w:hint="eastAsia"/>
        </w:rPr>
        <w:t>.</w:t>
      </w:r>
    </w:p>
    <w:p w14:paraId="077658E8" w14:textId="77777777" w:rsidR="0016231D" w:rsidRDefault="0016231D" w:rsidP="00652A80"/>
    <w:p w14:paraId="623D7C1E" w14:textId="77777777" w:rsidR="0016231D" w:rsidRPr="001225D1" w:rsidRDefault="0016231D" w:rsidP="00652A80">
      <w:r w:rsidRPr="00301D94">
        <w:rPr>
          <w:highlight w:val="green"/>
        </w:rPr>
        <w:t>Agreement:</w:t>
      </w:r>
    </w:p>
    <w:p w14:paraId="15C5AC00" w14:textId="4852C5F6" w:rsidR="0016231D" w:rsidRPr="00652A80" w:rsidRDefault="0097273D" w:rsidP="00652A80">
      <w:pPr>
        <w:rPr>
          <w:color w:val="000000"/>
        </w:rPr>
      </w:pP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16231D" w:rsidRPr="001225D1">
        <w:rPr>
          <w:color w:val="000000"/>
        </w:rPr>
        <w:t xml:space="preserve"> may </w:t>
      </w:r>
      <w:r w:rsidR="0016231D">
        <w:rPr>
          <w:color w:val="000000"/>
        </w:rPr>
        <w:t xml:space="preserve">take different values for each of </w:t>
      </w:r>
      <w:r w:rsidR="0016231D" w:rsidRPr="001225D1">
        <w:rPr>
          <w:color w:val="000000"/>
        </w:rPr>
        <w:t>the identified timing relationships that need to be modified for NTN</w:t>
      </w:r>
      <w:r w:rsidR="0016231D">
        <w:rPr>
          <w:color w:val="000000"/>
        </w:rPr>
        <w:t>.</w:t>
      </w:r>
      <w:bookmarkEnd w:id="222"/>
    </w:p>
    <w:p w14:paraId="5B6429B4" w14:textId="77777777" w:rsidR="0016231D" w:rsidRDefault="0016231D" w:rsidP="0016231D">
      <w:pPr>
        <w:pStyle w:val="Heading4"/>
      </w:pPr>
      <w:bookmarkStart w:id="223" w:name="_Toc21360417"/>
      <w:bookmarkStart w:id="224" w:name="_Toc24709887"/>
      <w:r w:rsidRPr="0057254F">
        <w:t xml:space="preserve">Uplink </w:t>
      </w:r>
      <w:r>
        <w:t>t</w:t>
      </w:r>
      <w:r w:rsidRPr="0057254F">
        <w:t xml:space="preserve">iming </w:t>
      </w:r>
      <w:r>
        <w:t>a</w:t>
      </w:r>
      <w:r w:rsidRPr="0057254F">
        <w:t>dvance/RACH procedure</w:t>
      </w:r>
      <w:bookmarkEnd w:id="223"/>
      <w:bookmarkEnd w:id="224"/>
    </w:p>
    <w:p w14:paraId="2CA0D6F4" w14:textId="45A38D81" w:rsidR="0016231D" w:rsidRDefault="0016231D" w:rsidP="0016231D">
      <w:pPr>
        <w:rPr>
          <w:i/>
          <w:lang w:eastAsia="x-none"/>
        </w:rPr>
      </w:pPr>
      <w:r>
        <w:rPr>
          <w:i/>
          <w:lang w:eastAsia="x-none"/>
        </w:rPr>
        <w:t>I</w:t>
      </w:r>
      <w:r w:rsidRPr="0057254F">
        <w:rPr>
          <w:i/>
          <w:lang w:eastAsia="x-none"/>
        </w:rPr>
        <w:t>ncluding PRACH sequence/format/message</w:t>
      </w:r>
    </w:p>
    <w:p w14:paraId="2E7854E6" w14:textId="77777777" w:rsidR="00652A80" w:rsidRDefault="00652A80" w:rsidP="00652A80"/>
    <w:p w14:paraId="31630C15" w14:textId="6B44DB3D" w:rsidR="0016231D" w:rsidRPr="00652A80" w:rsidRDefault="0097273D" w:rsidP="0016231D">
      <w:pPr>
        <w:rPr>
          <w:b/>
          <w:lang w:eastAsia="x-none"/>
        </w:rPr>
      </w:pPr>
      <w:hyperlink r:id="rId1150" w:history="1">
        <w:r w:rsidR="00956756">
          <w:rPr>
            <w:rStyle w:val="Hyperlink"/>
            <w:b/>
            <w:lang w:eastAsia="x-none"/>
          </w:rPr>
          <w:t>R1-1911284</w:t>
        </w:r>
      </w:hyperlink>
      <w:r w:rsidR="0016231D" w:rsidRPr="00652A80">
        <w:rPr>
          <w:b/>
          <w:lang w:eastAsia="x-none"/>
        </w:rPr>
        <w:tab/>
        <w:t>Summary of 7.2.5.3 on UL timing and PRACH for NTN</w:t>
      </w:r>
      <w:r w:rsidR="0016231D" w:rsidRPr="00652A80">
        <w:rPr>
          <w:b/>
          <w:lang w:eastAsia="x-none"/>
        </w:rPr>
        <w:tab/>
        <w:t>ZTE</w:t>
      </w:r>
    </w:p>
    <w:p w14:paraId="3FD3595F" w14:textId="1F7C1E66" w:rsidR="0016231D" w:rsidRDefault="0097273D" w:rsidP="0016231D">
      <w:pPr>
        <w:rPr>
          <w:lang w:eastAsia="x-none"/>
        </w:rPr>
      </w:pPr>
      <w:hyperlink r:id="rId1151" w:history="1">
        <w:r w:rsidR="00956756">
          <w:rPr>
            <w:rStyle w:val="Hyperlink"/>
            <w:lang w:eastAsia="x-none"/>
          </w:rPr>
          <w:t>R1-1909983</w:t>
        </w:r>
      </w:hyperlink>
      <w:r w:rsidR="0016231D">
        <w:rPr>
          <w:lang w:eastAsia="x-none"/>
        </w:rPr>
        <w:tab/>
        <w:t>PRACH design for NR-NTN scenario</w:t>
      </w:r>
      <w:r w:rsidR="0016231D">
        <w:rPr>
          <w:lang w:eastAsia="x-none"/>
        </w:rPr>
        <w:tab/>
        <w:t>MediaTek Inc.</w:t>
      </w:r>
    </w:p>
    <w:p w14:paraId="2A185FE3" w14:textId="34CB9BC5" w:rsidR="0016231D" w:rsidRDefault="0097273D" w:rsidP="0016231D">
      <w:pPr>
        <w:rPr>
          <w:lang w:eastAsia="x-none"/>
        </w:rPr>
      </w:pPr>
      <w:hyperlink r:id="rId1152" w:history="1">
        <w:r w:rsidR="00956756">
          <w:rPr>
            <w:rStyle w:val="Hyperlink"/>
            <w:lang w:eastAsia="x-none"/>
          </w:rPr>
          <w:t>R1-1910064</w:t>
        </w:r>
      </w:hyperlink>
      <w:r w:rsidR="0016231D">
        <w:rPr>
          <w:lang w:eastAsia="x-none"/>
        </w:rPr>
        <w:tab/>
        <w:t>Discussion on Doppler compensation, timing advance and RACH for NTN</w:t>
      </w:r>
      <w:r w:rsidR="0016231D">
        <w:rPr>
          <w:lang w:eastAsia="x-none"/>
        </w:rPr>
        <w:tab/>
        <w:t>Huawei, HiSilicon</w:t>
      </w:r>
    </w:p>
    <w:p w14:paraId="04236128" w14:textId="374AE3CC" w:rsidR="0016231D" w:rsidRDefault="0097273D" w:rsidP="0016231D">
      <w:pPr>
        <w:rPr>
          <w:lang w:eastAsia="x-none"/>
        </w:rPr>
      </w:pPr>
      <w:hyperlink r:id="rId1153" w:history="1">
        <w:r w:rsidR="00956756">
          <w:rPr>
            <w:rStyle w:val="Hyperlink"/>
            <w:lang w:eastAsia="x-none"/>
          </w:rPr>
          <w:t>R1-1910165</w:t>
        </w:r>
      </w:hyperlink>
      <w:r w:rsidR="0016231D">
        <w:rPr>
          <w:lang w:eastAsia="x-none"/>
        </w:rPr>
        <w:tab/>
        <w:t>Considerations on Timing Advance for Non-Terrestrial Networks</w:t>
      </w:r>
      <w:r w:rsidR="0016231D">
        <w:rPr>
          <w:lang w:eastAsia="x-none"/>
        </w:rPr>
        <w:tab/>
        <w:t>CMCC</w:t>
      </w:r>
    </w:p>
    <w:p w14:paraId="639471B7" w14:textId="7B1112ED" w:rsidR="0016231D" w:rsidRDefault="0097273D" w:rsidP="0016231D">
      <w:pPr>
        <w:rPr>
          <w:lang w:eastAsia="x-none"/>
        </w:rPr>
      </w:pPr>
      <w:hyperlink r:id="rId1154" w:history="1">
        <w:r w:rsidR="00956756">
          <w:rPr>
            <w:rStyle w:val="Hyperlink"/>
            <w:lang w:eastAsia="x-none"/>
          </w:rPr>
          <w:t>R1-1910338</w:t>
        </w:r>
      </w:hyperlink>
      <w:r w:rsidR="0016231D">
        <w:rPr>
          <w:lang w:eastAsia="x-none"/>
        </w:rPr>
        <w:tab/>
        <w:t>PRACH design and UL timing management</w:t>
      </w:r>
      <w:r w:rsidR="0016231D">
        <w:rPr>
          <w:lang w:eastAsia="x-none"/>
        </w:rPr>
        <w:tab/>
        <w:t>CATT</w:t>
      </w:r>
    </w:p>
    <w:p w14:paraId="50DB72CA" w14:textId="1109A350" w:rsidR="0016231D" w:rsidRDefault="0097273D" w:rsidP="0016231D">
      <w:pPr>
        <w:rPr>
          <w:lang w:eastAsia="x-none"/>
        </w:rPr>
      </w:pPr>
      <w:hyperlink r:id="rId1155" w:history="1">
        <w:r w:rsidR="00956756">
          <w:rPr>
            <w:rStyle w:val="Hyperlink"/>
            <w:lang w:eastAsia="x-none"/>
          </w:rPr>
          <w:t>R1-1910364</w:t>
        </w:r>
      </w:hyperlink>
      <w:r w:rsidR="0016231D">
        <w:rPr>
          <w:lang w:eastAsia="x-none"/>
        </w:rPr>
        <w:tab/>
        <w:t>Discussion on the TA and PRACH for NTN</w:t>
      </w:r>
      <w:r w:rsidR="0016231D">
        <w:rPr>
          <w:lang w:eastAsia="x-none"/>
        </w:rPr>
        <w:tab/>
        <w:t>ZTE</w:t>
      </w:r>
    </w:p>
    <w:p w14:paraId="0DCF8C26" w14:textId="34C9578D" w:rsidR="0016231D" w:rsidRDefault="0097273D" w:rsidP="0016231D">
      <w:pPr>
        <w:rPr>
          <w:lang w:eastAsia="x-none"/>
        </w:rPr>
      </w:pPr>
      <w:hyperlink r:id="rId1156" w:history="1">
        <w:r w:rsidR="00956756">
          <w:rPr>
            <w:rStyle w:val="Hyperlink"/>
            <w:lang w:eastAsia="x-none"/>
          </w:rPr>
          <w:t>R1-1910387</w:t>
        </w:r>
      </w:hyperlink>
      <w:r w:rsidR="0016231D">
        <w:rPr>
          <w:lang w:eastAsia="x-none"/>
        </w:rPr>
        <w:tab/>
        <w:t>NTN operation for Doppler and Timing Advance</w:t>
      </w:r>
      <w:r w:rsidR="0016231D">
        <w:rPr>
          <w:lang w:eastAsia="x-none"/>
        </w:rPr>
        <w:tab/>
        <w:t>OPPO</w:t>
      </w:r>
    </w:p>
    <w:p w14:paraId="6E403C55" w14:textId="25559262" w:rsidR="0016231D" w:rsidRDefault="0097273D" w:rsidP="0016231D">
      <w:pPr>
        <w:rPr>
          <w:lang w:eastAsia="x-none"/>
        </w:rPr>
      </w:pPr>
      <w:hyperlink r:id="rId1157" w:history="1">
        <w:r w:rsidR="00956756">
          <w:rPr>
            <w:rStyle w:val="Hyperlink"/>
            <w:lang w:eastAsia="x-none"/>
          </w:rPr>
          <w:t>R1-1910429</w:t>
        </w:r>
      </w:hyperlink>
      <w:r w:rsidR="0016231D">
        <w:rPr>
          <w:lang w:eastAsia="x-none"/>
        </w:rPr>
        <w:tab/>
        <w:t>Discussion on UL Timing Advance and RACH</w:t>
      </w:r>
      <w:r w:rsidR="0016231D">
        <w:rPr>
          <w:lang w:eastAsia="x-none"/>
        </w:rPr>
        <w:tab/>
        <w:t>Mitsubishi Electric RCE</w:t>
      </w:r>
    </w:p>
    <w:p w14:paraId="3157815D" w14:textId="759CC5F9" w:rsidR="0016231D" w:rsidRDefault="0097273D" w:rsidP="0016231D">
      <w:pPr>
        <w:rPr>
          <w:lang w:eastAsia="x-none"/>
        </w:rPr>
      </w:pPr>
      <w:hyperlink r:id="rId1158" w:history="1">
        <w:r w:rsidR="00956756">
          <w:rPr>
            <w:rStyle w:val="Hyperlink"/>
            <w:lang w:eastAsia="x-none"/>
          </w:rPr>
          <w:t>R1-1910481</w:t>
        </w:r>
      </w:hyperlink>
      <w:r w:rsidR="0016231D">
        <w:rPr>
          <w:lang w:eastAsia="x-none"/>
        </w:rPr>
        <w:tab/>
        <w:t>Uplink timing advance/RACH procedure and Initial Access for NTN</w:t>
      </w:r>
      <w:r w:rsidR="0016231D">
        <w:rPr>
          <w:lang w:eastAsia="x-none"/>
        </w:rPr>
        <w:tab/>
        <w:t>Samsung</w:t>
      </w:r>
    </w:p>
    <w:p w14:paraId="050AA9A0" w14:textId="6ECB1B48" w:rsidR="0016231D" w:rsidRDefault="0097273D" w:rsidP="0016231D">
      <w:pPr>
        <w:rPr>
          <w:lang w:eastAsia="x-none"/>
        </w:rPr>
      </w:pPr>
      <w:hyperlink r:id="rId1159" w:history="1">
        <w:r w:rsidR="00956756">
          <w:rPr>
            <w:rStyle w:val="Hyperlink"/>
            <w:lang w:eastAsia="x-none"/>
          </w:rPr>
          <w:t>R1-1910658</w:t>
        </w:r>
      </w:hyperlink>
      <w:r w:rsidR="0016231D">
        <w:rPr>
          <w:lang w:eastAsia="x-none"/>
        </w:rPr>
        <w:tab/>
        <w:t>Discussion on PRACH and TA for NTN</w:t>
      </w:r>
      <w:r w:rsidR="0016231D">
        <w:rPr>
          <w:lang w:eastAsia="x-none"/>
        </w:rPr>
        <w:tab/>
        <w:t>Intel Corporation</w:t>
      </w:r>
    </w:p>
    <w:p w14:paraId="051A14A1" w14:textId="16CC7671" w:rsidR="0016231D" w:rsidRDefault="0097273D" w:rsidP="0016231D">
      <w:pPr>
        <w:rPr>
          <w:lang w:eastAsia="x-none"/>
        </w:rPr>
      </w:pPr>
      <w:hyperlink r:id="rId1160" w:history="1">
        <w:r w:rsidR="00956756">
          <w:rPr>
            <w:rStyle w:val="Hyperlink"/>
            <w:lang w:eastAsia="x-none"/>
          </w:rPr>
          <w:t>R1-1910747</w:t>
        </w:r>
      </w:hyperlink>
      <w:r w:rsidR="0016231D">
        <w:rPr>
          <w:lang w:eastAsia="x-none"/>
        </w:rPr>
        <w:tab/>
        <w:t>Discussions on Timing adjustment in NTN</w:t>
      </w:r>
      <w:r w:rsidR="0016231D">
        <w:rPr>
          <w:lang w:eastAsia="x-none"/>
        </w:rPr>
        <w:tab/>
        <w:t>Sony</w:t>
      </w:r>
    </w:p>
    <w:p w14:paraId="54960C20" w14:textId="5657D034" w:rsidR="0016231D" w:rsidRDefault="0097273D" w:rsidP="0016231D">
      <w:pPr>
        <w:rPr>
          <w:lang w:eastAsia="x-none"/>
        </w:rPr>
      </w:pPr>
      <w:hyperlink r:id="rId1161" w:history="1">
        <w:r w:rsidR="00956756">
          <w:rPr>
            <w:rStyle w:val="Hyperlink"/>
            <w:lang w:eastAsia="x-none"/>
          </w:rPr>
          <w:t>R1-1910846</w:t>
        </w:r>
      </w:hyperlink>
      <w:r w:rsidR="0016231D">
        <w:rPr>
          <w:lang w:eastAsia="x-none"/>
        </w:rPr>
        <w:tab/>
        <w:t>Discussion on UL timing and RACH for NTN</w:t>
      </w:r>
      <w:r w:rsidR="0016231D">
        <w:rPr>
          <w:lang w:eastAsia="x-none"/>
        </w:rPr>
        <w:tab/>
        <w:t>Asia Pacific Telecom co. Ltd</w:t>
      </w:r>
    </w:p>
    <w:p w14:paraId="1B5C04D7" w14:textId="74AEF06D" w:rsidR="0016231D" w:rsidRDefault="0097273D" w:rsidP="0016231D">
      <w:pPr>
        <w:rPr>
          <w:lang w:eastAsia="x-none"/>
        </w:rPr>
      </w:pPr>
      <w:hyperlink r:id="rId1162" w:history="1">
        <w:r w:rsidR="00956756">
          <w:rPr>
            <w:rStyle w:val="Hyperlink"/>
            <w:lang w:eastAsia="x-none"/>
          </w:rPr>
          <w:t>R1-1910864</w:t>
        </w:r>
      </w:hyperlink>
      <w:r w:rsidR="0016231D" w:rsidRPr="003A2C8E">
        <w:rPr>
          <w:lang w:eastAsia="x-none"/>
        </w:rPr>
        <w:tab/>
        <w:t>Discussion on timing advance and RACH for NTN</w:t>
      </w:r>
      <w:r w:rsidR="0016231D" w:rsidRPr="003A2C8E">
        <w:rPr>
          <w:lang w:eastAsia="x-none"/>
        </w:rPr>
        <w:tab/>
        <w:t>Pengcheng laboratory</w:t>
      </w:r>
    </w:p>
    <w:p w14:paraId="34325E15" w14:textId="6E62F066" w:rsidR="0016231D" w:rsidRDefault="0097273D" w:rsidP="0016231D">
      <w:pPr>
        <w:rPr>
          <w:lang w:eastAsia="x-none"/>
        </w:rPr>
      </w:pPr>
      <w:hyperlink r:id="rId1163" w:history="1">
        <w:r w:rsidR="00956756">
          <w:rPr>
            <w:rStyle w:val="Hyperlink"/>
            <w:lang w:eastAsia="x-none"/>
          </w:rPr>
          <w:t>R1-1910982</w:t>
        </w:r>
      </w:hyperlink>
      <w:r w:rsidR="0016231D">
        <w:rPr>
          <w:lang w:eastAsia="x-none"/>
        </w:rPr>
        <w:tab/>
        <w:t>On NTN synchronization, random access, and timing advance</w:t>
      </w:r>
      <w:r w:rsidR="0016231D">
        <w:rPr>
          <w:lang w:eastAsia="x-none"/>
        </w:rPr>
        <w:tab/>
        <w:t>Ericsson</w:t>
      </w:r>
    </w:p>
    <w:p w14:paraId="0B502B64" w14:textId="25CF6D76" w:rsidR="0016231D" w:rsidRDefault="0097273D" w:rsidP="0016231D">
      <w:pPr>
        <w:rPr>
          <w:lang w:eastAsia="x-none"/>
        </w:rPr>
      </w:pPr>
      <w:hyperlink r:id="rId1164" w:history="1">
        <w:r w:rsidR="00956756">
          <w:rPr>
            <w:rStyle w:val="Hyperlink"/>
            <w:lang w:eastAsia="x-none"/>
          </w:rPr>
          <w:t>R1-1910998</w:t>
        </w:r>
      </w:hyperlink>
      <w:r w:rsidR="0016231D">
        <w:rPr>
          <w:lang w:eastAsia="x-none"/>
        </w:rPr>
        <w:tab/>
        <w:t>Discussion on uplink timing advance for NTN</w:t>
      </w:r>
      <w:r w:rsidR="0016231D">
        <w:rPr>
          <w:lang w:eastAsia="x-none"/>
        </w:rPr>
        <w:tab/>
        <w:t>ETRI</w:t>
      </w:r>
    </w:p>
    <w:p w14:paraId="1D9D540D" w14:textId="39D00FD5" w:rsidR="0016231D" w:rsidRDefault="0097273D" w:rsidP="0016231D">
      <w:pPr>
        <w:rPr>
          <w:lang w:eastAsia="x-none"/>
        </w:rPr>
      </w:pPr>
      <w:hyperlink r:id="rId1165" w:history="1">
        <w:r w:rsidR="00956756">
          <w:rPr>
            <w:rStyle w:val="Hyperlink"/>
            <w:lang w:eastAsia="x-none"/>
          </w:rPr>
          <w:t>R1-1911004</w:t>
        </w:r>
      </w:hyperlink>
      <w:r w:rsidR="0016231D">
        <w:rPr>
          <w:lang w:eastAsia="x-none"/>
        </w:rPr>
        <w:tab/>
        <w:t>Timing advance and RACH for NTN</w:t>
      </w:r>
      <w:r w:rsidR="0016231D">
        <w:rPr>
          <w:lang w:eastAsia="x-none"/>
        </w:rPr>
        <w:tab/>
        <w:t>Panasonic Corporation</w:t>
      </w:r>
    </w:p>
    <w:p w14:paraId="37AE3D75" w14:textId="44B57EA6" w:rsidR="0016231D" w:rsidRDefault="0097273D" w:rsidP="0016231D">
      <w:pPr>
        <w:rPr>
          <w:lang w:eastAsia="x-none"/>
        </w:rPr>
      </w:pPr>
      <w:hyperlink r:id="rId1166" w:history="1">
        <w:r w:rsidR="00956756">
          <w:rPr>
            <w:rStyle w:val="Hyperlink"/>
            <w:lang w:eastAsia="x-none"/>
          </w:rPr>
          <w:t>R1-1911115</w:t>
        </w:r>
      </w:hyperlink>
      <w:r w:rsidR="0016231D">
        <w:rPr>
          <w:lang w:eastAsia="x-none"/>
        </w:rPr>
        <w:tab/>
        <w:t>RACH Procedure and UL Timing Control for NTN</w:t>
      </w:r>
      <w:r w:rsidR="0016231D">
        <w:rPr>
          <w:lang w:eastAsia="x-none"/>
        </w:rPr>
        <w:tab/>
        <w:t>Qualcomm Incorporated</w:t>
      </w:r>
    </w:p>
    <w:p w14:paraId="327876F7" w14:textId="4EC1BD0B" w:rsidR="0016231D" w:rsidRDefault="0097273D" w:rsidP="0016231D">
      <w:pPr>
        <w:rPr>
          <w:lang w:eastAsia="x-none"/>
        </w:rPr>
      </w:pPr>
      <w:hyperlink r:id="rId1167" w:history="1">
        <w:r w:rsidR="00956756">
          <w:rPr>
            <w:rStyle w:val="Hyperlink"/>
            <w:lang w:eastAsia="x-none"/>
          </w:rPr>
          <w:t>R1-1911220</w:t>
        </w:r>
      </w:hyperlink>
      <w:r w:rsidR="0016231D">
        <w:rPr>
          <w:lang w:eastAsia="x-none"/>
        </w:rPr>
        <w:tab/>
        <w:t>Doppler Compensation, Uplink Timing Advance, Random Access and UE Location in NTN</w:t>
      </w:r>
      <w:r w:rsidR="0016231D">
        <w:rPr>
          <w:lang w:eastAsia="x-none"/>
        </w:rPr>
        <w:tab/>
        <w:t>Nokia, Nokia Shanghai Bell</w:t>
      </w:r>
    </w:p>
    <w:p w14:paraId="5278A3D1" w14:textId="77777777" w:rsidR="0016231D" w:rsidRDefault="0016231D" w:rsidP="0016231D">
      <w:pPr>
        <w:rPr>
          <w:lang w:eastAsia="x-none"/>
        </w:rPr>
      </w:pPr>
    </w:p>
    <w:p w14:paraId="79316AB4" w14:textId="77777777" w:rsidR="0016231D" w:rsidRDefault="0016231D" w:rsidP="0016231D">
      <w:pPr>
        <w:rPr>
          <w:lang w:eastAsia="x-none"/>
        </w:rPr>
      </w:pPr>
      <w:r w:rsidRPr="00211712">
        <w:rPr>
          <w:highlight w:val="green"/>
          <w:lang w:eastAsia="x-none"/>
        </w:rPr>
        <w:t>Agreement:</w:t>
      </w:r>
    </w:p>
    <w:p w14:paraId="77D77D2A" w14:textId="77777777" w:rsidR="0016231D" w:rsidRDefault="0016231D" w:rsidP="0016231D">
      <w:pPr>
        <w:numPr>
          <w:ilvl w:val="0"/>
          <w:numId w:val="184"/>
        </w:numPr>
        <w:rPr>
          <w:lang w:eastAsia="x-none"/>
        </w:rPr>
      </w:pPr>
      <w:r>
        <w:rPr>
          <w:lang w:eastAsia="x-none"/>
        </w:rPr>
        <w:t>If pre-compensation of timing and frequency offset is assumed (e.g., if UE knowledge of geo-location of the UE at the requisite level of accuracy is available), existing Rel-15 PRACH formats and preamble sequences can be reused in NTN.</w:t>
      </w:r>
    </w:p>
    <w:p w14:paraId="20E9A52D" w14:textId="77777777" w:rsidR="0016231D" w:rsidRDefault="0016231D" w:rsidP="0016231D">
      <w:pPr>
        <w:numPr>
          <w:ilvl w:val="1"/>
          <w:numId w:val="184"/>
        </w:numPr>
        <w:rPr>
          <w:lang w:eastAsia="x-none"/>
        </w:rPr>
      </w:pPr>
      <w:r>
        <w:rPr>
          <w:lang w:eastAsia="x-none"/>
        </w:rPr>
        <w:t>FFS: Whether enhancements based on existing formats and sequences, e.g., repetitions and/or larger sub-carrier spacing may be necessary in certain conditions to ensure coverage.</w:t>
      </w:r>
    </w:p>
    <w:p w14:paraId="3E727EFF" w14:textId="77777777" w:rsidR="0016231D" w:rsidRDefault="0016231D" w:rsidP="0016231D">
      <w:pPr>
        <w:numPr>
          <w:ilvl w:val="0"/>
          <w:numId w:val="184"/>
        </w:numPr>
        <w:rPr>
          <w:lang w:eastAsia="x-none"/>
        </w:rPr>
      </w:pPr>
      <w:r>
        <w:rPr>
          <w:lang w:eastAsia="x-none"/>
        </w:rPr>
        <w:t>If pre-compensation of timing and frequency offset is not performed, introduction of enhanced PRACH formats and/or preamble sequences is beneficial.</w:t>
      </w:r>
    </w:p>
    <w:p w14:paraId="497ED9B3" w14:textId="77777777" w:rsidR="0016231D" w:rsidRDefault="0016231D" w:rsidP="0016231D">
      <w:pPr>
        <w:numPr>
          <w:ilvl w:val="0"/>
          <w:numId w:val="184"/>
        </w:numPr>
        <w:rPr>
          <w:lang w:eastAsia="x-none"/>
        </w:rPr>
      </w:pPr>
      <w:r>
        <w:rPr>
          <w:lang w:eastAsia="x-none"/>
        </w:rPr>
        <w:t>At least for the case without pre-compensation of timing and frequency offset, at least the following options for enhanced PRACH formats and/or preamble sequences can be considered:</w:t>
      </w:r>
    </w:p>
    <w:p w14:paraId="2272726F" w14:textId="77777777" w:rsidR="0016231D" w:rsidRDefault="0016231D" w:rsidP="0016231D">
      <w:pPr>
        <w:numPr>
          <w:ilvl w:val="1"/>
          <w:numId w:val="184"/>
        </w:numPr>
        <w:rPr>
          <w:lang w:eastAsia="x-none"/>
        </w:rPr>
      </w:pPr>
      <w:r>
        <w:rPr>
          <w:lang w:eastAsia="x-none"/>
        </w:rPr>
        <w:t>Option-1: A single Zadoff-Chu sequence based on larger SCS, repetition number</w:t>
      </w:r>
    </w:p>
    <w:p w14:paraId="1B9CCDF7" w14:textId="77777777" w:rsidR="0016231D" w:rsidRDefault="0016231D" w:rsidP="0016231D">
      <w:pPr>
        <w:numPr>
          <w:ilvl w:val="2"/>
          <w:numId w:val="184"/>
        </w:numPr>
        <w:rPr>
          <w:lang w:eastAsia="x-none"/>
        </w:rPr>
      </w:pPr>
      <w:r>
        <w:rPr>
          <w:lang w:eastAsia="x-none"/>
        </w:rPr>
        <w:t>FFS: CP and Ncs</w:t>
      </w:r>
    </w:p>
    <w:p w14:paraId="699634B3" w14:textId="77777777" w:rsidR="0016231D" w:rsidRDefault="0016231D" w:rsidP="0016231D">
      <w:pPr>
        <w:numPr>
          <w:ilvl w:val="1"/>
          <w:numId w:val="184"/>
        </w:numPr>
        <w:rPr>
          <w:lang w:eastAsia="x-none"/>
        </w:rPr>
      </w:pPr>
      <w:r>
        <w:rPr>
          <w:lang w:eastAsia="x-none"/>
        </w:rPr>
        <w:t>Option-2: A solution based on multiple Zadoff-Chu sequences with different roots</w:t>
      </w:r>
    </w:p>
    <w:p w14:paraId="4270AB2B" w14:textId="77777777" w:rsidR="0016231D" w:rsidRDefault="0016231D" w:rsidP="0016231D">
      <w:pPr>
        <w:numPr>
          <w:ilvl w:val="1"/>
          <w:numId w:val="184"/>
        </w:numPr>
        <w:rPr>
          <w:lang w:eastAsia="x-none"/>
        </w:rPr>
      </w:pPr>
      <w:r>
        <w:rPr>
          <w:lang w:eastAsia="x-none"/>
        </w:rPr>
        <w:t>Option-3: Gold/m-sequence as preamble sequence with additional process, e.g., modulation and transform precoding</w:t>
      </w:r>
    </w:p>
    <w:p w14:paraId="776358ED" w14:textId="77777777" w:rsidR="0016231D" w:rsidRDefault="0016231D" w:rsidP="0016231D">
      <w:pPr>
        <w:rPr>
          <w:lang w:eastAsia="x-none"/>
        </w:rPr>
      </w:pPr>
    </w:p>
    <w:p w14:paraId="395760CD" w14:textId="26B10D9F" w:rsidR="0016231D" w:rsidRPr="00652A80" w:rsidRDefault="0097273D" w:rsidP="0016231D">
      <w:pPr>
        <w:rPr>
          <w:b/>
          <w:lang w:eastAsia="x-none"/>
        </w:rPr>
      </w:pPr>
      <w:hyperlink r:id="rId1168" w:history="1">
        <w:r w:rsidR="00956756">
          <w:rPr>
            <w:rStyle w:val="Hyperlink"/>
            <w:b/>
            <w:lang w:eastAsia="x-none"/>
          </w:rPr>
          <w:t>R1-1911477</w:t>
        </w:r>
      </w:hyperlink>
      <w:r w:rsidR="0016231D" w:rsidRPr="00652A80">
        <w:rPr>
          <w:b/>
          <w:lang w:eastAsia="x-none"/>
        </w:rPr>
        <w:tab/>
        <w:t>Summary#2 of 7.2.5.3 on UL timing and PRACH for NTN</w:t>
      </w:r>
      <w:r w:rsidR="0016231D" w:rsidRPr="00652A80">
        <w:rPr>
          <w:b/>
          <w:lang w:eastAsia="x-none"/>
        </w:rPr>
        <w:tab/>
        <w:t>ZTE</w:t>
      </w:r>
    </w:p>
    <w:p w14:paraId="1B4C4BD2" w14:textId="77777777" w:rsidR="00652A80" w:rsidRDefault="00652A80" w:rsidP="0016231D">
      <w:pPr>
        <w:rPr>
          <w:lang w:eastAsia="x-none"/>
        </w:rPr>
      </w:pPr>
    </w:p>
    <w:p w14:paraId="6829771B" w14:textId="77777777" w:rsidR="0016231D" w:rsidRDefault="0016231D" w:rsidP="0016231D">
      <w:pPr>
        <w:rPr>
          <w:lang w:eastAsia="x-none"/>
        </w:rPr>
      </w:pPr>
      <w:r w:rsidRPr="006F2E2F">
        <w:rPr>
          <w:highlight w:val="green"/>
          <w:lang w:eastAsia="x-none"/>
        </w:rPr>
        <w:t>Agreement:</w:t>
      </w:r>
    </w:p>
    <w:p w14:paraId="19CB3076" w14:textId="77777777" w:rsidR="0016231D" w:rsidRDefault="0016231D" w:rsidP="0016231D">
      <w:pPr>
        <w:rPr>
          <w:lang w:eastAsia="x-none"/>
        </w:rPr>
      </w:pPr>
      <w:r>
        <w:rPr>
          <w:lang w:eastAsia="x-none"/>
        </w:rPr>
        <w:t>Capture the following in the TR:</w:t>
      </w:r>
    </w:p>
    <w:p w14:paraId="230ED6B1" w14:textId="77777777" w:rsidR="0016231D" w:rsidRDefault="0016231D" w:rsidP="0016231D">
      <w:pPr>
        <w:rPr>
          <w:lang w:eastAsia="x-none"/>
        </w:rPr>
      </w:pPr>
      <w:r w:rsidRPr="006F2E2F">
        <w:rPr>
          <w:lang w:eastAsia="x-none"/>
        </w:rPr>
        <w:t xml:space="preserve">Additional complexity is needed at </w:t>
      </w:r>
      <w:r>
        <w:rPr>
          <w:lang w:eastAsia="x-none"/>
        </w:rPr>
        <w:t xml:space="preserve">the UE </w:t>
      </w:r>
      <w:r w:rsidRPr="006F2E2F">
        <w:rPr>
          <w:lang w:eastAsia="x-none"/>
        </w:rPr>
        <w:t xml:space="preserve">receiver to achieve robust performance on synchronization based on Rel-15 SSB </w:t>
      </w:r>
      <w:r>
        <w:rPr>
          <w:lang w:eastAsia="x-none"/>
        </w:rPr>
        <w:t>for the</w:t>
      </w:r>
      <w:r w:rsidRPr="006F2E2F">
        <w:rPr>
          <w:lang w:eastAsia="x-none"/>
        </w:rPr>
        <w:t xml:space="preserve"> case of LEO without pre-compensation of Doppler shift </w:t>
      </w:r>
      <w:r>
        <w:rPr>
          <w:lang w:eastAsia="x-none"/>
        </w:rPr>
        <w:t xml:space="preserve">by the </w:t>
      </w:r>
      <w:r w:rsidRPr="006F2E2F">
        <w:rPr>
          <w:lang w:eastAsia="x-none"/>
        </w:rPr>
        <w:t>network</w:t>
      </w:r>
    </w:p>
    <w:p w14:paraId="0B4F0425" w14:textId="77777777" w:rsidR="0016231D" w:rsidRDefault="0016231D" w:rsidP="0016231D">
      <w:pPr>
        <w:rPr>
          <w:lang w:eastAsia="x-none"/>
        </w:rPr>
      </w:pPr>
    </w:p>
    <w:p w14:paraId="715EA9A0" w14:textId="77777777" w:rsidR="0016231D" w:rsidRDefault="0016231D" w:rsidP="0016231D">
      <w:pPr>
        <w:rPr>
          <w:lang w:eastAsia="x-none"/>
        </w:rPr>
      </w:pPr>
      <w:r w:rsidRPr="008656EB">
        <w:rPr>
          <w:highlight w:val="green"/>
          <w:lang w:eastAsia="x-none"/>
        </w:rPr>
        <w:t>Agreement:</w:t>
      </w:r>
    </w:p>
    <w:p w14:paraId="579E4314" w14:textId="77777777" w:rsidR="0016231D" w:rsidRDefault="0016231D" w:rsidP="0016231D">
      <w:pPr>
        <w:rPr>
          <w:lang w:eastAsia="x-none"/>
        </w:rPr>
      </w:pPr>
      <w:r>
        <w:rPr>
          <w:lang w:eastAsia="x-none"/>
        </w:rPr>
        <w:t xml:space="preserve">W.r.t the Option 1 of a previous agreement on TA adjustment for UL transmission, the following alternatives can be considered: </w:t>
      </w:r>
    </w:p>
    <w:p w14:paraId="6D803C17" w14:textId="77777777" w:rsidR="0016231D" w:rsidRDefault="0016231D" w:rsidP="00652A80">
      <w:pPr>
        <w:pStyle w:val="ListParagraph"/>
        <w:numPr>
          <w:ilvl w:val="0"/>
          <w:numId w:val="322"/>
        </w:numPr>
      </w:pPr>
      <w:r>
        <w:t xml:space="preserve">Alt-1: Compensation of the full-TA is conducted at the UE. </w:t>
      </w:r>
    </w:p>
    <w:p w14:paraId="6B8E38C9" w14:textId="77777777" w:rsidR="0016231D" w:rsidRDefault="0016231D" w:rsidP="00652A80">
      <w:pPr>
        <w:pStyle w:val="ListParagraph"/>
        <w:numPr>
          <w:ilvl w:val="1"/>
          <w:numId w:val="322"/>
        </w:numPr>
      </w:pPr>
      <w:r>
        <w:t>Note: Full-TA includes impact due to service link.</w:t>
      </w:r>
    </w:p>
    <w:p w14:paraId="4A256FBB" w14:textId="77777777" w:rsidR="0016231D" w:rsidRDefault="0016231D" w:rsidP="00652A80">
      <w:pPr>
        <w:pStyle w:val="ListParagraph"/>
        <w:numPr>
          <w:ilvl w:val="2"/>
          <w:numId w:val="322"/>
        </w:numPr>
      </w:pPr>
      <w:r>
        <w:t>FFS: impact of feeder link</w:t>
      </w:r>
    </w:p>
    <w:p w14:paraId="193C2464" w14:textId="77777777" w:rsidR="0016231D" w:rsidRDefault="0016231D" w:rsidP="00652A80">
      <w:pPr>
        <w:pStyle w:val="ListParagraph"/>
        <w:numPr>
          <w:ilvl w:val="0"/>
          <w:numId w:val="322"/>
        </w:numPr>
      </w:pPr>
      <w:r>
        <w:t>Alt-2: Compensation of UE specific differential TA only is conducted at the UE.</w:t>
      </w:r>
    </w:p>
    <w:p w14:paraId="334CC06F" w14:textId="77777777" w:rsidR="0016231D" w:rsidRDefault="0016231D" w:rsidP="00652A80">
      <w:pPr>
        <w:pStyle w:val="ListParagraph"/>
        <w:numPr>
          <w:ilvl w:val="1"/>
          <w:numId w:val="322"/>
        </w:numPr>
      </w:pPr>
      <w:r>
        <w:t>FFS: The reference point(s) for UE specific differential TA calculation</w:t>
      </w:r>
    </w:p>
    <w:p w14:paraId="03FAC28A" w14:textId="77777777" w:rsidR="0016231D" w:rsidRDefault="0016231D" w:rsidP="0016231D">
      <w:pPr>
        <w:rPr>
          <w:lang w:eastAsia="x-none"/>
        </w:rPr>
      </w:pPr>
      <w:r w:rsidRPr="008656EB">
        <w:rPr>
          <w:highlight w:val="green"/>
          <w:lang w:eastAsia="x-none"/>
        </w:rPr>
        <w:t>Agreement:</w:t>
      </w:r>
    </w:p>
    <w:p w14:paraId="4605E580" w14:textId="77777777" w:rsidR="0016231D" w:rsidRDefault="0016231D" w:rsidP="0016231D">
      <w:pPr>
        <w:rPr>
          <w:lang w:eastAsia="x-none"/>
        </w:rPr>
      </w:pPr>
      <w:r>
        <w:rPr>
          <w:lang w:eastAsia="x-none"/>
        </w:rPr>
        <w:t xml:space="preserve">W.r.t the Option 2 of TA adjustment from a previous agreement for UL transmission in NTN, </w:t>
      </w:r>
    </w:p>
    <w:p w14:paraId="6B423045" w14:textId="77777777" w:rsidR="0016231D" w:rsidRDefault="0016231D" w:rsidP="00652A80">
      <w:pPr>
        <w:pStyle w:val="ListParagraph"/>
        <w:numPr>
          <w:ilvl w:val="0"/>
          <w:numId w:val="323"/>
        </w:numPr>
      </w:pPr>
      <w:r>
        <w:t>Single reference point per beam for common TA calculation is considered as the baseline.</w:t>
      </w:r>
    </w:p>
    <w:p w14:paraId="6542BFEC" w14:textId="77777777" w:rsidR="0016231D" w:rsidRDefault="0016231D" w:rsidP="00652A80">
      <w:pPr>
        <w:pStyle w:val="ListParagraph"/>
        <w:numPr>
          <w:ilvl w:val="1"/>
          <w:numId w:val="323"/>
        </w:numPr>
      </w:pPr>
      <w:r>
        <w:t>FFS: Multiple reference points per beam for common TA calculation</w:t>
      </w:r>
    </w:p>
    <w:p w14:paraId="4CC9C07D" w14:textId="77777777" w:rsidR="0016231D" w:rsidRDefault="0016231D" w:rsidP="00652A80">
      <w:pPr>
        <w:pStyle w:val="ListParagraph"/>
        <w:numPr>
          <w:ilvl w:val="0"/>
          <w:numId w:val="323"/>
        </w:numPr>
      </w:pPr>
      <w:r>
        <w:t>In addition to the signalling of the common TA, Rel-15 signaling for UE-specific differential TA indication from BS can be considered</w:t>
      </w:r>
    </w:p>
    <w:p w14:paraId="72EA49A2" w14:textId="77777777" w:rsidR="0016231D" w:rsidRDefault="0016231D" w:rsidP="00652A80">
      <w:pPr>
        <w:pStyle w:val="ListParagraph"/>
        <w:numPr>
          <w:ilvl w:val="1"/>
          <w:numId w:val="323"/>
        </w:numPr>
      </w:pPr>
      <w:r>
        <w:t>Extension of range (explicit or implicit) for TA indication in RAR can be considered.</w:t>
      </w:r>
    </w:p>
    <w:p w14:paraId="2117BDF8" w14:textId="77777777" w:rsidR="0016231D" w:rsidRDefault="0016231D" w:rsidP="00652A80">
      <w:pPr>
        <w:pStyle w:val="ListParagraph"/>
        <w:numPr>
          <w:ilvl w:val="1"/>
          <w:numId w:val="323"/>
        </w:numPr>
      </w:pPr>
      <w:r>
        <w:t>FFS: Negative values of TA</w:t>
      </w:r>
    </w:p>
    <w:p w14:paraId="6BE9364A" w14:textId="77777777" w:rsidR="0016231D" w:rsidRDefault="0016231D" w:rsidP="0016231D">
      <w:pPr>
        <w:rPr>
          <w:lang w:eastAsia="x-none"/>
        </w:rPr>
      </w:pPr>
      <w:r w:rsidRPr="004F72E5">
        <w:rPr>
          <w:highlight w:val="green"/>
          <w:lang w:eastAsia="x-none"/>
        </w:rPr>
        <w:t>Agreement:</w:t>
      </w:r>
    </w:p>
    <w:p w14:paraId="6CD4ABA4" w14:textId="77777777" w:rsidR="0016231D" w:rsidRDefault="0016231D" w:rsidP="0016231D">
      <w:pPr>
        <w:rPr>
          <w:lang w:eastAsia="x-none"/>
        </w:rPr>
      </w:pPr>
      <w:r>
        <w:rPr>
          <w:lang w:eastAsia="x-none"/>
        </w:rPr>
        <w:t>Indication of timing drift rate by gNB to the UE is beneficial to enable TA adjustment.</w:t>
      </w:r>
    </w:p>
    <w:p w14:paraId="35C9AF09" w14:textId="77777777" w:rsidR="0016231D" w:rsidRDefault="0016231D" w:rsidP="0016231D">
      <w:pPr>
        <w:numPr>
          <w:ilvl w:val="0"/>
          <w:numId w:val="187"/>
        </w:numPr>
        <w:rPr>
          <w:lang w:eastAsia="x-none"/>
        </w:rPr>
      </w:pPr>
      <w:r>
        <w:rPr>
          <w:lang w:eastAsia="x-none"/>
        </w:rPr>
        <w:t>FFS: whether indication of frequency drift rate is beneficial</w:t>
      </w:r>
    </w:p>
    <w:p w14:paraId="154CBADF" w14:textId="77777777" w:rsidR="0016231D" w:rsidRDefault="0016231D" w:rsidP="0016231D">
      <w:pPr>
        <w:rPr>
          <w:lang w:eastAsia="x-none"/>
        </w:rPr>
      </w:pPr>
    </w:p>
    <w:p w14:paraId="3BA9C53E" w14:textId="77777777" w:rsidR="0016231D" w:rsidRDefault="0016231D" w:rsidP="0016231D">
      <w:pPr>
        <w:rPr>
          <w:lang w:eastAsia="x-none"/>
        </w:rPr>
      </w:pPr>
      <w:r w:rsidRPr="00AB413D">
        <w:rPr>
          <w:highlight w:val="green"/>
          <w:lang w:eastAsia="x-none"/>
        </w:rPr>
        <w:t>Agreement:</w:t>
      </w:r>
    </w:p>
    <w:p w14:paraId="7B00B941" w14:textId="77777777" w:rsidR="0016231D" w:rsidRPr="008656EB" w:rsidRDefault="0016231D" w:rsidP="0016231D">
      <w:pPr>
        <w:rPr>
          <w:lang w:eastAsia="x-none"/>
        </w:rPr>
      </w:pPr>
      <w:r>
        <w:rPr>
          <w:lang w:eastAsia="x-none"/>
        </w:rPr>
        <w:t>I</w:t>
      </w:r>
      <w:r w:rsidRPr="00750433">
        <w:rPr>
          <w:lang w:eastAsia="x-none"/>
        </w:rPr>
        <w:t>f compensat</w:t>
      </w:r>
      <w:r>
        <w:rPr>
          <w:lang w:eastAsia="x-none"/>
        </w:rPr>
        <w:t>ion of the frequency offset</w:t>
      </w:r>
      <w:r w:rsidRPr="00750433">
        <w:rPr>
          <w:lang w:eastAsia="x-none"/>
        </w:rPr>
        <w:t xml:space="preserve"> is conducted by </w:t>
      </w:r>
      <w:r>
        <w:rPr>
          <w:lang w:eastAsia="x-none"/>
        </w:rPr>
        <w:t>the network in the uplink and/or the downlink respectively, i</w:t>
      </w:r>
      <w:r w:rsidRPr="00750433">
        <w:rPr>
          <w:lang w:eastAsia="x-none"/>
        </w:rPr>
        <w:t>ndication of compensated frequency offset</w:t>
      </w:r>
      <w:r>
        <w:rPr>
          <w:lang w:eastAsia="x-none"/>
        </w:rPr>
        <w:t xml:space="preserve"> values</w:t>
      </w:r>
      <w:r w:rsidRPr="00750433">
        <w:rPr>
          <w:lang w:eastAsia="x-none"/>
        </w:rPr>
        <w:t xml:space="preserve"> by </w:t>
      </w:r>
      <w:r>
        <w:rPr>
          <w:lang w:eastAsia="x-none"/>
        </w:rPr>
        <w:t>the network is beneficial.</w:t>
      </w:r>
    </w:p>
    <w:p w14:paraId="65CFFBBB" w14:textId="77777777" w:rsidR="0016231D" w:rsidRDefault="0016231D" w:rsidP="0016231D">
      <w:pPr>
        <w:pStyle w:val="Heading4"/>
      </w:pPr>
      <w:bookmarkStart w:id="225" w:name="_Toc21360418"/>
      <w:bookmarkStart w:id="226" w:name="_Toc24709888"/>
      <w:r>
        <w:t>More delay-tolerant re-transmission mechanisms</w:t>
      </w:r>
      <w:bookmarkEnd w:id="225"/>
      <w:bookmarkEnd w:id="226"/>
    </w:p>
    <w:p w14:paraId="76F91E5B" w14:textId="0CF9A863" w:rsidR="0016231D" w:rsidRDefault="0016231D" w:rsidP="0016231D">
      <w:pPr>
        <w:rPr>
          <w:i/>
          <w:lang w:eastAsia="x-none"/>
        </w:rPr>
      </w:pPr>
      <w:r w:rsidRPr="0057254F">
        <w:rPr>
          <w:i/>
          <w:lang w:eastAsia="x-none"/>
        </w:rPr>
        <w:t>Include capability to deactivate the HARQ mechanisms</w:t>
      </w:r>
    </w:p>
    <w:p w14:paraId="60BD8BBF" w14:textId="77777777" w:rsidR="00D97457" w:rsidRDefault="00D97457" w:rsidP="0016231D">
      <w:pPr>
        <w:rPr>
          <w:i/>
          <w:lang w:eastAsia="x-none"/>
        </w:rPr>
      </w:pPr>
    </w:p>
    <w:p w14:paraId="4E0E78B4" w14:textId="5AC612B3" w:rsidR="0016231D" w:rsidRPr="009C3677" w:rsidRDefault="0097273D" w:rsidP="0016231D">
      <w:pPr>
        <w:ind w:left="1440" w:hanging="1440"/>
        <w:rPr>
          <w:b/>
          <w:lang w:eastAsia="x-none"/>
        </w:rPr>
      </w:pPr>
      <w:hyperlink r:id="rId1169" w:history="1">
        <w:r w:rsidR="00956756">
          <w:rPr>
            <w:rStyle w:val="Hyperlink"/>
            <w:b/>
            <w:lang w:eastAsia="x-none"/>
          </w:rPr>
          <w:t>R1-1911221</w:t>
        </w:r>
      </w:hyperlink>
      <w:r w:rsidR="0016231D" w:rsidRPr="009C3677">
        <w:rPr>
          <w:b/>
          <w:lang w:eastAsia="x-none"/>
        </w:rPr>
        <w:tab/>
        <w:t>Summary of 7.2.5.4 on more delay-tolerant re-transmission mechanisms in NR-NTN</w:t>
      </w:r>
      <w:r w:rsidR="0016231D" w:rsidRPr="009C3677">
        <w:rPr>
          <w:b/>
          <w:lang w:eastAsia="x-none"/>
        </w:rPr>
        <w:tab/>
        <w:t>MediaTek</w:t>
      </w:r>
    </w:p>
    <w:p w14:paraId="1C395DBF" w14:textId="439CB6F1" w:rsidR="0016231D" w:rsidRDefault="0097273D" w:rsidP="0016231D">
      <w:pPr>
        <w:rPr>
          <w:lang w:eastAsia="x-none"/>
        </w:rPr>
      </w:pPr>
      <w:hyperlink r:id="rId1170" w:history="1">
        <w:r w:rsidR="00956756">
          <w:rPr>
            <w:rStyle w:val="Hyperlink"/>
            <w:lang w:eastAsia="x-none"/>
          </w:rPr>
          <w:t>R1-1909984</w:t>
        </w:r>
      </w:hyperlink>
      <w:r w:rsidR="0016231D">
        <w:rPr>
          <w:lang w:eastAsia="x-none"/>
        </w:rPr>
        <w:tab/>
        <w:t>Delay-tolerant re-transmission mechanisms</w:t>
      </w:r>
      <w:r w:rsidR="0016231D">
        <w:rPr>
          <w:lang w:eastAsia="x-none"/>
        </w:rPr>
        <w:tab/>
        <w:t>MediaTek Inc.</w:t>
      </w:r>
    </w:p>
    <w:p w14:paraId="5FCE1F62" w14:textId="702A748F" w:rsidR="0016231D" w:rsidRDefault="0097273D" w:rsidP="0016231D">
      <w:pPr>
        <w:rPr>
          <w:lang w:eastAsia="x-none"/>
        </w:rPr>
      </w:pPr>
      <w:hyperlink r:id="rId1171" w:history="1">
        <w:r w:rsidR="00956756">
          <w:rPr>
            <w:rStyle w:val="Hyperlink"/>
            <w:lang w:eastAsia="x-none"/>
          </w:rPr>
          <w:t>R1-1910065</w:t>
        </w:r>
      </w:hyperlink>
      <w:r w:rsidR="0016231D">
        <w:rPr>
          <w:lang w:eastAsia="x-none"/>
        </w:rPr>
        <w:tab/>
        <w:t>Discussion on HARQ for NTN</w:t>
      </w:r>
      <w:r w:rsidR="0016231D">
        <w:rPr>
          <w:lang w:eastAsia="x-none"/>
        </w:rPr>
        <w:tab/>
        <w:t>Huawei, HiSilicon</w:t>
      </w:r>
    </w:p>
    <w:p w14:paraId="0196D8E2" w14:textId="373D3D10" w:rsidR="0016231D" w:rsidRDefault="0097273D" w:rsidP="0016231D">
      <w:pPr>
        <w:rPr>
          <w:lang w:eastAsia="x-none"/>
        </w:rPr>
      </w:pPr>
      <w:hyperlink r:id="rId1172" w:history="1">
        <w:r w:rsidR="00956756">
          <w:rPr>
            <w:rStyle w:val="Hyperlink"/>
            <w:lang w:eastAsia="x-none"/>
          </w:rPr>
          <w:t>R1-1910166</w:t>
        </w:r>
      </w:hyperlink>
      <w:r w:rsidR="0016231D">
        <w:rPr>
          <w:lang w:eastAsia="x-none"/>
        </w:rPr>
        <w:tab/>
        <w:t>Considerations on HARQ for Non-Terrestrial Networks</w:t>
      </w:r>
      <w:r w:rsidR="0016231D">
        <w:rPr>
          <w:lang w:eastAsia="x-none"/>
        </w:rPr>
        <w:tab/>
        <w:t>CMCC</w:t>
      </w:r>
    </w:p>
    <w:p w14:paraId="130B0742" w14:textId="15202DB6" w:rsidR="0016231D" w:rsidRDefault="0097273D" w:rsidP="0016231D">
      <w:pPr>
        <w:rPr>
          <w:lang w:eastAsia="x-none"/>
        </w:rPr>
      </w:pPr>
      <w:hyperlink r:id="rId1173" w:history="1">
        <w:r w:rsidR="00956756">
          <w:rPr>
            <w:rStyle w:val="Hyperlink"/>
            <w:lang w:eastAsia="x-none"/>
          </w:rPr>
          <w:t>R1-1910339</w:t>
        </w:r>
      </w:hyperlink>
      <w:r w:rsidR="0016231D">
        <w:rPr>
          <w:lang w:eastAsia="x-none"/>
        </w:rPr>
        <w:tab/>
        <w:t>Further consideration on HARQ operation</w:t>
      </w:r>
      <w:r w:rsidR="0016231D">
        <w:rPr>
          <w:lang w:eastAsia="x-none"/>
        </w:rPr>
        <w:tab/>
        <w:t>CATT</w:t>
      </w:r>
    </w:p>
    <w:p w14:paraId="29222873" w14:textId="4F2B6FE6" w:rsidR="0016231D" w:rsidRDefault="0097273D" w:rsidP="0016231D">
      <w:pPr>
        <w:rPr>
          <w:lang w:eastAsia="x-none"/>
        </w:rPr>
      </w:pPr>
      <w:hyperlink r:id="rId1174" w:history="1">
        <w:r w:rsidR="00956756">
          <w:rPr>
            <w:rStyle w:val="Hyperlink"/>
            <w:lang w:eastAsia="x-none"/>
          </w:rPr>
          <w:t>R1-1910365</w:t>
        </w:r>
      </w:hyperlink>
      <w:r w:rsidR="0016231D">
        <w:rPr>
          <w:lang w:eastAsia="x-none"/>
        </w:rPr>
        <w:tab/>
        <w:t>Delay-tolerant HARQ operation for NTN</w:t>
      </w:r>
      <w:r w:rsidR="0016231D">
        <w:rPr>
          <w:lang w:eastAsia="x-none"/>
        </w:rPr>
        <w:tab/>
        <w:t>ZTE</w:t>
      </w:r>
    </w:p>
    <w:p w14:paraId="1E768EF8" w14:textId="6D58F7B8" w:rsidR="0016231D" w:rsidRDefault="0097273D" w:rsidP="0016231D">
      <w:pPr>
        <w:rPr>
          <w:lang w:eastAsia="x-none"/>
        </w:rPr>
      </w:pPr>
      <w:hyperlink r:id="rId1175" w:history="1">
        <w:r w:rsidR="00956756">
          <w:rPr>
            <w:rStyle w:val="Hyperlink"/>
            <w:lang w:eastAsia="x-none"/>
          </w:rPr>
          <w:t>R1-1910388</w:t>
        </w:r>
      </w:hyperlink>
      <w:r w:rsidR="0016231D">
        <w:rPr>
          <w:lang w:eastAsia="x-none"/>
        </w:rPr>
        <w:tab/>
        <w:t>Delay-tolerant HARQ operation for NTN</w:t>
      </w:r>
      <w:r w:rsidR="0016231D">
        <w:rPr>
          <w:lang w:eastAsia="x-none"/>
        </w:rPr>
        <w:tab/>
        <w:t>OPPO</w:t>
      </w:r>
    </w:p>
    <w:p w14:paraId="4557915A" w14:textId="455F4495" w:rsidR="0016231D" w:rsidRDefault="0097273D" w:rsidP="0016231D">
      <w:pPr>
        <w:rPr>
          <w:lang w:eastAsia="x-none"/>
        </w:rPr>
      </w:pPr>
      <w:hyperlink r:id="rId1176" w:history="1">
        <w:r w:rsidR="00956756">
          <w:rPr>
            <w:rStyle w:val="Hyperlink"/>
            <w:lang w:eastAsia="x-none"/>
          </w:rPr>
          <w:t>R1-1910482</w:t>
        </w:r>
      </w:hyperlink>
      <w:r w:rsidR="0016231D">
        <w:rPr>
          <w:lang w:eastAsia="x-none"/>
        </w:rPr>
        <w:tab/>
        <w:t>HARQ procedure in NTN</w:t>
      </w:r>
      <w:r w:rsidR="0016231D">
        <w:rPr>
          <w:lang w:eastAsia="x-none"/>
        </w:rPr>
        <w:tab/>
        <w:t>Samsung</w:t>
      </w:r>
    </w:p>
    <w:p w14:paraId="4B70164E" w14:textId="7D9093D9" w:rsidR="0016231D" w:rsidRDefault="0097273D" w:rsidP="0016231D">
      <w:pPr>
        <w:rPr>
          <w:lang w:eastAsia="x-none"/>
        </w:rPr>
      </w:pPr>
      <w:hyperlink r:id="rId1177" w:history="1">
        <w:r w:rsidR="00956756">
          <w:rPr>
            <w:rStyle w:val="Hyperlink"/>
            <w:lang w:eastAsia="x-none"/>
          </w:rPr>
          <w:t>R1-1910659</w:t>
        </w:r>
      </w:hyperlink>
      <w:r w:rsidR="0016231D">
        <w:rPr>
          <w:lang w:eastAsia="x-none"/>
        </w:rPr>
        <w:tab/>
        <w:t>Discussion on HARQ for NTN</w:t>
      </w:r>
      <w:r w:rsidR="0016231D">
        <w:rPr>
          <w:lang w:eastAsia="x-none"/>
        </w:rPr>
        <w:tab/>
        <w:t>Intel Corporation</w:t>
      </w:r>
    </w:p>
    <w:p w14:paraId="26148002" w14:textId="3666CB02" w:rsidR="0016231D" w:rsidRDefault="0097273D" w:rsidP="0016231D">
      <w:pPr>
        <w:rPr>
          <w:lang w:eastAsia="x-none"/>
        </w:rPr>
      </w:pPr>
      <w:hyperlink r:id="rId1178" w:history="1">
        <w:r w:rsidR="00956756">
          <w:rPr>
            <w:rStyle w:val="Hyperlink"/>
            <w:lang w:eastAsia="x-none"/>
          </w:rPr>
          <w:t>R1-1910748</w:t>
        </w:r>
      </w:hyperlink>
      <w:r w:rsidR="0016231D">
        <w:rPr>
          <w:lang w:eastAsia="x-none"/>
        </w:rPr>
        <w:tab/>
        <w:t>Discussion on delay-tolerant HARQ for NTN</w:t>
      </w:r>
      <w:r w:rsidR="0016231D">
        <w:rPr>
          <w:lang w:eastAsia="x-none"/>
        </w:rPr>
        <w:tab/>
        <w:t>Sony</w:t>
      </w:r>
    </w:p>
    <w:p w14:paraId="7B7FA61D" w14:textId="6ADB18B8" w:rsidR="0016231D" w:rsidRDefault="0097273D" w:rsidP="0016231D">
      <w:pPr>
        <w:rPr>
          <w:lang w:eastAsia="x-none"/>
        </w:rPr>
      </w:pPr>
      <w:hyperlink r:id="rId1179" w:history="1">
        <w:r w:rsidR="00956756">
          <w:rPr>
            <w:rStyle w:val="Hyperlink"/>
            <w:lang w:eastAsia="x-none"/>
          </w:rPr>
          <w:t>R1-1910844</w:t>
        </w:r>
      </w:hyperlink>
      <w:r w:rsidR="0016231D">
        <w:rPr>
          <w:lang w:eastAsia="x-none"/>
        </w:rPr>
        <w:tab/>
        <w:t>Discussion on delay-tolerant re-transmission mechanisms for NTN</w:t>
      </w:r>
      <w:r w:rsidR="0016231D">
        <w:rPr>
          <w:lang w:eastAsia="x-none"/>
        </w:rPr>
        <w:tab/>
        <w:t>Asia Pacific Telecom co. Ltd</w:t>
      </w:r>
    </w:p>
    <w:p w14:paraId="6B149B1F" w14:textId="7610DE8A" w:rsidR="0016231D" w:rsidRDefault="0097273D" w:rsidP="0016231D">
      <w:pPr>
        <w:rPr>
          <w:lang w:eastAsia="x-none"/>
        </w:rPr>
      </w:pPr>
      <w:hyperlink r:id="rId1180" w:history="1">
        <w:r w:rsidR="00956756">
          <w:rPr>
            <w:rStyle w:val="Hyperlink"/>
            <w:lang w:eastAsia="x-none"/>
          </w:rPr>
          <w:t>R1-1910983</w:t>
        </w:r>
      </w:hyperlink>
      <w:r w:rsidR="0016231D">
        <w:rPr>
          <w:lang w:eastAsia="x-none"/>
        </w:rPr>
        <w:tab/>
        <w:t>On more delay tolerant retransmission mechanisms for NTN</w:t>
      </w:r>
      <w:r w:rsidR="0016231D">
        <w:rPr>
          <w:lang w:eastAsia="x-none"/>
        </w:rPr>
        <w:tab/>
        <w:t>Ericsson</w:t>
      </w:r>
    </w:p>
    <w:p w14:paraId="108FE661" w14:textId="05886051" w:rsidR="0016231D" w:rsidRDefault="0097273D" w:rsidP="0016231D">
      <w:pPr>
        <w:rPr>
          <w:lang w:eastAsia="x-none"/>
        </w:rPr>
      </w:pPr>
      <w:hyperlink r:id="rId1181" w:history="1">
        <w:r w:rsidR="00956756">
          <w:rPr>
            <w:rStyle w:val="Hyperlink"/>
            <w:lang w:eastAsia="x-none"/>
          </w:rPr>
          <w:t>R1-1911005</w:t>
        </w:r>
      </w:hyperlink>
      <w:r w:rsidR="0016231D">
        <w:rPr>
          <w:lang w:eastAsia="x-none"/>
        </w:rPr>
        <w:tab/>
        <w:t>Discussion on HARQ for NTN</w:t>
      </w:r>
      <w:r w:rsidR="0016231D">
        <w:rPr>
          <w:lang w:eastAsia="x-none"/>
        </w:rPr>
        <w:tab/>
        <w:t>Panasonic Corporation</w:t>
      </w:r>
    </w:p>
    <w:p w14:paraId="7B85E34A" w14:textId="750D0273" w:rsidR="0016231D" w:rsidRDefault="0097273D" w:rsidP="0016231D">
      <w:pPr>
        <w:rPr>
          <w:lang w:eastAsia="x-none"/>
        </w:rPr>
      </w:pPr>
      <w:hyperlink r:id="rId1182" w:history="1">
        <w:r w:rsidR="00956756">
          <w:rPr>
            <w:rStyle w:val="Hyperlink"/>
            <w:lang w:eastAsia="x-none"/>
          </w:rPr>
          <w:t>R1-1911116</w:t>
        </w:r>
      </w:hyperlink>
      <w:r w:rsidR="0016231D">
        <w:rPr>
          <w:lang w:eastAsia="x-none"/>
        </w:rPr>
        <w:tab/>
        <w:t>Delay-tolerant Retransmission Mechanisms for NTN</w:t>
      </w:r>
      <w:r w:rsidR="0016231D">
        <w:rPr>
          <w:lang w:eastAsia="x-none"/>
        </w:rPr>
        <w:tab/>
        <w:t>Qualcomm Incorporated</w:t>
      </w:r>
    </w:p>
    <w:p w14:paraId="5A6D75BB" w14:textId="2D230382" w:rsidR="0016231D" w:rsidRDefault="0097273D" w:rsidP="0016231D">
      <w:pPr>
        <w:rPr>
          <w:lang w:eastAsia="x-none"/>
        </w:rPr>
      </w:pPr>
      <w:hyperlink r:id="rId1183" w:history="1">
        <w:r w:rsidR="00956756">
          <w:rPr>
            <w:rStyle w:val="Hyperlink"/>
            <w:lang w:eastAsia="x-none"/>
          </w:rPr>
          <w:t>R1-1911222</w:t>
        </w:r>
      </w:hyperlink>
      <w:r w:rsidR="0016231D">
        <w:rPr>
          <w:lang w:eastAsia="x-none"/>
        </w:rPr>
        <w:tab/>
        <w:t>Considerations on HARQ in NTN</w:t>
      </w:r>
      <w:r w:rsidR="0016231D">
        <w:rPr>
          <w:lang w:eastAsia="x-none"/>
        </w:rPr>
        <w:tab/>
        <w:t>Nokia, Nokia Shanghai Bell</w:t>
      </w:r>
    </w:p>
    <w:p w14:paraId="344A7DD9" w14:textId="77777777" w:rsidR="0016231D" w:rsidRDefault="0016231D" w:rsidP="0016231D">
      <w:pPr>
        <w:rPr>
          <w:lang w:eastAsia="x-none"/>
        </w:rPr>
      </w:pPr>
    </w:p>
    <w:p w14:paraId="02175E25" w14:textId="10C958F5" w:rsidR="0016231D" w:rsidRPr="001D4D17" w:rsidRDefault="0097273D" w:rsidP="0016231D">
      <w:pPr>
        <w:rPr>
          <w:b/>
          <w:lang w:eastAsia="x-none"/>
        </w:rPr>
      </w:pPr>
      <w:hyperlink r:id="rId1184" w:history="1">
        <w:r w:rsidR="00956756">
          <w:rPr>
            <w:rStyle w:val="Hyperlink"/>
            <w:b/>
            <w:lang w:eastAsia="x-none"/>
          </w:rPr>
          <w:t>R1-1911560</w:t>
        </w:r>
      </w:hyperlink>
      <w:r w:rsidR="0016231D" w:rsidRPr="009C3677">
        <w:rPr>
          <w:b/>
          <w:lang w:eastAsia="x-none"/>
        </w:rPr>
        <w:tab/>
        <w:t>Summary#2 of 7.2.5.4 on more delay-tolerant re-transmission mechanisms in NR-NTN</w:t>
      </w:r>
      <w:r w:rsidR="0016231D" w:rsidRPr="009C3677">
        <w:rPr>
          <w:b/>
          <w:lang w:eastAsia="x-none"/>
        </w:rPr>
        <w:tab/>
        <w:t>MediaTek</w:t>
      </w:r>
    </w:p>
    <w:p w14:paraId="55836585" w14:textId="551627C4" w:rsidR="0016231D" w:rsidRDefault="0016231D" w:rsidP="00D97457">
      <w:pPr>
        <w:pStyle w:val="Heading4"/>
      </w:pPr>
      <w:bookmarkStart w:id="227" w:name="_Toc21360419"/>
      <w:bookmarkStart w:id="228" w:name="_Toc24709889"/>
      <w:r>
        <w:t>Other</w:t>
      </w:r>
      <w:bookmarkEnd w:id="227"/>
      <w:bookmarkEnd w:id="228"/>
    </w:p>
    <w:p w14:paraId="2CDA7302" w14:textId="0F9A3652" w:rsidR="0016231D" w:rsidRDefault="008365F2" w:rsidP="0016231D">
      <w:pPr>
        <w:rPr>
          <w:lang w:eastAsia="x-none"/>
        </w:rPr>
      </w:pPr>
      <w:r>
        <w:t>R1-1911446</w:t>
      </w:r>
      <w:r>
        <w:tab/>
        <w:t>Link budget analysis of NR NTN</w:t>
      </w:r>
      <w:r>
        <w:tab/>
        <w:t>MediaTek Inc.</w:t>
      </w:r>
      <w:r>
        <w:tab/>
        <w:t xml:space="preserve">(rev of </w:t>
      </w:r>
      <w:hyperlink r:id="rId1185" w:history="1">
        <w:r w:rsidR="00956756">
          <w:rPr>
            <w:rStyle w:val="Hyperlink"/>
            <w:lang w:eastAsia="x-none"/>
          </w:rPr>
          <w:t>R1-1909985</w:t>
        </w:r>
      </w:hyperlink>
      <w:r>
        <w:rPr>
          <w:lang w:eastAsia="x-none"/>
        </w:rPr>
        <w:t>)</w:t>
      </w:r>
    </w:p>
    <w:p w14:paraId="537AE1CD" w14:textId="3759D4B4" w:rsidR="0016231D" w:rsidRDefault="0097273D" w:rsidP="0016231D">
      <w:pPr>
        <w:rPr>
          <w:lang w:eastAsia="x-none"/>
        </w:rPr>
      </w:pPr>
      <w:hyperlink r:id="rId1186" w:history="1">
        <w:r w:rsidR="00956756">
          <w:rPr>
            <w:rStyle w:val="Hyperlink"/>
            <w:lang w:eastAsia="x-none"/>
          </w:rPr>
          <w:t>R1-1910340</w:t>
        </w:r>
      </w:hyperlink>
      <w:r w:rsidR="0016231D">
        <w:rPr>
          <w:lang w:eastAsia="x-none"/>
        </w:rPr>
        <w:tab/>
        <w:t>UE capability discussion for NTN</w:t>
      </w:r>
      <w:r w:rsidR="0016231D">
        <w:rPr>
          <w:lang w:eastAsia="x-none"/>
        </w:rPr>
        <w:tab/>
        <w:t>CATT</w:t>
      </w:r>
    </w:p>
    <w:p w14:paraId="2C3559A7" w14:textId="330E2890" w:rsidR="0016231D" w:rsidRDefault="0097273D" w:rsidP="0016231D">
      <w:pPr>
        <w:rPr>
          <w:lang w:eastAsia="x-none"/>
        </w:rPr>
      </w:pPr>
      <w:hyperlink r:id="rId1187" w:history="1">
        <w:r w:rsidR="00956756">
          <w:rPr>
            <w:rStyle w:val="Hyperlink"/>
            <w:lang w:eastAsia="x-none"/>
          </w:rPr>
          <w:t>R1-1910366</w:t>
        </w:r>
      </w:hyperlink>
      <w:r w:rsidR="0016231D">
        <w:rPr>
          <w:lang w:eastAsia="x-none"/>
        </w:rPr>
        <w:tab/>
        <w:t>Consideration on the physical aspects for NTN</w:t>
      </w:r>
      <w:r w:rsidR="0016231D">
        <w:rPr>
          <w:lang w:eastAsia="x-none"/>
        </w:rPr>
        <w:tab/>
        <w:t>ZTE</w:t>
      </w:r>
    </w:p>
    <w:p w14:paraId="15BD2FE4" w14:textId="0D5DB32A" w:rsidR="0016231D" w:rsidRDefault="008365F2" w:rsidP="0016231D">
      <w:pPr>
        <w:rPr>
          <w:lang w:eastAsia="x-none"/>
        </w:rPr>
      </w:pPr>
      <w:r>
        <w:t>R1-1911431</w:t>
      </w:r>
      <w:r>
        <w:tab/>
        <w:t>Remaining design aspects for NTN</w:t>
      </w:r>
      <w:r>
        <w:tab/>
        <w:t>Huawei, HiSilicon</w:t>
      </w:r>
      <w:r>
        <w:tab/>
        <w:t xml:space="preserve">(rev of </w:t>
      </w:r>
      <w:hyperlink r:id="rId1188" w:history="1">
        <w:r w:rsidR="00956756">
          <w:rPr>
            <w:rStyle w:val="Hyperlink"/>
            <w:lang w:eastAsia="x-none"/>
          </w:rPr>
          <w:t>R1-1910397</w:t>
        </w:r>
      </w:hyperlink>
      <w:r>
        <w:rPr>
          <w:lang w:eastAsia="x-none"/>
        </w:rPr>
        <w:t>)</w:t>
      </w:r>
    </w:p>
    <w:p w14:paraId="15E2F79A" w14:textId="67144E88" w:rsidR="0016231D" w:rsidRDefault="0097273D" w:rsidP="0016231D">
      <w:pPr>
        <w:rPr>
          <w:lang w:eastAsia="x-none"/>
        </w:rPr>
      </w:pPr>
      <w:hyperlink r:id="rId1189" w:history="1">
        <w:r w:rsidR="00956756">
          <w:rPr>
            <w:rStyle w:val="Hyperlink"/>
            <w:lang w:eastAsia="x-none"/>
          </w:rPr>
          <w:t>R1-1910984</w:t>
        </w:r>
      </w:hyperlink>
      <w:r w:rsidR="0016231D">
        <w:rPr>
          <w:lang w:eastAsia="x-none"/>
        </w:rPr>
        <w:tab/>
        <w:t>On NTN PAPR reduction and measurement metrics</w:t>
      </w:r>
      <w:r w:rsidR="0016231D">
        <w:rPr>
          <w:lang w:eastAsia="x-none"/>
        </w:rPr>
        <w:tab/>
        <w:t>Ericsson</w:t>
      </w:r>
    </w:p>
    <w:p w14:paraId="3F418425" w14:textId="02EACB35" w:rsidR="0016231D" w:rsidRDefault="0097273D" w:rsidP="0016231D">
      <w:pPr>
        <w:rPr>
          <w:lang w:eastAsia="x-none"/>
        </w:rPr>
      </w:pPr>
      <w:hyperlink r:id="rId1190" w:history="1">
        <w:r w:rsidR="00956756">
          <w:rPr>
            <w:rStyle w:val="Hyperlink"/>
            <w:lang w:eastAsia="x-none"/>
          </w:rPr>
          <w:t>R1-1911117</w:t>
        </w:r>
      </w:hyperlink>
      <w:r w:rsidR="0016231D">
        <w:rPr>
          <w:lang w:eastAsia="x-none"/>
        </w:rPr>
        <w:tab/>
        <w:t>On NTN Initial Search and Handover</w:t>
      </w:r>
      <w:r w:rsidR="0016231D">
        <w:rPr>
          <w:lang w:eastAsia="x-none"/>
        </w:rPr>
        <w:tab/>
        <w:t>Qualcomm Incorporated</w:t>
      </w:r>
    </w:p>
    <w:p w14:paraId="30753328" w14:textId="3FC7F88E" w:rsidR="0016231D" w:rsidRPr="00074B4A" w:rsidRDefault="0097273D" w:rsidP="0016231D">
      <w:pPr>
        <w:rPr>
          <w:lang w:eastAsia="x-none"/>
        </w:rPr>
      </w:pPr>
      <w:hyperlink r:id="rId1191" w:history="1">
        <w:r w:rsidR="00956756">
          <w:rPr>
            <w:rStyle w:val="Hyperlink"/>
            <w:lang w:eastAsia="x-none"/>
          </w:rPr>
          <w:t>R1-1911223</w:t>
        </w:r>
      </w:hyperlink>
      <w:r w:rsidR="0016231D">
        <w:rPr>
          <w:lang w:eastAsia="x-none"/>
        </w:rPr>
        <w:tab/>
        <w:t>Positioning in NTN</w:t>
      </w:r>
      <w:r w:rsidR="0016231D">
        <w:rPr>
          <w:lang w:eastAsia="x-none"/>
        </w:rPr>
        <w:tab/>
        <w:t>Nokia, Nokia Shanghai Bell</w:t>
      </w:r>
    </w:p>
    <w:p w14:paraId="01656125" w14:textId="77777777" w:rsidR="00650C02" w:rsidRDefault="00650C02" w:rsidP="0096225A">
      <w:pPr>
        <w:pStyle w:val="Heading3"/>
      </w:pPr>
      <w:bookmarkStart w:id="229" w:name="_Toc24709890"/>
      <w:r w:rsidRPr="00D214FF">
        <w:t>Physical Layer Enhancements for NR URLLC</w:t>
      </w:r>
      <w:bookmarkEnd w:id="199"/>
      <w:bookmarkEnd w:id="229"/>
    </w:p>
    <w:p w14:paraId="294C6D75" w14:textId="77777777" w:rsidR="00650C02" w:rsidRDefault="00650C02" w:rsidP="00650C02">
      <w:pPr>
        <w:rPr>
          <w:i/>
          <w:lang w:eastAsia="x-none"/>
        </w:rPr>
      </w:pPr>
      <w:r w:rsidRPr="006B19B1">
        <w:rPr>
          <w:i/>
          <w:lang w:eastAsia="x-none"/>
        </w:rPr>
        <w:t>NR_L1enh_URLLC-Core; WID in</w:t>
      </w:r>
      <w:r w:rsidRPr="00312BEB">
        <w:rPr>
          <w:rFonts w:ascii="Qualcomm Office Regular" w:eastAsia="DengXian" w:hAnsi="Qualcomm Office Regular" w:cs="Arial"/>
          <w:color w:val="707070"/>
          <w:kern w:val="24"/>
          <w:sz w:val="48"/>
          <w:szCs w:val="48"/>
        </w:rPr>
        <w:t xml:space="preserve"> </w:t>
      </w:r>
      <w:hyperlink r:id="rId1192" w:history="1">
        <w:r w:rsidRPr="007C78C3">
          <w:rPr>
            <w:rStyle w:val="Hyperlink"/>
            <w:i/>
            <w:lang w:eastAsia="x-none"/>
          </w:rPr>
          <w:t>RP-191584</w:t>
        </w:r>
      </w:hyperlink>
      <w:r w:rsidRPr="00B50EEC">
        <w:rPr>
          <w:i/>
          <w:lang w:eastAsia="x-none"/>
        </w:rPr>
        <w:t xml:space="preserve">. </w:t>
      </w:r>
      <w:r w:rsidRPr="006B19B1">
        <w:rPr>
          <w:i/>
          <w:lang w:eastAsia="x-none"/>
        </w:rPr>
        <w:t>Please refer to the WID for detailed scoping</w:t>
      </w:r>
    </w:p>
    <w:p w14:paraId="740FF100" w14:textId="77777777" w:rsidR="00650C02" w:rsidRDefault="00650C02" w:rsidP="00650C02">
      <w:pPr>
        <w:rPr>
          <w:i/>
          <w:lang w:eastAsia="x-none"/>
        </w:rPr>
      </w:pPr>
      <w:r>
        <w:rPr>
          <w:i/>
          <w:lang w:eastAsia="x-none"/>
        </w:rPr>
        <w:t>Also include:</w:t>
      </w:r>
    </w:p>
    <w:p w14:paraId="229D8DFE" w14:textId="77777777" w:rsidR="00650C02" w:rsidRPr="0087191B" w:rsidRDefault="00650C02" w:rsidP="00650C02">
      <w:pPr>
        <w:numPr>
          <w:ilvl w:val="0"/>
          <w:numId w:val="53"/>
        </w:numPr>
        <w:rPr>
          <w:i/>
          <w:lang w:val="en-US"/>
        </w:rPr>
      </w:pPr>
      <w:r w:rsidRPr="00A50EE4">
        <w:rPr>
          <w:i/>
          <w:lang w:eastAsia="x-none"/>
        </w:rPr>
        <w:t>NR_IIOT</w:t>
      </w:r>
      <w:r>
        <w:rPr>
          <w:i/>
          <w:lang w:eastAsia="x-none"/>
        </w:rPr>
        <w:t xml:space="preserve">-Core; WID </w:t>
      </w:r>
      <w:r w:rsidRPr="008561CC">
        <w:rPr>
          <w:i/>
          <w:lang w:eastAsia="x-none"/>
        </w:rPr>
        <w:t>in</w:t>
      </w:r>
      <w:r w:rsidRPr="00312BEB">
        <w:rPr>
          <w:rFonts w:ascii="Qualcomm Office Regular" w:eastAsia="DengXian" w:hAnsi="Qualcomm Office Regular" w:cs="Arial"/>
          <w:color w:val="707070"/>
          <w:kern w:val="24"/>
          <w:sz w:val="48"/>
          <w:szCs w:val="48"/>
        </w:rPr>
        <w:t xml:space="preserve"> </w:t>
      </w:r>
      <w:hyperlink r:id="rId1193" w:history="1">
        <w:r w:rsidRPr="00D92780">
          <w:rPr>
            <w:rStyle w:val="Hyperlink"/>
            <w:i/>
          </w:rPr>
          <w:t>RP-192324</w:t>
        </w:r>
      </w:hyperlink>
      <w:r w:rsidRPr="00D92780">
        <w:rPr>
          <w:i/>
          <w:lang w:eastAsia="x-none"/>
        </w:rPr>
        <w:t>. Please refer to the WID for detailed scoping</w:t>
      </w:r>
    </w:p>
    <w:p w14:paraId="115D043F" w14:textId="77777777" w:rsidR="00650C02" w:rsidRPr="0087191B" w:rsidRDefault="00650C02" w:rsidP="00650C02">
      <w:pPr>
        <w:rPr>
          <w:i/>
          <w:lang w:val="en-US"/>
        </w:rPr>
      </w:pPr>
      <w:r>
        <w:rPr>
          <w:i/>
          <w:lang w:eastAsia="x-none"/>
        </w:rPr>
        <w:t xml:space="preserve">Also refer to </w:t>
      </w:r>
      <w:hyperlink r:id="rId1194" w:history="1">
        <w:r w:rsidRPr="0087191B">
          <w:rPr>
            <w:rStyle w:val="Hyperlink"/>
            <w:i/>
          </w:rPr>
          <w:t>RP-192287</w:t>
        </w:r>
      </w:hyperlink>
      <w:r>
        <w:rPr>
          <w:i/>
        </w:rPr>
        <w:t xml:space="preserve"> for some details on down-scoping</w:t>
      </w:r>
    </w:p>
    <w:p w14:paraId="3878967D" w14:textId="77777777" w:rsidR="00650C02" w:rsidRDefault="00650C02" w:rsidP="00650C02">
      <w:pPr>
        <w:rPr>
          <w:i/>
          <w:lang w:val="en-US"/>
        </w:rPr>
      </w:pPr>
    </w:p>
    <w:p w14:paraId="05321CB2" w14:textId="0F583866" w:rsidR="00650C02" w:rsidRDefault="0097273D" w:rsidP="00650C02">
      <w:pPr>
        <w:rPr>
          <w:lang w:eastAsia="x-none"/>
        </w:rPr>
      </w:pPr>
      <w:hyperlink r:id="rId1195" w:history="1">
        <w:r w:rsidR="00956756">
          <w:rPr>
            <w:rStyle w:val="Hyperlink"/>
            <w:lang w:eastAsia="x-none"/>
          </w:rPr>
          <w:t>R1-1910801</w:t>
        </w:r>
      </w:hyperlink>
      <w:r w:rsidR="00650C02">
        <w:rPr>
          <w:lang w:eastAsia="x-none"/>
        </w:rPr>
        <w:tab/>
        <w:t>Updated Work Plan for NR Industrial IoT WI</w:t>
      </w:r>
      <w:r w:rsidR="00650C02">
        <w:rPr>
          <w:lang w:eastAsia="x-none"/>
        </w:rPr>
        <w:tab/>
        <w:t>Nokia (Rapporteur)</w:t>
      </w:r>
    </w:p>
    <w:p w14:paraId="6E837FA0" w14:textId="77777777" w:rsidR="00650C02" w:rsidRDefault="00650C02" w:rsidP="0096225A">
      <w:pPr>
        <w:pStyle w:val="Heading4"/>
      </w:pPr>
      <w:bookmarkStart w:id="230" w:name="_Toc21360421"/>
      <w:bookmarkStart w:id="231" w:name="_Toc24709891"/>
      <w:r w:rsidRPr="007544A1">
        <w:t>PDCCH enhancements</w:t>
      </w:r>
      <w:bookmarkEnd w:id="230"/>
      <w:bookmarkEnd w:id="231"/>
    </w:p>
    <w:p w14:paraId="45C40859" w14:textId="0B368D26" w:rsidR="00650C02" w:rsidRDefault="0097273D" w:rsidP="00650C02">
      <w:pPr>
        <w:rPr>
          <w:b/>
          <w:lang w:eastAsia="x-none"/>
        </w:rPr>
      </w:pPr>
      <w:hyperlink r:id="rId1196" w:history="1">
        <w:r w:rsidR="00956756">
          <w:rPr>
            <w:rStyle w:val="Hyperlink"/>
            <w:b/>
            <w:lang w:eastAsia="x-none"/>
          </w:rPr>
          <w:t>R1-1911272</w:t>
        </w:r>
      </w:hyperlink>
      <w:r w:rsidR="00650C02" w:rsidRPr="00EA2547">
        <w:rPr>
          <w:b/>
          <w:lang w:eastAsia="x-none"/>
        </w:rPr>
        <w:tab/>
        <w:t>Summary of 7.2.6.1 PDCCH enhancements</w:t>
      </w:r>
      <w:r w:rsidR="00650C02" w:rsidRPr="00EA2547">
        <w:rPr>
          <w:b/>
          <w:lang w:eastAsia="x-none"/>
        </w:rPr>
        <w:tab/>
        <w:t>Huawei</w:t>
      </w:r>
    </w:p>
    <w:p w14:paraId="51D06E69" w14:textId="77777777" w:rsidR="000B1D28" w:rsidRDefault="000B1D28" w:rsidP="000B1D28">
      <w:pPr>
        <w:rPr>
          <w:lang w:eastAsia="x-none"/>
        </w:rPr>
      </w:pPr>
      <w:r w:rsidRPr="006A542F">
        <w:rPr>
          <w:b/>
          <w:szCs w:val="20"/>
        </w:rPr>
        <w:t xml:space="preserve">Decision: </w:t>
      </w:r>
      <w:r w:rsidRPr="006A542F">
        <w:rPr>
          <w:szCs w:val="20"/>
        </w:rPr>
        <w:t>The document is noted.</w:t>
      </w:r>
    </w:p>
    <w:p w14:paraId="5D66200B" w14:textId="2E96FB61" w:rsidR="00EA2547" w:rsidRDefault="00EA2547" w:rsidP="00EA2547"/>
    <w:p w14:paraId="5227E21F"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F1AADC8" w14:textId="77777777" w:rsidR="00D72BC2" w:rsidRPr="00E25561" w:rsidRDefault="00D72BC2" w:rsidP="00E25561">
      <w:pPr>
        <w:rPr>
          <w:rFonts w:ascii="Times New Roman" w:hAnsi="Times New Roman"/>
          <w:iCs/>
          <w:color w:val="000000"/>
          <w:kern w:val="2"/>
          <w:szCs w:val="20"/>
          <w:lang w:eastAsia="zh-CN"/>
        </w:rPr>
      </w:pPr>
      <w:r w:rsidRPr="00E25561">
        <w:rPr>
          <w:rFonts w:ascii="Times New Roman" w:hAnsi="Times New Roman"/>
          <w:iCs/>
          <w:color w:val="000000"/>
          <w:kern w:val="2"/>
          <w:szCs w:val="20"/>
          <w:lang w:eastAsia="zh-CN"/>
        </w:rPr>
        <w:t xml:space="preserve">Support configurable number of bits (0 or 1 bit) for “VRB-to-PRB mapping” in the new DCI format for DL scheduling for Rel-16 URLLC. </w:t>
      </w:r>
    </w:p>
    <w:p w14:paraId="1D89A86D" w14:textId="77777777" w:rsidR="00D72BC2" w:rsidRPr="00E25561"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E25561">
        <w:rPr>
          <w:rFonts w:ascii="Times New Roman" w:hAnsi="Times New Roman"/>
          <w:iCs/>
          <w:szCs w:val="20"/>
          <w:lang w:eastAsia="zh-CN"/>
        </w:rPr>
        <w:t xml:space="preserve">If </w:t>
      </w:r>
      <w:r w:rsidRPr="00E25561">
        <w:rPr>
          <w:rFonts w:ascii="Times New Roman" w:hAnsi="Times New Roman"/>
          <w:iCs/>
          <w:color w:val="000000"/>
          <w:kern w:val="2"/>
          <w:szCs w:val="20"/>
          <w:lang w:eastAsia="zh-CN"/>
        </w:rPr>
        <w:t>0 bit is configured, n</w:t>
      </w:r>
      <w:r w:rsidRPr="00E25561">
        <w:rPr>
          <w:rFonts w:ascii="Times New Roman" w:hAnsi="Times New Roman"/>
          <w:iCs/>
          <w:szCs w:val="20"/>
        </w:rPr>
        <w:t xml:space="preserve">on-interleaved VRB-to-PRB mapping as in Rel-15 is applied. </w:t>
      </w:r>
      <w:r w:rsidRPr="00E25561">
        <w:rPr>
          <w:rFonts w:ascii="Times New Roman" w:hAnsi="Times New Roman"/>
          <w:iCs/>
          <w:color w:val="000000"/>
          <w:kern w:val="2"/>
          <w:szCs w:val="20"/>
          <w:lang w:eastAsia="zh-CN"/>
        </w:rPr>
        <w:t xml:space="preserve"> </w:t>
      </w:r>
    </w:p>
    <w:p w14:paraId="450F1E1C" w14:textId="77777777" w:rsidR="00D72BC2" w:rsidRPr="00E25561" w:rsidRDefault="00D72BC2" w:rsidP="00E25561">
      <w:pPr>
        <w:rPr>
          <w:rFonts w:ascii="Times New Roman" w:hAnsi="Times New Roman"/>
          <w:szCs w:val="20"/>
          <w:lang w:eastAsia="x-none"/>
        </w:rPr>
      </w:pPr>
    </w:p>
    <w:p w14:paraId="70030112" w14:textId="77777777" w:rsidR="00D72BC2" w:rsidRPr="00E25561" w:rsidRDefault="00D72BC2" w:rsidP="00E25561">
      <w:pPr>
        <w:rPr>
          <w:rFonts w:ascii="Times New Roman" w:hAnsi="Times New Roman"/>
          <w:szCs w:val="20"/>
          <w:highlight w:val="green"/>
          <w:lang w:eastAsia="x-none"/>
        </w:rPr>
      </w:pPr>
      <w:r w:rsidRPr="00E25561">
        <w:rPr>
          <w:rFonts w:ascii="Times New Roman" w:hAnsi="Times New Roman"/>
          <w:szCs w:val="20"/>
          <w:highlight w:val="green"/>
          <w:lang w:eastAsia="x-none"/>
        </w:rPr>
        <w:t>Agreements:</w:t>
      </w:r>
    </w:p>
    <w:p w14:paraId="3E4CF4C5" w14:textId="77777777" w:rsidR="00D72BC2" w:rsidRPr="00E25561" w:rsidRDefault="00D72BC2" w:rsidP="00E25561">
      <w:p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Support configurable number of bits (0 or 1 or 2 bits) for “Redundancy version” in the new DCI format for DL scheduling for Rel-16 URLLC.</w:t>
      </w:r>
    </w:p>
    <w:p w14:paraId="2956EC54" w14:textId="77777777" w:rsidR="00D72BC2" w:rsidRPr="00E25561" w:rsidRDefault="00D72BC2" w:rsidP="00BB137B">
      <w:pPr>
        <w:pStyle w:val="ListParagraph"/>
        <w:numPr>
          <w:ilvl w:val="0"/>
          <w:numId w:val="468"/>
        </w:numPr>
        <w:rPr>
          <w:lang w:eastAsia="zh-CN"/>
        </w:rPr>
      </w:pPr>
      <w:r w:rsidRPr="00E25561">
        <w:rPr>
          <w:lang w:eastAsia="zh-CN"/>
        </w:rPr>
        <w:t xml:space="preserve">If 0 bit is configured, RV0 is used. </w:t>
      </w:r>
    </w:p>
    <w:p w14:paraId="06B5264A" w14:textId="77777777" w:rsidR="00D72BC2" w:rsidRPr="00E25561" w:rsidRDefault="00D72BC2" w:rsidP="00BB137B">
      <w:pPr>
        <w:pStyle w:val="ListParagraph"/>
        <w:numPr>
          <w:ilvl w:val="0"/>
          <w:numId w:val="468"/>
        </w:numPr>
        <w:rPr>
          <w:lang w:eastAsia="zh-CN"/>
        </w:rPr>
      </w:pPr>
      <w:r w:rsidRPr="00E25561">
        <w:rPr>
          <w:lang w:eastAsia="zh-CN"/>
        </w:rPr>
        <w:t xml:space="preserve">If 1 bit is configured, RV0 and RV3 are indicated dynamically  </w:t>
      </w:r>
    </w:p>
    <w:p w14:paraId="6E8A9B34"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6710E2E" w14:textId="77777777" w:rsidR="00D72BC2" w:rsidRPr="00E25561" w:rsidRDefault="00D72BC2" w:rsidP="00E25561">
      <w:pPr>
        <w:numPr>
          <w:ilvl w:val="0"/>
          <w:numId w:val="53"/>
        </w:num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Support configurable number of bits (0 or 1 or 2 or 3 bits) for “Carrier indicator” for the new DCI formats scheduling Rel-16 URLLC.</w:t>
      </w:r>
    </w:p>
    <w:p w14:paraId="4A39D0F4" w14:textId="77777777" w:rsidR="00D72BC2" w:rsidRPr="00E25561" w:rsidRDefault="00D72BC2" w:rsidP="00E25561">
      <w:pPr>
        <w:numPr>
          <w:ilvl w:val="1"/>
          <w:numId w:val="53"/>
        </w:numPr>
        <w:ind w:left="1800" w:hanging="720"/>
        <w:rPr>
          <w:rFonts w:ascii="Times New Roman" w:hAnsi="Times New Roman"/>
          <w:szCs w:val="20"/>
          <w:lang w:eastAsia="x-none"/>
        </w:rPr>
      </w:pPr>
      <w:r w:rsidRPr="00E25561">
        <w:rPr>
          <w:rFonts w:ascii="Times New Roman" w:hAnsi="Times New Roman"/>
          <w:szCs w:val="20"/>
          <w:lang w:eastAsia="x-none"/>
        </w:rPr>
        <w:t>The number of bits for “carrier indicator” in the new DCI format for DL scheduling and the new DCI format for UL scheduling can be separately configured.</w:t>
      </w:r>
    </w:p>
    <w:p w14:paraId="2711FD1B" w14:textId="77777777" w:rsidR="00D72BC2" w:rsidRPr="00E25561" w:rsidRDefault="00D72BC2" w:rsidP="00E25561">
      <w:pPr>
        <w:rPr>
          <w:rFonts w:ascii="Times New Roman" w:hAnsi="Times New Roman"/>
          <w:szCs w:val="20"/>
          <w:lang w:eastAsia="x-none"/>
        </w:rPr>
      </w:pPr>
    </w:p>
    <w:p w14:paraId="7827ADD3" w14:textId="77777777" w:rsidR="00D72BC2" w:rsidRPr="00BB137B" w:rsidRDefault="00D72BC2" w:rsidP="00E25561">
      <w:pPr>
        <w:rPr>
          <w:rFonts w:ascii="Times New Roman" w:hAnsi="Times New Roman"/>
          <w:szCs w:val="20"/>
          <w:lang w:eastAsia="x-none"/>
        </w:rPr>
      </w:pPr>
      <w:r w:rsidRPr="00BB137B">
        <w:rPr>
          <w:rFonts w:ascii="Times New Roman" w:hAnsi="Times New Roman"/>
          <w:szCs w:val="20"/>
          <w:lang w:eastAsia="x-none"/>
        </w:rPr>
        <w:t>Proposals:</w:t>
      </w:r>
    </w:p>
    <w:p w14:paraId="254480A0" w14:textId="77777777" w:rsidR="00D72BC2" w:rsidRPr="00BB137B" w:rsidRDefault="00D72BC2" w:rsidP="00E25561">
      <w:pPr>
        <w:rPr>
          <w:rFonts w:ascii="Times New Roman" w:hAnsi="Times New Roman"/>
          <w:iCs/>
          <w:color w:val="000000"/>
          <w:kern w:val="2"/>
          <w:szCs w:val="20"/>
          <w:lang w:eastAsia="zh-CN"/>
        </w:rPr>
      </w:pPr>
      <w:r w:rsidRPr="00BB137B">
        <w:rPr>
          <w:rFonts w:ascii="Times New Roman" w:hAnsi="Times New Roman"/>
          <w:iCs/>
          <w:color w:val="000000"/>
          <w:kern w:val="2"/>
          <w:szCs w:val="20"/>
          <w:lang w:eastAsia="zh-CN"/>
        </w:rPr>
        <w:t>For time domain resource allocation indication for PDSCH for Rel-16 URLLC in new DCI format, using the starting symbol of the PDCCH monitoring occasion in which the DL assignment is detected as the reference of the SLIV is supported.</w:t>
      </w:r>
    </w:p>
    <w:p w14:paraId="50072F19" w14:textId="77777777" w:rsidR="00D72BC2" w:rsidRPr="00BB137B"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BB137B">
        <w:rPr>
          <w:rFonts w:ascii="Times New Roman" w:hAnsi="Times New Roman"/>
          <w:iCs/>
          <w:szCs w:val="20"/>
          <w:lang w:eastAsia="zh-CN"/>
        </w:rPr>
        <w:t>FFS whether using the new reference is configurable or not</w:t>
      </w:r>
    </w:p>
    <w:p w14:paraId="3EA6BC08" w14:textId="77777777" w:rsidR="00D72BC2" w:rsidRPr="00BB137B"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BB137B">
        <w:rPr>
          <w:rFonts w:ascii="Times New Roman" w:hAnsi="Times New Roman"/>
          <w:iCs/>
          <w:szCs w:val="20"/>
          <w:lang w:eastAsia="zh-CN"/>
        </w:rPr>
        <w:t>To down-select:</w:t>
      </w:r>
    </w:p>
    <w:p w14:paraId="1D88529B" w14:textId="77777777" w:rsidR="00D72BC2" w:rsidRPr="00BB137B" w:rsidRDefault="00D72BC2" w:rsidP="006A43C0">
      <w:pPr>
        <w:numPr>
          <w:ilvl w:val="1"/>
          <w:numId w:val="93"/>
        </w:numPr>
        <w:autoSpaceDE w:val="0"/>
        <w:autoSpaceDN w:val="0"/>
        <w:adjustRightInd w:val="0"/>
        <w:snapToGrid w:val="0"/>
        <w:jc w:val="both"/>
        <w:rPr>
          <w:rFonts w:ascii="Times New Roman" w:hAnsi="Times New Roman"/>
          <w:iCs/>
          <w:szCs w:val="20"/>
          <w:lang w:eastAsia="zh-CN"/>
        </w:rPr>
      </w:pPr>
      <w:r w:rsidRPr="00BB137B">
        <w:rPr>
          <w:rFonts w:ascii="Times New Roman" w:hAnsi="Times New Roman"/>
          <w:iCs/>
          <w:szCs w:val="20"/>
          <w:lang w:eastAsia="zh-CN"/>
        </w:rPr>
        <w:t xml:space="preserve"> Alt 1: The new reference is applied if K0=0 for all the configured TDRA entries, otherwise the reference is slot boundary as in Rel-15</w:t>
      </w:r>
    </w:p>
    <w:p w14:paraId="11D5B3AB" w14:textId="77777777" w:rsidR="00D72BC2" w:rsidRPr="00BB137B" w:rsidRDefault="00D72BC2" w:rsidP="006A43C0">
      <w:pPr>
        <w:numPr>
          <w:ilvl w:val="1"/>
          <w:numId w:val="93"/>
        </w:numPr>
        <w:autoSpaceDE w:val="0"/>
        <w:autoSpaceDN w:val="0"/>
        <w:adjustRightInd w:val="0"/>
        <w:snapToGrid w:val="0"/>
        <w:jc w:val="both"/>
        <w:rPr>
          <w:rFonts w:ascii="Times New Roman" w:hAnsi="Times New Roman"/>
          <w:iCs/>
          <w:szCs w:val="20"/>
          <w:lang w:eastAsia="zh-CN"/>
        </w:rPr>
      </w:pPr>
      <w:r w:rsidRPr="00BB137B">
        <w:rPr>
          <w:rFonts w:ascii="Times New Roman" w:hAnsi="Times New Roman"/>
          <w:iCs/>
          <w:szCs w:val="20"/>
          <w:lang w:eastAsia="zh-CN"/>
        </w:rPr>
        <w:t>Alt 2: The new reference is applied for TDRA entries with K0=0, otherwise the reference is slot boundary as in Rel-15</w:t>
      </w:r>
    </w:p>
    <w:p w14:paraId="4E5A52CE" w14:textId="77777777" w:rsidR="00D72BC2" w:rsidRPr="00E25561" w:rsidRDefault="00D72BC2" w:rsidP="00E25561">
      <w:pPr>
        <w:rPr>
          <w:rFonts w:ascii="Times New Roman" w:hAnsi="Times New Roman"/>
          <w:szCs w:val="20"/>
          <w:lang w:eastAsia="x-none"/>
        </w:rPr>
      </w:pPr>
    </w:p>
    <w:p w14:paraId="7A277EB3"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8349F5F" w14:textId="77777777" w:rsidR="00D72BC2" w:rsidRPr="00E25561" w:rsidRDefault="00D72BC2" w:rsidP="00E25561">
      <w:pPr>
        <w:rPr>
          <w:rFonts w:ascii="Times New Roman" w:hAnsi="Times New Roman"/>
          <w:iCs/>
          <w:color w:val="000000"/>
          <w:kern w:val="2"/>
          <w:szCs w:val="20"/>
          <w:lang w:eastAsia="zh-CN"/>
        </w:rPr>
      </w:pPr>
      <w:r w:rsidRPr="00E25561">
        <w:rPr>
          <w:rFonts w:ascii="Times New Roman" w:hAnsi="Times New Roman"/>
          <w:iCs/>
          <w:color w:val="000000"/>
          <w:kern w:val="2"/>
          <w:szCs w:val="20"/>
          <w:lang w:eastAsia="zh-CN"/>
        </w:rPr>
        <w:t>For the new DCI format for DL scheduling for Rel-16 URLLC, support configurable number of bits for the following fields:</w:t>
      </w:r>
    </w:p>
    <w:p w14:paraId="75D2F393"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Antenna port(s) (0 or 4/5/6 bits)</w:t>
      </w:r>
    </w:p>
    <w:p w14:paraId="38D7361B"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New RRC configuration parameters are introduced for this configuration</w:t>
      </w:r>
    </w:p>
    <w:p w14:paraId="33436C45"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lastRenderedPageBreak/>
        <w:t>Transmission configuration indication (0 or 3 bits)</w:t>
      </w:r>
    </w:p>
    <w:p w14:paraId="3C9D7154"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FFS 1 or 2 bits</w:t>
      </w:r>
    </w:p>
    <w:p w14:paraId="7F116A52"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SRS request (0 or 2 or 3 bits)</w:t>
      </w:r>
    </w:p>
    <w:p w14:paraId="5A28BE94"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FFS 1 bit</w:t>
      </w:r>
    </w:p>
    <w:p w14:paraId="68241818"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 xml:space="preserve">DMRS sequence initialization (0 or 1 bit) </w:t>
      </w:r>
    </w:p>
    <w:p w14:paraId="4BBD32E0" w14:textId="77777777" w:rsidR="00D72BC2" w:rsidRPr="00E25561" w:rsidRDefault="00D72BC2" w:rsidP="00E25561">
      <w:pPr>
        <w:rPr>
          <w:rFonts w:ascii="Times New Roman" w:hAnsi="Times New Roman"/>
          <w:szCs w:val="20"/>
          <w:lang w:eastAsia="x-none"/>
        </w:rPr>
      </w:pPr>
    </w:p>
    <w:p w14:paraId="34559344"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1FF7404" w14:textId="77777777" w:rsidR="00D72BC2" w:rsidRPr="00E25561" w:rsidRDefault="00D72BC2" w:rsidP="00E25561">
      <w:p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50128EE6" w14:textId="77777777" w:rsidR="00D72BC2" w:rsidRPr="00E25561" w:rsidRDefault="00D72BC2" w:rsidP="006A43C0">
      <w:pPr>
        <w:pStyle w:val="ListParagraph"/>
        <w:numPr>
          <w:ilvl w:val="0"/>
          <w:numId w:val="93"/>
        </w:numPr>
        <w:overflowPunct/>
        <w:snapToGrid w:val="0"/>
        <w:spacing w:after="0"/>
        <w:textAlignment w:val="auto"/>
        <w:rPr>
          <w:color w:val="000000"/>
          <w:kern w:val="2"/>
          <w:lang w:eastAsia="zh-CN"/>
        </w:rPr>
      </w:pPr>
      <w:r w:rsidRPr="00E25561">
        <w:rPr>
          <w:color w:val="000000"/>
          <w:kern w:val="2"/>
          <w:lang w:eastAsia="zh-CN"/>
        </w:rPr>
        <w:t xml:space="preserve">If not configured, the granularity is 1 PRB. </w:t>
      </w:r>
    </w:p>
    <w:p w14:paraId="7300F866" w14:textId="457E5461" w:rsidR="00D72BC2" w:rsidRDefault="00D72BC2" w:rsidP="006A43C0">
      <w:pPr>
        <w:pStyle w:val="ListParagraph"/>
        <w:numPr>
          <w:ilvl w:val="0"/>
          <w:numId w:val="93"/>
        </w:numPr>
        <w:overflowPunct/>
        <w:snapToGrid w:val="0"/>
        <w:spacing w:after="0"/>
        <w:textAlignment w:val="auto"/>
        <w:rPr>
          <w:color w:val="000000"/>
          <w:kern w:val="2"/>
          <w:lang w:eastAsia="zh-CN"/>
        </w:rPr>
      </w:pPr>
      <w:r w:rsidRPr="00E25561">
        <w:rPr>
          <w:color w:val="000000"/>
          <w:kern w:val="2"/>
          <w:lang w:eastAsia="zh-CN"/>
        </w:rPr>
        <w:t>FFS other possible values</w:t>
      </w:r>
    </w:p>
    <w:p w14:paraId="1A77ED86" w14:textId="77777777" w:rsidR="00E25561" w:rsidRPr="00E25561" w:rsidRDefault="00E25561" w:rsidP="00E25561">
      <w:pPr>
        <w:snapToGrid w:val="0"/>
        <w:rPr>
          <w:color w:val="000000"/>
          <w:kern w:val="2"/>
          <w:lang w:eastAsia="zh-CN"/>
        </w:rPr>
      </w:pPr>
    </w:p>
    <w:p w14:paraId="07466203"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322AB16E" w14:textId="77777777" w:rsidR="00D72BC2" w:rsidRPr="00E25561" w:rsidRDefault="00D72BC2" w:rsidP="00E25561">
      <w:pPr>
        <w:rPr>
          <w:rFonts w:ascii="Times New Roman" w:hAnsi="Times New Roman"/>
          <w:szCs w:val="20"/>
          <w:lang w:eastAsia="x-none"/>
        </w:rPr>
      </w:pPr>
      <w:r w:rsidRPr="00E25561">
        <w:rPr>
          <w:rFonts w:ascii="Times New Roman" w:hAnsi="Times New Roman"/>
          <w:iCs/>
          <w:color w:val="000000"/>
          <w:kern w:val="2"/>
          <w:szCs w:val="20"/>
          <w:lang w:eastAsia="zh-CN"/>
        </w:rPr>
        <w:t>For the new DCI format for UL scheduling for Rel-16 URLLC, support new RRC configuration for CSI Request and the corresponding table:</w:t>
      </w:r>
    </w:p>
    <w:p w14:paraId="2AE5A679" w14:textId="77777777" w:rsidR="00D72BC2" w:rsidRPr="00E25561" w:rsidRDefault="00D72BC2" w:rsidP="00E25561">
      <w:pPr>
        <w:numPr>
          <w:ilvl w:val="0"/>
          <w:numId w:val="53"/>
        </w:numPr>
        <w:rPr>
          <w:rFonts w:ascii="Times New Roman" w:hAnsi="Times New Roman"/>
          <w:szCs w:val="20"/>
        </w:rPr>
      </w:pPr>
      <w:r w:rsidRPr="00E25561">
        <w:rPr>
          <w:rFonts w:ascii="Times New Roman" w:hAnsi="Times New Roman"/>
          <w:szCs w:val="20"/>
        </w:rPr>
        <w:t>#of bits: 0 or 1 or 2 or 3 or 4 or 5 or 6 bits, derived the same way as that of Rel-15 non-fallback DCI</w:t>
      </w:r>
    </w:p>
    <w:p w14:paraId="47303DCF" w14:textId="77777777" w:rsidR="00D72BC2" w:rsidRPr="00E25561" w:rsidRDefault="00D72BC2" w:rsidP="00E25561">
      <w:pPr>
        <w:rPr>
          <w:rFonts w:ascii="Times New Roman" w:hAnsi="Times New Roman"/>
          <w:szCs w:val="20"/>
          <w:lang w:eastAsia="x-none"/>
        </w:rPr>
      </w:pPr>
    </w:p>
    <w:p w14:paraId="20BFFD7A" w14:textId="60323A43" w:rsidR="00D72BC2" w:rsidRPr="00BB137B" w:rsidRDefault="00D72BC2" w:rsidP="00E25561">
      <w:pPr>
        <w:rPr>
          <w:rFonts w:ascii="Times New Roman" w:hAnsi="Times New Roman"/>
          <w:szCs w:val="20"/>
          <w:lang w:eastAsia="x-none"/>
        </w:rPr>
      </w:pPr>
      <w:r w:rsidRPr="00BB137B">
        <w:rPr>
          <w:rFonts w:ascii="Times New Roman" w:hAnsi="Times New Roman"/>
          <w:szCs w:val="20"/>
          <w:lang w:eastAsia="x-none"/>
        </w:rPr>
        <w:t>Proposal:</w:t>
      </w:r>
    </w:p>
    <w:p w14:paraId="006BEB8B" w14:textId="77777777" w:rsidR="00D72BC2" w:rsidRPr="00E25561" w:rsidRDefault="00D72BC2" w:rsidP="00E25561">
      <w:pPr>
        <w:rPr>
          <w:rFonts w:ascii="Times New Roman" w:hAnsi="Times New Roman"/>
          <w:szCs w:val="20"/>
          <w:lang w:eastAsia="x-none"/>
        </w:rPr>
      </w:pPr>
      <w:r w:rsidRPr="00BB137B">
        <w:rPr>
          <w:rFonts w:ascii="Times New Roman" w:hAnsi="Times New Roman"/>
          <w:iCs/>
          <w:color w:val="000000"/>
          <w:kern w:val="2"/>
          <w:szCs w:val="20"/>
          <w:lang w:eastAsia="zh-CN"/>
        </w:rPr>
        <w:t xml:space="preserve">For the new DCI format for UL scheduling for Rel-16 URLLC, support new RRC configuration for </w:t>
      </w:r>
      <w:r w:rsidRPr="00BB137B">
        <w:rPr>
          <w:rFonts w:ascii="Times New Roman" w:hAnsi="Times New Roman"/>
          <w:szCs w:val="20"/>
        </w:rPr>
        <w:t>UL/SUL indicator</w:t>
      </w:r>
      <w:r w:rsidRPr="00BB137B">
        <w:rPr>
          <w:rFonts w:ascii="Times New Roman" w:hAnsi="Times New Roman"/>
          <w:iCs/>
          <w:color w:val="000000"/>
          <w:kern w:val="2"/>
          <w:szCs w:val="20"/>
          <w:lang w:eastAsia="zh-CN"/>
        </w:rPr>
        <w:t xml:space="preserve"> (0 or 1-bit)</w:t>
      </w:r>
    </w:p>
    <w:p w14:paraId="4737EC24" w14:textId="77777777" w:rsidR="00D72BC2" w:rsidRPr="00E25561" w:rsidRDefault="00D72BC2" w:rsidP="00E25561">
      <w:pPr>
        <w:rPr>
          <w:rFonts w:ascii="Times New Roman" w:hAnsi="Times New Roman"/>
          <w:szCs w:val="20"/>
          <w:lang w:eastAsia="x-none"/>
        </w:rPr>
      </w:pPr>
    </w:p>
    <w:p w14:paraId="71367B5F" w14:textId="01E23077" w:rsidR="00D72BC2" w:rsidRPr="00C93C05" w:rsidRDefault="00C93C05" w:rsidP="00E25561">
      <w:pPr>
        <w:rPr>
          <w:rFonts w:ascii="Times New Roman" w:hAnsi="Times New Roman"/>
          <w:b/>
          <w:szCs w:val="20"/>
        </w:rPr>
      </w:pPr>
      <w:r w:rsidRPr="00C93C05">
        <w:rPr>
          <w:rFonts w:ascii="Times New Roman" w:hAnsi="Times New Roman"/>
          <w:b/>
          <w:szCs w:val="20"/>
        </w:rPr>
        <w:t>Saturday session</w:t>
      </w:r>
    </w:p>
    <w:p w14:paraId="5D69FD20" w14:textId="6AFFAB52" w:rsidR="00C93C05" w:rsidRPr="00C93C05" w:rsidRDefault="0097273D" w:rsidP="00C93C05">
      <w:pPr>
        <w:rPr>
          <w:rFonts w:ascii="Times New Roman" w:hAnsi="Times New Roman"/>
          <w:b/>
          <w:szCs w:val="20"/>
        </w:rPr>
      </w:pPr>
      <w:hyperlink r:id="rId1197" w:history="1">
        <w:r w:rsidR="00956756">
          <w:rPr>
            <w:rStyle w:val="Hyperlink"/>
            <w:rFonts w:ascii="Times New Roman" w:hAnsi="Times New Roman"/>
            <w:b/>
            <w:szCs w:val="20"/>
          </w:rPr>
          <w:t>R1-1911638</w:t>
        </w:r>
      </w:hyperlink>
      <w:r w:rsidR="00C93C05" w:rsidRPr="00C93C05">
        <w:rPr>
          <w:rFonts w:ascii="Times New Roman" w:hAnsi="Times New Roman"/>
          <w:b/>
          <w:szCs w:val="20"/>
        </w:rPr>
        <w:tab/>
        <w:t>Summary of Friday offline discussion on PDCCH enhancements</w:t>
      </w:r>
      <w:r w:rsidR="00C93C05" w:rsidRPr="00C93C05">
        <w:rPr>
          <w:rFonts w:ascii="Times New Roman" w:hAnsi="Times New Roman"/>
          <w:b/>
          <w:szCs w:val="20"/>
        </w:rPr>
        <w:tab/>
        <w:t>Huawei</w:t>
      </w:r>
    </w:p>
    <w:p w14:paraId="25BE4305" w14:textId="77777777" w:rsidR="00C93C05" w:rsidRPr="00F475B3" w:rsidRDefault="00C93C05" w:rsidP="00F475B3">
      <w:pPr>
        <w:rPr>
          <w:rFonts w:ascii="Times New Roman" w:hAnsi="Times New Roman"/>
          <w:szCs w:val="20"/>
          <w:lang w:eastAsia="x-none"/>
        </w:rPr>
      </w:pPr>
      <w:r w:rsidRPr="00F475B3">
        <w:rPr>
          <w:rFonts w:ascii="Times New Roman" w:hAnsi="Times New Roman"/>
          <w:b/>
          <w:szCs w:val="20"/>
        </w:rPr>
        <w:t xml:space="preserve">Decision: </w:t>
      </w:r>
      <w:r w:rsidRPr="00F475B3">
        <w:rPr>
          <w:rFonts w:ascii="Times New Roman" w:hAnsi="Times New Roman"/>
          <w:szCs w:val="20"/>
        </w:rPr>
        <w:t>The document is noted.</w:t>
      </w:r>
    </w:p>
    <w:p w14:paraId="4732CBE3" w14:textId="48EE73C0" w:rsidR="00C93C05" w:rsidRPr="00F475B3" w:rsidRDefault="00C93C05" w:rsidP="00F475B3">
      <w:pPr>
        <w:rPr>
          <w:rFonts w:ascii="Times New Roman" w:hAnsi="Times New Roman"/>
          <w:szCs w:val="20"/>
        </w:rPr>
      </w:pPr>
    </w:p>
    <w:p w14:paraId="414C286B" w14:textId="77777777" w:rsidR="001B167A" w:rsidRPr="00F475B3" w:rsidRDefault="001B167A" w:rsidP="00F475B3">
      <w:pPr>
        <w:rPr>
          <w:rFonts w:ascii="Times New Roman" w:hAnsi="Times New Roman"/>
          <w:szCs w:val="20"/>
          <w:lang w:eastAsia="x-none"/>
        </w:rPr>
      </w:pPr>
      <w:r w:rsidRPr="00F475B3">
        <w:rPr>
          <w:rFonts w:ascii="Times New Roman" w:hAnsi="Times New Roman"/>
          <w:szCs w:val="20"/>
          <w:highlight w:val="green"/>
          <w:lang w:eastAsia="x-none"/>
        </w:rPr>
        <w:t>Agreements</w:t>
      </w:r>
      <w:r w:rsidRPr="00F475B3">
        <w:rPr>
          <w:rFonts w:ascii="Times New Roman" w:hAnsi="Times New Roman"/>
          <w:szCs w:val="20"/>
          <w:lang w:eastAsia="x-none"/>
        </w:rPr>
        <w:t>:</w:t>
      </w:r>
    </w:p>
    <w:p w14:paraId="21B7592E" w14:textId="77777777" w:rsidR="001B167A" w:rsidRPr="00F475B3" w:rsidRDefault="001B167A" w:rsidP="00F475B3">
      <w:pPr>
        <w:rPr>
          <w:rFonts w:ascii="Times New Roman" w:hAnsi="Times New Roman"/>
          <w:iCs/>
          <w:color w:val="000000"/>
          <w:kern w:val="2"/>
          <w:szCs w:val="20"/>
          <w:lang w:eastAsia="zh-CN"/>
        </w:rPr>
      </w:pPr>
      <w:r w:rsidRPr="00F475B3">
        <w:rPr>
          <w:rFonts w:ascii="Times New Roman" w:hAnsi="Times New Roman"/>
          <w:iCs/>
          <w:color w:val="000000"/>
          <w:kern w:val="2"/>
          <w:szCs w:val="20"/>
          <w:lang w:eastAsia="zh-CN"/>
        </w:rPr>
        <w:t>For the new DCI format for UL scheduling for Rel-16 URLLC, support configurable number of bits for the following fields:</w:t>
      </w:r>
    </w:p>
    <w:p w14:paraId="11E4F80E"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SRS resource indicator (0 or 1 or 2 or 3 or 4 bits)</w:t>
      </w:r>
    </w:p>
    <w:p w14:paraId="180CE95C"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426131B5"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Precoding information and number of layers (0 or 1 or 2 or 3 or 4 or 5 or 6 bits)</w:t>
      </w:r>
    </w:p>
    <w:p w14:paraId="25BCCAF1"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56C23F63"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Antenna port(s) (0 or 2 or 3 or 4 or 5 bits)</w:t>
      </w:r>
    </w:p>
    <w:p w14:paraId="7506AFE0"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1C960855"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SRS request (0 or 2 or 3 bits)</w:t>
      </w:r>
    </w:p>
    <w:p w14:paraId="42CA6458"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69785809"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 xml:space="preserve">DMRS sequence initialization (0 or 1 bit) </w:t>
      </w:r>
    </w:p>
    <w:p w14:paraId="48D649D4"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New RRC parameter is introduced to configure whether this field is present in the DCI or not</w:t>
      </w:r>
    </w:p>
    <w:p w14:paraId="5FDB2DD2"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If the field is present, then the number of bits is determined in the same way as in Rel-15</w:t>
      </w:r>
    </w:p>
    <w:p w14:paraId="7679A907"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DMRS-PTRS association (0 or 2 bits)</w:t>
      </w:r>
    </w:p>
    <w:p w14:paraId="34566648"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7FD21101" w14:textId="77777777" w:rsidR="00F475B3" w:rsidRPr="00F475B3" w:rsidRDefault="00F475B3" w:rsidP="00F475B3">
      <w:pPr>
        <w:rPr>
          <w:rFonts w:ascii="Times New Roman" w:hAnsi="Times New Roman"/>
          <w:szCs w:val="20"/>
          <w:highlight w:val="green"/>
          <w:lang w:eastAsia="x-none"/>
        </w:rPr>
      </w:pPr>
    </w:p>
    <w:p w14:paraId="719EB1FE" w14:textId="13F38215" w:rsidR="001B167A" w:rsidRPr="00F475B3" w:rsidRDefault="001B167A" w:rsidP="00F475B3">
      <w:pPr>
        <w:rPr>
          <w:rFonts w:ascii="Times New Roman" w:hAnsi="Times New Roman"/>
          <w:szCs w:val="20"/>
          <w:lang w:eastAsia="x-none"/>
        </w:rPr>
      </w:pPr>
      <w:r w:rsidRPr="00F475B3">
        <w:rPr>
          <w:rFonts w:ascii="Times New Roman" w:hAnsi="Times New Roman"/>
          <w:szCs w:val="20"/>
          <w:highlight w:val="green"/>
          <w:lang w:eastAsia="x-none"/>
        </w:rPr>
        <w:t>Agreements</w:t>
      </w:r>
      <w:r w:rsidRPr="00F475B3">
        <w:rPr>
          <w:rFonts w:ascii="Times New Roman" w:hAnsi="Times New Roman"/>
          <w:szCs w:val="20"/>
          <w:lang w:eastAsia="x-none"/>
        </w:rPr>
        <w:t>:</w:t>
      </w:r>
    </w:p>
    <w:p w14:paraId="701F554E" w14:textId="77777777" w:rsidR="001B167A" w:rsidRPr="00F475B3" w:rsidRDefault="001B167A" w:rsidP="00F475B3">
      <w:pPr>
        <w:rPr>
          <w:rFonts w:ascii="Times New Roman" w:hAnsi="Times New Roman"/>
          <w:iCs/>
          <w:color w:val="000000"/>
          <w:kern w:val="2"/>
          <w:szCs w:val="20"/>
          <w:lang w:eastAsia="zh-CN"/>
        </w:rPr>
      </w:pPr>
      <w:r w:rsidRPr="00F475B3">
        <w:rPr>
          <w:rFonts w:ascii="Times New Roman" w:hAnsi="Times New Roman"/>
          <w:iCs/>
          <w:color w:val="000000"/>
          <w:kern w:val="2"/>
          <w:szCs w:val="20"/>
          <w:lang w:eastAsia="zh-CN"/>
        </w:rPr>
        <w:t xml:space="preserve">Support configurable number of bits (0 or 1 bit) for “Frequency hopping flag” in the new DCI format for UL scheduling for Rel-16 URLLC. </w:t>
      </w:r>
    </w:p>
    <w:p w14:paraId="7D18913C" w14:textId="26F4F6DD" w:rsidR="001B167A" w:rsidRPr="00F475B3" w:rsidRDefault="001B167A" w:rsidP="00F475B3">
      <w:pPr>
        <w:pStyle w:val="ListParagraph"/>
        <w:numPr>
          <w:ilvl w:val="0"/>
          <w:numId w:val="93"/>
        </w:numPr>
        <w:overflowPunct/>
        <w:snapToGrid w:val="0"/>
        <w:spacing w:after="0"/>
        <w:jc w:val="both"/>
        <w:textAlignment w:val="auto"/>
        <w:rPr>
          <w:iCs/>
          <w:color w:val="000000"/>
          <w:kern w:val="2"/>
          <w:lang w:eastAsia="zh-CN"/>
        </w:rPr>
      </w:pPr>
      <w:r w:rsidRPr="00F475B3">
        <w:rPr>
          <w:iCs/>
          <w:color w:val="000000"/>
          <w:kern w:val="2"/>
          <w:lang w:eastAsia="zh-CN"/>
        </w:rPr>
        <w:t>New RRC parameter is introduced to configure frequency hopping, and the number of bits is determined as the same way in Rel-15</w:t>
      </w:r>
    </w:p>
    <w:p w14:paraId="7EDB6204" w14:textId="16F9E967" w:rsidR="001B167A" w:rsidRDefault="001B167A" w:rsidP="00F475B3">
      <w:pPr>
        <w:rPr>
          <w:rFonts w:ascii="Times New Roman" w:hAnsi="Times New Roman"/>
          <w:szCs w:val="20"/>
        </w:rPr>
      </w:pPr>
    </w:p>
    <w:p w14:paraId="034612A7" w14:textId="77777777" w:rsidR="00BB137B" w:rsidRPr="00EF208D" w:rsidRDefault="00BB137B" w:rsidP="00BB137B">
      <w:pPr>
        <w:rPr>
          <w:szCs w:val="20"/>
          <w:lang w:eastAsia="x-none"/>
        </w:rPr>
      </w:pPr>
      <w:r w:rsidRPr="00EF208D">
        <w:rPr>
          <w:szCs w:val="20"/>
          <w:highlight w:val="green"/>
          <w:lang w:eastAsia="x-none"/>
        </w:rPr>
        <w:t>Agreements</w:t>
      </w:r>
      <w:r w:rsidRPr="00EF208D">
        <w:rPr>
          <w:szCs w:val="20"/>
          <w:lang w:eastAsia="x-none"/>
        </w:rPr>
        <w:t>:</w:t>
      </w:r>
    </w:p>
    <w:p w14:paraId="324642B9" w14:textId="77777777" w:rsidR="00BB137B" w:rsidRPr="00EF208D" w:rsidRDefault="00BB137B" w:rsidP="00BB137B">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C7A7393" w14:textId="55A8D1CC" w:rsidR="00BB137B" w:rsidRPr="00EF208D" w:rsidRDefault="00BB137B" w:rsidP="00BB137B">
      <w:pPr>
        <w:pStyle w:val="ListParagraph"/>
        <w:numPr>
          <w:ilvl w:val="0"/>
          <w:numId w:val="93"/>
        </w:numPr>
        <w:overflowPunct/>
        <w:snapToGrid w:val="0"/>
        <w:spacing w:after="120"/>
        <w:jc w:val="both"/>
        <w:textAlignment w:val="auto"/>
        <w:rPr>
          <w:iCs/>
          <w:color w:val="000000"/>
          <w:kern w:val="2"/>
          <w:lang w:eastAsia="zh-CN"/>
        </w:rPr>
      </w:pPr>
      <w:r w:rsidRPr="00EF208D">
        <w:rPr>
          <w:iCs/>
          <w:color w:val="000000"/>
          <w:kern w:val="2"/>
          <w:lang w:eastAsia="zh-CN"/>
        </w:rPr>
        <w:t>Same RRC parameters as that for DCI format 0_1/1_1 are used for this configuration.</w:t>
      </w:r>
    </w:p>
    <w:p w14:paraId="10B09A02" w14:textId="77777777" w:rsidR="00BB137B" w:rsidRDefault="00BB137B" w:rsidP="00BB137B">
      <w:pPr>
        <w:rPr>
          <w:lang w:eastAsia="x-none"/>
        </w:rPr>
      </w:pPr>
    </w:p>
    <w:p w14:paraId="6210FCC4" w14:textId="48855161" w:rsidR="00BB137B" w:rsidRPr="00523449" w:rsidRDefault="00BB137B" w:rsidP="00BB137B">
      <w:pPr>
        <w:rPr>
          <w:szCs w:val="20"/>
          <w:lang w:eastAsia="x-none"/>
        </w:rPr>
      </w:pPr>
      <w:r w:rsidRPr="00523449">
        <w:rPr>
          <w:szCs w:val="20"/>
          <w:highlight w:val="green"/>
          <w:lang w:eastAsia="x-none"/>
        </w:rPr>
        <w:t>Agreement</w:t>
      </w:r>
      <w:r w:rsidRPr="00523449">
        <w:rPr>
          <w:szCs w:val="20"/>
          <w:lang w:eastAsia="x-none"/>
        </w:rPr>
        <w:t>:</w:t>
      </w:r>
    </w:p>
    <w:p w14:paraId="40BDD454" w14:textId="77777777" w:rsidR="00BB137B" w:rsidRPr="00523449" w:rsidRDefault="00BB137B" w:rsidP="00BB137B">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232" w:name="_Hlk22339633"/>
      <w:r w:rsidRPr="00523449">
        <w:rPr>
          <w:iCs/>
          <w:color w:val="000000"/>
          <w:kern w:val="2"/>
          <w:szCs w:val="20"/>
          <w:lang w:eastAsia="zh-CN"/>
        </w:rPr>
        <w:t>Rel-15 DCI format 1_0/1_1</w:t>
      </w:r>
      <w:bookmarkEnd w:id="232"/>
      <w:r w:rsidRPr="00523449">
        <w:rPr>
          <w:iCs/>
          <w:color w:val="000000"/>
          <w:kern w:val="2"/>
          <w:szCs w:val="20"/>
          <w:lang w:eastAsia="zh-CN"/>
        </w:rPr>
        <w:t>.</w:t>
      </w:r>
    </w:p>
    <w:p w14:paraId="4D876E49" w14:textId="77777777" w:rsidR="00BB137B" w:rsidRDefault="00BB137B" w:rsidP="00BB137B">
      <w:pPr>
        <w:rPr>
          <w:lang w:eastAsia="x-none"/>
        </w:rPr>
      </w:pPr>
    </w:p>
    <w:p w14:paraId="5F9EC334" w14:textId="3D8FE103" w:rsidR="00BB137B" w:rsidRPr="00523449" w:rsidRDefault="00BB137B" w:rsidP="00BB137B">
      <w:pPr>
        <w:rPr>
          <w:szCs w:val="20"/>
          <w:lang w:eastAsia="x-none"/>
        </w:rPr>
      </w:pPr>
      <w:r w:rsidRPr="00523449">
        <w:rPr>
          <w:szCs w:val="20"/>
          <w:highlight w:val="green"/>
          <w:lang w:eastAsia="x-none"/>
        </w:rPr>
        <w:t>Agreement</w:t>
      </w:r>
      <w:r w:rsidRPr="00523449">
        <w:rPr>
          <w:szCs w:val="20"/>
          <w:lang w:eastAsia="x-none"/>
        </w:rPr>
        <w:t>:</w:t>
      </w:r>
    </w:p>
    <w:p w14:paraId="68B3962D" w14:textId="77777777" w:rsidR="00BB137B" w:rsidRPr="00523449" w:rsidRDefault="00BB137B" w:rsidP="00BB137B">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4C9538F4" w14:textId="77777777" w:rsidR="00BB137B" w:rsidRPr="009433D5" w:rsidRDefault="00BB137B" w:rsidP="009433D5"/>
    <w:p w14:paraId="13B6C51B" w14:textId="77777777" w:rsidR="00BB137B" w:rsidRPr="009433D5" w:rsidRDefault="00BB137B" w:rsidP="009433D5">
      <w:pPr>
        <w:rPr>
          <w:szCs w:val="20"/>
        </w:rPr>
      </w:pPr>
      <w:r w:rsidRPr="009433D5">
        <w:rPr>
          <w:szCs w:val="20"/>
          <w:highlight w:val="green"/>
        </w:rPr>
        <w:t>Agreements</w:t>
      </w:r>
      <w:r w:rsidRPr="009433D5">
        <w:rPr>
          <w:szCs w:val="20"/>
        </w:rPr>
        <w:t>:</w:t>
      </w:r>
    </w:p>
    <w:p w14:paraId="65B455D4" w14:textId="77777777" w:rsidR="00BB137B" w:rsidRPr="009433D5" w:rsidRDefault="00BB137B" w:rsidP="009433D5">
      <w:pPr>
        <w:rPr>
          <w:iCs/>
          <w:kern w:val="2"/>
          <w:szCs w:val="20"/>
          <w:lang w:eastAsia="zh-CN"/>
        </w:rPr>
      </w:pPr>
      <w:r w:rsidRPr="009433D5">
        <w:rPr>
          <w:iCs/>
          <w:kern w:val="2"/>
          <w:szCs w:val="20"/>
          <w:lang w:eastAsia="zh-CN"/>
        </w:rPr>
        <w:lastRenderedPageBreak/>
        <w:t>Support the HARQ process number field in the new DCI format in DL and in the new DCI format in UL to be additionally configurable to 0 or 1 bit.</w:t>
      </w:r>
    </w:p>
    <w:p w14:paraId="524D889F" w14:textId="77777777" w:rsidR="00BB137B" w:rsidRPr="009433D5" w:rsidRDefault="00BB137B" w:rsidP="009433D5">
      <w:pPr>
        <w:pStyle w:val="ListParagraph"/>
        <w:numPr>
          <w:ilvl w:val="0"/>
          <w:numId w:val="469"/>
        </w:numPr>
        <w:rPr>
          <w:iCs/>
          <w:kern w:val="2"/>
          <w:lang w:eastAsia="zh-CN"/>
        </w:rPr>
      </w:pPr>
      <w:r w:rsidRPr="009433D5">
        <w:rPr>
          <w:iCs/>
          <w:kern w:val="2"/>
          <w:lang w:eastAsia="zh-CN"/>
        </w:rPr>
        <w:t xml:space="preserve">The values of the HARQ process number field can map from 0 to 2^(the number of bits)-1. </w:t>
      </w:r>
    </w:p>
    <w:p w14:paraId="037F171A" w14:textId="77777777" w:rsidR="00BB137B" w:rsidRPr="009433D5" w:rsidRDefault="00BB137B" w:rsidP="009433D5">
      <w:pPr>
        <w:pStyle w:val="ListParagraph"/>
        <w:numPr>
          <w:ilvl w:val="0"/>
          <w:numId w:val="469"/>
        </w:numPr>
        <w:rPr>
          <w:iCs/>
          <w:kern w:val="2"/>
          <w:lang w:eastAsia="zh-CN"/>
        </w:rPr>
      </w:pPr>
      <w:r w:rsidRPr="009433D5">
        <w:rPr>
          <w:iCs/>
          <w:kern w:val="2"/>
          <w:lang w:eastAsia="zh-CN"/>
        </w:rPr>
        <w:t>Note: no additional specification effort for configuring 0 bit or 1 bit is expected</w:t>
      </w:r>
    </w:p>
    <w:p w14:paraId="3DA60408" w14:textId="53B803B5" w:rsidR="00BB137B" w:rsidRPr="009433D5" w:rsidRDefault="00BB137B" w:rsidP="009433D5">
      <w:pPr>
        <w:rPr>
          <w:iCs/>
          <w:kern w:val="2"/>
          <w:szCs w:val="20"/>
          <w:lang w:eastAsia="zh-CN"/>
        </w:rPr>
      </w:pPr>
      <w:r w:rsidRPr="009433D5">
        <w:rPr>
          <w:iCs/>
          <w:kern w:val="2"/>
          <w:szCs w:val="20"/>
          <w:highlight w:val="green"/>
          <w:lang w:eastAsia="zh-CN"/>
        </w:rPr>
        <w:t>Agreement</w:t>
      </w:r>
      <w:r w:rsidRPr="009433D5">
        <w:rPr>
          <w:iCs/>
          <w:kern w:val="2"/>
          <w:szCs w:val="20"/>
          <w:lang w:eastAsia="zh-CN"/>
        </w:rPr>
        <w:t>:</w:t>
      </w:r>
    </w:p>
    <w:p w14:paraId="24F57A9A" w14:textId="77777777" w:rsidR="00BB137B" w:rsidRPr="009433D5" w:rsidRDefault="00BB137B" w:rsidP="009433D5">
      <w:pPr>
        <w:rPr>
          <w:iCs/>
          <w:kern w:val="2"/>
          <w:szCs w:val="20"/>
          <w:lang w:eastAsia="zh-CN"/>
        </w:rPr>
      </w:pPr>
      <w:r w:rsidRPr="009433D5">
        <w:rPr>
          <w:iCs/>
          <w:kern w:val="2"/>
          <w:szCs w:val="20"/>
          <w:lang w:eastAsia="zh-CN"/>
        </w:rPr>
        <w:t>Reuse the same non-configurable 1 bit of “UL-SCH indicator” as in</w:t>
      </w:r>
      <w:r w:rsidRPr="009433D5">
        <w:rPr>
          <w:szCs w:val="20"/>
        </w:rPr>
        <w:t xml:space="preserve"> </w:t>
      </w:r>
      <w:r w:rsidRPr="009433D5">
        <w:rPr>
          <w:iCs/>
          <w:kern w:val="2"/>
          <w:szCs w:val="20"/>
          <w:lang w:eastAsia="zh-CN"/>
        </w:rPr>
        <w:t xml:space="preserve">Rel-15 DCI format 0_1 for the new DCI format for UL scheduling </w:t>
      </w:r>
    </w:p>
    <w:p w14:paraId="786D3BA9" w14:textId="77777777" w:rsidR="00BB137B" w:rsidRPr="009433D5" w:rsidRDefault="00BB137B" w:rsidP="009433D5">
      <w:pPr>
        <w:rPr>
          <w:strike/>
        </w:rPr>
      </w:pPr>
    </w:p>
    <w:p w14:paraId="1196BACF" w14:textId="77777777" w:rsidR="00BB137B" w:rsidRPr="009433D5" w:rsidRDefault="00BB137B" w:rsidP="009433D5">
      <w:pPr>
        <w:rPr>
          <w:szCs w:val="20"/>
        </w:rPr>
      </w:pPr>
      <w:r w:rsidRPr="009433D5">
        <w:rPr>
          <w:szCs w:val="20"/>
          <w:highlight w:val="green"/>
        </w:rPr>
        <w:t>Agreements</w:t>
      </w:r>
      <w:r w:rsidRPr="009433D5">
        <w:rPr>
          <w:szCs w:val="20"/>
        </w:rPr>
        <w:t>:</w:t>
      </w:r>
    </w:p>
    <w:p w14:paraId="5E8946C7" w14:textId="77777777" w:rsidR="00BB137B" w:rsidRPr="009433D5" w:rsidRDefault="00BB137B" w:rsidP="009433D5">
      <w:pPr>
        <w:rPr>
          <w:kern w:val="2"/>
          <w:szCs w:val="20"/>
          <w:lang w:eastAsia="zh-CN"/>
        </w:rPr>
      </w:pPr>
      <w:r w:rsidRPr="009433D5">
        <w:rPr>
          <w:kern w:val="2"/>
          <w:szCs w:val="20"/>
          <w:lang w:eastAsia="zh-CN"/>
        </w:rPr>
        <w:t xml:space="preserve">Support “UL/SUL indicator (0 or 1 bit)” in the new DCI format for UL scheduling for Rel-16 URLLC as in Rel-15 DCI format 0_1. </w:t>
      </w:r>
    </w:p>
    <w:p w14:paraId="536D273E" w14:textId="77777777" w:rsidR="00BB137B" w:rsidRPr="009433D5" w:rsidRDefault="00BB137B" w:rsidP="009433D5">
      <w:pPr>
        <w:pStyle w:val="ListParagraph"/>
        <w:numPr>
          <w:ilvl w:val="0"/>
          <w:numId w:val="470"/>
        </w:numPr>
        <w:rPr>
          <w:kern w:val="2"/>
          <w:lang w:eastAsia="zh-CN"/>
        </w:rPr>
      </w:pPr>
      <w:r w:rsidRPr="009433D5">
        <w:rPr>
          <w:kern w:val="2"/>
          <w:lang w:eastAsia="zh-CN"/>
        </w:rPr>
        <w:t xml:space="preserve">Same RRC configuration for DCI format 0_1 and the new DCI format for UL scheduling </w:t>
      </w:r>
    </w:p>
    <w:p w14:paraId="0C7BC520" w14:textId="77777777" w:rsidR="00BB137B" w:rsidRPr="00F475B3" w:rsidRDefault="00BB137B" w:rsidP="00F475B3">
      <w:pPr>
        <w:rPr>
          <w:rFonts w:ascii="Times New Roman" w:hAnsi="Times New Roman"/>
          <w:szCs w:val="20"/>
        </w:rPr>
      </w:pPr>
    </w:p>
    <w:p w14:paraId="4B2FB261" w14:textId="4A144556" w:rsidR="00C93C05" w:rsidRPr="00BB137B" w:rsidRDefault="00333657" w:rsidP="00C93C05">
      <w:pPr>
        <w:rPr>
          <w:rFonts w:ascii="Times New Roman" w:hAnsi="Times New Roman"/>
          <w:b/>
          <w:szCs w:val="20"/>
        </w:rPr>
      </w:pPr>
      <w:r w:rsidRPr="00BB137B">
        <w:rPr>
          <w:rFonts w:ascii="Times New Roman" w:hAnsi="Times New Roman"/>
          <w:b/>
          <w:szCs w:val="20"/>
        </w:rPr>
        <w:t>Sunday session</w:t>
      </w:r>
    </w:p>
    <w:p w14:paraId="06B4D248" w14:textId="58DAE737" w:rsidR="00333657" w:rsidRPr="00BB137B" w:rsidRDefault="0097273D" w:rsidP="00333657">
      <w:pPr>
        <w:rPr>
          <w:rFonts w:ascii="Times New Roman" w:hAnsi="Times New Roman"/>
          <w:b/>
          <w:szCs w:val="20"/>
        </w:rPr>
      </w:pPr>
      <w:hyperlink r:id="rId1198" w:history="1">
        <w:r w:rsidR="00956756" w:rsidRPr="00BB137B">
          <w:rPr>
            <w:rStyle w:val="Hyperlink"/>
            <w:rFonts w:ascii="Times New Roman" w:hAnsi="Times New Roman"/>
            <w:b/>
            <w:szCs w:val="20"/>
          </w:rPr>
          <w:t>R1-1911711</w:t>
        </w:r>
      </w:hyperlink>
      <w:r w:rsidR="00333657" w:rsidRPr="00BB137B">
        <w:rPr>
          <w:rFonts w:ascii="Times New Roman" w:hAnsi="Times New Roman"/>
          <w:b/>
          <w:szCs w:val="20"/>
        </w:rPr>
        <w:tab/>
        <w:t>Summary#2 of Sunday offline discussion on PDCCH enhancements</w:t>
      </w:r>
      <w:r w:rsidR="00333657" w:rsidRPr="00BB137B">
        <w:rPr>
          <w:rFonts w:ascii="Times New Roman" w:hAnsi="Times New Roman"/>
          <w:b/>
          <w:szCs w:val="20"/>
        </w:rPr>
        <w:tab/>
        <w:t>Huawei</w:t>
      </w:r>
    </w:p>
    <w:p w14:paraId="1B621B7F" w14:textId="77777777" w:rsidR="00333657" w:rsidRPr="00F475B3" w:rsidRDefault="00333657" w:rsidP="00333657">
      <w:pPr>
        <w:rPr>
          <w:rFonts w:ascii="Times New Roman" w:hAnsi="Times New Roman"/>
          <w:szCs w:val="20"/>
          <w:lang w:eastAsia="x-none"/>
        </w:rPr>
      </w:pPr>
      <w:r w:rsidRPr="00F475B3">
        <w:rPr>
          <w:rFonts w:ascii="Times New Roman" w:hAnsi="Times New Roman"/>
          <w:b/>
          <w:szCs w:val="20"/>
        </w:rPr>
        <w:t xml:space="preserve">Decision: </w:t>
      </w:r>
      <w:r w:rsidRPr="00F475B3">
        <w:rPr>
          <w:rFonts w:ascii="Times New Roman" w:hAnsi="Times New Roman"/>
          <w:szCs w:val="20"/>
        </w:rPr>
        <w:t>The document is noted.</w:t>
      </w:r>
    </w:p>
    <w:p w14:paraId="3F84A81A" w14:textId="5F31CC9A" w:rsidR="00333657" w:rsidRDefault="00333657" w:rsidP="00333657">
      <w:pPr>
        <w:rPr>
          <w:rFonts w:ascii="Times New Roman" w:hAnsi="Times New Roman"/>
          <w:szCs w:val="20"/>
        </w:rPr>
      </w:pPr>
    </w:p>
    <w:p w14:paraId="142F2E11"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71071173" w14:textId="77777777"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 xml:space="preserve">Support configurable size for “PUCCH resource indicator (0 or 1 or 2 or 3 bits)” for the new DCI format for DL scheduling.  </w:t>
      </w:r>
    </w:p>
    <w:p w14:paraId="373557BA"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14735CA8"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8B64398" w14:textId="0B5946A1"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Support configurable size for “PDSCH-to-HARQ_feedback timing indicator (0 or 1 or 2 or 3 bits)” for the new DCI format for DL scheduling.</w:t>
      </w:r>
    </w:p>
    <w:p w14:paraId="734BD849"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2C2F0229"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272B5AA" w14:textId="1F1548B1" w:rsidR="009433D5" w:rsidRPr="009433D5" w:rsidRDefault="009433D5" w:rsidP="009433D5">
      <w:pPr>
        <w:rPr>
          <w:rFonts w:ascii="Times New Roman" w:hAnsi="Times New Roman"/>
          <w:color w:val="000000"/>
          <w:kern w:val="2"/>
          <w:szCs w:val="20"/>
          <w:lang w:eastAsia="zh-CN"/>
        </w:rPr>
      </w:pPr>
      <w:r w:rsidRPr="009433D5">
        <w:rPr>
          <w:rFonts w:ascii="Times New Roman" w:hAnsi="Times New Roman"/>
          <w:color w:val="000000"/>
          <w:kern w:val="2"/>
          <w:szCs w:val="20"/>
          <w:lang w:eastAsia="zh-CN"/>
        </w:rPr>
        <w:t>Support configurable size for “beta offset indicator (0 or 1 or 2 bits)” for the new DCI format for UL scheduling.</w:t>
      </w:r>
    </w:p>
    <w:p w14:paraId="25AFFB46" w14:textId="77777777" w:rsidR="009433D5" w:rsidRPr="009433D5" w:rsidRDefault="009433D5" w:rsidP="009433D5">
      <w:pPr>
        <w:pStyle w:val="ListParagraph"/>
        <w:numPr>
          <w:ilvl w:val="0"/>
          <w:numId w:val="470"/>
        </w:numPr>
        <w:snapToGrid w:val="0"/>
        <w:jc w:val="both"/>
        <w:rPr>
          <w:color w:val="000000"/>
          <w:kern w:val="2"/>
          <w:lang w:eastAsia="zh-CN"/>
        </w:rPr>
      </w:pPr>
      <w:r w:rsidRPr="009433D5">
        <w:rPr>
          <w:color w:val="000000"/>
          <w:kern w:val="2"/>
          <w:lang w:eastAsia="zh-CN"/>
        </w:rPr>
        <w:t>New RRC parameter is introduced to for the configuration</w:t>
      </w:r>
    </w:p>
    <w:p w14:paraId="6B476EF7"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E78DEF6" w14:textId="214D9A80"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Support configurable size for “Downlink assignment index (0 or 1 or 2 or 4 bits)” for the new DCI format for UL scheduling.</w:t>
      </w:r>
    </w:p>
    <w:p w14:paraId="6E0E4620"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40BF7650"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0C2AB6EE" w14:textId="77777777"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 xml:space="preserve">Support configurable size for “Downlink assignment index (0 or 1 or 2 or 4 bits)” for the new DCI format for DL scheduling.  </w:t>
      </w:r>
    </w:p>
    <w:p w14:paraId="5DB87019"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0D8746B9" w14:textId="77777777" w:rsidR="009433D5" w:rsidRDefault="009433D5" w:rsidP="009433D5">
      <w:pPr>
        <w:rPr>
          <w:rFonts w:ascii="Times New Roman" w:hAnsi="Times New Roman"/>
          <w:b/>
          <w:bCs/>
          <w:szCs w:val="20"/>
        </w:rPr>
      </w:pPr>
    </w:p>
    <w:p w14:paraId="3EFFACBD" w14:textId="5301F7AB" w:rsidR="009433D5" w:rsidRPr="009433D5" w:rsidRDefault="009433D5" w:rsidP="009433D5">
      <w:pPr>
        <w:rPr>
          <w:rFonts w:ascii="Times New Roman" w:hAnsi="Times New Roman"/>
          <w:b/>
          <w:szCs w:val="20"/>
        </w:rPr>
      </w:pPr>
      <w:r w:rsidRPr="009433D5">
        <w:rPr>
          <w:rFonts w:ascii="Times New Roman" w:hAnsi="Times New Roman"/>
          <w:b/>
          <w:bCs/>
          <w:szCs w:val="20"/>
        </w:rPr>
        <w:t>R1-1911717</w:t>
      </w:r>
      <w:r w:rsidRPr="009433D5">
        <w:rPr>
          <w:rFonts w:ascii="Times New Roman" w:hAnsi="Times New Roman"/>
          <w:b/>
          <w:szCs w:val="20"/>
        </w:rPr>
        <w:t xml:space="preserve"> </w:t>
      </w:r>
      <w:r w:rsidRPr="009433D5">
        <w:rPr>
          <w:rFonts w:ascii="Times New Roman" w:hAnsi="Times New Roman"/>
          <w:b/>
          <w:szCs w:val="20"/>
        </w:rPr>
        <w:tab/>
        <w:t>Summary#3 of Sunday offline discussion on PDCCH enhancements</w:t>
      </w:r>
      <w:r w:rsidRPr="009433D5">
        <w:rPr>
          <w:rFonts w:ascii="Times New Roman" w:hAnsi="Times New Roman"/>
          <w:b/>
          <w:szCs w:val="20"/>
        </w:rPr>
        <w:tab/>
        <w:t>Huawei</w:t>
      </w:r>
    </w:p>
    <w:p w14:paraId="71929D2F" w14:textId="77777777" w:rsidR="009433D5" w:rsidRPr="009433D5" w:rsidRDefault="009433D5" w:rsidP="009433D5">
      <w:pPr>
        <w:rPr>
          <w:rFonts w:ascii="Times New Roman" w:hAnsi="Times New Roman"/>
          <w:szCs w:val="20"/>
          <w:lang w:eastAsia="x-none"/>
        </w:rPr>
      </w:pPr>
      <w:r w:rsidRPr="009433D5">
        <w:rPr>
          <w:rFonts w:ascii="Times New Roman" w:hAnsi="Times New Roman"/>
          <w:b/>
          <w:szCs w:val="20"/>
        </w:rPr>
        <w:t xml:space="preserve">Decision: </w:t>
      </w:r>
      <w:r w:rsidRPr="009433D5">
        <w:rPr>
          <w:rFonts w:ascii="Times New Roman" w:hAnsi="Times New Roman"/>
          <w:szCs w:val="20"/>
        </w:rPr>
        <w:t>The document is noted.</w:t>
      </w:r>
    </w:p>
    <w:p w14:paraId="07B14C4C" w14:textId="77777777" w:rsidR="009433D5" w:rsidRPr="009433D5" w:rsidRDefault="009433D5" w:rsidP="009433D5">
      <w:pPr>
        <w:rPr>
          <w:rFonts w:ascii="Times New Roman" w:hAnsi="Times New Roman"/>
          <w:b/>
          <w:bCs/>
          <w:szCs w:val="20"/>
        </w:rPr>
      </w:pPr>
    </w:p>
    <w:p w14:paraId="37C8B196" w14:textId="77777777" w:rsidR="009433D5" w:rsidRPr="009433D5" w:rsidRDefault="009433D5" w:rsidP="009433D5">
      <w:pPr>
        <w:rPr>
          <w:rFonts w:ascii="Times New Roman" w:hAnsi="Times New Roman"/>
          <w:szCs w:val="20"/>
          <w:highlight w:val="cyan"/>
        </w:rPr>
      </w:pPr>
      <w:r w:rsidRPr="009433D5">
        <w:rPr>
          <w:rFonts w:ascii="Times New Roman" w:hAnsi="Times New Roman"/>
          <w:szCs w:val="20"/>
          <w:highlight w:val="cyan"/>
        </w:rPr>
        <w:t>Proposals:</w:t>
      </w:r>
    </w:p>
    <w:p w14:paraId="2951A741" w14:textId="77777777" w:rsidR="009433D5" w:rsidRPr="009433D5" w:rsidRDefault="009433D5" w:rsidP="009433D5">
      <w:pPr>
        <w:rPr>
          <w:rFonts w:ascii="Times New Roman" w:hAnsi="Times New Roman"/>
          <w:iCs/>
          <w:color w:val="000000"/>
          <w:kern w:val="2"/>
          <w:szCs w:val="20"/>
          <w:highlight w:val="cyan"/>
          <w:lang w:eastAsia="zh-CN"/>
        </w:rPr>
      </w:pPr>
      <w:r w:rsidRPr="009433D5">
        <w:rPr>
          <w:rFonts w:ascii="Times New Roman" w:hAnsi="Times New Roman"/>
          <w:iCs/>
          <w:color w:val="000000"/>
          <w:kern w:val="2"/>
          <w:szCs w:val="20"/>
          <w:highlight w:val="cyan"/>
          <w:lang w:eastAsia="zh-CN"/>
        </w:rPr>
        <w:t>For time domain resource allocation indication for PDSCH for Rel-16 URLLC in new DCI format, using the starting symbol of the PDCCH monitoring occasion in which the DL assignment is detected as the reference of the SLIV is supported.</w:t>
      </w:r>
    </w:p>
    <w:p w14:paraId="3C8A2156" w14:textId="77777777" w:rsidR="009433D5" w:rsidRPr="009433D5" w:rsidRDefault="009433D5" w:rsidP="009433D5">
      <w:pPr>
        <w:numPr>
          <w:ilvl w:val="0"/>
          <w:numId w:val="93"/>
        </w:numPr>
        <w:autoSpaceDE w:val="0"/>
        <w:autoSpaceDN w:val="0"/>
        <w:adjustRightInd w:val="0"/>
        <w:snapToGrid w:val="0"/>
        <w:ind w:left="782" w:hanging="357"/>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 xml:space="preserve">A RRC parameter is used to enable the utilization of the new reference  </w:t>
      </w:r>
    </w:p>
    <w:p w14:paraId="1A2DA6FA" w14:textId="77777777" w:rsidR="009433D5" w:rsidRPr="009433D5" w:rsidRDefault="009433D5" w:rsidP="009433D5">
      <w:pPr>
        <w:numPr>
          <w:ilvl w:val="0"/>
          <w:numId w:val="93"/>
        </w:numPr>
        <w:autoSpaceDE w:val="0"/>
        <w:autoSpaceDN w:val="0"/>
        <w:adjustRightInd w:val="0"/>
        <w:snapToGrid w:val="0"/>
        <w:ind w:left="782" w:hanging="357"/>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The new reference is applied for TDRA entries with K0=0, otherwise the reference is slot boundary as in Rel-15</w:t>
      </w:r>
    </w:p>
    <w:p w14:paraId="646B8A47" w14:textId="133883A4" w:rsidR="009433D5" w:rsidRPr="009433D5" w:rsidRDefault="009433D5" w:rsidP="009433D5">
      <w:pPr>
        <w:autoSpaceDE w:val="0"/>
        <w:autoSpaceDN w:val="0"/>
        <w:adjustRightInd w:val="0"/>
        <w:snapToGrid w:val="0"/>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 xml:space="preserve">Email discussion/approval till </w:t>
      </w:r>
      <w:r>
        <w:rPr>
          <w:rFonts w:ascii="Times New Roman" w:hAnsi="Times New Roman"/>
          <w:iCs/>
          <w:szCs w:val="20"/>
          <w:highlight w:val="cyan"/>
          <w:lang w:eastAsia="zh-CN"/>
        </w:rPr>
        <w:t>Oct 25</w:t>
      </w:r>
      <w:r w:rsidRPr="009433D5">
        <w:rPr>
          <w:rFonts w:ascii="Times New Roman" w:hAnsi="Times New Roman"/>
          <w:iCs/>
          <w:szCs w:val="20"/>
          <w:highlight w:val="cyan"/>
          <w:vertAlign w:val="superscript"/>
          <w:lang w:eastAsia="zh-CN"/>
        </w:rPr>
        <w:t>th</w:t>
      </w:r>
      <w:r>
        <w:rPr>
          <w:rFonts w:ascii="Times New Roman" w:hAnsi="Times New Roman"/>
          <w:iCs/>
          <w:szCs w:val="20"/>
          <w:highlight w:val="cyan"/>
          <w:lang w:eastAsia="zh-CN"/>
        </w:rPr>
        <w:t xml:space="preserve"> </w:t>
      </w:r>
      <w:r w:rsidRPr="009433D5">
        <w:rPr>
          <w:rFonts w:ascii="Times New Roman" w:hAnsi="Times New Roman"/>
          <w:iCs/>
          <w:szCs w:val="20"/>
          <w:highlight w:val="cyan"/>
          <w:lang w:eastAsia="zh-CN"/>
        </w:rPr>
        <w:t xml:space="preserve"> – Chengyan (H</w:t>
      </w:r>
      <w:r>
        <w:rPr>
          <w:rFonts w:ascii="Times New Roman" w:hAnsi="Times New Roman"/>
          <w:iCs/>
          <w:szCs w:val="20"/>
          <w:highlight w:val="cyan"/>
          <w:lang w:eastAsia="zh-CN"/>
        </w:rPr>
        <w:t>uawei</w:t>
      </w:r>
      <w:r w:rsidRPr="009433D5">
        <w:rPr>
          <w:rFonts w:ascii="Times New Roman" w:hAnsi="Times New Roman"/>
          <w:iCs/>
          <w:szCs w:val="20"/>
          <w:highlight w:val="cyan"/>
          <w:lang w:eastAsia="zh-CN"/>
        </w:rPr>
        <w:t>)</w:t>
      </w:r>
    </w:p>
    <w:p w14:paraId="0CA4AE3F" w14:textId="77777777" w:rsidR="009433D5" w:rsidRPr="00817DEE" w:rsidRDefault="009433D5" w:rsidP="009433D5"/>
    <w:p w14:paraId="14832403" w14:textId="77777777" w:rsidR="00333657" w:rsidRPr="00E25561" w:rsidRDefault="00333657" w:rsidP="00333657">
      <w:pPr>
        <w:rPr>
          <w:rFonts w:ascii="Times New Roman" w:hAnsi="Times New Roman"/>
          <w:szCs w:val="20"/>
        </w:rPr>
      </w:pPr>
    </w:p>
    <w:p w14:paraId="0C81157A" w14:textId="39D24518" w:rsidR="00650C02" w:rsidRDefault="0097273D" w:rsidP="00650C02">
      <w:pPr>
        <w:rPr>
          <w:lang w:eastAsia="x-none"/>
        </w:rPr>
      </w:pPr>
      <w:hyperlink r:id="rId1199" w:history="1">
        <w:r w:rsidR="00956756">
          <w:rPr>
            <w:rStyle w:val="Hyperlink"/>
            <w:lang w:eastAsia="x-none"/>
          </w:rPr>
          <w:t>R1-1910027</w:t>
        </w:r>
      </w:hyperlink>
      <w:r w:rsidR="00650C02">
        <w:rPr>
          <w:lang w:eastAsia="x-none"/>
        </w:rPr>
        <w:tab/>
        <w:t>Discussion on PDCCH enhancements for URLLC</w:t>
      </w:r>
      <w:r w:rsidR="00650C02">
        <w:rPr>
          <w:lang w:eastAsia="x-none"/>
        </w:rPr>
        <w:tab/>
        <w:t>Spreadtrum Communications</w:t>
      </w:r>
    </w:p>
    <w:p w14:paraId="4F21A650" w14:textId="64781E39" w:rsidR="00650C02" w:rsidRDefault="0097273D" w:rsidP="00650C02">
      <w:pPr>
        <w:rPr>
          <w:lang w:eastAsia="x-none"/>
        </w:rPr>
      </w:pPr>
      <w:hyperlink r:id="rId1200" w:history="1">
        <w:r w:rsidR="00956756">
          <w:rPr>
            <w:rStyle w:val="Hyperlink"/>
            <w:lang w:eastAsia="x-none"/>
          </w:rPr>
          <w:t>R1-1910066</w:t>
        </w:r>
      </w:hyperlink>
      <w:r w:rsidR="00650C02">
        <w:rPr>
          <w:lang w:eastAsia="x-none"/>
        </w:rPr>
        <w:tab/>
        <w:t>PDCCH enhancements for URLLC</w:t>
      </w:r>
      <w:r w:rsidR="00650C02">
        <w:rPr>
          <w:lang w:eastAsia="x-none"/>
        </w:rPr>
        <w:tab/>
        <w:t>Huawei, HiSilicon, China Unicom</w:t>
      </w:r>
    </w:p>
    <w:p w14:paraId="58F61F5B" w14:textId="74F9D78C" w:rsidR="00650C02" w:rsidRDefault="0097273D" w:rsidP="00650C02">
      <w:pPr>
        <w:rPr>
          <w:lang w:eastAsia="x-none"/>
        </w:rPr>
      </w:pPr>
      <w:hyperlink r:id="rId1201" w:history="1">
        <w:r w:rsidR="00956756">
          <w:rPr>
            <w:rStyle w:val="Hyperlink"/>
            <w:lang w:eastAsia="x-none"/>
          </w:rPr>
          <w:t>R1-1910100</w:t>
        </w:r>
      </w:hyperlink>
      <w:r w:rsidR="00650C02">
        <w:rPr>
          <w:lang w:eastAsia="x-none"/>
        </w:rPr>
        <w:tab/>
        <w:t>On PDCCH enhancements for NR URLLC</w:t>
      </w:r>
      <w:r w:rsidR="00650C02">
        <w:rPr>
          <w:lang w:eastAsia="x-none"/>
        </w:rPr>
        <w:tab/>
        <w:t>ZTE</w:t>
      </w:r>
    </w:p>
    <w:p w14:paraId="751DCD28" w14:textId="4488DA29" w:rsidR="00650C02" w:rsidRDefault="0097273D" w:rsidP="00650C02">
      <w:pPr>
        <w:rPr>
          <w:lang w:eastAsia="x-none"/>
        </w:rPr>
      </w:pPr>
      <w:hyperlink r:id="rId1202" w:history="1">
        <w:r w:rsidR="00956756">
          <w:rPr>
            <w:rStyle w:val="Hyperlink"/>
            <w:lang w:eastAsia="x-none"/>
          </w:rPr>
          <w:t>R1-1910221</w:t>
        </w:r>
      </w:hyperlink>
      <w:r w:rsidR="00650C02">
        <w:rPr>
          <w:lang w:eastAsia="x-none"/>
        </w:rPr>
        <w:tab/>
        <w:t>PDCCH enhancements for URLLC</w:t>
      </w:r>
      <w:r w:rsidR="00650C02">
        <w:rPr>
          <w:lang w:eastAsia="x-none"/>
        </w:rPr>
        <w:tab/>
        <w:t>vivo</w:t>
      </w:r>
    </w:p>
    <w:p w14:paraId="13547557" w14:textId="2BC14DF7" w:rsidR="00650C02" w:rsidRDefault="0097273D" w:rsidP="00650C02">
      <w:pPr>
        <w:rPr>
          <w:lang w:eastAsia="x-none"/>
        </w:rPr>
      </w:pPr>
      <w:hyperlink r:id="rId1203" w:history="1">
        <w:r w:rsidR="00956756">
          <w:rPr>
            <w:rStyle w:val="Hyperlink"/>
            <w:lang w:eastAsia="x-none"/>
          </w:rPr>
          <w:t>R1-1910341</w:t>
        </w:r>
      </w:hyperlink>
      <w:r w:rsidR="00650C02">
        <w:rPr>
          <w:lang w:eastAsia="x-none"/>
        </w:rPr>
        <w:tab/>
        <w:t>PDCCH enhancements for URLLC</w:t>
      </w:r>
      <w:r w:rsidR="00650C02">
        <w:rPr>
          <w:lang w:eastAsia="x-none"/>
        </w:rPr>
        <w:tab/>
        <w:t>CATT</w:t>
      </w:r>
    </w:p>
    <w:p w14:paraId="2A263D2F" w14:textId="323C3C70" w:rsidR="00650C02" w:rsidRDefault="0097273D" w:rsidP="00650C02">
      <w:pPr>
        <w:rPr>
          <w:lang w:eastAsia="x-none"/>
        </w:rPr>
      </w:pPr>
      <w:hyperlink r:id="rId1204" w:history="1">
        <w:r w:rsidR="00956756">
          <w:rPr>
            <w:rStyle w:val="Hyperlink"/>
            <w:lang w:eastAsia="x-none"/>
          </w:rPr>
          <w:t>R1-1910483</w:t>
        </w:r>
      </w:hyperlink>
      <w:r w:rsidR="00650C02">
        <w:rPr>
          <w:lang w:eastAsia="x-none"/>
        </w:rPr>
        <w:tab/>
        <w:t>DL Control for URLLC</w:t>
      </w:r>
      <w:r w:rsidR="00650C02">
        <w:rPr>
          <w:lang w:eastAsia="x-none"/>
        </w:rPr>
        <w:tab/>
        <w:t>Samsung</w:t>
      </w:r>
    </w:p>
    <w:p w14:paraId="1805FEDB" w14:textId="59109C11" w:rsidR="00650C02" w:rsidRDefault="0097273D" w:rsidP="00650C02">
      <w:pPr>
        <w:rPr>
          <w:lang w:eastAsia="x-none"/>
        </w:rPr>
      </w:pPr>
      <w:hyperlink r:id="rId1205" w:history="1">
        <w:r w:rsidR="00956756">
          <w:rPr>
            <w:rStyle w:val="Hyperlink"/>
            <w:lang w:eastAsia="x-none"/>
          </w:rPr>
          <w:t>R1-1910545</w:t>
        </w:r>
      </w:hyperlink>
      <w:r w:rsidR="00650C02">
        <w:rPr>
          <w:lang w:eastAsia="x-none"/>
        </w:rPr>
        <w:tab/>
        <w:t>PDCCH Enhancements for NR URLLC</w:t>
      </w:r>
      <w:r w:rsidR="00650C02">
        <w:rPr>
          <w:lang w:eastAsia="x-none"/>
        </w:rPr>
        <w:tab/>
        <w:t>Ericsson</w:t>
      </w:r>
    </w:p>
    <w:p w14:paraId="390ED5AD" w14:textId="3CF9EDA7" w:rsidR="00650C02" w:rsidRDefault="0097273D" w:rsidP="00650C02">
      <w:pPr>
        <w:rPr>
          <w:lang w:eastAsia="x-none"/>
        </w:rPr>
      </w:pPr>
      <w:hyperlink r:id="rId1206" w:history="1">
        <w:r w:rsidR="00956756">
          <w:rPr>
            <w:rStyle w:val="Hyperlink"/>
            <w:lang w:eastAsia="x-none"/>
          </w:rPr>
          <w:t>R1-1910619</w:t>
        </w:r>
      </w:hyperlink>
      <w:r w:rsidR="00650C02">
        <w:rPr>
          <w:lang w:eastAsia="x-none"/>
        </w:rPr>
        <w:tab/>
        <w:t>PDCCH enhancements for URLLC</w:t>
      </w:r>
      <w:r w:rsidR="00650C02">
        <w:rPr>
          <w:lang w:eastAsia="x-none"/>
        </w:rPr>
        <w:tab/>
        <w:t>OPPO</w:t>
      </w:r>
    </w:p>
    <w:p w14:paraId="09281795" w14:textId="4849E3C6" w:rsidR="00650C02" w:rsidRDefault="0097273D" w:rsidP="00650C02">
      <w:pPr>
        <w:rPr>
          <w:lang w:eastAsia="x-none"/>
        </w:rPr>
      </w:pPr>
      <w:hyperlink r:id="rId1207" w:history="1">
        <w:r w:rsidR="00956756">
          <w:rPr>
            <w:rStyle w:val="Hyperlink"/>
            <w:lang w:eastAsia="x-none"/>
          </w:rPr>
          <w:t>R1-1910660</w:t>
        </w:r>
      </w:hyperlink>
      <w:r w:rsidR="00650C02">
        <w:rPr>
          <w:lang w:eastAsia="x-none"/>
        </w:rPr>
        <w:tab/>
        <w:t>On PDCCH enhancements for URLLC</w:t>
      </w:r>
      <w:r w:rsidR="00650C02">
        <w:rPr>
          <w:lang w:eastAsia="x-none"/>
        </w:rPr>
        <w:tab/>
        <w:t>Intel Corporation</w:t>
      </w:r>
    </w:p>
    <w:p w14:paraId="621D586A" w14:textId="37C30FF2" w:rsidR="00650C02" w:rsidRDefault="0097273D" w:rsidP="00650C02">
      <w:pPr>
        <w:rPr>
          <w:lang w:eastAsia="x-none"/>
        </w:rPr>
      </w:pPr>
      <w:hyperlink r:id="rId1208" w:history="1">
        <w:r w:rsidR="00956756">
          <w:rPr>
            <w:rStyle w:val="Hyperlink"/>
            <w:lang w:eastAsia="x-none"/>
          </w:rPr>
          <w:t>R1-1910768</w:t>
        </w:r>
      </w:hyperlink>
      <w:r w:rsidR="00650C02">
        <w:rPr>
          <w:lang w:eastAsia="x-none"/>
        </w:rPr>
        <w:tab/>
        <w:t>DCI Format for URLLC</w:t>
      </w:r>
      <w:r w:rsidR="00650C02">
        <w:rPr>
          <w:lang w:eastAsia="x-none"/>
        </w:rPr>
        <w:tab/>
        <w:t>Sony</w:t>
      </w:r>
    </w:p>
    <w:p w14:paraId="1AD5B792" w14:textId="74FE3EF3" w:rsidR="00650C02" w:rsidRDefault="0097273D" w:rsidP="00650C02">
      <w:pPr>
        <w:rPr>
          <w:lang w:eastAsia="x-none"/>
        </w:rPr>
      </w:pPr>
      <w:hyperlink r:id="rId1209" w:history="1">
        <w:r w:rsidR="00956756">
          <w:rPr>
            <w:rStyle w:val="Hyperlink"/>
            <w:lang w:eastAsia="x-none"/>
          </w:rPr>
          <w:t>R1-1910798</w:t>
        </w:r>
      </w:hyperlink>
      <w:r w:rsidR="00650C02">
        <w:rPr>
          <w:lang w:eastAsia="x-none"/>
        </w:rPr>
        <w:tab/>
        <w:t>On PDCCH enhancements for NR URLLC</w:t>
      </w:r>
      <w:r w:rsidR="00650C02">
        <w:rPr>
          <w:lang w:eastAsia="x-none"/>
        </w:rPr>
        <w:tab/>
        <w:t>Nokia, Nokia Shanghai Bell</w:t>
      </w:r>
    </w:p>
    <w:p w14:paraId="13F02672" w14:textId="49F722D0" w:rsidR="00650C02" w:rsidRDefault="0097273D" w:rsidP="00650C02">
      <w:pPr>
        <w:rPr>
          <w:lang w:eastAsia="x-none"/>
        </w:rPr>
      </w:pPr>
      <w:hyperlink r:id="rId1210" w:history="1">
        <w:r w:rsidR="00956756">
          <w:rPr>
            <w:rStyle w:val="Hyperlink"/>
            <w:lang w:eastAsia="x-none"/>
          </w:rPr>
          <w:t>R1-1910826</w:t>
        </w:r>
      </w:hyperlink>
      <w:r w:rsidR="00650C02">
        <w:rPr>
          <w:lang w:eastAsia="x-none"/>
        </w:rPr>
        <w:tab/>
        <w:t>PDCCH enhancements for NR URLLC</w:t>
      </w:r>
      <w:r w:rsidR="00650C02">
        <w:rPr>
          <w:lang w:eastAsia="x-none"/>
        </w:rPr>
        <w:tab/>
        <w:t>LG Electronics</w:t>
      </w:r>
    </w:p>
    <w:p w14:paraId="7EFFA50C" w14:textId="1586CC5F" w:rsidR="00650C02" w:rsidRDefault="0097273D" w:rsidP="00650C02">
      <w:pPr>
        <w:rPr>
          <w:lang w:eastAsia="x-none"/>
        </w:rPr>
      </w:pPr>
      <w:hyperlink r:id="rId1211" w:history="1">
        <w:r w:rsidR="00956756">
          <w:rPr>
            <w:rStyle w:val="Hyperlink"/>
            <w:lang w:eastAsia="x-none"/>
          </w:rPr>
          <w:t>R1-1910849</w:t>
        </w:r>
      </w:hyperlink>
      <w:r w:rsidR="00650C02">
        <w:rPr>
          <w:lang w:eastAsia="x-none"/>
        </w:rPr>
        <w:tab/>
        <w:t>PDCCH enhancements for NR URLLC</w:t>
      </w:r>
      <w:r w:rsidR="00650C02">
        <w:rPr>
          <w:lang w:eastAsia="x-none"/>
        </w:rPr>
        <w:tab/>
        <w:t>Asia Pacific Telecom co. Ltd</w:t>
      </w:r>
    </w:p>
    <w:p w14:paraId="306BC20F" w14:textId="71137545" w:rsidR="00650C02" w:rsidRDefault="0097273D" w:rsidP="00650C02">
      <w:pPr>
        <w:rPr>
          <w:lang w:eastAsia="x-none"/>
        </w:rPr>
      </w:pPr>
      <w:hyperlink r:id="rId1212" w:history="1">
        <w:r w:rsidR="00956756">
          <w:rPr>
            <w:rStyle w:val="Hyperlink"/>
            <w:lang w:eastAsia="x-none"/>
          </w:rPr>
          <w:t>R1-1910933</w:t>
        </w:r>
      </w:hyperlink>
      <w:r w:rsidR="00650C02">
        <w:rPr>
          <w:lang w:eastAsia="x-none"/>
        </w:rPr>
        <w:tab/>
        <w:t>Discussion on PDCCH enhancements for NR eURLLC</w:t>
      </w:r>
      <w:r w:rsidR="00650C02">
        <w:rPr>
          <w:lang w:eastAsia="x-none"/>
        </w:rPr>
        <w:tab/>
        <w:t>Sharp</w:t>
      </w:r>
    </w:p>
    <w:p w14:paraId="3100874D" w14:textId="60CDCA9C" w:rsidR="00650C02" w:rsidRDefault="0097273D" w:rsidP="00650C02">
      <w:pPr>
        <w:rPr>
          <w:lang w:eastAsia="x-none"/>
        </w:rPr>
      </w:pPr>
      <w:hyperlink r:id="rId1213" w:history="1">
        <w:r w:rsidR="00956756">
          <w:rPr>
            <w:rStyle w:val="Hyperlink"/>
            <w:lang w:eastAsia="x-none"/>
          </w:rPr>
          <w:t>R1-1910989</w:t>
        </w:r>
      </w:hyperlink>
      <w:r w:rsidR="00650C02">
        <w:rPr>
          <w:lang w:eastAsia="x-none"/>
        </w:rPr>
        <w:tab/>
        <w:t>PDCCH enhancements for NR URLLC</w:t>
      </w:r>
      <w:r w:rsidR="00650C02">
        <w:rPr>
          <w:lang w:eastAsia="x-none"/>
        </w:rPr>
        <w:tab/>
        <w:t>Panasonic Corporation</w:t>
      </w:r>
    </w:p>
    <w:p w14:paraId="7C53643E" w14:textId="62A6DC94" w:rsidR="00650C02" w:rsidRDefault="0097273D" w:rsidP="00650C02">
      <w:pPr>
        <w:rPr>
          <w:lang w:eastAsia="x-none"/>
        </w:rPr>
      </w:pPr>
      <w:hyperlink r:id="rId1214" w:history="1">
        <w:r w:rsidR="00956756">
          <w:rPr>
            <w:rStyle w:val="Hyperlink"/>
            <w:lang w:eastAsia="x-none"/>
          </w:rPr>
          <w:t>R1-1911078</w:t>
        </w:r>
      </w:hyperlink>
      <w:r w:rsidR="00650C02">
        <w:rPr>
          <w:lang w:eastAsia="x-none"/>
        </w:rPr>
        <w:tab/>
        <w:t>PDCCH enhancements for eURLLC</w:t>
      </w:r>
      <w:r w:rsidR="00650C02">
        <w:rPr>
          <w:lang w:eastAsia="x-none"/>
        </w:rPr>
        <w:tab/>
        <w:t>MediaTek Inc.</w:t>
      </w:r>
    </w:p>
    <w:p w14:paraId="2639A579" w14:textId="7520620A" w:rsidR="00650C02" w:rsidRDefault="0097273D" w:rsidP="00650C02">
      <w:pPr>
        <w:rPr>
          <w:lang w:eastAsia="x-none"/>
        </w:rPr>
      </w:pPr>
      <w:hyperlink r:id="rId1215" w:history="1">
        <w:r w:rsidR="00956756">
          <w:rPr>
            <w:rStyle w:val="Hyperlink"/>
            <w:lang w:eastAsia="x-none"/>
          </w:rPr>
          <w:t>R1-1911118</w:t>
        </w:r>
      </w:hyperlink>
      <w:r w:rsidR="00650C02">
        <w:rPr>
          <w:lang w:eastAsia="x-none"/>
        </w:rPr>
        <w:tab/>
        <w:t>PDCCH Enhancements for eURLLC</w:t>
      </w:r>
      <w:r w:rsidR="00650C02">
        <w:rPr>
          <w:lang w:eastAsia="x-none"/>
        </w:rPr>
        <w:tab/>
        <w:t>Qualcomm Incorporated</w:t>
      </w:r>
    </w:p>
    <w:p w14:paraId="0C8DCBAE" w14:textId="581B54C3" w:rsidR="00650C02" w:rsidRDefault="0097273D" w:rsidP="00650C02">
      <w:pPr>
        <w:rPr>
          <w:lang w:eastAsia="x-none"/>
        </w:rPr>
      </w:pPr>
      <w:hyperlink r:id="rId1216" w:history="1">
        <w:r w:rsidR="00956756">
          <w:rPr>
            <w:rStyle w:val="Hyperlink"/>
            <w:lang w:eastAsia="x-none"/>
          </w:rPr>
          <w:t>R1-1911175</w:t>
        </w:r>
      </w:hyperlink>
      <w:r w:rsidR="00650C02">
        <w:rPr>
          <w:lang w:eastAsia="x-none"/>
        </w:rPr>
        <w:tab/>
        <w:t>PDCCH enhancements for URLLC</w:t>
      </w:r>
      <w:r w:rsidR="00650C02">
        <w:rPr>
          <w:lang w:eastAsia="x-none"/>
        </w:rPr>
        <w:tab/>
        <w:t>NTT DOCOMO, INC.</w:t>
      </w:r>
    </w:p>
    <w:p w14:paraId="36CB98F2" w14:textId="20B4C22F" w:rsidR="00650C02" w:rsidRDefault="0097273D" w:rsidP="00650C02">
      <w:pPr>
        <w:rPr>
          <w:lang w:eastAsia="x-none"/>
        </w:rPr>
      </w:pPr>
      <w:hyperlink r:id="rId1217" w:history="1">
        <w:r w:rsidR="00956756">
          <w:rPr>
            <w:rStyle w:val="Hyperlink"/>
            <w:lang w:eastAsia="x-none"/>
          </w:rPr>
          <w:t>R1-1911285</w:t>
        </w:r>
      </w:hyperlink>
      <w:r w:rsidR="00650C02">
        <w:rPr>
          <w:lang w:eastAsia="x-none"/>
        </w:rPr>
        <w:tab/>
        <w:t>PDCCH enhancements for URLLC</w:t>
      </w:r>
      <w:r w:rsidR="00650C02">
        <w:rPr>
          <w:lang w:eastAsia="x-none"/>
        </w:rPr>
        <w:tab/>
        <w:t>China Unicom</w:t>
      </w:r>
    </w:p>
    <w:p w14:paraId="3BB74160" w14:textId="58D31A9C" w:rsidR="00650C02" w:rsidRDefault="0097273D" w:rsidP="00650C02">
      <w:pPr>
        <w:rPr>
          <w:lang w:eastAsia="x-none"/>
        </w:rPr>
      </w:pPr>
      <w:hyperlink r:id="rId1218" w:history="1">
        <w:r w:rsidR="00956756">
          <w:rPr>
            <w:rStyle w:val="Hyperlink"/>
            <w:lang w:eastAsia="x-none"/>
          </w:rPr>
          <w:t>R1-1911299</w:t>
        </w:r>
      </w:hyperlink>
      <w:r w:rsidR="00650C02">
        <w:rPr>
          <w:lang w:eastAsia="x-none"/>
        </w:rPr>
        <w:tab/>
        <w:t>PDCCH enhancements for URLLC</w:t>
      </w:r>
      <w:r w:rsidR="00650C02">
        <w:rPr>
          <w:lang w:eastAsia="x-none"/>
        </w:rPr>
        <w:tab/>
        <w:t>Motorola Mobility, Lenovo</w:t>
      </w:r>
    </w:p>
    <w:p w14:paraId="0053C1F7" w14:textId="241A2ED1" w:rsidR="00650C02" w:rsidRDefault="0097273D" w:rsidP="00650C02">
      <w:pPr>
        <w:rPr>
          <w:lang w:eastAsia="x-none"/>
        </w:rPr>
      </w:pPr>
      <w:hyperlink r:id="rId1219" w:history="1">
        <w:r w:rsidR="00956756">
          <w:rPr>
            <w:rStyle w:val="Hyperlink"/>
            <w:lang w:eastAsia="x-none"/>
          </w:rPr>
          <w:t>R1-1911309</w:t>
        </w:r>
      </w:hyperlink>
      <w:r w:rsidR="00650C02">
        <w:rPr>
          <w:lang w:eastAsia="x-none"/>
        </w:rPr>
        <w:tab/>
        <w:t>PDCCH enhancements for URLLC</w:t>
      </w:r>
      <w:r w:rsidR="00650C02">
        <w:rPr>
          <w:lang w:eastAsia="x-none"/>
        </w:rPr>
        <w:tab/>
        <w:t>Sequans Communications</w:t>
      </w:r>
    </w:p>
    <w:p w14:paraId="2844DC26" w14:textId="63245998" w:rsidR="00650C02" w:rsidRDefault="0097273D" w:rsidP="00650C02">
      <w:pPr>
        <w:rPr>
          <w:lang w:eastAsia="x-none"/>
        </w:rPr>
      </w:pPr>
      <w:hyperlink r:id="rId1220" w:history="1">
        <w:r w:rsidR="00956756">
          <w:rPr>
            <w:rStyle w:val="Hyperlink"/>
            <w:lang w:eastAsia="x-none"/>
          </w:rPr>
          <w:t>R1-1911315</w:t>
        </w:r>
      </w:hyperlink>
      <w:r w:rsidR="00650C02">
        <w:rPr>
          <w:lang w:eastAsia="x-none"/>
        </w:rPr>
        <w:tab/>
        <w:t>On DCI enhancement for NR URLLC</w:t>
      </w:r>
      <w:r w:rsidR="00650C02">
        <w:rPr>
          <w:lang w:eastAsia="x-none"/>
        </w:rPr>
        <w:tab/>
        <w:t>WILUS Inc.</w:t>
      </w:r>
    </w:p>
    <w:p w14:paraId="74BE7937" w14:textId="77777777" w:rsidR="00650C02" w:rsidRDefault="00650C02" w:rsidP="0096225A">
      <w:pPr>
        <w:pStyle w:val="Heading4"/>
        <w:rPr>
          <w:lang w:val="en-US"/>
        </w:rPr>
      </w:pPr>
      <w:bookmarkStart w:id="233" w:name="_Toc21360422"/>
      <w:bookmarkStart w:id="234" w:name="_Toc24709892"/>
      <w:r w:rsidRPr="0007292F">
        <w:rPr>
          <w:lang w:val="en-US"/>
        </w:rPr>
        <w:t>UCI enhancements</w:t>
      </w:r>
      <w:bookmarkEnd w:id="233"/>
      <w:bookmarkEnd w:id="234"/>
    </w:p>
    <w:p w14:paraId="4A3D3249" w14:textId="73EA8CF4" w:rsidR="00650C02" w:rsidRDefault="00650C02" w:rsidP="00650C02">
      <w:pPr>
        <w:rPr>
          <w:rStyle w:val="Hyperlink"/>
          <w:i/>
        </w:rPr>
      </w:pPr>
      <w:r w:rsidRPr="006B19B1">
        <w:rPr>
          <w:i/>
          <w:lang w:val="en-US" w:eastAsia="x-none"/>
        </w:rPr>
        <w:t xml:space="preserve">Including i) more than one PUCCH for HARQ-ACK transmission within a slot; ii) at least two HARQ-ACK codebooks simultaneously constructed, intended for supporting different service types for a UE; iii) </w:t>
      </w:r>
      <w:r w:rsidRPr="009E307A">
        <w:rPr>
          <w:i/>
          <w:lang w:val="en-US" w:eastAsia="x-none"/>
        </w:rPr>
        <w:t>UL data/control and control/control resource collision</w:t>
      </w:r>
      <w:r w:rsidRPr="006B19B1">
        <w:rPr>
          <w:i/>
          <w:lang w:val="en-US" w:eastAsia="x-none"/>
        </w:rPr>
        <w:t xml:space="preserve"> as detailed in </w:t>
      </w:r>
      <w:hyperlink r:id="rId1221" w:history="1">
        <w:r w:rsidRPr="00D92780">
          <w:rPr>
            <w:rStyle w:val="Hyperlink"/>
            <w:i/>
          </w:rPr>
          <w:t>RP-192324</w:t>
        </w:r>
      </w:hyperlink>
    </w:p>
    <w:p w14:paraId="082E6235" w14:textId="2D86123C" w:rsidR="0096225A" w:rsidRDefault="0096225A" w:rsidP="0096225A"/>
    <w:p w14:paraId="0B764A43" w14:textId="29D1233A" w:rsidR="005A5C25" w:rsidRPr="005A5C25" w:rsidRDefault="0097273D" w:rsidP="005A5C25">
      <w:pPr>
        <w:rPr>
          <w:b/>
        </w:rPr>
      </w:pPr>
      <w:hyperlink r:id="rId1222" w:history="1">
        <w:r w:rsidR="00956756">
          <w:rPr>
            <w:rStyle w:val="Hyperlink"/>
            <w:b/>
          </w:rPr>
          <w:t>R1-1911437</w:t>
        </w:r>
      </w:hyperlink>
      <w:r w:rsidR="005A5C25" w:rsidRPr="005A5C25">
        <w:rPr>
          <w:b/>
        </w:rPr>
        <w:tab/>
        <w:t>Summary on UCI enhancements for URLLC</w:t>
      </w:r>
      <w:r w:rsidR="005A5C25" w:rsidRPr="005A5C25">
        <w:rPr>
          <w:b/>
        </w:rPr>
        <w:tab/>
        <w:t>OPPO</w:t>
      </w:r>
    </w:p>
    <w:p w14:paraId="2048608B" w14:textId="77777777" w:rsidR="005A5C25" w:rsidRDefault="005A5C25" w:rsidP="005A5C25">
      <w:pPr>
        <w:rPr>
          <w:lang w:eastAsia="x-none"/>
        </w:rPr>
      </w:pPr>
      <w:r w:rsidRPr="006A542F">
        <w:rPr>
          <w:b/>
          <w:szCs w:val="20"/>
        </w:rPr>
        <w:t xml:space="preserve">Decision: </w:t>
      </w:r>
      <w:r w:rsidRPr="006A542F">
        <w:rPr>
          <w:szCs w:val="20"/>
        </w:rPr>
        <w:t>The document is noted.</w:t>
      </w:r>
    </w:p>
    <w:p w14:paraId="479EDD76" w14:textId="34A2C199" w:rsidR="005A5C25" w:rsidRDefault="005A5C25" w:rsidP="005A5C25"/>
    <w:p w14:paraId="18794876" w14:textId="06C26C16" w:rsidR="00807928" w:rsidRPr="007F0A24" w:rsidRDefault="00807928" w:rsidP="00807928">
      <w:pPr>
        <w:rPr>
          <w:bCs/>
          <w:szCs w:val="20"/>
          <w:lang w:eastAsia="x-none"/>
        </w:rPr>
      </w:pPr>
      <w:r w:rsidRPr="007F0A24">
        <w:rPr>
          <w:bCs/>
          <w:szCs w:val="20"/>
          <w:lang w:eastAsia="x-none"/>
        </w:rPr>
        <w:t>Proposal:</w:t>
      </w:r>
    </w:p>
    <w:p w14:paraId="7FDDA2EA" w14:textId="77777777" w:rsidR="00807928" w:rsidRPr="00FD723D" w:rsidRDefault="00807928" w:rsidP="00807928">
      <w:pPr>
        <w:jc w:val="both"/>
        <w:rPr>
          <w:rFonts w:eastAsia="SimSun"/>
          <w:szCs w:val="20"/>
          <w:lang w:eastAsia="zh-CN"/>
        </w:rPr>
      </w:pPr>
      <w:r w:rsidRPr="007F0A24">
        <w:rPr>
          <w:rFonts w:eastAsia="SimSun"/>
          <w:szCs w:val="20"/>
          <w:lang w:eastAsia="zh-CN"/>
        </w:rPr>
        <w:t>For sub-slot configurations “2-symbol*7” and “7-symbol*2” for PUCCH, the PUCCH resource configuration is such that it does not across sub-slot boundaries for the same PUCCH resource length.</w:t>
      </w:r>
    </w:p>
    <w:p w14:paraId="62E9DA3B" w14:textId="49EA31A4" w:rsidR="005A5C25" w:rsidRDefault="005A5C25" w:rsidP="005A5C25"/>
    <w:p w14:paraId="387F4D3A" w14:textId="2F00A181" w:rsidR="00807928" w:rsidRPr="00163824" w:rsidRDefault="00163824" w:rsidP="005A5C25">
      <w:pPr>
        <w:rPr>
          <w:b/>
        </w:rPr>
      </w:pPr>
      <w:r w:rsidRPr="00163824">
        <w:rPr>
          <w:b/>
        </w:rPr>
        <w:t>Thursday session</w:t>
      </w:r>
    </w:p>
    <w:p w14:paraId="3684328B" w14:textId="5C6969A9" w:rsidR="00163824" w:rsidRDefault="0097273D" w:rsidP="003D00EE">
      <w:pPr>
        <w:jc w:val="both"/>
        <w:rPr>
          <w:rFonts w:eastAsia="SimSun"/>
          <w:b/>
          <w:bCs/>
          <w:szCs w:val="20"/>
          <w:lang w:eastAsia="zh-CN"/>
        </w:rPr>
      </w:pPr>
      <w:hyperlink r:id="rId1223" w:history="1">
        <w:r w:rsidR="00956756">
          <w:rPr>
            <w:rStyle w:val="Hyperlink"/>
            <w:rFonts w:eastAsia="SimSun"/>
            <w:b/>
            <w:bCs/>
            <w:szCs w:val="20"/>
            <w:lang w:eastAsia="zh-CN"/>
          </w:rPr>
          <w:t>R1-1911556</w:t>
        </w:r>
      </w:hyperlink>
      <w:r w:rsidR="003D00EE" w:rsidRPr="003D00EE">
        <w:rPr>
          <w:rFonts w:eastAsia="SimSun"/>
          <w:b/>
          <w:bCs/>
          <w:szCs w:val="20"/>
          <w:lang w:eastAsia="zh-CN"/>
        </w:rPr>
        <w:tab/>
        <w:t>Revised summary of email discussion [98-NR-14] on  on how to determine the priority of SR, A/N, and PUSCH in PHY</w:t>
      </w:r>
      <w:r w:rsidR="003D00EE" w:rsidRPr="003D00EE">
        <w:rPr>
          <w:rFonts w:eastAsia="SimSun"/>
          <w:b/>
          <w:bCs/>
          <w:szCs w:val="20"/>
          <w:lang w:eastAsia="zh-CN"/>
        </w:rPr>
        <w:tab/>
        <w:t>OPPO</w:t>
      </w:r>
    </w:p>
    <w:p w14:paraId="05157949" w14:textId="77777777" w:rsidR="003D00EE" w:rsidRDefault="003D00EE" w:rsidP="003D00EE">
      <w:pPr>
        <w:rPr>
          <w:lang w:eastAsia="x-none"/>
        </w:rPr>
      </w:pPr>
      <w:r w:rsidRPr="006A542F">
        <w:rPr>
          <w:b/>
          <w:szCs w:val="20"/>
        </w:rPr>
        <w:t xml:space="preserve">Decision: </w:t>
      </w:r>
      <w:r w:rsidRPr="006A542F">
        <w:rPr>
          <w:szCs w:val="20"/>
        </w:rPr>
        <w:t>The document is noted.</w:t>
      </w:r>
    </w:p>
    <w:p w14:paraId="2FA64D16" w14:textId="77777777" w:rsidR="003D00EE" w:rsidRPr="003D00EE" w:rsidRDefault="003D00EE" w:rsidP="003D00EE">
      <w:pPr>
        <w:jc w:val="both"/>
        <w:rPr>
          <w:rFonts w:eastAsia="SimSun" w:cs="Times"/>
          <w:b/>
          <w:bCs/>
          <w:szCs w:val="20"/>
          <w:lang w:eastAsia="zh-CN"/>
        </w:rPr>
      </w:pPr>
    </w:p>
    <w:p w14:paraId="0893C96E" w14:textId="77777777" w:rsidR="00163824" w:rsidRPr="003D00EE" w:rsidRDefault="00163824" w:rsidP="003D00EE">
      <w:pPr>
        <w:jc w:val="both"/>
        <w:rPr>
          <w:rFonts w:eastAsia="SimSun" w:cs="Times"/>
          <w:szCs w:val="20"/>
          <w:lang w:eastAsia="zh-CN"/>
        </w:rPr>
      </w:pPr>
      <w:r w:rsidRPr="003D00EE">
        <w:rPr>
          <w:rFonts w:eastAsia="SimSun" w:cs="Times"/>
          <w:szCs w:val="20"/>
          <w:highlight w:val="green"/>
          <w:lang w:eastAsia="zh-CN"/>
        </w:rPr>
        <w:t>Agreements</w:t>
      </w:r>
      <w:r w:rsidRPr="003D00EE">
        <w:rPr>
          <w:rFonts w:eastAsia="SimSun" w:cs="Times"/>
          <w:szCs w:val="20"/>
          <w:lang w:eastAsia="zh-CN"/>
        </w:rPr>
        <w:t>:</w:t>
      </w:r>
    </w:p>
    <w:p w14:paraId="28A326A7" w14:textId="77777777" w:rsidR="00163824" w:rsidRPr="003D00EE" w:rsidRDefault="00163824" w:rsidP="003D00EE">
      <w:pPr>
        <w:rPr>
          <w:rFonts w:eastAsia="SimSun" w:cs="Times"/>
          <w:szCs w:val="20"/>
          <w:lang w:eastAsia="zh-CN"/>
        </w:rPr>
      </w:pPr>
      <w:r w:rsidRPr="003D00EE">
        <w:rPr>
          <w:rFonts w:eastAsia="SimSun" w:cs="Times"/>
          <w:szCs w:val="20"/>
          <w:lang w:eastAsia="zh-CN"/>
        </w:rPr>
        <w:t>Confirm the following WA with update:</w:t>
      </w:r>
    </w:p>
    <w:p w14:paraId="160E9628" w14:textId="77777777" w:rsidR="00163824" w:rsidRPr="003D00EE" w:rsidRDefault="00163824" w:rsidP="003D00EE">
      <w:pPr>
        <w:jc w:val="both"/>
        <w:rPr>
          <w:rFonts w:cs="Times"/>
          <w:szCs w:val="20"/>
          <w:lang w:eastAsia="zh-CN"/>
        </w:rPr>
      </w:pPr>
      <w:r w:rsidRPr="003D00EE">
        <w:rPr>
          <w:rFonts w:cs="Times"/>
          <w:szCs w:val="20"/>
          <w:lang w:eastAsia="zh-CN"/>
        </w:rPr>
        <w:t>Original working assumption</w:t>
      </w:r>
    </w:p>
    <w:p w14:paraId="48A34CEE" w14:textId="77777777" w:rsidR="00163824" w:rsidRPr="003D00EE" w:rsidRDefault="00163824" w:rsidP="003D00EE">
      <w:pPr>
        <w:numPr>
          <w:ilvl w:val="0"/>
          <w:numId w:val="53"/>
        </w:numPr>
        <w:jc w:val="both"/>
        <w:rPr>
          <w:rFonts w:eastAsia="SimSun" w:cs="Times"/>
          <w:szCs w:val="20"/>
          <w:lang w:eastAsia="zh-CN"/>
        </w:rPr>
      </w:pPr>
      <w:r w:rsidRPr="003D00EE">
        <w:rPr>
          <w:rFonts w:cs="Times"/>
          <w:szCs w:val="20"/>
          <w:lang w:eastAsia="zh-CN"/>
        </w:rPr>
        <w:t xml:space="preserve">Support that SR priority (e.g. high or low priority) is known at PHY layer. </w:t>
      </w:r>
    </w:p>
    <w:p w14:paraId="3BCB1C7B" w14:textId="77777777" w:rsidR="00163824" w:rsidRPr="003D00EE" w:rsidRDefault="00163824" w:rsidP="007B42B9">
      <w:pPr>
        <w:numPr>
          <w:ilvl w:val="0"/>
          <w:numId w:val="115"/>
        </w:numPr>
        <w:jc w:val="both"/>
        <w:rPr>
          <w:rFonts w:eastAsia="SimSun" w:cs="Times"/>
          <w:szCs w:val="20"/>
          <w:lang w:eastAsia="zh-CN"/>
        </w:rPr>
      </w:pPr>
      <w:r w:rsidRPr="003D00EE">
        <w:rPr>
          <w:rFonts w:eastAsia="SimSun" w:cs="Times"/>
          <w:szCs w:val="20"/>
          <w:lang w:eastAsia="zh-CN"/>
        </w:rPr>
        <w:t xml:space="preserve">FFS how to use the priority information in handling prioritization/multiplexing of UL transmissions. </w:t>
      </w:r>
    </w:p>
    <w:p w14:paraId="7A10623D" w14:textId="77777777" w:rsidR="00163824" w:rsidRPr="003D00EE" w:rsidRDefault="00163824" w:rsidP="007B42B9">
      <w:pPr>
        <w:numPr>
          <w:ilvl w:val="0"/>
          <w:numId w:val="115"/>
        </w:numPr>
        <w:jc w:val="both"/>
        <w:rPr>
          <w:rFonts w:eastAsia="SimSun" w:cs="Times"/>
          <w:szCs w:val="20"/>
          <w:lang w:eastAsia="zh-CN"/>
        </w:rPr>
      </w:pPr>
      <w:r w:rsidRPr="003D00EE">
        <w:rPr>
          <w:rFonts w:eastAsia="SimSun" w:cs="Times"/>
          <w:szCs w:val="20"/>
          <w:lang w:eastAsia="zh-CN"/>
        </w:rPr>
        <w:t>FFS how the SR priority is known</w:t>
      </w:r>
    </w:p>
    <w:p w14:paraId="6195A9E8" w14:textId="77777777" w:rsidR="00163824" w:rsidRPr="003D00EE" w:rsidRDefault="00163824" w:rsidP="003D00EE">
      <w:pPr>
        <w:jc w:val="both"/>
        <w:rPr>
          <w:rFonts w:eastAsia="SimSun" w:cs="Times"/>
          <w:szCs w:val="20"/>
          <w:lang w:eastAsia="zh-CN"/>
        </w:rPr>
      </w:pPr>
      <w:r w:rsidRPr="003D00EE">
        <w:rPr>
          <w:rFonts w:eastAsia="SimSun" w:cs="Times"/>
          <w:szCs w:val="20"/>
          <w:lang w:eastAsia="zh-CN"/>
        </w:rPr>
        <w:t>Updated to:</w:t>
      </w:r>
    </w:p>
    <w:p w14:paraId="45A40AEA" w14:textId="77777777" w:rsidR="00163824" w:rsidRPr="003D00EE" w:rsidRDefault="00163824" w:rsidP="007B42B9">
      <w:pPr>
        <w:numPr>
          <w:ilvl w:val="0"/>
          <w:numId w:val="114"/>
        </w:numPr>
        <w:jc w:val="both"/>
        <w:rPr>
          <w:rFonts w:eastAsia="SimSun" w:cs="Times"/>
          <w:szCs w:val="20"/>
          <w:lang w:eastAsia="zh-CN"/>
        </w:rPr>
      </w:pPr>
      <w:r w:rsidRPr="003D00EE">
        <w:rPr>
          <w:rFonts w:cs="Times"/>
          <w:szCs w:val="20"/>
          <w:lang w:eastAsia="zh-CN"/>
        </w:rPr>
        <w:t>Support t</w:t>
      </w:r>
      <w:r w:rsidRPr="003D00EE">
        <w:rPr>
          <w:rFonts w:eastAsia="SimSun" w:cs="Times"/>
          <w:szCs w:val="20"/>
          <w:lang w:eastAsia="zh-CN"/>
        </w:rPr>
        <w:t>wo-level</w:t>
      </w:r>
      <w:r w:rsidRPr="003D00EE">
        <w:rPr>
          <w:rFonts w:cs="Times"/>
          <w:szCs w:val="20"/>
          <w:lang w:eastAsia="zh-CN"/>
        </w:rPr>
        <w:t xml:space="preserve"> SR priority (high or low) intended for two different service types known at PHY layer</w:t>
      </w:r>
      <w:r w:rsidRPr="003D00EE">
        <w:rPr>
          <w:rFonts w:eastAsia="SimSun" w:cs="Times"/>
          <w:szCs w:val="20"/>
          <w:lang w:eastAsia="zh-CN"/>
        </w:rPr>
        <w:t xml:space="preserve"> in R16</w:t>
      </w:r>
      <w:r w:rsidRPr="003D00EE">
        <w:rPr>
          <w:rFonts w:cs="Times"/>
          <w:szCs w:val="20"/>
          <w:lang w:eastAsia="zh-CN"/>
        </w:rPr>
        <w:t>.</w:t>
      </w:r>
    </w:p>
    <w:p w14:paraId="4143807C" w14:textId="77777777" w:rsidR="00163824" w:rsidRPr="003D00EE" w:rsidRDefault="00163824" w:rsidP="007B42B9">
      <w:pPr>
        <w:numPr>
          <w:ilvl w:val="1"/>
          <w:numId w:val="114"/>
        </w:numPr>
        <w:jc w:val="both"/>
        <w:rPr>
          <w:rFonts w:eastAsia="SimSun" w:cs="Times"/>
          <w:szCs w:val="20"/>
          <w:lang w:eastAsia="zh-CN"/>
        </w:rPr>
      </w:pPr>
      <w:r w:rsidRPr="003D00EE">
        <w:rPr>
          <w:rFonts w:eastAsia="SimSun" w:cs="Times"/>
          <w:szCs w:val="20"/>
          <w:lang w:eastAsia="zh-CN"/>
        </w:rPr>
        <w:t>The PHY-layer SR priority is determinined by an explicit indication (as a new RRC parameter) for each SR resource configuration.</w:t>
      </w:r>
    </w:p>
    <w:p w14:paraId="55A4E7D7" w14:textId="77777777" w:rsidR="00163824" w:rsidRPr="003D00EE" w:rsidRDefault="00163824" w:rsidP="003D00EE">
      <w:pPr>
        <w:jc w:val="both"/>
        <w:rPr>
          <w:rFonts w:eastAsia="SimSun" w:cs="Times"/>
          <w:szCs w:val="20"/>
          <w:lang w:eastAsia="zh-CN"/>
        </w:rPr>
      </w:pPr>
    </w:p>
    <w:p w14:paraId="325F184B" w14:textId="77777777" w:rsidR="00163824" w:rsidRPr="003D00EE" w:rsidRDefault="00163824" w:rsidP="003D00EE">
      <w:pPr>
        <w:rPr>
          <w:rFonts w:cs="Times"/>
          <w:szCs w:val="20"/>
        </w:rPr>
      </w:pPr>
      <w:r w:rsidRPr="003D00EE">
        <w:rPr>
          <w:rFonts w:cs="Times"/>
          <w:szCs w:val="20"/>
          <w:highlight w:val="green"/>
        </w:rPr>
        <w:t>Agreements</w:t>
      </w:r>
      <w:r w:rsidRPr="003D00EE">
        <w:rPr>
          <w:rFonts w:cs="Times"/>
          <w:szCs w:val="20"/>
        </w:rPr>
        <w:t>:</w:t>
      </w:r>
    </w:p>
    <w:p w14:paraId="0533D263" w14:textId="77777777" w:rsidR="00163824" w:rsidRPr="003D00EE" w:rsidRDefault="00163824" w:rsidP="007B42B9">
      <w:pPr>
        <w:numPr>
          <w:ilvl w:val="0"/>
          <w:numId w:val="116"/>
        </w:numPr>
        <w:rPr>
          <w:rFonts w:cs="Times"/>
          <w:szCs w:val="20"/>
        </w:rPr>
      </w:pPr>
      <w:r w:rsidRPr="003D00EE">
        <w:rPr>
          <w:rFonts w:cs="Times"/>
          <w:szCs w:val="20"/>
        </w:rPr>
        <w:t xml:space="preserve">Support 2-level priority of HARQ-ACK for dynamically-scheduled PDSCH and SPS PDSCH (&amp; ACK for SPS PDSCH release) in R16. </w:t>
      </w:r>
    </w:p>
    <w:p w14:paraId="301ACAFA" w14:textId="77777777" w:rsidR="00163824" w:rsidRPr="003D00EE" w:rsidRDefault="00163824" w:rsidP="007B42B9">
      <w:pPr>
        <w:numPr>
          <w:ilvl w:val="1"/>
          <w:numId w:val="116"/>
        </w:numPr>
        <w:rPr>
          <w:rFonts w:cs="Times"/>
          <w:szCs w:val="20"/>
        </w:rPr>
      </w:pPr>
      <w:r w:rsidRPr="003D00EE">
        <w:rPr>
          <w:rFonts w:cs="Times"/>
          <w:szCs w:val="20"/>
        </w:rPr>
        <w:t>Note: This does not preclude possibility of extending it in future releases.</w:t>
      </w:r>
    </w:p>
    <w:p w14:paraId="0EE99657" w14:textId="77777777" w:rsidR="00163824" w:rsidRPr="003D00EE" w:rsidRDefault="00163824" w:rsidP="007B42B9">
      <w:pPr>
        <w:numPr>
          <w:ilvl w:val="0"/>
          <w:numId w:val="116"/>
        </w:numPr>
        <w:rPr>
          <w:rFonts w:cs="Times"/>
          <w:szCs w:val="20"/>
        </w:rPr>
      </w:pPr>
      <w:r w:rsidRPr="003D00EE">
        <w:rPr>
          <w:rFonts w:cs="Times"/>
          <w:szCs w:val="20"/>
        </w:rPr>
        <w:t xml:space="preserve">An explicit indication (as a new RRC parameter) in each SPS PDSCH configuration provides mapping to corresponding </w:t>
      </w:r>
      <w:r w:rsidRPr="003D00EE">
        <w:rPr>
          <w:rFonts w:cs="Times"/>
          <w:color w:val="000000"/>
          <w:szCs w:val="20"/>
          <w:shd w:val="clear" w:color="auto" w:fill="FFFFFF"/>
        </w:rPr>
        <w:t>HARQ-ACK codebook</w:t>
      </w:r>
      <w:r w:rsidRPr="003D00EE">
        <w:rPr>
          <w:rFonts w:cs="Times"/>
          <w:szCs w:val="20"/>
        </w:rPr>
        <w:t xml:space="preserve"> for SPS PDSCH and ACK for SPS PDSCH release</w:t>
      </w:r>
    </w:p>
    <w:p w14:paraId="32393FF4" w14:textId="77777777" w:rsidR="00163824" w:rsidRPr="003D00EE" w:rsidRDefault="00163824" w:rsidP="007B42B9">
      <w:pPr>
        <w:numPr>
          <w:ilvl w:val="1"/>
          <w:numId w:val="116"/>
        </w:numPr>
        <w:rPr>
          <w:rFonts w:cs="Times"/>
          <w:szCs w:val="20"/>
        </w:rPr>
      </w:pPr>
      <w:r w:rsidRPr="003D00EE">
        <w:rPr>
          <w:rFonts w:cs="Times"/>
          <w:szCs w:val="20"/>
        </w:rPr>
        <w:t xml:space="preserve">FFS whether/how or not to further indicate a mapping to corresponding </w:t>
      </w:r>
      <w:r w:rsidRPr="003D00EE">
        <w:rPr>
          <w:rFonts w:cs="Times"/>
          <w:color w:val="000000"/>
          <w:szCs w:val="20"/>
          <w:shd w:val="clear" w:color="auto" w:fill="FFFFFF"/>
        </w:rPr>
        <w:t>HARQ-ACK codebook</w:t>
      </w:r>
      <w:r w:rsidRPr="003D00EE">
        <w:rPr>
          <w:rFonts w:cs="Times"/>
          <w:szCs w:val="20"/>
        </w:rPr>
        <w:t xml:space="preserve"> by DL SPS activation (FFS to complement or overwrite) the RRC configured indication and if so, the applicable DCI formats</w:t>
      </w:r>
    </w:p>
    <w:p w14:paraId="46409440" w14:textId="0C232832" w:rsidR="00163824" w:rsidRPr="003D00EE" w:rsidRDefault="00163824" w:rsidP="003D00EE">
      <w:pPr>
        <w:rPr>
          <w:rFonts w:cs="Times"/>
          <w:szCs w:val="20"/>
        </w:rPr>
      </w:pPr>
    </w:p>
    <w:p w14:paraId="3BC9ACD4" w14:textId="766E650C" w:rsidR="00163824" w:rsidRPr="00D42198" w:rsidRDefault="001D2BCE" w:rsidP="005A5C25">
      <w:pPr>
        <w:rPr>
          <w:b/>
        </w:rPr>
      </w:pPr>
      <w:r w:rsidRPr="00D42198">
        <w:rPr>
          <w:b/>
        </w:rPr>
        <w:t>Saturday session</w:t>
      </w:r>
    </w:p>
    <w:p w14:paraId="0427649D" w14:textId="6D238C59" w:rsidR="001D2BCE" w:rsidRPr="00D42198" w:rsidRDefault="0097273D" w:rsidP="001D2BCE">
      <w:pPr>
        <w:rPr>
          <w:b/>
        </w:rPr>
      </w:pPr>
      <w:hyperlink r:id="rId1224" w:history="1">
        <w:r w:rsidR="00956756">
          <w:rPr>
            <w:rStyle w:val="Hyperlink"/>
            <w:b/>
          </w:rPr>
          <w:t>R1-1911630</w:t>
        </w:r>
      </w:hyperlink>
      <w:r w:rsidR="001D2BCE" w:rsidRPr="00D42198">
        <w:rPr>
          <w:b/>
        </w:rPr>
        <w:tab/>
        <w:t>Revised summary#2 of email discussion [98-NR-14] on  on how to determine the priority of SR, A/N, and PUSCH in PHY</w:t>
      </w:r>
      <w:r w:rsidR="001D2BCE" w:rsidRPr="00D42198">
        <w:rPr>
          <w:b/>
        </w:rPr>
        <w:tab/>
        <w:t>OPPO</w:t>
      </w:r>
    </w:p>
    <w:p w14:paraId="7DBC599E" w14:textId="77777777" w:rsidR="00D42198" w:rsidRDefault="00D42198" w:rsidP="00D42198">
      <w:pPr>
        <w:rPr>
          <w:lang w:eastAsia="x-none"/>
        </w:rPr>
      </w:pPr>
      <w:r w:rsidRPr="006A542F">
        <w:rPr>
          <w:b/>
          <w:szCs w:val="20"/>
        </w:rPr>
        <w:t xml:space="preserve">Decision: </w:t>
      </w:r>
      <w:r w:rsidRPr="006A542F">
        <w:rPr>
          <w:szCs w:val="20"/>
        </w:rPr>
        <w:t>The document is noted.</w:t>
      </w:r>
    </w:p>
    <w:p w14:paraId="79F24CF2" w14:textId="7A154BBE" w:rsidR="001D2BCE" w:rsidRPr="00A97283" w:rsidRDefault="001D2BCE" w:rsidP="001D2BCE">
      <w:pPr>
        <w:rPr>
          <w:rFonts w:cs="Times"/>
          <w:szCs w:val="20"/>
        </w:rPr>
      </w:pPr>
    </w:p>
    <w:p w14:paraId="2A7B0C13" w14:textId="5F1AA6C2" w:rsidR="00A97283" w:rsidRPr="00A97283" w:rsidRDefault="00A97283" w:rsidP="00A97283">
      <w:pPr>
        <w:jc w:val="both"/>
        <w:rPr>
          <w:rFonts w:eastAsia="SimSun" w:cs="Times"/>
          <w:b/>
          <w:bCs/>
          <w:szCs w:val="20"/>
          <w:lang w:eastAsia="zh-CN"/>
        </w:rPr>
      </w:pPr>
      <w:r w:rsidRPr="00A97283">
        <w:rPr>
          <w:rFonts w:eastAsia="SimSun" w:cs="Times"/>
          <w:szCs w:val="20"/>
          <w:highlight w:val="green"/>
          <w:lang w:eastAsia="zh-CN"/>
        </w:rPr>
        <w:t>Agreement</w:t>
      </w:r>
      <w:r w:rsidRPr="00A97283">
        <w:rPr>
          <w:rFonts w:eastAsia="SimSun" w:cs="Times"/>
          <w:b/>
          <w:bCs/>
          <w:szCs w:val="20"/>
          <w:lang w:eastAsia="zh-CN"/>
        </w:rPr>
        <w:t>:</w:t>
      </w:r>
    </w:p>
    <w:p w14:paraId="4D8B0BD2" w14:textId="77777777" w:rsidR="00A97283" w:rsidRPr="00A97283" w:rsidRDefault="00A97283" w:rsidP="00A97283">
      <w:pPr>
        <w:jc w:val="both"/>
        <w:rPr>
          <w:rFonts w:eastAsia="SimSun" w:cs="Times"/>
          <w:szCs w:val="20"/>
          <w:lang w:eastAsia="zh-CN"/>
        </w:rPr>
      </w:pPr>
      <w:r w:rsidRPr="00A97283">
        <w:rPr>
          <w:rFonts w:eastAsia="SimSun" w:cs="Times"/>
          <w:szCs w:val="20"/>
          <w:lang w:eastAsia="zh-CN"/>
        </w:rPr>
        <w:t>2-level PHY priority of DG PUSCH at least for PHY-layer collision handling</w:t>
      </w:r>
      <w:r w:rsidRPr="00A97283">
        <w:rPr>
          <w:rFonts w:eastAsia="SimSun" w:cs="Times"/>
          <w:color w:val="FF0000"/>
          <w:szCs w:val="20"/>
          <w:lang w:eastAsia="zh-CN"/>
        </w:rPr>
        <w:t xml:space="preserve"> </w:t>
      </w:r>
      <w:r w:rsidRPr="00A97283">
        <w:rPr>
          <w:rFonts w:eastAsia="SimSun" w:cs="Times"/>
          <w:szCs w:val="20"/>
          <w:lang w:eastAsia="zh-CN"/>
        </w:rPr>
        <w:t>is determined by a PHY indication/signaling.</w:t>
      </w:r>
    </w:p>
    <w:p w14:paraId="6A5145BD" w14:textId="77777777" w:rsidR="00A97283" w:rsidRPr="00A97283" w:rsidRDefault="00A97283" w:rsidP="00A97283">
      <w:pPr>
        <w:jc w:val="both"/>
        <w:rPr>
          <w:rFonts w:eastAsia="SimSun" w:cs="Times"/>
          <w:szCs w:val="20"/>
          <w:lang w:eastAsia="zh-CN"/>
        </w:rPr>
      </w:pPr>
    </w:p>
    <w:p w14:paraId="4AED4451" w14:textId="77777777" w:rsidR="00A97283" w:rsidRPr="00A97283" w:rsidRDefault="00A97283" w:rsidP="00A97283">
      <w:pPr>
        <w:jc w:val="both"/>
        <w:rPr>
          <w:rFonts w:eastAsia="SimSun" w:cs="Times"/>
          <w:szCs w:val="20"/>
          <w:lang w:eastAsia="zh-CN"/>
        </w:rPr>
      </w:pPr>
      <w:r w:rsidRPr="00A97283">
        <w:rPr>
          <w:rFonts w:eastAsia="SimSun" w:cs="Times"/>
          <w:szCs w:val="20"/>
          <w:highlight w:val="green"/>
          <w:lang w:eastAsia="zh-CN"/>
        </w:rPr>
        <w:t>Agreements</w:t>
      </w:r>
      <w:r w:rsidRPr="00A97283">
        <w:rPr>
          <w:rFonts w:eastAsia="SimSun" w:cs="Times"/>
          <w:szCs w:val="20"/>
          <w:lang w:eastAsia="zh-CN"/>
        </w:rPr>
        <w:t>:</w:t>
      </w:r>
    </w:p>
    <w:p w14:paraId="0B62BD68" w14:textId="77777777" w:rsidR="00A97283" w:rsidRPr="00A97283" w:rsidRDefault="00A97283" w:rsidP="00A97283">
      <w:pPr>
        <w:rPr>
          <w:lang w:eastAsia="zh-CN"/>
        </w:rPr>
      </w:pPr>
      <w:r w:rsidRPr="00A97283">
        <w:rPr>
          <w:lang w:eastAsia="zh-CN"/>
        </w:rPr>
        <w:t>2-level PHY priority of CG PUSCH at least for PHY-layer collision handling is determined by a</w:t>
      </w:r>
      <w:r w:rsidRPr="00A97283">
        <w:t>n explicit indication (as a new RRC parameter) in each</w:t>
      </w:r>
      <w:r w:rsidRPr="00A97283">
        <w:rPr>
          <w:lang w:eastAsia="zh-CN"/>
        </w:rPr>
        <w:t xml:space="preserve"> CG configuration for Type 1 and Type2 CG PUSCH.</w:t>
      </w:r>
    </w:p>
    <w:p w14:paraId="6608FA6C" w14:textId="77777777" w:rsidR="00A97283" w:rsidRPr="00A97283" w:rsidRDefault="00A97283" w:rsidP="00A97283">
      <w:pPr>
        <w:numPr>
          <w:ilvl w:val="0"/>
          <w:numId w:val="277"/>
        </w:numPr>
        <w:rPr>
          <w:rFonts w:cs="Times"/>
          <w:szCs w:val="20"/>
        </w:rPr>
      </w:pPr>
      <w:r w:rsidRPr="00A97283">
        <w:rPr>
          <w:rFonts w:cs="Times"/>
          <w:szCs w:val="20"/>
        </w:rPr>
        <w:lastRenderedPageBreak/>
        <w:t>FFS whether/how or not to further have in Type2 CG PUSCH activation (FFS to complement or overwrite) the RRC configured indication and if so, the applicable DCI formats</w:t>
      </w:r>
    </w:p>
    <w:p w14:paraId="017BF18E" w14:textId="77777777" w:rsidR="00A97283" w:rsidRPr="00A97283" w:rsidRDefault="00A97283" w:rsidP="00A97283">
      <w:pPr>
        <w:jc w:val="both"/>
        <w:rPr>
          <w:rFonts w:eastAsia="SimSun" w:cs="Times"/>
          <w:szCs w:val="20"/>
          <w:lang w:eastAsia="zh-CN"/>
        </w:rPr>
      </w:pPr>
    </w:p>
    <w:p w14:paraId="0AEE92C8" w14:textId="77777777" w:rsidR="00A97283" w:rsidRPr="00A97283" w:rsidRDefault="00A97283" w:rsidP="00A97283">
      <w:pPr>
        <w:jc w:val="both"/>
        <w:rPr>
          <w:rFonts w:eastAsia="SimSun" w:cs="Times"/>
          <w:szCs w:val="20"/>
          <w:highlight w:val="green"/>
          <w:lang w:eastAsia="zh-CN"/>
        </w:rPr>
      </w:pPr>
      <w:r w:rsidRPr="00A97283">
        <w:rPr>
          <w:rFonts w:eastAsia="SimSun" w:cs="Times"/>
          <w:szCs w:val="20"/>
          <w:highlight w:val="green"/>
          <w:lang w:eastAsia="zh-CN"/>
        </w:rPr>
        <w:t>Agreements:</w:t>
      </w:r>
    </w:p>
    <w:p w14:paraId="7D81ACFD" w14:textId="77777777" w:rsidR="00A97283" w:rsidRPr="00A97283" w:rsidRDefault="00A97283" w:rsidP="00A97283">
      <w:pPr>
        <w:rPr>
          <w:rFonts w:eastAsia="SimSun" w:cs="Times"/>
          <w:szCs w:val="20"/>
          <w:lang w:eastAsia="zh-CN"/>
        </w:rPr>
      </w:pPr>
      <w:r w:rsidRPr="00A97283">
        <w:rPr>
          <w:rFonts w:eastAsia="SimSun" w:cs="Times"/>
          <w:szCs w:val="20"/>
          <w:lang w:eastAsia="zh-CN"/>
        </w:rPr>
        <w:t xml:space="preserve">For handling intra-UE collision in R16, </w:t>
      </w:r>
    </w:p>
    <w:p w14:paraId="72D6634D"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P/SP-CSI on PUCCH is treated with low priority.</w:t>
      </w:r>
    </w:p>
    <w:p w14:paraId="25AC6D19"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 xml:space="preserve">The priority of a SP-CSI on PUSCH depends on the 2-level PHY priority of the PUSCH conveying the SP-CSI. </w:t>
      </w:r>
    </w:p>
    <w:p w14:paraId="62E20FC0"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 xml:space="preserve">The priority of a A-CSI depends on the 2-level PHY priority of the PUSCH (w/ or w/o UL-SCH) conveying the A-CSI. </w:t>
      </w:r>
    </w:p>
    <w:p w14:paraId="15833762" w14:textId="77777777" w:rsidR="00A97283" w:rsidRPr="00A97283" w:rsidRDefault="00A97283" w:rsidP="00A97283">
      <w:pPr>
        <w:jc w:val="both"/>
        <w:rPr>
          <w:rFonts w:eastAsia="SimSun" w:cs="Times"/>
          <w:szCs w:val="20"/>
          <w:lang w:eastAsia="zh-CN"/>
        </w:rPr>
      </w:pPr>
    </w:p>
    <w:p w14:paraId="5C0A1B46" w14:textId="7321D7BF" w:rsidR="00A97283" w:rsidRPr="00A97283" w:rsidRDefault="0097273D" w:rsidP="00A97283">
      <w:pPr>
        <w:rPr>
          <w:b/>
        </w:rPr>
      </w:pPr>
      <w:hyperlink r:id="rId1225" w:history="1">
        <w:r w:rsidR="00956756">
          <w:rPr>
            <w:rStyle w:val="Hyperlink"/>
            <w:b/>
          </w:rPr>
          <w:t>R1-1911629</w:t>
        </w:r>
      </w:hyperlink>
      <w:r w:rsidR="00A97283" w:rsidRPr="00A97283">
        <w:rPr>
          <w:b/>
        </w:rPr>
        <w:tab/>
        <w:t>Summary#2 on UCI enhancements for URLLC</w:t>
      </w:r>
      <w:r w:rsidR="00A97283" w:rsidRPr="00A97283">
        <w:rPr>
          <w:b/>
        </w:rPr>
        <w:tab/>
        <w:t>OPPO</w:t>
      </w:r>
    </w:p>
    <w:p w14:paraId="0AC54106" w14:textId="77777777" w:rsidR="00A97283" w:rsidRDefault="00A97283" w:rsidP="00A97283">
      <w:pPr>
        <w:rPr>
          <w:lang w:eastAsia="x-none"/>
        </w:rPr>
      </w:pPr>
      <w:r w:rsidRPr="006A542F">
        <w:rPr>
          <w:b/>
          <w:szCs w:val="20"/>
        </w:rPr>
        <w:t xml:space="preserve">Decision: </w:t>
      </w:r>
      <w:r w:rsidRPr="006A542F">
        <w:rPr>
          <w:szCs w:val="20"/>
        </w:rPr>
        <w:t>The document is noted.</w:t>
      </w:r>
    </w:p>
    <w:p w14:paraId="068D3505" w14:textId="77777777" w:rsidR="00A97283" w:rsidRDefault="00A97283" w:rsidP="00A97283">
      <w:pPr>
        <w:jc w:val="both"/>
        <w:rPr>
          <w:rFonts w:eastAsia="SimSun" w:cs="Times"/>
          <w:szCs w:val="20"/>
          <w:highlight w:val="green"/>
          <w:lang w:eastAsia="zh-CN"/>
        </w:rPr>
      </w:pPr>
    </w:p>
    <w:p w14:paraId="512DB8BF" w14:textId="7237BB55" w:rsidR="00A97283" w:rsidRPr="00A97283" w:rsidRDefault="00A97283" w:rsidP="00A97283">
      <w:pPr>
        <w:jc w:val="both"/>
        <w:rPr>
          <w:rFonts w:eastAsia="SimSun" w:cs="Times"/>
          <w:b/>
          <w:bCs/>
          <w:szCs w:val="20"/>
          <w:highlight w:val="green"/>
          <w:lang w:eastAsia="zh-CN"/>
        </w:rPr>
      </w:pPr>
      <w:r w:rsidRPr="00A97283">
        <w:rPr>
          <w:rFonts w:eastAsia="SimSun" w:cs="Times"/>
          <w:szCs w:val="20"/>
          <w:highlight w:val="green"/>
          <w:lang w:eastAsia="zh-CN"/>
        </w:rPr>
        <w:t>Agreement</w:t>
      </w:r>
      <w:r w:rsidRPr="00A97283">
        <w:rPr>
          <w:rFonts w:eastAsia="SimSun" w:cs="Times"/>
          <w:b/>
          <w:bCs/>
          <w:szCs w:val="20"/>
          <w:highlight w:val="green"/>
          <w:lang w:eastAsia="zh-CN"/>
        </w:rPr>
        <w:t>:</w:t>
      </w:r>
    </w:p>
    <w:p w14:paraId="6215641B" w14:textId="6038BC0A" w:rsidR="00A97283" w:rsidRPr="00A97283" w:rsidRDefault="00A97283" w:rsidP="00A97283">
      <w:pPr>
        <w:jc w:val="both"/>
        <w:rPr>
          <w:rFonts w:cs="Times"/>
          <w:i/>
          <w:szCs w:val="20"/>
        </w:rPr>
      </w:pPr>
      <w:r w:rsidRPr="00A97283">
        <w:rPr>
          <w:rFonts w:cs="Times"/>
          <w:szCs w:val="20"/>
          <w:shd w:val="clear" w:color="auto" w:fill="FFFFFF"/>
        </w:rPr>
        <w:t>When at least two HARQ-ACK codebooks are simultaneously constructed for supporting different service types for a UE,</w:t>
      </w:r>
      <w:r w:rsidR="00F61149">
        <w:rPr>
          <w:rFonts w:cs="Times"/>
          <w:szCs w:val="20"/>
          <w:shd w:val="clear" w:color="auto" w:fill="FFFFFF"/>
        </w:rPr>
        <w:t xml:space="preserve"> </w:t>
      </w:r>
      <w:r w:rsidRPr="00A97283">
        <w:rPr>
          <w:rFonts w:cs="Times"/>
          <w:i/>
          <w:szCs w:val="20"/>
        </w:rPr>
        <w:t>PDSCH-HARQ-ACK-Codebook</w:t>
      </w:r>
      <w:r w:rsidR="00F61149">
        <w:rPr>
          <w:rStyle w:val="apple-converted-space"/>
          <w:rFonts w:cs="Times"/>
          <w:color w:val="000000"/>
          <w:szCs w:val="20"/>
        </w:rPr>
        <w:t xml:space="preserve"> </w:t>
      </w:r>
      <w:r w:rsidRPr="00A97283">
        <w:rPr>
          <w:rFonts w:cs="Times"/>
          <w:szCs w:val="20"/>
          <w:shd w:val="clear" w:color="auto" w:fill="FFFFFF"/>
        </w:rPr>
        <w:t>is separately configured</w:t>
      </w:r>
      <w:r w:rsidRPr="00A97283">
        <w:rPr>
          <w:rFonts w:eastAsia="SimSun" w:cs="Times"/>
          <w:szCs w:val="20"/>
          <w:shd w:val="clear" w:color="auto" w:fill="FFFFFF"/>
          <w:lang w:eastAsia="zh-CN"/>
        </w:rPr>
        <w:t>.</w:t>
      </w:r>
    </w:p>
    <w:p w14:paraId="69AE4F26" w14:textId="77777777" w:rsidR="00A97283" w:rsidRPr="00A97283" w:rsidRDefault="00A97283" w:rsidP="00A97283">
      <w:pPr>
        <w:jc w:val="both"/>
        <w:rPr>
          <w:rFonts w:eastAsia="SimSun" w:cs="Times"/>
          <w:szCs w:val="20"/>
          <w:lang w:eastAsia="zh-CN"/>
        </w:rPr>
      </w:pPr>
    </w:p>
    <w:p w14:paraId="75D5A2DA" w14:textId="2D4AD4EF" w:rsidR="00AC70CA" w:rsidRPr="00CF27AA" w:rsidRDefault="0097273D" w:rsidP="00AC70CA">
      <w:pPr>
        <w:rPr>
          <w:b/>
        </w:rPr>
      </w:pPr>
      <w:hyperlink r:id="rId1226" w:history="1">
        <w:r w:rsidR="00956756">
          <w:rPr>
            <w:rStyle w:val="Hyperlink"/>
            <w:b/>
          </w:rPr>
          <w:t>R1-1911691</w:t>
        </w:r>
      </w:hyperlink>
      <w:r w:rsidR="00AC70CA" w:rsidRPr="00CF27AA">
        <w:rPr>
          <w:b/>
        </w:rPr>
        <w:tab/>
        <w:t>Summary#3 on UCI enhancements for URLLC</w:t>
      </w:r>
      <w:r w:rsidR="00AC70CA" w:rsidRPr="00CF27AA">
        <w:rPr>
          <w:b/>
        </w:rPr>
        <w:tab/>
        <w:t>OPPO</w:t>
      </w:r>
    </w:p>
    <w:p w14:paraId="30AF7EE8" w14:textId="77777777" w:rsidR="00CF27AA" w:rsidRDefault="00CF27AA" w:rsidP="00CF27AA">
      <w:pPr>
        <w:rPr>
          <w:lang w:eastAsia="x-none"/>
        </w:rPr>
      </w:pPr>
      <w:r w:rsidRPr="006A542F">
        <w:rPr>
          <w:b/>
          <w:szCs w:val="20"/>
        </w:rPr>
        <w:t xml:space="preserve">Decision: </w:t>
      </w:r>
      <w:r w:rsidRPr="006A542F">
        <w:rPr>
          <w:szCs w:val="20"/>
        </w:rPr>
        <w:t>The document is noted.</w:t>
      </w:r>
    </w:p>
    <w:p w14:paraId="5C0F9B86" w14:textId="77777777" w:rsidR="00AC70CA" w:rsidRPr="00CF27AA" w:rsidRDefault="00AC70CA" w:rsidP="00AC70CA">
      <w:pPr>
        <w:rPr>
          <w:rFonts w:ascii="Times New Roman" w:hAnsi="Times New Roman"/>
          <w:szCs w:val="20"/>
        </w:rPr>
      </w:pPr>
    </w:p>
    <w:p w14:paraId="296BD0B3" w14:textId="77777777" w:rsidR="00CF27AA" w:rsidRPr="00394A1B" w:rsidRDefault="00CF27AA" w:rsidP="00CF27AA">
      <w:pPr>
        <w:jc w:val="both"/>
        <w:rPr>
          <w:rFonts w:ascii="Times New Roman" w:eastAsia="SimSun" w:hAnsi="Times New Roman"/>
          <w:szCs w:val="20"/>
          <w:lang w:eastAsia="zh-CN"/>
        </w:rPr>
      </w:pPr>
      <w:r w:rsidRPr="00394A1B">
        <w:rPr>
          <w:rFonts w:ascii="Times New Roman" w:eastAsia="SimSun" w:hAnsi="Times New Roman"/>
          <w:szCs w:val="20"/>
          <w:lang w:eastAsia="zh-CN"/>
        </w:rPr>
        <w:t>Proposals:</w:t>
      </w:r>
    </w:p>
    <w:p w14:paraId="28321B86" w14:textId="77777777" w:rsidR="00CF27AA" w:rsidRPr="00394A1B" w:rsidRDefault="00CF27AA" w:rsidP="00CF27AA">
      <w:pPr>
        <w:rPr>
          <w:lang w:eastAsia="zh-CN"/>
        </w:rPr>
      </w:pPr>
      <w:r w:rsidRPr="00394A1B">
        <w:rPr>
          <w:lang w:eastAsia="zh-CN"/>
        </w:rPr>
        <w:t>For intra-UE collision handling at the PHY layer, in case a high-priority UL transmission overlaps with a low-priority UL transmission, drop the low-priority UL transmission if the timeline condition is satisfied.</w:t>
      </w:r>
    </w:p>
    <w:p w14:paraId="2556BBDF"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The UL transmission is a positive SR, HARQ-ACK, PUSCH or P/SP-CSI on PUCCH.</w:t>
      </w:r>
    </w:p>
    <w:p w14:paraId="0B722BD6"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for other types of UL transmission, e.g. SRS, PRACH, PUCCH-BFR.</w:t>
      </w:r>
    </w:p>
    <w:p w14:paraId="360871B5"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details of dropping behaviours.</w:t>
      </w:r>
    </w:p>
    <w:p w14:paraId="7CFEF2BC"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details of processing timeline issues, e.g.</w:t>
      </w:r>
    </w:p>
    <w:p w14:paraId="5BB30929"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How to handle the case where the timeline condition is not satisfied.</w:t>
      </w:r>
    </w:p>
    <w:p w14:paraId="7E735543"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Necessity of a new timeline.</w:t>
      </w:r>
    </w:p>
    <w:p w14:paraId="299AF6B5" w14:textId="77777777" w:rsidR="00CF27AA" w:rsidRPr="00CF27AA" w:rsidRDefault="00CF27AA" w:rsidP="00CF27AA">
      <w:pPr>
        <w:jc w:val="both"/>
        <w:rPr>
          <w:rFonts w:ascii="Times New Roman" w:eastAsia="SimSun" w:hAnsi="Times New Roman"/>
          <w:szCs w:val="20"/>
          <w:lang w:eastAsia="zh-CN"/>
        </w:rPr>
      </w:pPr>
    </w:p>
    <w:p w14:paraId="38F751E6" w14:textId="55CFE20A" w:rsidR="00CF27AA" w:rsidRPr="00CF27AA" w:rsidRDefault="00CF27AA" w:rsidP="00CF27AA">
      <w:pPr>
        <w:jc w:val="both"/>
        <w:rPr>
          <w:rFonts w:ascii="Times New Roman" w:eastAsia="SimSun" w:hAnsi="Times New Roman"/>
          <w:szCs w:val="20"/>
          <w:lang w:eastAsia="zh-CN"/>
        </w:rPr>
      </w:pPr>
      <w:r w:rsidRPr="00CF27AA">
        <w:rPr>
          <w:rFonts w:ascii="Times New Roman" w:eastAsia="SimSun" w:hAnsi="Times New Roman"/>
          <w:szCs w:val="20"/>
          <w:highlight w:val="green"/>
          <w:lang w:eastAsia="zh-CN"/>
        </w:rPr>
        <w:t>Agreement</w:t>
      </w:r>
      <w:r w:rsidRPr="00CF27AA">
        <w:rPr>
          <w:rFonts w:ascii="Times New Roman" w:eastAsia="SimSun" w:hAnsi="Times New Roman"/>
          <w:szCs w:val="20"/>
          <w:lang w:eastAsia="zh-CN"/>
        </w:rPr>
        <w:t>:</w:t>
      </w:r>
    </w:p>
    <w:p w14:paraId="030DBDB9" w14:textId="77777777" w:rsidR="00CF27AA" w:rsidRPr="00CF27AA" w:rsidRDefault="00CF27AA" w:rsidP="00CF27AA">
      <w:pPr>
        <w:numPr>
          <w:ilvl w:val="0"/>
          <w:numId w:val="303"/>
        </w:numPr>
        <w:jc w:val="both"/>
        <w:rPr>
          <w:rFonts w:ascii="Times New Roman" w:eastAsia="SimSun" w:hAnsi="Times New Roman"/>
          <w:szCs w:val="20"/>
          <w:lang w:eastAsia="zh-CN"/>
        </w:rPr>
      </w:pPr>
      <w:r w:rsidRPr="00CF27AA">
        <w:rPr>
          <w:rFonts w:ascii="Times New Roman" w:eastAsia="SimSun" w:hAnsi="Times New Roman"/>
          <w:szCs w:val="20"/>
          <w:lang w:eastAsia="zh-CN"/>
        </w:rPr>
        <w:t xml:space="preserve">For handling the overlapped UL transmissions among low PHY priority channel/signals, reuse the Rel-15 mechanism. </w:t>
      </w:r>
    </w:p>
    <w:p w14:paraId="41341B87" w14:textId="77777777" w:rsidR="00CF27AA" w:rsidRPr="00CF27AA" w:rsidRDefault="00CF27AA" w:rsidP="00CF27AA">
      <w:pPr>
        <w:jc w:val="both"/>
        <w:rPr>
          <w:rFonts w:ascii="Times New Roman" w:eastAsia="SimSun" w:hAnsi="Times New Roman"/>
          <w:szCs w:val="20"/>
          <w:lang w:eastAsia="zh-CN"/>
        </w:rPr>
      </w:pPr>
    </w:p>
    <w:p w14:paraId="7A50923E" w14:textId="2C78143A" w:rsidR="00CF27AA" w:rsidRPr="00825852" w:rsidRDefault="008B71C8" w:rsidP="00AC70CA">
      <w:pPr>
        <w:rPr>
          <w:b/>
        </w:rPr>
      </w:pPr>
      <w:r w:rsidRPr="00825852">
        <w:rPr>
          <w:b/>
        </w:rPr>
        <w:t>Sunday session</w:t>
      </w:r>
    </w:p>
    <w:p w14:paraId="15ACD176" w14:textId="2DA3CC68" w:rsidR="008B71C8" w:rsidRDefault="00394A1B" w:rsidP="00AC70CA">
      <w:r w:rsidRPr="00825852">
        <w:t xml:space="preserve">From </w:t>
      </w:r>
      <w:r w:rsidR="00825852" w:rsidRPr="00825852">
        <w:t xml:space="preserve">offline, </w:t>
      </w:r>
      <w:r w:rsidRPr="00825852">
        <w:t xml:space="preserve">draft </w:t>
      </w:r>
      <w:r w:rsidR="005E07AF" w:rsidRPr="00825852">
        <w:t>su</w:t>
      </w:r>
      <w:r w:rsidR="00825852" w:rsidRPr="00825852">
        <w:t xml:space="preserve">mmary in draft </w:t>
      </w:r>
      <w:r w:rsidRPr="00825852">
        <w:t>folder</w:t>
      </w:r>
      <w:r w:rsidR="00825852" w:rsidRPr="00825852">
        <w:t>:</w:t>
      </w:r>
      <w:r w:rsidR="00825852">
        <w:t xml:space="preserve"> </w:t>
      </w:r>
    </w:p>
    <w:p w14:paraId="387F7E11" w14:textId="77777777" w:rsidR="00394A1B" w:rsidRDefault="00394A1B" w:rsidP="00AC70CA"/>
    <w:p w14:paraId="292D33C9" w14:textId="77777777" w:rsidR="00394A1B" w:rsidRPr="00090807" w:rsidRDefault="00394A1B" w:rsidP="00394A1B">
      <w:pPr>
        <w:jc w:val="both"/>
        <w:rPr>
          <w:rFonts w:eastAsia="SimSun"/>
          <w:szCs w:val="20"/>
          <w:lang w:eastAsia="zh-CN"/>
        </w:rPr>
      </w:pPr>
      <w:r w:rsidRPr="00090807">
        <w:rPr>
          <w:rFonts w:eastAsia="SimSun"/>
          <w:szCs w:val="20"/>
          <w:highlight w:val="green"/>
          <w:lang w:eastAsia="zh-CN"/>
        </w:rPr>
        <w:t>Agreements</w:t>
      </w:r>
      <w:r w:rsidRPr="00090807">
        <w:rPr>
          <w:rFonts w:eastAsia="SimSun"/>
          <w:szCs w:val="20"/>
          <w:lang w:eastAsia="zh-CN"/>
        </w:rPr>
        <w:t>:</w:t>
      </w:r>
    </w:p>
    <w:p w14:paraId="46286FD3" w14:textId="77777777" w:rsidR="00394A1B" w:rsidRPr="00090807" w:rsidRDefault="00394A1B" w:rsidP="00394A1B">
      <w:pPr>
        <w:pStyle w:val="BodyText"/>
        <w:spacing w:after="0"/>
        <w:rPr>
          <w:rFonts w:eastAsia="SimSun"/>
          <w:szCs w:val="20"/>
          <w:lang w:eastAsia="zh-CN"/>
        </w:rPr>
      </w:pPr>
      <w:r w:rsidRPr="00090807">
        <w:rPr>
          <w:rFonts w:eastAsia="SimSun" w:hint="eastAsia"/>
          <w:szCs w:val="20"/>
          <w:lang w:eastAsia="zh-CN"/>
        </w:rPr>
        <w:t>For intra-UE collision handling</w:t>
      </w:r>
      <w:r w:rsidRPr="00090807">
        <w:rPr>
          <w:rFonts w:eastAsia="SimSun"/>
          <w:szCs w:val="20"/>
          <w:lang w:eastAsia="zh-CN"/>
        </w:rPr>
        <w:t xml:space="preserve"> at the PHY layer</w:t>
      </w:r>
      <w:r w:rsidRPr="00090807">
        <w:rPr>
          <w:rFonts w:eastAsia="SimSun" w:hint="eastAsia"/>
          <w:szCs w:val="20"/>
          <w:lang w:eastAsia="zh-CN"/>
        </w:rPr>
        <w:t xml:space="preserve">, in case a high-priority UL transmission </w:t>
      </w:r>
      <w:r w:rsidRPr="00090807">
        <w:rPr>
          <w:rFonts w:eastAsia="SimSun"/>
          <w:szCs w:val="20"/>
          <w:lang w:eastAsia="zh-CN"/>
        </w:rPr>
        <w:t>overlaps</w:t>
      </w:r>
      <w:r w:rsidRPr="00090807">
        <w:rPr>
          <w:rFonts w:eastAsia="SimSun" w:hint="eastAsia"/>
          <w:szCs w:val="20"/>
          <w:lang w:eastAsia="zh-CN"/>
        </w:rPr>
        <w:t xml:space="preserve"> with a</w:t>
      </w:r>
      <w:r w:rsidRPr="00090807">
        <w:rPr>
          <w:rFonts w:eastAsia="SimSun"/>
          <w:szCs w:val="20"/>
          <w:lang w:eastAsia="zh-CN"/>
        </w:rPr>
        <w:t xml:space="preserve"> 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drop the </w:t>
      </w:r>
      <w:r w:rsidRPr="00090807">
        <w:rPr>
          <w:rFonts w:eastAsia="SimSun"/>
          <w:szCs w:val="20"/>
          <w:lang w:eastAsia="zh-CN"/>
        </w:rPr>
        <w:t>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w:t>
      </w:r>
      <w:r w:rsidRPr="00090807">
        <w:rPr>
          <w:rFonts w:eastAsia="SimSun"/>
          <w:szCs w:val="20"/>
          <w:lang w:eastAsia="zh-CN"/>
        </w:rPr>
        <w:t>under certain constraint (particularly timeline)</w:t>
      </w:r>
      <w:r w:rsidRPr="00090807">
        <w:rPr>
          <w:rFonts w:eastAsia="SimSun" w:hint="eastAsia"/>
          <w:szCs w:val="20"/>
          <w:lang w:eastAsia="zh-CN"/>
        </w:rPr>
        <w:t>.</w:t>
      </w:r>
    </w:p>
    <w:p w14:paraId="1856C846"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The UL transmission is a positive SR, HARQ-ACK, PUSCH or P/SP-CSI on PUCCH.</w:t>
      </w:r>
    </w:p>
    <w:p w14:paraId="544DD801"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FFS: for other types of UL transmission, e.g. SRS, PRACH, PUCCH-BFR</w:t>
      </w:r>
      <w:r w:rsidRPr="00090807">
        <w:rPr>
          <w:rFonts w:eastAsia="SimSun"/>
          <w:szCs w:val="20"/>
          <w:lang w:eastAsia="zh-CN"/>
        </w:rPr>
        <w:t>, etc.</w:t>
      </w:r>
    </w:p>
    <w:p w14:paraId="49648F81"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FFS details of dropping behaviours.</w:t>
      </w:r>
    </w:p>
    <w:p w14:paraId="31E22C58"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FFS details of processing timeline issues, e.g.</w:t>
      </w:r>
    </w:p>
    <w:p w14:paraId="4CCBF5B3"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How to handle the case where the timeline condition is not satisfied.</w:t>
      </w:r>
    </w:p>
    <w:p w14:paraId="479DA3AD"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Necessity of a new timeline.</w:t>
      </w:r>
    </w:p>
    <w:p w14:paraId="059D00EA" w14:textId="16308C4F" w:rsidR="00394A1B" w:rsidRDefault="00394A1B" w:rsidP="00394A1B">
      <w:pPr>
        <w:rPr>
          <w:lang w:eastAsia="zh-CN"/>
        </w:rPr>
      </w:pPr>
    </w:p>
    <w:p w14:paraId="0A956841" w14:textId="77777777" w:rsidR="00394A1B" w:rsidRPr="00F61149" w:rsidRDefault="00394A1B" w:rsidP="00394A1B">
      <w:pPr>
        <w:pStyle w:val="BodyText"/>
        <w:spacing w:after="0"/>
        <w:rPr>
          <w:rFonts w:eastAsia="SimSun"/>
          <w:szCs w:val="20"/>
          <w:lang w:eastAsia="zh-CN"/>
        </w:rPr>
      </w:pPr>
      <w:r w:rsidRPr="00F61149">
        <w:rPr>
          <w:rFonts w:eastAsia="SimSun"/>
          <w:szCs w:val="20"/>
          <w:lang w:eastAsia="zh-CN"/>
        </w:rPr>
        <w:t>Proposals:</w:t>
      </w:r>
    </w:p>
    <w:p w14:paraId="20CD4E12" w14:textId="77777777" w:rsidR="00394A1B" w:rsidRPr="00F61149" w:rsidRDefault="00394A1B" w:rsidP="00394A1B">
      <w:pPr>
        <w:pStyle w:val="ListParagraph"/>
        <w:numPr>
          <w:ilvl w:val="0"/>
          <w:numId w:val="353"/>
        </w:numPr>
        <w:rPr>
          <w:lang w:eastAsia="zh-CN"/>
        </w:rPr>
      </w:pPr>
      <w:r w:rsidRPr="00F61149">
        <w:rPr>
          <w:rFonts w:hint="eastAsia"/>
          <w:lang w:eastAsia="zh-CN"/>
        </w:rPr>
        <w:t xml:space="preserve">R16 supports </w:t>
      </w:r>
      <w:r w:rsidRPr="00F61149">
        <w:rPr>
          <w:rFonts w:hint="eastAsia"/>
          <w:shd w:val="clear" w:color="auto" w:fill="FFFFFF"/>
          <w:lang w:eastAsia="zh-CN"/>
        </w:rPr>
        <w:t xml:space="preserve">up to two </w:t>
      </w:r>
      <w:r w:rsidRPr="00F61149">
        <w:rPr>
          <w:rFonts w:hint="eastAsia"/>
          <w:lang w:eastAsia="zh-CN"/>
        </w:rPr>
        <w:t xml:space="preserve">HARQ-ACK codebooks to be simultaneously constructed. </w:t>
      </w:r>
    </w:p>
    <w:p w14:paraId="7F38D4D0" w14:textId="77777777" w:rsidR="00394A1B" w:rsidRPr="00F61149" w:rsidRDefault="00394A1B" w:rsidP="00394A1B">
      <w:pPr>
        <w:pStyle w:val="ListParagraph"/>
        <w:numPr>
          <w:ilvl w:val="1"/>
          <w:numId w:val="353"/>
        </w:numPr>
        <w:rPr>
          <w:lang w:eastAsia="zh-CN"/>
        </w:rPr>
      </w:pPr>
      <w:r w:rsidRPr="00F61149">
        <w:rPr>
          <w:shd w:val="clear" w:color="auto" w:fill="FFFFFF"/>
          <w:lang w:eastAsia="zh-CN"/>
        </w:rPr>
        <w:t xml:space="preserve">In case of </w:t>
      </w:r>
      <w:r w:rsidRPr="00F61149">
        <w:rPr>
          <w:rFonts w:hint="eastAsia"/>
          <w:shd w:val="clear" w:color="auto" w:fill="FFFFFF"/>
          <w:lang w:eastAsia="zh-CN"/>
        </w:rPr>
        <w:t xml:space="preserve">two </w:t>
      </w:r>
      <w:r w:rsidRPr="00F61149">
        <w:rPr>
          <w:rFonts w:hint="eastAsia"/>
          <w:lang w:eastAsia="zh-CN"/>
        </w:rPr>
        <w:t>HARQ-ACK codebooks</w:t>
      </w:r>
      <w:r w:rsidRPr="00F61149">
        <w:rPr>
          <w:lang w:eastAsia="zh-CN"/>
        </w:rPr>
        <w:t xml:space="preserve">, the two codebooks are of different priorities. </w:t>
      </w:r>
    </w:p>
    <w:p w14:paraId="0A1A2C96" w14:textId="77777777" w:rsidR="00394A1B" w:rsidRDefault="00394A1B" w:rsidP="00AC70CA"/>
    <w:p w14:paraId="0176171A" w14:textId="19A3D1DA" w:rsidR="008B71C8" w:rsidRPr="00394A1B" w:rsidRDefault="0097273D" w:rsidP="008B71C8">
      <w:pPr>
        <w:rPr>
          <w:b/>
        </w:rPr>
      </w:pPr>
      <w:hyperlink r:id="rId1227" w:history="1">
        <w:r w:rsidR="00956756">
          <w:rPr>
            <w:rStyle w:val="Hyperlink"/>
            <w:b/>
          </w:rPr>
          <w:t>R1-1911707</w:t>
        </w:r>
      </w:hyperlink>
      <w:r w:rsidR="008B71C8" w:rsidRPr="00394A1B">
        <w:rPr>
          <w:b/>
        </w:rPr>
        <w:tab/>
        <w:t>Summary#4 on UCI enhancements for URLLC</w:t>
      </w:r>
      <w:r w:rsidR="008B71C8" w:rsidRPr="00394A1B">
        <w:rPr>
          <w:b/>
        </w:rPr>
        <w:tab/>
        <w:t>OPPO</w:t>
      </w:r>
    </w:p>
    <w:p w14:paraId="33A3D549" w14:textId="77777777" w:rsidR="00394A1B" w:rsidRDefault="00394A1B" w:rsidP="00394A1B">
      <w:pPr>
        <w:rPr>
          <w:lang w:eastAsia="x-none"/>
        </w:rPr>
      </w:pPr>
      <w:r w:rsidRPr="006A542F">
        <w:rPr>
          <w:b/>
          <w:szCs w:val="20"/>
        </w:rPr>
        <w:t xml:space="preserve">Decision: </w:t>
      </w:r>
      <w:r w:rsidRPr="006A542F">
        <w:rPr>
          <w:szCs w:val="20"/>
        </w:rPr>
        <w:t>The document is noted.</w:t>
      </w:r>
    </w:p>
    <w:p w14:paraId="425E47E6" w14:textId="77777777" w:rsidR="00F61149" w:rsidRDefault="00F61149" w:rsidP="00F61149">
      <w:pPr>
        <w:jc w:val="both"/>
        <w:rPr>
          <w:rFonts w:ascii="Times New Roman" w:eastAsia="SimSun" w:hAnsi="Times New Roman"/>
          <w:b/>
          <w:bCs/>
          <w:szCs w:val="20"/>
          <w:lang w:eastAsia="zh-CN"/>
        </w:rPr>
      </w:pPr>
    </w:p>
    <w:p w14:paraId="6AF6B978" w14:textId="4CCF28D5" w:rsidR="00F61149" w:rsidRPr="00F61149" w:rsidRDefault="00F61149" w:rsidP="00F61149">
      <w:pPr>
        <w:jc w:val="both"/>
        <w:rPr>
          <w:rFonts w:ascii="Times New Roman" w:eastAsia="SimSun" w:hAnsi="Times New Roman"/>
          <w:b/>
          <w:bCs/>
          <w:szCs w:val="20"/>
          <w:lang w:eastAsia="zh-CN"/>
        </w:rPr>
      </w:pPr>
      <w:r w:rsidRPr="00F61149">
        <w:rPr>
          <w:rFonts w:ascii="Times New Roman" w:eastAsia="SimSun" w:hAnsi="Times New Roman"/>
          <w:szCs w:val="20"/>
          <w:highlight w:val="green"/>
          <w:lang w:eastAsia="zh-CN"/>
        </w:rPr>
        <w:t>Agreements</w:t>
      </w:r>
      <w:r w:rsidRPr="00F61149">
        <w:rPr>
          <w:rFonts w:ascii="Times New Roman" w:eastAsia="SimSun" w:hAnsi="Times New Roman"/>
          <w:b/>
          <w:bCs/>
          <w:szCs w:val="20"/>
          <w:lang w:eastAsia="zh-CN"/>
        </w:rPr>
        <w:t>:</w:t>
      </w:r>
    </w:p>
    <w:p w14:paraId="16362F9A" w14:textId="77777777" w:rsidR="00F61149" w:rsidRPr="00F61149" w:rsidRDefault="00F61149" w:rsidP="00F61149">
      <w:pPr>
        <w:pStyle w:val="BodyText"/>
        <w:spacing w:after="0"/>
        <w:rPr>
          <w:rFonts w:ascii="Times New Roman" w:eastAsia="SimSun" w:hAnsi="Times New Roman"/>
          <w:szCs w:val="20"/>
          <w:shd w:val="clear" w:color="auto" w:fill="FFFFFF"/>
          <w:lang w:eastAsia="zh-CN"/>
        </w:rPr>
      </w:pPr>
      <w:r w:rsidRPr="00F61149">
        <w:rPr>
          <w:rFonts w:ascii="Times New Roman" w:eastAsia="SimSun" w:hAnsi="Times New Roman"/>
          <w:szCs w:val="20"/>
          <w:lang w:eastAsia="zh-CN"/>
        </w:rPr>
        <w:t xml:space="preserve">R16 supports </w:t>
      </w:r>
      <w:r w:rsidRPr="00F61149">
        <w:rPr>
          <w:rFonts w:ascii="Times New Roman" w:eastAsia="SimSun" w:hAnsi="Times New Roman"/>
          <w:szCs w:val="20"/>
          <w:shd w:val="clear" w:color="auto" w:fill="FFFFFF"/>
          <w:lang w:eastAsia="zh-CN"/>
        </w:rPr>
        <w:t xml:space="preserve">up to two </w:t>
      </w:r>
      <w:r w:rsidRPr="00F61149">
        <w:rPr>
          <w:rFonts w:ascii="Times New Roman" w:eastAsia="SimSun" w:hAnsi="Times New Roman"/>
          <w:szCs w:val="20"/>
          <w:lang w:eastAsia="zh-CN"/>
        </w:rPr>
        <w:t xml:space="preserve">HARQ-ACK codebooks with different priorities to be simultaneously constructed, including: </w:t>
      </w:r>
    </w:p>
    <w:p w14:paraId="37CCD5ED"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One is slot-based and one is sub-slot-based.</w:t>
      </w:r>
    </w:p>
    <w:p w14:paraId="4837BAAA"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Both are slot-based.</w:t>
      </w:r>
    </w:p>
    <w:p w14:paraId="1D00F63C"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Both are sub-slot-based</w:t>
      </w:r>
    </w:p>
    <w:p w14:paraId="48F3138B" w14:textId="77777777" w:rsidR="00F61149" w:rsidRPr="00F61149" w:rsidRDefault="00F61149" w:rsidP="00F61149">
      <w:pPr>
        <w:jc w:val="both"/>
        <w:rPr>
          <w:rFonts w:ascii="Times New Roman" w:eastAsia="SimSun" w:hAnsi="Times New Roman"/>
          <w:szCs w:val="20"/>
          <w:lang w:eastAsia="zh-CN"/>
        </w:rPr>
      </w:pPr>
    </w:p>
    <w:p w14:paraId="30419ABB" w14:textId="77777777"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highlight w:val="green"/>
          <w:lang w:eastAsia="zh-CN"/>
        </w:rPr>
        <w:t>Agreements</w:t>
      </w:r>
      <w:r w:rsidRPr="00F61149">
        <w:rPr>
          <w:rFonts w:ascii="Times New Roman" w:eastAsia="SimSun" w:hAnsi="Times New Roman"/>
          <w:szCs w:val="20"/>
          <w:lang w:eastAsia="zh-CN"/>
        </w:rPr>
        <w:t>:</w:t>
      </w:r>
    </w:p>
    <w:p w14:paraId="5FD9CC9A" w14:textId="77777777" w:rsidR="00F61149" w:rsidRPr="00F61149" w:rsidRDefault="00F61149" w:rsidP="00F61149">
      <w:pPr>
        <w:jc w:val="both"/>
        <w:rPr>
          <w:rFonts w:ascii="Times New Roman" w:eastAsia="SimSun" w:hAnsi="Times New Roman"/>
          <w:szCs w:val="20"/>
          <w:shd w:val="clear" w:color="auto" w:fill="FFFFFF"/>
          <w:lang w:eastAsia="zh-CN"/>
        </w:rPr>
      </w:pPr>
      <w:r w:rsidRPr="00F61149">
        <w:rPr>
          <w:rFonts w:ascii="Times New Roman" w:hAnsi="Times New Roman"/>
          <w:szCs w:val="20"/>
          <w:shd w:val="clear" w:color="auto" w:fill="FFFFFF"/>
        </w:rPr>
        <w:t>When at least two HARQ-ACK codebooks are simultaneously constructed for supporting different service types for a UE, at least the followings are separately configured.</w:t>
      </w:r>
    </w:p>
    <w:p w14:paraId="418B1386" w14:textId="77777777" w:rsidR="00F61149" w:rsidRPr="00F61149" w:rsidRDefault="00F61149" w:rsidP="00F61149">
      <w:pPr>
        <w:numPr>
          <w:ilvl w:val="0"/>
          <w:numId w:val="472"/>
        </w:numPr>
        <w:jc w:val="both"/>
        <w:rPr>
          <w:rFonts w:ascii="Times New Roman" w:hAnsi="Times New Roman"/>
          <w:szCs w:val="20"/>
        </w:rPr>
      </w:pPr>
      <w:r w:rsidRPr="00F61149">
        <w:rPr>
          <w:rFonts w:ascii="Times New Roman" w:hAnsi="Times New Roman"/>
          <w:i/>
          <w:iCs/>
          <w:szCs w:val="20"/>
        </w:rPr>
        <w:lastRenderedPageBreak/>
        <w:t>For DG</w:t>
      </w:r>
    </w:p>
    <w:p w14:paraId="0F78E4E2" w14:textId="77777777" w:rsidR="00F61149" w:rsidRPr="00F61149" w:rsidRDefault="00F61149" w:rsidP="00F61149">
      <w:pPr>
        <w:numPr>
          <w:ilvl w:val="1"/>
          <w:numId w:val="472"/>
        </w:numPr>
        <w:jc w:val="both"/>
        <w:rPr>
          <w:rFonts w:ascii="Times New Roman" w:hAnsi="Times New Roman"/>
          <w:szCs w:val="20"/>
        </w:rPr>
      </w:pPr>
      <w:r w:rsidRPr="00F61149">
        <w:rPr>
          <w:rFonts w:ascii="Times New Roman" w:hAnsi="Times New Roman"/>
          <w:i/>
          <w:iCs/>
          <w:szCs w:val="20"/>
        </w:rPr>
        <w:t>UCI-OnPUSCH</w:t>
      </w:r>
    </w:p>
    <w:p w14:paraId="2BF1667A" w14:textId="77777777" w:rsidR="00F61149" w:rsidRPr="00F61149" w:rsidRDefault="00F61149" w:rsidP="00F61149">
      <w:pPr>
        <w:numPr>
          <w:ilvl w:val="0"/>
          <w:numId w:val="472"/>
        </w:numPr>
        <w:jc w:val="both"/>
        <w:rPr>
          <w:rFonts w:ascii="Times New Roman" w:hAnsi="Times New Roman"/>
          <w:szCs w:val="20"/>
        </w:rPr>
      </w:pPr>
      <w:r w:rsidRPr="00F61149">
        <w:rPr>
          <w:rFonts w:ascii="Times New Roman" w:hAnsi="Times New Roman"/>
          <w:i/>
          <w:iCs/>
          <w:szCs w:val="20"/>
        </w:rPr>
        <w:t>For CG</w:t>
      </w:r>
    </w:p>
    <w:p w14:paraId="66F52EE2" w14:textId="77777777" w:rsidR="00F61149" w:rsidRPr="00F61149" w:rsidRDefault="00F61149" w:rsidP="00F61149">
      <w:pPr>
        <w:numPr>
          <w:ilvl w:val="1"/>
          <w:numId w:val="472"/>
        </w:numPr>
        <w:jc w:val="both"/>
        <w:rPr>
          <w:rFonts w:ascii="Times New Roman" w:hAnsi="Times New Roman"/>
          <w:szCs w:val="20"/>
        </w:rPr>
      </w:pPr>
      <w:r w:rsidRPr="00F61149">
        <w:rPr>
          <w:rFonts w:ascii="Times New Roman" w:hAnsi="Times New Roman"/>
          <w:i/>
          <w:iCs/>
          <w:szCs w:val="20"/>
        </w:rPr>
        <w:t>FFS</w:t>
      </w:r>
    </w:p>
    <w:p w14:paraId="671488C3" w14:textId="77777777" w:rsidR="00F61149" w:rsidRPr="00F61149" w:rsidRDefault="00F61149" w:rsidP="00F61149">
      <w:pPr>
        <w:numPr>
          <w:ilvl w:val="0"/>
          <w:numId w:val="472"/>
        </w:numPr>
        <w:jc w:val="both"/>
        <w:rPr>
          <w:rFonts w:ascii="Times New Roman" w:hAnsi="Times New Roman"/>
          <w:i/>
          <w:szCs w:val="20"/>
        </w:rPr>
      </w:pPr>
      <w:r w:rsidRPr="00F61149">
        <w:rPr>
          <w:rFonts w:ascii="Times New Roman" w:hAnsi="Times New Roman"/>
          <w:i/>
          <w:szCs w:val="20"/>
        </w:rPr>
        <w:t>codeBlockGroupTransmission</w:t>
      </w:r>
    </w:p>
    <w:p w14:paraId="19CF99ED" w14:textId="77777777" w:rsidR="00F61149" w:rsidRPr="00F61149" w:rsidRDefault="00F61149" w:rsidP="00F61149">
      <w:pPr>
        <w:numPr>
          <w:ilvl w:val="0"/>
          <w:numId w:val="472"/>
        </w:numPr>
        <w:jc w:val="both"/>
        <w:rPr>
          <w:rFonts w:ascii="Times New Roman" w:hAnsi="Times New Roman"/>
          <w:i/>
          <w:szCs w:val="20"/>
        </w:rPr>
      </w:pPr>
      <w:r w:rsidRPr="00F61149">
        <w:rPr>
          <w:rFonts w:ascii="Times New Roman" w:hAnsi="Times New Roman"/>
          <w:i/>
          <w:szCs w:val="20"/>
        </w:rPr>
        <w:t>FFS K1</w:t>
      </w:r>
    </w:p>
    <w:p w14:paraId="4C50E0F4" w14:textId="77777777" w:rsidR="00F61149" w:rsidRPr="00F61149" w:rsidRDefault="00F61149" w:rsidP="00F61149">
      <w:pPr>
        <w:jc w:val="both"/>
        <w:rPr>
          <w:rFonts w:ascii="Times New Roman" w:eastAsia="SimSun" w:hAnsi="Times New Roman"/>
          <w:szCs w:val="20"/>
          <w:lang w:eastAsia="zh-CN"/>
        </w:rPr>
      </w:pPr>
    </w:p>
    <w:p w14:paraId="55D2D1E6" w14:textId="35F91833"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highlight w:val="green"/>
          <w:lang w:eastAsia="zh-CN"/>
        </w:rPr>
        <w:t>Agreement</w:t>
      </w:r>
      <w:r w:rsidRPr="00F61149">
        <w:rPr>
          <w:rFonts w:ascii="Times New Roman" w:eastAsia="SimSun" w:hAnsi="Times New Roman"/>
          <w:szCs w:val="20"/>
          <w:lang w:eastAsia="zh-CN"/>
        </w:rPr>
        <w:t>:</w:t>
      </w:r>
    </w:p>
    <w:p w14:paraId="13CB358E" w14:textId="77777777"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lang w:eastAsia="zh-CN"/>
        </w:rPr>
        <w:t xml:space="preserve">Any sub-slot PUCCH resource is not across sub-slot boundaries. </w:t>
      </w:r>
    </w:p>
    <w:p w14:paraId="75D2499F" w14:textId="77777777" w:rsidR="00F61149" w:rsidRPr="00F61149" w:rsidRDefault="00F61149" w:rsidP="00F61149">
      <w:pPr>
        <w:jc w:val="both"/>
        <w:rPr>
          <w:rFonts w:ascii="Times New Roman" w:eastAsia="SimSun" w:hAnsi="Times New Roman"/>
          <w:szCs w:val="20"/>
          <w:lang w:eastAsia="zh-CN"/>
        </w:rPr>
      </w:pPr>
    </w:p>
    <w:p w14:paraId="1287D440" w14:textId="77777777" w:rsidR="00394A1B" w:rsidRDefault="00394A1B" w:rsidP="008B71C8"/>
    <w:p w14:paraId="28BEE560" w14:textId="7A073BF3" w:rsidR="00650C02" w:rsidRDefault="0097273D" w:rsidP="00AC70CA">
      <w:pPr>
        <w:rPr>
          <w:lang w:eastAsia="x-none"/>
        </w:rPr>
      </w:pPr>
      <w:hyperlink r:id="rId1228" w:history="1">
        <w:r w:rsidR="00956756">
          <w:rPr>
            <w:rStyle w:val="Hyperlink"/>
            <w:lang w:eastAsia="x-none"/>
          </w:rPr>
          <w:t>R1-1910028</w:t>
        </w:r>
      </w:hyperlink>
      <w:r w:rsidR="00650C02">
        <w:rPr>
          <w:lang w:eastAsia="x-none"/>
        </w:rPr>
        <w:tab/>
        <w:t>Discussion on UCI enhancements for URLLC</w:t>
      </w:r>
      <w:r w:rsidR="00650C02">
        <w:rPr>
          <w:lang w:eastAsia="x-none"/>
        </w:rPr>
        <w:tab/>
        <w:t>Spreadtrum Communications</w:t>
      </w:r>
    </w:p>
    <w:p w14:paraId="3E7258F6" w14:textId="588BEFA8" w:rsidR="00650C02" w:rsidRDefault="0097273D" w:rsidP="00650C02">
      <w:pPr>
        <w:rPr>
          <w:lang w:eastAsia="x-none"/>
        </w:rPr>
      </w:pPr>
      <w:hyperlink r:id="rId1229" w:history="1">
        <w:r w:rsidR="00956756">
          <w:rPr>
            <w:rStyle w:val="Hyperlink"/>
            <w:lang w:eastAsia="x-none"/>
          </w:rPr>
          <w:t>R1-1910067</w:t>
        </w:r>
      </w:hyperlink>
      <w:r w:rsidR="00650C02">
        <w:rPr>
          <w:lang w:eastAsia="x-none"/>
        </w:rPr>
        <w:tab/>
        <w:t>UCI enhancements for URLLC</w:t>
      </w:r>
      <w:r w:rsidR="00650C02">
        <w:rPr>
          <w:lang w:eastAsia="x-none"/>
        </w:rPr>
        <w:tab/>
        <w:t>Huawei, HiSilicon</w:t>
      </w:r>
    </w:p>
    <w:p w14:paraId="43CB9AFA" w14:textId="552424CB" w:rsidR="00650C02" w:rsidRDefault="0097273D" w:rsidP="00650C02">
      <w:pPr>
        <w:rPr>
          <w:lang w:eastAsia="x-none"/>
        </w:rPr>
      </w:pPr>
      <w:hyperlink r:id="rId1230" w:history="1">
        <w:r w:rsidR="00956756">
          <w:rPr>
            <w:rStyle w:val="Hyperlink"/>
            <w:lang w:eastAsia="x-none"/>
          </w:rPr>
          <w:t>R1-1910101</w:t>
        </w:r>
      </w:hyperlink>
      <w:r w:rsidR="00650C02">
        <w:rPr>
          <w:lang w:eastAsia="x-none"/>
        </w:rPr>
        <w:tab/>
        <w:t>UL control enhancements for NR URLLC</w:t>
      </w:r>
      <w:r w:rsidR="00650C02">
        <w:rPr>
          <w:lang w:eastAsia="x-none"/>
        </w:rPr>
        <w:tab/>
        <w:t>ZTE</w:t>
      </w:r>
    </w:p>
    <w:p w14:paraId="750538D7" w14:textId="767AB844" w:rsidR="00650C02" w:rsidRDefault="0097273D" w:rsidP="00650C02">
      <w:pPr>
        <w:rPr>
          <w:lang w:eastAsia="x-none"/>
        </w:rPr>
      </w:pPr>
      <w:hyperlink r:id="rId1231" w:history="1">
        <w:r w:rsidR="00956756">
          <w:rPr>
            <w:rStyle w:val="Hyperlink"/>
            <w:lang w:eastAsia="x-none"/>
          </w:rPr>
          <w:t>R1-1910167</w:t>
        </w:r>
      </w:hyperlink>
      <w:r w:rsidR="00650C02">
        <w:rPr>
          <w:lang w:eastAsia="x-none"/>
        </w:rPr>
        <w:tab/>
        <w:t>Discussion on UCI enhancements for URLLC</w:t>
      </w:r>
      <w:r w:rsidR="00650C02">
        <w:rPr>
          <w:lang w:eastAsia="x-none"/>
        </w:rPr>
        <w:tab/>
        <w:t>CMCC</w:t>
      </w:r>
    </w:p>
    <w:p w14:paraId="64629002" w14:textId="343A17F7" w:rsidR="00650C02" w:rsidRDefault="0097273D" w:rsidP="00650C02">
      <w:pPr>
        <w:rPr>
          <w:lang w:eastAsia="x-none"/>
        </w:rPr>
      </w:pPr>
      <w:hyperlink r:id="rId1232" w:history="1">
        <w:r w:rsidR="00956756">
          <w:rPr>
            <w:rStyle w:val="Hyperlink"/>
            <w:lang w:eastAsia="x-none"/>
          </w:rPr>
          <w:t>R1-1910186</w:t>
        </w:r>
      </w:hyperlink>
      <w:r w:rsidR="00650C02">
        <w:rPr>
          <w:lang w:eastAsia="x-none"/>
        </w:rPr>
        <w:tab/>
        <w:t>UCI enhancements for URLLC</w:t>
      </w:r>
      <w:r w:rsidR="00650C02">
        <w:rPr>
          <w:lang w:eastAsia="x-none"/>
        </w:rPr>
        <w:tab/>
        <w:t>Fujitsu</w:t>
      </w:r>
    </w:p>
    <w:p w14:paraId="343B78F7" w14:textId="31EA8978" w:rsidR="00650C02" w:rsidRDefault="0097273D" w:rsidP="00650C02">
      <w:pPr>
        <w:rPr>
          <w:lang w:eastAsia="x-none"/>
        </w:rPr>
      </w:pPr>
      <w:hyperlink r:id="rId1233" w:history="1">
        <w:r w:rsidR="00956756">
          <w:rPr>
            <w:rStyle w:val="Hyperlink"/>
            <w:lang w:eastAsia="x-none"/>
          </w:rPr>
          <w:t>R1-1910222</w:t>
        </w:r>
      </w:hyperlink>
      <w:r w:rsidR="00650C02">
        <w:rPr>
          <w:lang w:eastAsia="x-none"/>
        </w:rPr>
        <w:tab/>
        <w:t>UCI enhancements for URLLC</w:t>
      </w:r>
      <w:r w:rsidR="00650C02">
        <w:rPr>
          <w:lang w:eastAsia="x-none"/>
        </w:rPr>
        <w:tab/>
        <w:t>vivo</w:t>
      </w:r>
    </w:p>
    <w:p w14:paraId="689C6635" w14:textId="4B7B38FD" w:rsidR="00650C02" w:rsidRDefault="0097273D" w:rsidP="00650C02">
      <w:pPr>
        <w:rPr>
          <w:lang w:eastAsia="x-none"/>
        </w:rPr>
      </w:pPr>
      <w:hyperlink r:id="rId1234" w:history="1">
        <w:r w:rsidR="00956756">
          <w:rPr>
            <w:rStyle w:val="Hyperlink"/>
            <w:lang w:eastAsia="x-none"/>
          </w:rPr>
          <w:t>R1-1910302</w:t>
        </w:r>
      </w:hyperlink>
      <w:r w:rsidR="00650C02">
        <w:rPr>
          <w:lang w:eastAsia="x-none"/>
        </w:rPr>
        <w:tab/>
        <w:t>Discussion on UCI enhancement for URLLC</w:t>
      </w:r>
      <w:r w:rsidR="00650C02">
        <w:rPr>
          <w:lang w:eastAsia="x-none"/>
        </w:rPr>
        <w:tab/>
        <w:t>Beijing Xiaomi Mobile Software</w:t>
      </w:r>
    </w:p>
    <w:p w14:paraId="5309EE39" w14:textId="27D11F73" w:rsidR="00650C02" w:rsidRDefault="0097273D" w:rsidP="00650C02">
      <w:pPr>
        <w:rPr>
          <w:lang w:eastAsia="x-none"/>
        </w:rPr>
      </w:pPr>
      <w:hyperlink r:id="rId1235" w:history="1">
        <w:r w:rsidR="00956756">
          <w:rPr>
            <w:rStyle w:val="Hyperlink"/>
            <w:lang w:eastAsia="x-none"/>
          </w:rPr>
          <w:t>R1-1910342</w:t>
        </w:r>
      </w:hyperlink>
      <w:r w:rsidR="00650C02">
        <w:rPr>
          <w:lang w:eastAsia="x-none"/>
        </w:rPr>
        <w:tab/>
        <w:t>UCI enhancements for URLLC</w:t>
      </w:r>
      <w:r w:rsidR="00650C02">
        <w:rPr>
          <w:lang w:eastAsia="x-none"/>
        </w:rPr>
        <w:tab/>
        <w:t>CATT</w:t>
      </w:r>
    </w:p>
    <w:p w14:paraId="3F04DAEC" w14:textId="758FEEB9" w:rsidR="00650C02" w:rsidRDefault="0097273D" w:rsidP="00650C02">
      <w:pPr>
        <w:rPr>
          <w:lang w:eastAsia="x-none"/>
        </w:rPr>
      </w:pPr>
      <w:hyperlink r:id="rId1236" w:history="1">
        <w:r w:rsidR="00956756">
          <w:rPr>
            <w:rStyle w:val="Hyperlink"/>
            <w:lang w:eastAsia="x-none"/>
          </w:rPr>
          <w:t>R1-1910431</w:t>
        </w:r>
      </w:hyperlink>
      <w:r w:rsidR="00650C02">
        <w:rPr>
          <w:lang w:eastAsia="x-none"/>
        </w:rPr>
        <w:tab/>
        <w:t>Non-Periodic Scheduling Request and Resolving NR SR Collisions</w:t>
      </w:r>
      <w:r w:rsidR="00650C02">
        <w:rPr>
          <w:lang w:eastAsia="x-none"/>
        </w:rPr>
        <w:tab/>
        <w:t>Idaho National Laboratory</w:t>
      </w:r>
    </w:p>
    <w:p w14:paraId="384F5DE3" w14:textId="6C982306" w:rsidR="00650C02" w:rsidRDefault="0097273D" w:rsidP="00650C02">
      <w:pPr>
        <w:rPr>
          <w:lang w:eastAsia="x-none"/>
        </w:rPr>
      </w:pPr>
      <w:hyperlink r:id="rId1237" w:history="1">
        <w:r w:rsidR="00956756">
          <w:rPr>
            <w:rStyle w:val="Hyperlink"/>
            <w:lang w:eastAsia="x-none"/>
          </w:rPr>
          <w:t>R1-1910484</w:t>
        </w:r>
      </w:hyperlink>
      <w:r w:rsidR="00650C02">
        <w:rPr>
          <w:lang w:eastAsia="x-none"/>
        </w:rPr>
        <w:tab/>
        <w:t>UL Control for URLLC</w:t>
      </w:r>
      <w:r w:rsidR="00650C02">
        <w:rPr>
          <w:lang w:eastAsia="x-none"/>
        </w:rPr>
        <w:tab/>
        <w:t>Samsung</w:t>
      </w:r>
    </w:p>
    <w:p w14:paraId="57D1923F" w14:textId="5C67FAAE" w:rsidR="00650C02" w:rsidRDefault="0097273D" w:rsidP="00650C02">
      <w:pPr>
        <w:rPr>
          <w:lang w:eastAsia="x-none"/>
        </w:rPr>
      </w:pPr>
      <w:hyperlink r:id="rId1238" w:history="1">
        <w:r w:rsidR="00956756">
          <w:rPr>
            <w:rStyle w:val="Hyperlink"/>
            <w:lang w:eastAsia="x-none"/>
          </w:rPr>
          <w:t>R1-1910529</w:t>
        </w:r>
      </w:hyperlink>
      <w:r w:rsidR="00650C02">
        <w:rPr>
          <w:lang w:eastAsia="x-none"/>
        </w:rPr>
        <w:tab/>
        <w:t>UCI enhancements for NR URLLC</w:t>
      </w:r>
      <w:r w:rsidR="00650C02">
        <w:rPr>
          <w:lang w:eastAsia="x-none"/>
        </w:rPr>
        <w:tab/>
        <w:t>NEC</w:t>
      </w:r>
    </w:p>
    <w:p w14:paraId="1DE4715A" w14:textId="17A64086" w:rsidR="00650C02" w:rsidRDefault="0097273D" w:rsidP="00650C02">
      <w:pPr>
        <w:rPr>
          <w:lang w:eastAsia="x-none"/>
        </w:rPr>
      </w:pPr>
      <w:hyperlink r:id="rId1239" w:history="1">
        <w:r w:rsidR="00956756">
          <w:rPr>
            <w:rStyle w:val="Hyperlink"/>
            <w:lang w:eastAsia="x-none"/>
          </w:rPr>
          <w:t>R1-1910546</w:t>
        </w:r>
      </w:hyperlink>
      <w:r w:rsidR="00650C02">
        <w:rPr>
          <w:lang w:eastAsia="x-none"/>
        </w:rPr>
        <w:tab/>
        <w:t>UCI Enhancements for NR URLLC</w:t>
      </w:r>
      <w:r w:rsidR="00650C02">
        <w:rPr>
          <w:lang w:eastAsia="x-none"/>
        </w:rPr>
        <w:tab/>
        <w:t>Ericsson</w:t>
      </w:r>
    </w:p>
    <w:p w14:paraId="5FDD43D7" w14:textId="68364280" w:rsidR="00650C02" w:rsidRDefault="0097273D" w:rsidP="00650C02">
      <w:pPr>
        <w:rPr>
          <w:lang w:eastAsia="x-none"/>
        </w:rPr>
      </w:pPr>
      <w:hyperlink r:id="rId1240" w:history="1">
        <w:r w:rsidR="00956756">
          <w:rPr>
            <w:rStyle w:val="Hyperlink"/>
            <w:lang w:eastAsia="x-none"/>
          </w:rPr>
          <w:t>R1-1910620</w:t>
        </w:r>
      </w:hyperlink>
      <w:r w:rsidR="00650C02">
        <w:rPr>
          <w:lang w:eastAsia="x-none"/>
        </w:rPr>
        <w:tab/>
        <w:t>UCI enhancements for URLLC</w:t>
      </w:r>
      <w:r w:rsidR="00650C02">
        <w:rPr>
          <w:lang w:eastAsia="x-none"/>
        </w:rPr>
        <w:tab/>
        <w:t>OPPO</w:t>
      </w:r>
    </w:p>
    <w:p w14:paraId="46806725" w14:textId="0D7B84D0" w:rsidR="00650C02" w:rsidRDefault="0097273D" w:rsidP="00650C02">
      <w:pPr>
        <w:rPr>
          <w:lang w:eastAsia="x-none"/>
        </w:rPr>
      </w:pPr>
      <w:hyperlink r:id="rId1241" w:history="1">
        <w:r w:rsidR="00956756">
          <w:rPr>
            <w:rStyle w:val="Hyperlink"/>
            <w:lang w:eastAsia="x-none"/>
          </w:rPr>
          <w:t>R1-1910661</w:t>
        </w:r>
      </w:hyperlink>
      <w:r w:rsidR="00650C02">
        <w:rPr>
          <w:lang w:eastAsia="x-none"/>
        </w:rPr>
        <w:tab/>
        <w:t>On UCI enhancements for URLLC</w:t>
      </w:r>
      <w:r w:rsidR="00650C02">
        <w:rPr>
          <w:lang w:eastAsia="x-none"/>
        </w:rPr>
        <w:tab/>
        <w:t>Intel Corporation</w:t>
      </w:r>
    </w:p>
    <w:p w14:paraId="4701E0B1" w14:textId="77968D7F" w:rsidR="00650C02" w:rsidRDefault="0097273D" w:rsidP="00650C02">
      <w:pPr>
        <w:rPr>
          <w:lang w:eastAsia="x-none"/>
        </w:rPr>
      </w:pPr>
      <w:hyperlink r:id="rId1242" w:history="1">
        <w:r w:rsidR="00956756">
          <w:rPr>
            <w:rStyle w:val="Hyperlink"/>
            <w:lang w:eastAsia="x-none"/>
          </w:rPr>
          <w:t>R1-1910769</w:t>
        </w:r>
      </w:hyperlink>
      <w:r w:rsidR="00650C02">
        <w:rPr>
          <w:lang w:eastAsia="x-none"/>
        </w:rPr>
        <w:tab/>
        <w:t>UCI Enhancements for URLLC</w:t>
      </w:r>
      <w:r w:rsidR="00650C02">
        <w:rPr>
          <w:lang w:eastAsia="x-none"/>
        </w:rPr>
        <w:tab/>
        <w:t>Sony</w:t>
      </w:r>
    </w:p>
    <w:p w14:paraId="2E15AF82" w14:textId="0C2FCA84" w:rsidR="00650C02" w:rsidRDefault="0097273D" w:rsidP="00650C02">
      <w:pPr>
        <w:rPr>
          <w:lang w:eastAsia="x-none"/>
        </w:rPr>
      </w:pPr>
      <w:hyperlink r:id="rId1243" w:history="1">
        <w:r w:rsidR="00956756">
          <w:rPr>
            <w:rStyle w:val="Hyperlink"/>
            <w:lang w:eastAsia="x-none"/>
          </w:rPr>
          <w:t>R1-1910799</w:t>
        </w:r>
      </w:hyperlink>
      <w:r w:rsidR="00650C02">
        <w:rPr>
          <w:lang w:eastAsia="x-none"/>
        </w:rPr>
        <w:tab/>
        <w:t>On UCI Enhancements for NR URLLC</w:t>
      </w:r>
      <w:r w:rsidR="00650C02">
        <w:rPr>
          <w:lang w:eastAsia="x-none"/>
        </w:rPr>
        <w:tab/>
        <w:t>Nokia, Nokia Shanghai Bell</w:t>
      </w:r>
    </w:p>
    <w:p w14:paraId="10FAD377" w14:textId="3E9CCE78" w:rsidR="00650C02" w:rsidRDefault="0097273D" w:rsidP="00650C02">
      <w:pPr>
        <w:rPr>
          <w:lang w:eastAsia="x-none"/>
        </w:rPr>
      </w:pPr>
      <w:hyperlink r:id="rId1244" w:history="1">
        <w:r w:rsidR="00956756">
          <w:rPr>
            <w:rStyle w:val="Hyperlink"/>
            <w:lang w:eastAsia="x-none"/>
          </w:rPr>
          <w:t>R1-1910827</w:t>
        </w:r>
      </w:hyperlink>
      <w:r w:rsidR="00650C02">
        <w:rPr>
          <w:lang w:eastAsia="x-none"/>
        </w:rPr>
        <w:tab/>
        <w:t>UCI enhancements for NR URLLC</w:t>
      </w:r>
      <w:r w:rsidR="00650C02">
        <w:rPr>
          <w:lang w:eastAsia="x-none"/>
        </w:rPr>
        <w:tab/>
        <w:t>LG Electronics</w:t>
      </w:r>
    </w:p>
    <w:p w14:paraId="018F296B" w14:textId="62986671" w:rsidR="00650C02" w:rsidRDefault="0097273D" w:rsidP="00650C02">
      <w:pPr>
        <w:rPr>
          <w:lang w:eastAsia="x-none"/>
        </w:rPr>
      </w:pPr>
      <w:hyperlink r:id="rId1245" w:history="1">
        <w:r w:rsidR="00956756">
          <w:rPr>
            <w:rStyle w:val="Hyperlink"/>
            <w:lang w:eastAsia="x-none"/>
          </w:rPr>
          <w:t>R1-1910850</w:t>
        </w:r>
      </w:hyperlink>
      <w:r w:rsidR="00650C02">
        <w:rPr>
          <w:lang w:eastAsia="x-none"/>
        </w:rPr>
        <w:tab/>
        <w:t>UCI enhancements for NR URLLC</w:t>
      </w:r>
      <w:r w:rsidR="00650C02">
        <w:rPr>
          <w:lang w:eastAsia="x-none"/>
        </w:rPr>
        <w:tab/>
        <w:t>Asia Pacific Telecom co. Ltd</w:t>
      </w:r>
    </w:p>
    <w:p w14:paraId="6C348F49" w14:textId="0DE17B33" w:rsidR="00650C02" w:rsidRDefault="0097273D" w:rsidP="00650C02">
      <w:pPr>
        <w:rPr>
          <w:lang w:eastAsia="x-none"/>
        </w:rPr>
      </w:pPr>
      <w:hyperlink r:id="rId1246" w:history="1">
        <w:r w:rsidR="00956756">
          <w:rPr>
            <w:rStyle w:val="Hyperlink"/>
            <w:lang w:eastAsia="x-none"/>
          </w:rPr>
          <w:t>R1-1910934</w:t>
        </w:r>
      </w:hyperlink>
      <w:r w:rsidR="00650C02">
        <w:rPr>
          <w:lang w:eastAsia="x-none"/>
        </w:rPr>
        <w:tab/>
        <w:t>Remaining issues of UCI enhancements for eURLLC</w:t>
      </w:r>
      <w:r w:rsidR="00650C02">
        <w:rPr>
          <w:lang w:eastAsia="x-none"/>
        </w:rPr>
        <w:tab/>
        <w:t>Sharp</w:t>
      </w:r>
    </w:p>
    <w:p w14:paraId="3769E42C" w14:textId="578F6CE2" w:rsidR="00650C02" w:rsidRDefault="0097273D" w:rsidP="00650C02">
      <w:pPr>
        <w:rPr>
          <w:lang w:eastAsia="x-none"/>
        </w:rPr>
      </w:pPr>
      <w:hyperlink r:id="rId1247" w:history="1">
        <w:r w:rsidR="00956756">
          <w:rPr>
            <w:rStyle w:val="Hyperlink"/>
            <w:lang w:eastAsia="x-none"/>
          </w:rPr>
          <w:t>R1-1910966</w:t>
        </w:r>
      </w:hyperlink>
      <w:r w:rsidR="00650C02">
        <w:rPr>
          <w:lang w:eastAsia="x-none"/>
        </w:rPr>
        <w:tab/>
        <w:t>Further consideration on UCI enhancements for NR URLLC</w:t>
      </w:r>
      <w:r w:rsidR="00650C02">
        <w:rPr>
          <w:lang w:eastAsia="x-none"/>
        </w:rPr>
        <w:tab/>
        <w:t>Apple Inc.</w:t>
      </w:r>
    </w:p>
    <w:p w14:paraId="74634CB7" w14:textId="34BA7BED" w:rsidR="00650C02" w:rsidRDefault="0097273D" w:rsidP="00650C02">
      <w:pPr>
        <w:rPr>
          <w:lang w:eastAsia="x-none"/>
        </w:rPr>
      </w:pPr>
      <w:hyperlink r:id="rId1248" w:history="1">
        <w:r w:rsidR="00956756">
          <w:rPr>
            <w:rStyle w:val="Hyperlink"/>
            <w:lang w:eastAsia="x-none"/>
          </w:rPr>
          <w:t>R1-1910990</w:t>
        </w:r>
      </w:hyperlink>
      <w:r w:rsidR="00650C02">
        <w:rPr>
          <w:lang w:eastAsia="x-none"/>
        </w:rPr>
        <w:tab/>
        <w:t>Discussion on UCI enhancement for URLLC</w:t>
      </w:r>
      <w:r w:rsidR="00650C02">
        <w:rPr>
          <w:lang w:eastAsia="x-none"/>
        </w:rPr>
        <w:tab/>
        <w:t>Panasonic Corporation</w:t>
      </w:r>
    </w:p>
    <w:p w14:paraId="2082F56E" w14:textId="42C0CBC4" w:rsidR="00650C02" w:rsidRDefault="0097273D" w:rsidP="00650C02">
      <w:pPr>
        <w:rPr>
          <w:lang w:eastAsia="x-none"/>
        </w:rPr>
      </w:pPr>
      <w:hyperlink r:id="rId1249" w:history="1">
        <w:r w:rsidR="00956756">
          <w:rPr>
            <w:rStyle w:val="Hyperlink"/>
            <w:lang w:eastAsia="x-none"/>
          </w:rPr>
          <w:t>R1-1910999</w:t>
        </w:r>
      </w:hyperlink>
      <w:r w:rsidR="00650C02">
        <w:rPr>
          <w:lang w:eastAsia="x-none"/>
        </w:rPr>
        <w:tab/>
        <w:t>UCI enhancements</w:t>
      </w:r>
      <w:r w:rsidR="00650C02">
        <w:rPr>
          <w:lang w:eastAsia="x-none"/>
        </w:rPr>
        <w:tab/>
        <w:t>ETRI</w:t>
      </w:r>
    </w:p>
    <w:p w14:paraId="5B0E34A2" w14:textId="062B8FA9" w:rsidR="00650C02" w:rsidRDefault="0097273D" w:rsidP="00650C02">
      <w:pPr>
        <w:rPr>
          <w:lang w:eastAsia="x-none"/>
        </w:rPr>
      </w:pPr>
      <w:hyperlink r:id="rId1250" w:history="1">
        <w:r w:rsidR="00956756">
          <w:rPr>
            <w:rStyle w:val="Hyperlink"/>
            <w:lang w:eastAsia="x-none"/>
          </w:rPr>
          <w:t>R1-1911036</w:t>
        </w:r>
      </w:hyperlink>
      <w:r w:rsidR="00650C02">
        <w:rPr>
          <w:lang w:eastAsia="x-none"/>
        </w:rPr>
        <w:tab/>
        <w:t>UCI enhancement and intra-UE prioritization for URLLC</w:t>
      </w:r>
      <w:r w:rsidR="00650C02">
        <w:rPr>
          <w:lang w:eastAsia="x-none"/>
        </w:rPr>
        <w:tab/>
        <w:t>Motorola Mobility, Lenovo</w:t>
      </w:r>
    </w:p>
    <w:p w14:paraId="4B06031E" w14:textId="6E2C6A0F" w:rsidR="00650C02" w:rsidRDefault="0097273D" w:rsidP="00650C02">
      <w:pPr>
        <w:rPr>
          <w:lang w:eastAsia="x-none"/>
        </w:rPr>
      </w:pPr>
      <w:hyperlink r:id="rId1251" w:history="1">
        <w:r w:rsidR="00956756">
          <w:rPr>
            <w:rStyle w:val="Hyperlink"/>
            <w:lang w:eastAsia="x-none"/>
          </w:rPr>
          <w:t>R1-1911079</w:t>
        </w:r>
      </w:hyperlink>
      <w:r w:rsidR="00650C02">
        <w:rPr>
          <w:lang w:eastAsia="x-none"/>
        </w:rPr>
        <w:tab/>
        <w:t>Multiple HARQ procedures and intra-UE UCI prioritization</w:t>
      </w:r>
      <w:r w:rsidR="00650C02">
        <w:rPr>
          <w:lang w:eastAsia="x-none"/>
        </w:rPr>
        <w:tab/>
        <w:t>MediaTek Inc.</w:t>
      </w:r>
    </w:p>
    <w:p w14:paraId="40B26EB0" w14:textId="0F7672F7" w:rsidR="00650C02" w:rsidRDefault="0097273D" w:rsidP="00650C02">
      <w:pPr>
        <w:rPr>
          <w:lang w:eastAsia="x-none"/>
        </w:rPr>
      </w:pPr>
      <w:hyperlink r:id="rId1252" w:history="1">
        <w:r w:rsidR="00956756">
          <w:rPr>
            <w:rStyle w:val="Hyperlink"/>
            <w:lang w:eastAsia="x-none"/>
          </w:rPr>
          <w:t>R1-1911119</w:t>
        </w:r>
      </w:hyperlink>
      <w:r w:rsidR="00650C02">
        <w:rPr>
          <w:lang w:eastAsia="x-none"/>
        </w:rPr>
        <w:tab/>
        <w:t>UCI Enhancements for eURLLC</w:t>
      </w:r>
      <w:r w:rsidR="00650C02">
        <w:rPr>
          <w:lang w:eastAsia="x-none"/>
        </w:rPr>
        <w:tab/>
        <w:t>Qualcomm Incorporated</w:t>
      </w:r>
    </w:p>
    <w:p w14:paraId="184D3925" w14:textId="5065811E" w:rsidR="00650C02" w:rsidRDefault="0097273D" w:rsidP="00650C02">
      <w:pPr>
        <w:rPr>
          <w:lang w:eastAsia="x-none"/>
        </w:rPr>
      </w:pPr>
      <w:hyperlink r:id="rId1253" w:history="1">
        <w:r w:rsidR="00956756">
          <w:rPr>
            <w:rStyle w:val="Hyperlink"/>
            <w:lang w:eastAsia="x-none"/>
          </w:rPr>
          <w:t>R1-1911176</w:t>
        </w:r>
      </w:hyperlink>
      <w:r w:rsidR="00650C02">
        <w:rPr>
          <w:lang w:eastAsia="x-none"/>
        </w:rPr>
        <w:tab/>
        <w:t>UCI enhancements for URLLC</w:t>
      </w:r>
      <w:r w:rsidR="00650C02">
        <w:rPr>
          <w:lang w:eastAsia="x-none"/>
        </w:rPr>
        <w:tab/>
        <w:t>NTT DOCOMO, INC.</w:t>
      </w:r>
    </w:p>
    <w:p w14:paraId="659606CC" w14:textId="4296C41C" w:rsidR="00650C02" w:rsidRDefault="0097273D" w:rsidP="00650C02">
      <w:pPr>
        <w:rPr>
          <w:lang w:eastAsia="x-none"/>
        </w:rPr>
      </w:pPr>
      <w:hyperlink r:id="rId1254" w:history="1">
        <w:r w:rsidR="00956756">
          <w:rPr>
            <w:rStyle w:val="Hyperlink"/>
            <w:lang w:eastAsia="x-none"/>
          </w:rPr>
          <w:t>R1-1911233</w:t>
        </w:r>
      </w:hyperlink>
      <w:r w:rsidR="00650C02">
        <w:rPr>
          <w:lang w:eastAsia="x-none"/>
        </w:rPr>
        <w:tab/>
        <w:t>Remaining issues on UCI enhancements for URLLC</w:t>
      </w:r>
      <w:r w:rsidR="00650C02">
        <w:rPr>
          <w:lang w:eastAsia="x-none"/>
        </w:rPr>
        <w:tab/>
        <w:t>China Telecommunications</w:t>
      </w:r>
    </w:p>
    <w:p w14:paraId="478FAF74" w14:textId="69836F8D" w:rsidR="00650C02" w:rsidRDefault="0097273D" w:rsidP="00650C02">
      <w:pPr>
        <w:rPr>
          <w:lang w:eastAsia="x-none"/>
        </w:rPr>
      </w:pPr>
      <w:hyperlink r:id="rId1255" w:history="1">
        <w:r w:rsidR="00956756">
          <w:rPr>
            <w:rStyle w:val="Hyperlink"/>
            <w:lang w:eastAsia="x-none"/>
          </w:rPr>
          <w:t>R1-1911296</w:t>
        </w:r>
      </w:hyperlink>
      <w:r w:rsidR="00650C02">
        <w:rPr>
          <w:lang w:eastAsia="x-none"/>
        </w:rPr>
        <w:tab/>
        <w:t xml:space="preserve">UCI Enhancements for eURLLC </w:t>
      </w:r>
      <w:r w:rsidR="00650C02">
        <w:rPr>
          <w:lang w:eastAsia="x-none"/>
        </w:rPr>
        <w:tab/>
        <w:t>InterDigital, Inc.</w:t>
      </w:r>
    </w:p>
    <w:p w14:paraId="6E4ACBD5" w14:textId="558B49D8" w:rsidR="00650C02" w:rsidRDefault="0097273D" w:rsidP="00650C02">
      <w:pPr>
        <w:rPr>
          <w:lang w:eastAsia="x-none"/>
        </w:rPr>
      </w:pPr>
      <w:hyperlink r:id="rId1256" w:history="1">
        <w:r w:rsidR="00956756">
          <w:rPr>
            <w:rStyle w:val="Hyperlink"/>
            <w:lang w:eastAsia="x-none"/>
          </w:rPr>
          <w:t>R1-1911316</w:t>
        </w:r>
      </w:hyperlink>
      <w:r w:rsidR="00650C02">
        <w:rPr>
          <w:lang w:eastAsia="x-none"/>
        </w:rPr>
        <w:tab/>
        <w:t>On UCI enhancement and intra-UE prioritization/multiplexing for NR URLLC</w:t>
      </w:r>
      <w:r w:rsidR="00650C02">
        <w:rPr>
          <w:lang w:eastAsia="x-none"/>
        </w:rPr>
        <w:tab/>
        <w:t>WILUS Inc.</w:t>
      </w:r>
    </w:p>
    <w:p w14:paraId="467A8A49" w14:textId="486C2CFF" w:rsidR="00650C02" w:rsidRDefault="0097273D" w:rsidP="00650C02">
      <w:pPr>
        <w:rPr>
          <w:lang w:eastAsia="x-none"/>
        </w:rPr>
      </w:pPr>
      <w:hyperlink r:id="rId1257" w:history="1">
        <w:r w:rsidR="00956756">
          <w:rPr>
            <w:rStyle w:val="Hyperlink"/>
            <w:lang w:eastAsia="x-none"/>
          </w:rPr>
          <w:t>R1-1911325</w:t>
        </w:r>
      </w:hyperlink>
      <w:r w:rsidR="00650C02">
        <w:rPr>
          <w:lang w:eastAsia="x-none"/>
        </w:rPr>
        <w:tab/>
        <w:t>UCI enhancements for URLLC</w:t>
      </w:r>
      <w:r w:rsidR="00650C02">
        <w:rPr>
          <w:lang w:eastAsia="x-none"/>
        </w:rPr>
        <w:tab/>
        <w:t>CAICT</w:t>
      </w:r>
    </w:p>
    <w:p w14:paraId="6617FF8A" w14:textId="56E9EA00" w:rsidR="00650C02" w:rsidRDefault="00650C02" w:rsidP="0096225A">
      <w:pPr>
        <w:pStyle w:val="Heading4"/>
        <w:rPr>
          <w:lang w:val="en-US"/>
        </w:rPr>
      </w:pPr>
      <w:bookmarkStart w:id="235" w:name="_Toc21360423"/>
      <w:bookmarkStart w:id="236" w:name="_Toc24709893"/>
      <w:r>
        <w:rPr>
          <w:lang w:val="en-US"/>
        </w:rPr>
        <w:t>PUSCH</w:t>
      </w:r>
      <w:r w:rsidRPr="0007292F">
        <w:rPr>
          <w:lang w:val="en-US"/>
        </w:rPr>
        <w:t xml:space="preserve"> enhancements</w:t>
      </w:r>
      <w:bookmarkEnd w:id="235"/>
      <w:bookmarkEnd w:id="236"/>
    </w:p>
    <w:p w14:paraId="66C2F876" w14:textId="04BE75FB" w:rsidR="00A26ED3" w:rsidRPr="00D156C7" w:rsidRDefault="0097273D" w:rsidP="00A26ED3">
      <w:pPr>
        <w:rPr>
          <w:b/>
          <w:lang w:val="en-US"/>
        </w:rPr>
      </w:pPr>
      <w:hyperlink r:id="rId1258" w:history="1">
        <w:r w:rsidR="00956756">
          <w:rPr>
            <w:rStyle w:val="Hyperlink"/>
            <w:b/>
            <w:lang w:val="en-US"/>
          </w:rPr>
          <w:t>R1-1911527</w:t>
        </w:r>
      </w:hyperlink>
      <w:r w:rsidR="00A26ED3" w:rsidRPr="00D156C7">
        <w:rPr>
          <w:b/>
          <w:lang w:val="en-US"/>
        </w:rPr>
        <w:tab/>
        <w:t>Summary of Wednesday offline discussion on PUSCH enhancements for NR eURLLC (AI 7.2.6.3)</w:t>
      </w:r>
      <w:r w:rsidR="00A26ED3" w:rsidRPr="00D156C7">
        <w:rPr>
          <w:b/>
          <w:lang w:val="en-US"/>
        </w:rPr>
        <w:tab/>
        <w:t>Nokia</w:t>
      </w:r>
    </w:p>
    <w:p w14:paraId="190AB3AA" w14:textId="77777777" w:rsidR="00D156C7" w:rsidRDefault="00D156C7" w:rsidP="00D156C7">
      <w:pPr>
        <w:rPr>
          <w:lang w:eastAsia="x-none"/>
        </w:rPr>
      </w:pPr>
      <w:r w:rsidRPr="006A542F">
        <w:rPr>
          <w:b/>
          <w:szCs w:val="20"/>
        </w:rPr>
        <w:t xml:space="preserve">Decision: </w:t>
      </w:r>
      <w:r w:rsidRPr="006A542F">
        <w:rPr>
          <w:szCs w:val="20"/>
        </w:rPr>
        <w:t>The document is noted.</w:t>
      </w:r>
    </w:p>
    <w:p w14:paraId="55693961" w14:textId="40CB2F9B" w:rsidR="00D156C7" w:rsidRPr="00D156C7" w:rsidRDefault="00D156C7" w:rsidP="00A26ED3"/>
    <w:p w14:paraId="7B4736BE" w14:textId="74C8D55B" w:rsidR="00807928" w:rsidRPr="00A23C98" w:rsidRDefault="00807928" w:rsidP="00807928">
      <w:pPr>
        <w:rPr>
          <w:szCs w:val="20"/>
          <w:lang w:eastAsia="x-none"/>
        </w:rPr>
      </w:pPr>
      <w:r w:rsidRPr="00A23C98">
        <w:rPr>
          <w:szCs w:val="20"/>
          <w:highlight w:val="green"/>
          <w:lang w:eastAsia="x-none"/>
        </w:rPr>
        <w:t>Agreement</w:t>
      </w:r>
      <w:r w:rsidRPr="00A23C98">
        <w:rPr>
          <w:szCs w:val="20"/>
          <w:lang w:eastAsia="x-none"/>
        </w:rPr>
        <w:t>:</w:t>
      </w:r>
    </w:p>
    <w:p w14:paraId="760C1773" w14:textId="77777777" w:rsidR="00807928" w:rsidRPr="00A23C98" w:rsidRDefault="00807928" w:rsidP="00807928">
      <w:pPr>
        <w:numPr>
          <w:ilvl w:val="0"/>
          <w:numId w:val="53"/>
        </w:numPr>
        <w:rPr>
          <w:szCs w:val="20"/>
          <w:lang w:val="en-US"/>
        </w:rPr>
      </w:pPr>
      <w:r w:rsidRPr="00A23C98">
        <w:rPr>
          <w:szCs w:val="20"/>
          <w:lang w:val="en-US"/>
        </w:rPr>
        <w:t>Do not support PUSCH mapping type A for Option 4.</w:t>
      </w:r>
    </w:p>
    <w:p w14:paraId="4DEE2054" w14:textId="59D1A3FE" w:rsidR="00D156C7" w:rsidRDefault="00D156C7" w:rsidP="00A26ED3">
      <w:pPr>
        <w:rPr>
          <w:lang w:val="en-US"/>
        </w:rPr>
      </w:pPr>
    </w:p>
    <w:p w14:paraId="5A8D2B74" w14:textId="38F45FE2" w:rsidR="00807928" w:rsidRPr="006C270C" w:rsidRDefault="006C270C" w:rsidP="00A26ED3">
      <w:pPr>
        <w:rPr>
          <w:b/>
          <w:lang w:val="en-US"/>
        </w:rPr>
      </w:pPr>
      <w:r w:rsidRPr="006C270C">
        <w:rPr>
          <w:b/>
          <w:lang w:val="en-US"/>
        </w:rPr>
        <w:t>Saturday session</w:t>
      </w:r>
    </w:p>
    <w:p w14:paraId="120F32A0" w14:textId="78482B08" w:rsidR="006C270C" w:rsidRPr="006C270C" w:rsidRDefault="0097273D" w:rsidP="006C270C">
      <w:pPr>
        <w:rPr>
          <w:b/>
          <w:lang w:val="en-US"/>
        </w:rPr>
      </w:pPr>
      <w:hyperlink r:id="rId1259" w:history="1">
        <w:r w:rsidR="00956756">
          <w:rPr>
            <w:rStyle w:val="Hyperlink"/>
            <w:b/>
            <w:lang w:val="en-US"/>
          </w:rPr>
          <w:t>R1-1911631</w:t>
        </w:r>
      </w:hyperlink>
      <w:r w:rsidR="006C270C" w:rsidRPr="006C270C">
        <w:rPr>
          <w:b/>
          <w:lang w:val="en-US"/>
        </w:rPr>
        <w:tab/>
        <w:t>Summary of Thursday offline discussion on PUSCH enhancements for NR eURLLC (AI 7.2.6.3)</w:t>
      </w:r>
      <w:r w:rsidR="006C270C" w:rsidRPr="006C270C">
        <w:rPr>
          <w:b/>
          <w:lang w:val="en-US"/>
        </w:rPr>
        <w:tab/>
        <w:t>Nokia</w:t>
      </w:r>
    </w:p>
    <w:p w14:paraId="27587E30" w14:textId="77777777" w:rsidR="006C270C" w:rsidRDefault="006C270C" w:rsidP="006C270C">
      <w:pPr>
        <w:rPr>
          <w:lang w:eastAsia="x-none"/>
        </w:rPr>
      </w:pPr>
      <w:r w:rsidRPr="006A542F">
        <w:rPr>
          <w:b/>
          <w:szCs w:val="20"/>
        </w:rPr>
        <w:t xml:space="preserve">Decision: </w:t>
      </w:r>
      <w:r w:rsidRPr="006A542F">
        <w:rPr>
          <w:szCs w:val="20"/>
        </w:rPr>
        <w:t>The document is noted.</w:t>
      </w:r>
    </w:p>
    <w:p w14:paraId="01EB0917" w14:textId="30C8637D" w:rsidR="006C270C" w:rsidRPr="006C270C" w:rsidRDefault="006C270C" w:rsidP="006C270C"/>
    <w:p w14:paraId="7BD3F955" w14:textId="77777777" w:rsidR="00A97283" w:rsidRPr="009D62FE" w:rsidRDefault="00A97283" w:rsidP="00A97283">
      <w:pPr>
        <w:rPr>
          <w:szCs w:val="20"/>
          <w:lang w:eastAsia="x-none"/>
        </w:rPr>
      </w:pPr>
      <w:r w:rsidRPr="009D62FE">
        <w:rPr>
          <w:szCs w:val="20"/>
          <w:highlight w:val="green"/>
          <w:lang w:eastAsia="x-none"/>
        </w:rPr>
        <w:t>Agreements</w:t>
      </w:r>
      <w:r w:rsidRPr="009D62FE">
        <w:rPr>
          <w:szCs w:val="20"/>
          <w:lang w:eastAsia="x-none"/>
        </w:rPr>
        <w:t>:</w:t>
      </w:r>
    </w:p>
    <w:p w14:paraId="0E1135FB" w14:textId="77777777" w:rsidR="00A97283" w:rsidRDefault="00A97283" w:rsidP="00A97283">
      <w:pPr>
        <w:numPr>
          <w:ilvl w:val="0"/>
          <w:numId w:val="53"/>
        </w:numPr>
        <w:rPr>
          <w:szCs w:val="20"/>
          <w:lang w:eastAsia="zh-CN"/>
        </w:rPr>
      </w:pPr>
      <w:r w:rsidRPr="009D62FE">
        <w:rPr>
          <w:szCs w:val="20"/>
          <w:lang w:val="en-US"/>
        </w:rPr>
        <w:t xml:space="preserve">Rel-16 enhanced PUSCH scheme </w:t>
      </w:r>
      <w:r w:rsidRPr="009D62FE">
        <w:rPr>
          <w:szCs w:val="20"/>
          <w:lang w:eastAsia="zh-CN"/>
        </w:rPr>
        <w:t>(including dynamic indication of the number of repetitions) is supported for DCI format 0_1 and new UL DCI format (for DG and type 2 CG).</w:t>
      </w:r>
    </w:p>
    <w:p w14:paraId="45509AA7" w14:textId="77777777" w:rsidR="00A97283" w:rsidRPr="00E22897" w:rsidRDefault="00A97283" w:rsidP="00A97283">
      <w:pPr>
        <w:numPr>
          <w:ilvl w:val="0"/>
          <w:numId w:val="53"/>
        </w:numPr>
        <w:rPr>
          <w:szCs w:val="20"/>
          <w:lang w:eastAsia="zh-CN"/>
        </w:rPr>
      </w:pPr>
      <w:r w:rsidRPr="00E22897">
        <w:rPr>
          <w:szCs w:val="20"/>
          <w:lang w:eastAsia="zh-CN"/>
        </w:rPr>
        <w:t xml:space="preserve">Rel-16 </w:t>
      </w:r>
      <w:r w:rsidRPr="00E22897">
        <w:rPr>
          <w:szCs w:val="20"/>
          <w:lang w:val="en-US"/>
        </w:rPr>
        <w:t xml:space="preserve">enhanced </w:t>
      </w:r>
      <w:r w:rsidRPr="00E22897">
        <w:rPr>
          <w:szCs w:val="20"/>
          <w:lang w:eastAsia="zh-CN"/>
        </w:rPr>
        <w:t>PUSCH scheme is not supported for DCI format 0_0 for DG and type 2 CG</w:t>
      </w:r>
    </w:p>
    <w:p w14:paraId="4049C28C" w14:textId="77777777" w:rsidR="00A97283" w:rsidRDefault="00A97283" w:rsidP="00A97283">
      <w:pPr>
        <w:rPr>
          <w:szCs w:val="20"/>
          <w:lang w:eastAsia="zh-CN"/>
        </w:rPr>
      </w:pPr>
    </w:p>
    <w:p w14:paraId="68B95271" w14:textId="77777777" w:rsidR="00A97283" w:rsidRPr="00D54619" w:rsidRDefault="00A97283" w:rsidP="00A97283">
      <w:pPr>
        <w:rPr>
          <w:szCs w:val="20"/>
          <w:lang w:eastAsia="zh-CN"/>
        </w:rPr>
      </w:pPr>
      <w:r w:rsidRPr="00D54619">
        <w:rPr>
          <w:szCs w:val="20"/>
          <w:highlight w:val="green"/>
          <w:lang w:eastAsia="zh-CN"/>
        </w:rPr>
        <w:t>Agreements</w:t>
      </w:r>
      <w:r w:rsidRPr="00D54619">
        <w:rPr>
          <w:szCs w:val="20"/>
          <w:lang w:eastAsia="zh-CN"/>
        </w:rPr>
        <w:t>:</w:t>
      </w:r>
    </w:p>
    <w:p w14:paraId="289CB43C" w14:textId="77777777" w:rsidR="00A97283" w:rsidRPr="00D54619" w:rsidRDefault="00A97283" w:rsidP="00A97283">
      <w:pPr>
        <w:rPr>
          <w:szCs w:val="20"/>
          <w:lang w:val="en-US"/>
        </w:rPr>
      </w:pPr>
      <w:r w:rsidRPr="00D54619">
        <w:rPr>
          <w:szCs w:val="20"/>
          <w:lang w:val="en-US"/>
        </w:rPr>
        <w:t>For the dynamic indication of the number of repetitions for dynamic grant:</w:t>
      </w:r>
    </w:p>
    <w:p w14:paraId="1EBB2CF4" w14:textId="77777777" w:rsidR="00A97283" w:rsidRPr="00D54619" w:rsidRDefault="00A97283" w:rsidP="00A97283">
      <w:pPr>
        <w:pStyle w:val="ListParagraph"/>
        <w:numPr>
          <w:ilvl w:val="0"/>
          <w:numId w:val="278"/>
        </w:numPr>
        <w:overflowPunct/>
        <w:autoSpaceDE/>
        <w:autoSpaceDN/>
        <w:adjustRightInd/>
        <w:textAlignment w:val="auto"/>
      </w:pPr>
      <w:r w:rsidRPr="00D54619">
        <w:lastRenderedPageBreak/>
        <w:t xml:space="preserve">Jointly coded with SLIV in TDRA table, by adding an additional column for the number of repetitions in the TDRA table </w:t>
      </w:r>
    </w:p>
    <w:p w14:paraId="0DB8473D" w14:textId="77777777" w:rsidR="00A97283" w:rsidRPr="00D54619" w:rsidRDefault="00A97283" w:rsidP="00A97283">
      <w:pPr>
        <w:pStyle w:val="ListParagraph"/>
        <w:numPr>
          <w:ilvl w:val="1"/>
          <w:numId w:val="278"/>
        </w:numPr>
        <w:overflowPunct/>
        <w:autoSpaceDE/>
        <w:autoSpaceDN/>
        <w:adjustRightInd/>
        <w:textAlignment w:val="auto"/>
      </w:pPr>
      <w:r w:rsidRPr="00D54619">
        <w:t>The maximum TDRA table size is increased to 64</w:t>
      </w:r>
    </w:p>
    <w:p w14:paraId="7191A448" w14:textId="77777777" w:rsidR="00A97283" w:rsidRPr="00D54619" w:rsidRDefault="00A97283" w:rsidP="00A97283">
      <w:pPr>
        <w:pStyle w:val="ListParagraph"/>
        <w:numPr>
          <w:ilvl w:val="1"/>
          <w:numId w:val="278"/>
        </w:numPr>
        <w:overflowPunct/>
        <w:autoSpaceDE/>
        <w:autoSpaceDN/>
        <w:adjustRightInd/>
        <w:textAlignment w:val="auto"/>
      </w:pPr>
      <w:r w:rsidRPr="00D54619">
        <w:t>No other spec impact is expected</w:t>
      </w:r>
    </w:p>
    <w:p w14:paraId="7B58560A" w14:textId="77777777" w:rsidR="00A97283" w:rsidRPr="00671FE8" w:rsidRDefault="00A97283" w:rsidP="00A97283">
      <w:pPr>
        <w:rPr>
          <w:szCs w:val="20"/>
          <w:lang w:eastAsia="x-none"/>
        </w:rPr>
      </w:pPr>
      <w:r w:rsidRPr="00671FE8">
        <w:rPr>
          <w:szCs w:val="20"/>
          <w:highlight w:val="green"/>
          <w:lang w:eastAsia="x-none"/>
        </w:rPr>
        <w:t>Agreements</w:t>
      </w:r>
      <w:r w:rsidRPr="00671FE8">
        <w:rPr>
          <w:szCs w:val="20"/>
          <w:lang w:eastAsia="x-none"/>
        </w:rPr>
        <w:t>:</w:t>
      </w:r>
    </w:p>
    <w:p w14:paraId="06E9AF74" w14:textId="77777777" w:rsidR="00A97283" w:rsidRPr="00671FE8" w:rsidRDefault="00A97283" w:rsidP="00A97283">
      <w:pPr>
        <w:numPr>
          <w:ilvl w:val="0"/>
          <w:numId w:val="278"/>
        </w:numPr>
        <w:rPr>
          <w:szCs w:val="20"/>
          <w:lang w:val="en-US"/>
        </w:rPr>
      </w:pPr>
      <w:r w:rsidRPr="00671FE8">
        <w:rPr>
          <w:szCs w:val="20"/>
          <w:lang w:val="en-US"/>
        </w:rPr>
        <w:t>Support dynamic indication of the number of repetitions for Rel-15 PUSCH with slot aggregation using DCI formats 0_1 &amp; the new UL DCI format</w:t>
      </w:r>
    </w:p>
    <w:p w14:paraId="4DFCA552" w14:textId="77777777" w:rsidR="00A97283" w:rsidRPr="00671FE8" w:rsidRDefault="00A97283" w:rsidP="00A97283">
      <w:pPr>
        <w:numPr>
          <w:ilvl w:val="1"/>
          <w:numId w:val="278"/>
        </w:numPr>
        <w:rPr>
          <w:szCs w:val="20"/>
          <w:lang w:val="en-US"/>
        </w:rPr>
      </w:pPr>
      <w:r w:rsidRPr="00671FE8">
        <w:rPr>
          <w:szCs w:val="20"/>
          <w:lang w:val="en-US"/>
        </w:rPr>
        <w:t>The dynamic indication is done by using the same Rel-16 mechanism (</w:t>
      </w:r>
      <w:r w:rsidRPr="00671FE8">
        <w:rPr>
          <w:szCs w:val="20"/>
        </w:rPr>
        <w:t>Jointly coding the number of repetitions with SLIV in TDRA table)</w:t>
      </w:r>
    </w:p>
    <w:p w14:paraId="705F0CC2" w14:textId="77777777" w:rsidR="00A97283" w:rsidRDefault="00A97283" w:rsidP="00A97283">
      <w:pPr>
        <w:rPr>
          <w:lang w:eastAsia="x-none"/>
        </w:rPr>
      </w:pPr>
    </w:p>
    <w:p w14:paraId="097963BE" w14:textId="77777777" w:rsidR="00A97283" w:rsidRPr="00DB5638" w:rsidRDefault="00A97283" w:rsidP="00A97283">
      <w:pPr>
        <w:rPr>
          <w:szCs w:val="20"/>
          <w:lang w:eastAsia="x-none"/>
        </w:rPr>
      </w:pPr>
      <w:r w:rsidRPr="00DB5638">
        <w:rPr>
          <w:szCs w:val="20"/>
          <w:lang w:eastAsia="x-none"/>
        </w:rPr>
        <w:t>Proposals:</w:t>
      </w:r>
    </w:p>
    <w:p w14:paraId="10F42DD8" w14:textId="77777777" w:rsidR="00A97283" w:rsidRPr="00DB5638" w:rsidRDefault="00A97283" w:rsidP="00A97283">
      <w:pPr>
        <w:rPr>
          <w:szCs w:val="20"/>
          <w:lang w:val="en-US"/>
        </w:rPr>
      </w:pPr>
      <w:r w:rsidRPr="00DB5638">
        <w:rPr>
          <w:szCs w:val="20"/>
          <w:lang w:val="en-US"/>
        </w:rPr>
        <w:t>Introduce an RRC parameter per DCI format (DCI format 0_1 and new UL DCI format) to indicate.</w:t>
      </w:r>
    </w:p>
    <w:p w14:paraId="028F6554"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If not enabled, the UE follows the existing Rel-15 behavior and enhancement as “dynamic indication of the number of repetitions (</w:t>
      </w:r>
      <w:r w:rsidRPr="00DB5638">
        <w:rPr>
          <w:color w:val="FF0000"/>
          <w:u w:val="single"/>
          <w:lang w:val="en-US"/>
        </w:rPr>
        <w:t>including no repetition</w:t>
      </w:r>
      <w:r w:rsidRPr="00DB5638">
        <w:rPr>
          <w:lang w:val="en-US"/>
        </w:rPr>
        <w:t>) for Rel-15 PUSCH with slot aggregation using DCI formats 0_1 &amp; the new UL DCI format”</w:t>
      </w:r>
    </w:p>
    <w:p w14:paraId="522F0149"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If enabled, the UE follows Rel-16 behavior with Rel-16 enhanced PUSCH repetition scheme. PUSCH mapping type A is not supported.</w:t>
      </w:r>
    </w:p>
    <w:p w14:paraId="70512915" w14:textId="77777777" w:rsidR="00A97283" w:rsidRPr="00DB5638" w:rsidRDefault="00A97283" w:rsidP="00A97283">
      <w:pPr>
        <w:pStyle w:val="ListParagraph"/>
        <w:numPr>
          <w:ilvl w:val="1"/>
          <w:numId w:val="279"/>
        </w:numPr>
        <w:overflowPunct/>
        <w:autoSpaceDE/>
        <w:autoSpaceDN/>
        <w:adjustRightInd/>
        <w:textAlignment w:val="auto"/>
        <w:rPr>
          <w:strike/>
          <w:color w:val="FF0000"/>
          <w:lang w:val="en-US"/>
        </w:rPr>
      </w:pPr>
      <w:r w:rsidRPr="00DB5638">
        <w:rPr>
          <w:strike/>
          <w:color w:val="FF0000"/>
          <w:lang w:val="en-US"/>
        </w:rPr>
        <w:t>Alt 1b: For PUSCH mapping type A, the UE follows Rel-15 behavior; otherwise, the UE follows Rel-16 behavior with Rel-16 enhanced PUSCH repetition scheme.</w:t>
      </w:r>
    </w:p>
    <w:p w14:paraId="74A1FA1F"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FFS: whether to restrict that the Rel-16 enhanced PUSCH scheme cannot be enabled for both formats simultaneously</w:t>
      </w:r>
    </w:p>
    <w:p w14:paraId="05055BE5" w14:textId="77777777" w:rsidR="00A97283" w:rsidRDefault="00A97283" w:rsidP="00A97283">
      <w:pPr>
        <w:rPr>
          <w:lang w:val="en-US" w:eastAsia="x-none"/>
        </w:rPr>
      </w:pPr>
    </w:p>
    <w:p w14:paraId="39A31192" w14:textId="65FB19DC" w:rsidR="00A97283" w:rsidRPr="00B651D7" w:rsidRDefault="00A97283" w:rsidP="00A97283">
      <w:pPr>
        <w:rPr>
          <w:szCs w:val="20"/>
          <w:lang w:val="en-US" w:eastAsia="x-none"/>
        </w:rPr>
      </w:pPr>
      <w:r w:rsidRPr="00B651D7">
        <w:rPr>
          <w:szCs w:val="20"/>
          <w:highlight w:val="green"/>
          <w:lang w:val="en-US" w:eastAsia="x-none"/>
        </w:rPr>
        <w:t>Agreement</w:t>
      </w:r>
      <w:r w:rsidRPr="00B651D7">
        <w:rPr>
          <w:szCs w:val="20"/>
          <w:lang w:val="en-US" w:eastAsia="x-none"/>
        </w:rPr>
        <w:t>:</w:t>
      </w:r>
    </w:p>
    <w:p w14:paraId="3FE5DC6A" w14:textId="77777777" w:rsidR="00A97283" w:rsidRPr="00B651D7" w:rsidRDefault="00A97283" w:rsidP="00A97283">
      <w:pPr>
        <w:rPr>
          <w:szCs w:val="20"/>
          <w:lang w:val="en-US"/>
        </w:rPr>
      </w:pPr>
      <w:r w:rsidRPr="00B651D7">
        <w:rPr>
          <w:szCs w:val="20"/>
          <w:lang w:val="en-US"/>
        </w:rPr>
        <w:t>For frequency hopping for Rel-16 PUSCH, the number of actual hopping locations in frequency is 2.</w:t>
      </w:r>
    </w:p>
    <w:p w14:paraId="7045A832" w14:textId="77777777" w:rsidR="00A97283" w:rsidRDefault="00A97283" w:rsidP="00A97283">
      <w:pPr>
        <w:rPr>
          <w:lang w:val="en-US" w:eastAsia="x-none"/>
        </w:rPr>
      </w:pPr>
    </w:p>
    <w:p w14:paraId="3B527043" w14:textId="77777777" w:rsidR="00A97283" w:rsidRPr="00D35C95" w:rsidRDefault="00A97283" w:rsidP="00A97283">
      <w:pPr>
        <w:rPr>
          <w:szCs w:val="20"/>
          <w:lang w:val="en-US" w:eastAsia="x-none"/>
        </w:rPr>
      </w:pPr>
      <w:r w:rsidRPr="00D35C95">
        <w:rPr>
          <w:szCs w:val="20"/>
          <w:highlight w:val="green"/>
          <w:lang w:val="en-US" w:eastAsia="x-none"/>
        </w:rPr>
        <w:t>Agreements</w:t>
      </w:r>
      <w:r w:rsidRPr="00D35C95">
        <w:rPr>
          <w:szCs w:val="20"/>
          <w:lang w:val="en-US" w:eastAsia="x-none"/>
        </w:rPr>
        <w:t>:</w:t>
      </w:r>
    </w:p>
    <w:p w14:paraId="64A99BF8" w14:textId="77777777" w:rsidR="00A97283" w:rsidRPr="00D35C95" w:rsidRDefault="00A97283" w:rsidP="00A97283">
      <w:pPr>
        <w:rPr>
          <w:szCs w:val="20"/>
          <w:lang w:val="en-US"/>
        </w:rPr>
      </w:pPr>
      <w:r w:rsidRPr="00D35C95">
        <w:rPr>
          <w:szCs w:val="20"/>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59D16CEE" w14:textId="77777777" w:rsidR="00A97283" w:rsidRPr="00D35C95" w:rsidRDefault="00A97283" w:rsidP="00A97283">
      <w:pPr>
        <w:pStyle w:val="ListParagraph"/>
        <w:numPr>
          <w:ilvl w:val="0"/>
          <w:numId w:val="280"/>
        </w:numPr>
        <w:overflowPunct/>
        <w:autoSpaceDE/>
        <w:autoSpaceDN/>
        <w:adjustRightInd/>
        <w:textAlignment w:val="auto"/>
        <w:rPr>
          <w:lang w:val="en-US"/>
        </w:rPr>
      </w:pPr>
      <w:r w:rsidRPr="00D35C95">
        <w:rPr>
          <w:lang w:val="en-US"/>
        </w:rPr>
        <w:t>FFS time domain hopping pattern</w:t>
      </w:r>
    </w:p>
    <w:p w14:paraId="524CDF9F" w14:textId="77777777" w:rsidR="00A97283" w:rsidRPr="00671FE8" w:rsidRDefault="00A97283" w:rsidP="00A97283">
      <w:pPr>
        <w:rPr>
          <w:lang w:val="en-US" w:eastAsia="x-none"/>
        </w:rPr>
      </w:pPr>
    </w:p>
    <w:p w14:paraId="129D8BBB" w14:textId="26F4D12D" w:rsidR="006C270C" w:rsidRPr="00BD46B2" w:rsidRDefault="0097273D" w:rsidP="00F2130F">
      <w:pPr>
        <w:rPr>
          <w:b/>
          <w:lang w:val="en-US"/>
        </w:rPr>
      </w:pPr>
      <w:hyperlink r:id="rId1260" w:history="1">
        <w:r w:rsidR="00956756">
          <w:rPr>
            <w:rStyle w:val="Hyperlink"/>
            <w:b/>
            <w:lang w:val="en-US"/>
          </w:rPr>
          <w:t>R1-1911695</w:t>
        </w:r>
      </w:hyperlink>
      <w:r w:rsidR="00F2130F" w:rsidRPr="00BD46B2">
        <w:rPr>
          <w:b/>
          <w:lang w:val="en-US"/>
        </w:rPr>
        <w:tab/>
        <w:t>Summary of Saturday offline discussion on PUSCH enhancements for NR eURLLC (AI 7.2.6.3)</w:t>
      </w:r>
      <w:r w:rsidR="00F2130F" w:rsidRPr="00BD46B2">
        <w:rPr>
          <w:b/>
          <w:lang w:val="en-US"/>
        </w:rPr>
        <w:tab/>
        <w:t>Nokia</w:t>
      </w:r>
    </w:p>
    <w:p w14:paraId="08CD975B" w14:textId="77777777" w:rsidR="00BD46B2" w:rsidRDefault="00BD46B2" w:rsidP="00BD46B2">
      <w:pPr>
        <w:rPr>
          <w:lang w:eastAsia="x-none"/>
        </w:rPr>
      </w:pPr>
      <w:r w:rsidRPr="006A542F">
        <w:rPr>
          <w:b/>
          <w:szCs w:val="20"/>
        </w:rPr>
        <w:t xml:space="preserve">Decision: </w:t>
      </w:r>
      <w:r w:rsidRPr="006A542F">
        <w:rPr>
          <w:szCs w:val="20"/>
        </w:rPr>
        <w:t>The document is noted.</w:t>
      </w:r>
    </w:p>
    <w:p w14:paraId="38B616EC" w14:textId="77777777" w:rsidR="00BD46B2" w:rsidRPr="00DB5638" w:rsidRDefault="00BD46B2" w:rsidP="00F2130F">
      <w:pPr>
        <w:rPr>
          <w:szCs w:val="20"/>
          <w:lang w:eastAsia="x-none"/>
        </w:rPr>
      </w:pPr>
    </w:p>
    <w:p w14:paraId="1507A81F" w14:textId="52343A86" w:rsidR="00F2130F" w:rsidRPr="00DB5638" w:rsidRDefault="00F2130F" w:rsidP="00F2130F">
      <w:pPr>
        <w:rPr>
          <w:szCs w:val="20"/>
          <w:lang w:val="en-US" w:eastAsia="x-none"/>
        </w:rPr>
      </w:pPr>
      <w:r w:rsidRPr="00DB5638">
        <w:rPr>
          <w:szCs w:val="20"/>
          <w:lang w:val="en-US" w:eastAsia="x-none"/>
        </w:rPr>
        <w:t>Proposals:</w:t>
      </w:r>
    </w:p>
    <w:p w14:paraId="61C9636F" w14:textId="77777777" w:rsidR="00F2130F" w:rsidRPr="00DB5638" w:rsidRDefault="00F2130F" w:rsidP="00F2130F">
      <w:pPr>
        <w:rPr>
          <w:szCs w:val="20"/>
          <w:lang w:val="en-US"/>
        </w:rPr>
      </w:pPr>
      <w:r w:rsidRPr="00DB5638">
        <w:rPr>
          <w:szCs w:val="20"/>
          <w:lang w:val="en-US"/>
        </w:rPr>
        <w:t>For the indication of the number of repetitions for configured grant with Rel-16 PUSCH,</w:t>
      </w:r>
    </w:p>
    <w:p w14:paraId="05F87FAE" w14:textId="77777777" w:rsidR="00F2130F" w:rsidRPr="00DB5638" w:rsidRDefault="00F2130F" w:rsidP="00F2130F">
      <w:pPr>
        <w:pStyle w:val="ListParagraph"/>
        <w:numPr>
          <w:ilvl w:val="0"/>
          <w:numId w:val="278"/>
        </w:numPr>
        <w:overflowPunct/>
        <w:autoSpaceDE/>
        <w:autoSpaceDN/>
        <w:adjustRightInd/>
        <w:textAlignment w:val="auto"/>
      </w:pPr>
      <w:r w:rsidRPr="00DB5638">
        <w:rPr>
          <w:lang w:val="en-US"/>
        </w:rPr>
        <w:t xml:space="preserve">FFS </w:t>
      </w:r>
      <w:r w:rsidRPr="00DB5638">
        <w:t>for Type 1 CG.</w:t>
      </w:r>
    </w:p>
    <w:p w14:paraId="2946EE55" w14:textId="77777777" w:rsidR="00F2130F" w:rsidRPr="00DB5638" w:rsidRDefault="00F2130F" w:rsidP="00F2130F">
      <w:pPr>
        <w:pStyle w:val="ListParagraph"/>
        <w:numPr>
          <w:ilvl w:val="0"/>
          <w:numId w:val="278"/>
        </w:numPr>
        <w:overflowPunct/>
        <w:autoSpaceDE/>
        <w:autoSpaceDN/>
        <w:adjustRightInd/>
        <w:textAlignment w:val="auto"/>
      </w:pPr>
      <w:r w:rsidRPr="00DB5638">
        <w:t>For Type 2 CG, it is dynamically indicated in activation DCI for format 0_1 and the new UL format.</w:t>
      </w:r>
    </w:p>
    <w:p w14:paraId="21320E98" w14:textId="77777777" w:rsidR="00F2130F" w:rsidRPr="00DB5638" w:rsidRDefault="00F2130F" w:rsidP="00F2130F">
      <w:pPr>
        <w:rPr>
          <w:szCs w:val="20"/>
          <w:lang w:eastAsia="x-none"/>
        </w:rPr>
      </w:pPr>
      <w:r w:rsidRPr="00DB5638">
        <w:rPr>
          <w:szCs w:val="20"/>
          <w:lang w:eastAsia="x-none"/>
        </w:rPr>
        <w:t>Proposals:</w:t>
      </w:r>
    </w:p>
    <w:p w14:paraId="18669D49" w14:textId="77777777" w:rsidR="00F2130F" w:rsidRPr="00DB5638" w:rsidRDefault="00F2130F" w:rsidP="00F2130F">
      <w:pPr>
        <w:rPr>
          <w:szCs w:val="20"/>
          <w:lang w:val="en-US"/>
        </w:rPr>
      </w:pPr>
      <w:r w:rsidRPr="00DB5638">
        <w:rPr>
          <w:szCs w:val="20"/>
          <w:lang w:val="en-US"/>
        </w:rPr>
        <w:t>For frequency hopping, support</w:t>
      </w:r>
    </w:p>
    <w:p w14:paraId="33ACB89C"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Inter-actual-PUSCH-repetition FH</w:t>
      </w:r>
    </w:p>
    <w:p w14:paraId="04331044" w14:textId="77777777" w:rsidR="00F2130F" w:rsidRPr="00DB5638" w:rsidRDefault="00F2130F" w:rsidP="00F2130F">
      <w:pPr>
        <w:pStyle w:val="ListParagraph"/>
        <w:numPr>
          <w:ilvl w:val="1"/>
          <w:numId w:val="304"/>
        </w:numPr>
        <w:overflowPunct/>
        <w:autoSpaceDE/>
        <w:autoSpaceDN/>
        <w:adjustRightInd/>
        <w:spacing w:after="0"/>
        <w:textAlignment w:val="auto"/>
        <w:rPr>
          <w:lang w:val="en-US"/>
        </w:rPr>
      </w:pPr>
      <w:r w:rsidRPr="00DB5638">
        <w:rPr>
          <w:lang w:val="en-US"/>
        </w:rPr>
        <w:t>Hopping occurs between nominal PUSCH repetitions</w:t>
      </w:r>
    </w:p>
    <w:p w14:paraId="3603C124"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Inter-slot FH</w:t>
      </w:r>
    </w:p>
    <w:p w14:paraId="49156402"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FFS intra-slot FH</w:t>
      </w:r>
    </w:p>
    <w:p w14:paraId="54AA8A13" w14:textId="77777777" w:rsidR="00F2130F" w:rsidRDefault="00F2130F" w:rsidP="00F2130F">
      <w:pPr>
        <w:rPr>
          <w:lang w:eastAsia="x-none"/>
        </w:rPr>
      </w:pPr>
    </w:p>
    <w:p w14:paraId="2D7FE394" w14:textId="77777777" w:rsidR="00F2130F" w:rsidRPr="006E3BA5" w:rsidRDefault="00F2130F" w:rsidP="00F2130F">
      <w:pPr>
        <w:rPr>
          <w:szCs w:val="20"/>
          <w:lang w:eastAsia="x-none"/>
        </w:rPr>
      </w:pPr>
      <w:r w:rsidRPr="006E3BA5">
        <w:rPr>
          <w:szCs w:val="20"/>
          <w:highlight w:val="green"/>
          <w:lang w:eastAsia="x-none"/>
        </w:rPr>
        <w:t>Agreements</w:t>
      </w:r>
      <w:r w:rsidRPr="006E3BA5">
        <w:rPr>
          <w:szCs w:val="20"/>
          <w:lang w:eastAsia="x-none"/>
        </w:rPr>
        <w:t>:</w:t>
      </w:r>
    </w:p>
    <w:p w14:paraId="1E4A7517" w14:textId="77777777" w:rsidR="00F2130F" w:rsidRPr="006E3BA5" w:rsidRDefault="00F2130F" w:rsidP="00F2130F">
      <w:pPr>
        <w:rPr>
          <w:szCs w:val="20"/>
          <w:lang w:val="en-US"/>
        </w:rPr>
      </w:pPr>
      <w:r w:rsidRPr="006E3BA5">
        <w:rPr>
          <w:szCs w:val="20"/>
          <w:lang w:val="en-US"/>
        </w:rPr>
        <w:t xml:space="preserve">In terms of how to interpret L and K for Rel-16 PUSCH transmissions (for both DG &amp; CG), Alt. 1 is adopted. </w:t>
      </w:r>
    </w:p>
    <w:p w14:paraId="297AC268" w14:textId="77777777" w:rsidR="00F2130F" w:rsidRPr="006E3BA5" w:rsidRDefault="00F2130F" w:rsidP="00F2130F">
      <w:pPr>
        <w:numPr>
          <w:ilvl w:val="0"/>
          <w:numId w:val="305"/>
        </w:numPr>
        <w:rPr>
          <w:szCs w:val="20"/>
          <w:lang w:val="en-US"/>
        </w:rPr>
      </w:pPr>
      <w:r w:rsidRPr="006E3BA5">
        <w:rPr>
          <w:szCs w:val="20"/>
          <w:lang w:val="en-US"/>
        </w:rPr>
        <w:t>That is, for the Rel-16 PUSCH with enhanced repetition transmission, the time window within which valid symbols are used for transmission is L*K, starting from the first symbol indicated by the SLIV in TDRA field.</w:t>
      </w:r>
    </w:p>
    <w:p w14:paraId="2741C75A" w14:textId="332B3061" w:rsidR="001B1865" w:rsidRDefault="001B1865" w:rsidP="006C270C">
      <w:pPr>
        <w:rPr>
          <w:lang w:val="en-US"/>
        </w:rPr>
      </w:pPr>
    </w:p>
    <w:p w14:paraId="1AEBCD63" w14:textId="2026355A" w:rsidR="00F2130F" w:rsidRPr="001C4240" w:rsidRDefault="001C4240" w:rsidP="006C270C">
      <w:pPr>
        <w:rPr>
          <w:b/>
          <w:lang w:val="en-US"/>
        </w:rPr>
      </w:pPr>
      <w:r w:rsidRPr="001C4240">
        <w:rPr>
          <w:b/>
          <w:lang w:val="en-US"/>
        </w:rPr>
        <w:t>Sunday session</w:t>
      </w:r>
    </w:p>
    <w:p w14:paraId="3AA2D2CA" w14:textId="67681B57" w:rsidR="001C4240" w:rsidRPr="001C4240" w:rsidRDefault="0097273D" w:rsidP="001C4240">
      <w:pPr>
        <w:rPr>
          <w:b/>
          <w:lang w:val="en-US"/>
        </w:rPr>
      </w:pPr>
      <w:hyperlink r:id="rId1261" w:history="1">
        <w:r w:rsidR="00956756">
          <w:rPr>
            <w:rStyle w:val="Hyperlink"/>
            <w:b/>
            <w:lang w:val="en-US"/>
          </w:rPr>
          <w:t>R1-1911701</w:t>
        </w:r>
      </w:hyperlink>
      <w:r w:rsidR="001C4240" w:rsidRPr="001C4240">
        <w:rPr>
          <w:b/>
          <w:lang w:val="en-US"/>
        </w:rPr>
        <w:tab/>
        <w:t>Summary#2 of Saturday offline discussion on PUSCH enhancements for NR eURLLC (AI 7.2.6.3)</w:t>
      </w:r>
      <w:r w:rsidR="001C4240" w:rsidRPr="001C4240">
        <w:rPr>
          <w:b/>
          <w:lang w:val="en-US"/>
        </w:rPr>
        <w:tab/>
        <w:t>Nokia</w:t>
      </w:r>
    </w:p>
    <w:p w14:paraId="2D93E116" w14:textId="77777777" w:rsidR="001C4240" w:rsidRDefault="001C4240" w:rsidP="001C4240">
      <w:pPr>
        <w:rPr>
          <w:lang w:eastAsia="x-none"/>
        </w:rPr>
      </w:pPr>
      <w:r w:rsidRPr="006A542F">
        <w:rPr>
          <w:b/>
          <w:szCs w:val="20"/>
        </w:rPr>
        <w:t xml:space="preserve">Decision: </w:t>
      </w:r>
      <w:r w:rsidRPr="006A542F">
        <w:rPr>
          <w:szCs w:val="20"/>
        </w:rPr>
        <w:t>The document is noted.</w:t>
      </w:r>
    </w:p>
    <w:p w14:paraId="35A9DC34" w14:textId="3570B181" w:rsidR="001C4240" w:rsidRDefault="001C4240" w:rsidP="001C4240"/>
    <w:p w14:paraId="72E304EC" w14:textId="77777777" w:rsidR="002A5BE9" w:rsidRDefault="002A5BE9" w:rsidP="002A5BE9">
      <w:pPr>
        <w:rPr>
          <w:b/>
          <w:bCs/>
          <w:szCs w:val="20"/>
          <w:lang w:val="en-US" w:eastAsia="x-none"/>
        </w:rPr>
      </w:pPr>
      <w:r w:rsidRPr="00E62FB2">
        <w:rPr>
          <w:b/>
          <w:bCs/>
          <w:szCs w:val="20"/>
          <w:lang w:val="en-US" w:eastAsia="x-none"/>
        </w:rPr>
        <w:t>Conclusion:</w:t>
      </w:r>
    </w:p>
    <w:p w14:paraId="0A40D264" w14:textId="77777777" w:rsidR="002A5BE9" w:rsidRPr="00D85EB7" w:rsidRDefault="002A5BE9" w:rsidP="002A5BE9">
      <w:pPr>
        <w:rPr>
          <w:color w:val="000000"/>
          <w:szCs w:val="20"/>
          <w:lang w:val="en-US" w:eastAsia="x-none"/>
        </w:rPr>
      </w:pPr>
      <w:r w:rsidRPr="00D85EB7">
        <w:rPr>
          <w:color w:val="000000"/>
          <w:szCs w:val="20"/>
          <w:lang w:val="en-US" w:eastAsia="x-none"/>
        </w:rPr>
        <w:t>Definitions:</w:t>
      </w:r>
    </w:p>
    <w:p w14:paraId="73D3F528" w14:textId="77777777" w:rsidR="002A5BE9" w:rsidRPr="00D85EB7" w:rsidRDefault="002A5BE9" w:rsidP="002A5BE9">
      <w:pPr>
        <w:numPr>
          <w:ilvl w:val="0"/>
          <w:numId w:val="305"/>
        </w:numPr>
        <w:rPr>
          <w:color w:val="000000"/>
          <w:szCs w:val="20"/>
          <w:lang w:val="en-US"/>
        </w:rPr>
      </w:pPr>
      <w:r w:rsidRPr="00D85EB7">
        <w:rPr>
          <w:color w:val="000000"/>
          <w:szCs w:val="20"/>
          <w:lang w:val="en-US"/>
        </w:rPr>
        <w:t>“Rel-16 PUSCH transmission scheme”: Option 4</w:t>
      </w:r>
    </w:p>
    <w:p w14:paraId="2570ED87" w14:textId="77777777" w:rsidR="002A5BE9" w:rsidRPr="00D85EB7" w:rsidRDefault="002A5BE9" w:rsidP="002A5BE9">
      <w:pPr>
        <w:numPr>
          <w:ilvl w:val="0"/>
          <w:numId w:val="305"/>
        </w:numPr>
        <w:rPr>
          <w:color w:val="000000"/>
          <w:szCs w:val="20"/>
          <w:lang w:val="en-US"/>
        </w:rPr>
      </w:pPr>
      <w:r w:rsidRPr="00D85EB7">
        <w:rPr>
          <w:color w:val="000000"/>
          <w:szCs w:val="20"/>
          <w:lang w:val="en-US"/>
        </w:rPr>
        <w:lastRenderedPageBreak/>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78552064" w14:textId="77777777" w:rsidR="002A5BE9" w:rsidRPr="00E62FB2" w:rsidRDefault="002A5BE9" w:rsidP="002A5BE9">
      <w:pPr>
        <w:rPr>
          <w:b/>
          <w:bCs/>
          <w:lang w:val="en-US" w:eastAsia="x-none"/>
        </w:rPr>
      </w:pPr>
    </w:p>
    <w:p w14:paraId="74C8A00D" w14:textId="77777777" w:rsidR="002A5BE9" w:rsidRPr="004F3954" w:rsidRDefault="002A5BE9" w:rsidP="002A5BE9">
      <w:pPr>
        <w:rPr>
          <w:szCs w:val="20"/>
          <w:lang w:val="en-US" w:eastAsia="x-none"/>
        </w:rPr>
      </w:pPr>
      <w:r w:rsidRPr="004F3954">
        <w:rPr>
          <w:szCs w:val="20"/>
          <w:highlight w:val="green"/>
          <w:lang w:val="en-US" w:eastAsia="x-none"/>
        </w:rPr>
        <w:t>Agreements</w:t>
      </w:r>
      <w:r w:rsidRPr="004F3954">
        <w:rPr>
          <w:szCs w:val="20"/>
          <w:lang w:val="en-US" w:eastAsia="x-none"/>
        </w:rPr>
        <w:t>:</w:t>
      </w:r>
    </w:p>
    <w:p w14:paraId="4FB0F926" w14:textId="77777777" w:rsidR="002A5BE9" w:rsidRPr="004F3954" w:rsidRDefault="002A5BE9" w:rsidP="002A5BE9">
      <w:pPr>
        <w:rPr>
          <w:szCs w:val="20"/>
          <w:lang w:val="en-US"/>
        </w:rPr>
      </w:pPr>
      <w:r w:rsidRPr="004F3954">
        <w:rPr>
          <w:szCs w:val="20"/>
          <w:lang w:val="en-US"/>
        </w:rPr>
        <w:t xml:space="preserve">For DG and retransmission of CG, introduce one RRC parameter </w:t>
      </w:r>
      <w:r w:rsidRPr="00D85EB7">
        <w:rPr>
          <w:color w:val="000000"/>
          <w:szCs w:val="20"/>
          <w:lang w:val="en-US"/>
        </w:rPr>
        <w:t>for each of the DCI format 0_1 and the new UL DCI format</w:t>
      </w:r>
      <w:r w:rsidRPr="004F3954">
        <w:rPr>
          <w:szCs w:val="20"/>
          <w:lang w:val="en-US"/>
        </w:rPr>
        <w:t>, to indicate whether UE follows the behavior for “Rel-16 PUSCH transmission scheme” or the behavior for “Rel-15 PUSCH transmission scheme”.</w:t>
      </w:r>
    </w:p>
    <w:p w14:paraId="53530C55" w14:textId="77777777" w:rsidR="002A5BE9" w:rsidRPr="004F3954" w:rsidRDefault="002A5BE9" w:rsidP="002A5BE9">
      <w:pPr>
        <w:pStyle w:val="ListParagraph"/>
        <w:numPr>
          <w:ilvl w:val="0"/>
          <w:numId w:val="279"/>
        </w:numPr>
        <w:overflowPunct/>
        <w:autoSpaceDE/>
        <w:autoSpaceDN/>
        <w:adjustRightInd/>
        <w:textAlignment w:val="auto"/>
        <w:rPr>
          <w:lang w:val="en-US"/>
        </w:rPr>
      </w:pPr>
      <w:r w:rsidRPr="004F3954">
        <w:rPr>
          <w:lang w:val="en-US"/>
        </w:rPr>
        <w:t xml:space="preserve">FFS: whether to restrict that “Rel-16 PUSCH transmission scheme” cannot be enabled for both DCI formats simultaneously </w:t>
      </w:r>
    </w:p>
    <w:p w14:paraId="340CF771" w14:textId="77777777" w:rsidR="002A5BE9" w:rsidRPr="004F3954" w:rsidRDefault="002A5BE9" w:rsidP="002A5BE9">
      <w:pPr>
        <w:rPr>
          <w:szCs w:val="20"/>
          <w:lang w:val="en-US"/>
        </w:rPr>
      </w:pPr>
      <w:r w:rsidRPr="004F3954">
        <w:rPr>
          <w:szCs w:val="20"/>
          <w:lang w:val="en-US"/>
        </w:rPr>
        <w:t>For Type 1 CG, introduce an RRC parameter per CG configuration to indicate whether UE follows the behavior for “Rel-16 PUSCH transmission scheme” or the behavior for “Rel-15 PUSCH transmission scheme”.</w:t>
      </w:r>
    </w:p>
    <w:p w14:paraId="707D665E" w14:textId="77777777" w:rsidR="002A5BE9" w:rsidRDefault="002A5BE9" w:rsidP="002A5BE9">
      <w:pPr>
        <w:rPr>
          <w:lang w:val="en-US" w:eastAsia="x-none"/>
        </w:rPr>
      </w:pPr>
    </w:p>
    <w:p w14:paraId="15CD0675" w14:textId="2386705E" w:rsidR="002A5BE9" w:rsidRPr="00DC5A06" w:rsidRDefault="002A5BE9" w:rsidP="002A5BE9">
      <w:pPr>
        <w:rPr>
          <w:szCs w:val="20"/>
          <w:lang w:val="en-US" w:eastAsia="x-none"/>
        </w:rPr>
      </w:pPr>
      <w:r w:rsidRPr="00DC5A06">
        <w:rPr>
          <w:szCs w:val="20"/>
          <w:highlight w:val="green"/>
          <w:lang w:val="en-US" w:eastAsia="x-none"/>
        </w:rPr>
        <w:t>Agreement</w:t>
      </w:r>
      <w:r w:rsidRPr="00DC5A06">
        <w:rPr>
          <w:szCs w:val="20"/>
          <w:lang w:val="en-US" w:eastAsia="x-none"/>
        </w:rPr>
        <w:t>:</w:t>
      </w:r>
    </w:p>
    <w:p w14:paraId="757D75F7" w14:textId="7791816A" w:rsidR="002A5BE9" w:rsidRDefault="002A5BE9" w:rsidP="002A5BE9">
      <w:pPr>
        <w:rPr>
          <w:szCs w:val="20"/>
          <w:lang w:val="en-US"/>
        </w:rPr>
      </w:pPr>
      <w:r w:rsidRPr="00DC5A06">
        <w:rPr>
          <w:szCs w:val="20"/>
          <w:lang w:val="en-US"/>
        </w:rPr>
        <w:t>For Type 2 CG, UE uses the PUSCH transmission scheme (“Rel-16 PUSCH transmission scheme” or “Rel-15 PUSCH transmission scheme”) associated with the activating DCI format.</w:t>
      </w:r>
    </w:p>
    <w:p w14:paraId="241EB359" w14:textId="77777777" w:rsidR="002A5BE9" w:rsidRPr="00DC5A06" w:rsidRDefault="002A5BE9" w:rsidP="002A5BE9">
      <w:pPr>
        <w:rPr>
          <w:szCs w:val="20"/>
          <w:lang w:val="en-US"/>
        </w:rPr>
      </w:pPr>
    </w:p>
    <w:p w14:paraId="69237F29" w14:textId="77777777" w:rsidR="002A5BE9" w:rsidRPr="005A07B9" w:rsidRDefault="002A5BE9" w:rsidP="002A5BE9">
      <w:pPr>
        <w:rPr>
          <w:szCs w:val="20"/>
        </w:rPr>
      </w:pPr>
      <w:r w:rsidRPr="005A07B9">
        <w:rPr>
          <w:szCs w:val="20"/>
          <w:highlight w:val="green"/>
        </w:rPr>
        <w:t>Agreements</w:t>
      </w:r>
      <w:r w:rsidRPr="005A07B9">
        <w:rPr>
          <w:szCs w:val="20"/>
        </w:rPr>
        <w:t>:</w:t>
      </w:r>
    </w:p>
    <w:p w14:paraId="11D2409B" w14:textId="77777777" w:rsidR="002A5BE9" w:rsidRPr="005A07B9" w:rsidRDefault="002A5BE9" w:rsidP="002A5BE9">
      <w:pPr>
        <w:rPr>
          <w:szCs w:val="20"/>
        </w:rPr>
      </w:pPr>
      <w:r w:rsidRPr="005A07B9">
        <w:rPr>
          <w:szCs w:val="20"/>
        </w:rPr>
        <w:t>For the interaction with DL/UL directions, if dynamic SFI is configured, Option 1-4 is not further considered for both DG and CG</w:t>
      </w:r>
    </w:p>
    <w:p w14:paraId="4A0545B0" w14:textId="77777777" w:rsidR="002A5BE9" w:rsidRPr="008B6267" w:rsidRDefault="002A5BE9" w:rsidP="002A5BE9">
      <w:pPr>
        <w:rPr>
          <w:szCs w:val="20"/>
        </w:rPr>
      </w:pPr>
      <w:r w:rsidRPr="008B6267">
        <w:rPr>
          <w:szCs w:val="20"/>
        </w:rPr>
        <w:t>For the interaction with DL/UL directions, if dynamic SFI is configured, Option 1-2 is not further considered for DG.</w:t>
      </w:r>
    </w:p>
    <w:p w14:paraId="474F4070" w14:textId="77777777" w:rsidR="002A5BE9" w:rsidRDefault="002A5BE9" w:rsidP="002A5BE9"/>
    <w:p w14:paraId="4667D7D0" w14:textId="48D33047" w:rsidR="002A5BE9" w:rsidRPr="00E50463" w:rsidRDefault="002A5BE9" w:rsidP="002A5BE9">
      <w:pPr>
        <w:rPr>
          <w:szCs w:val="20"/>
        </w:rPr>
      </w:pPr>
      <w:r w:rsidRPr="00E50463">
        <w:rPr>
          <w:szCs w:val="20"/>
        </w:rPr>
        <w:t>Proposal:</w:t>
      </w:r>
    </w:p>
    <w:p w14:paraId="18CF1936" w14:textId="77777777" w:rsidR="002A5BE9" w:rsidRPr="008B6267" w:rsidRDefault="002A5BE9" w:rsidP="002A5BE9">
      <w:pPr>
        <w:rPr>
          <w:szCs w:val="20"/>
        </w:rPr>
      </w:pPr>
      <w:r w:rsidRPr="00E50463">
        <w:rPr>
          <w:szCs w:val="20"/>
        </w:rPr>
        <w:t>For the interaction with DL/UL directions, if dynamic SFI is configured, Option 2-2, 2-3 and 2-4 is not further considered for DG.</w:t>
      </w:r>
    </w:p>
    <w:p w14:paraId="5C06ED81" w14:textId="77777777" w:rsidR="002A5BE9" w:rsidRPr="00DB5638" w:rsidRDefault="002A5BE9" w:rsidP="002A5BE9">
      <w:pPr>
        <w:rPr>
          <w:rFonts w:ascii="Times New Roman" w:hAnsi="Times New Roman"/>
          <w:szCs w:val="20"/>
          <w:lang w:eastAsia="x-none"/>
        </w:rPr>
      </w:pPr>
    </w:p>
    <w:p w14:paraId="6E7D1217" w14:textId="3AE1C9F8" w:rsidR="00DB5638" w:rsidRPr="00DB5638" w:rsidRDefault="00DB5638" w:rsidP="00DB5638">
      <w:pPr>
        <w:rPr>
          <w:rFonts w:ascii="Times New Roman" w:hAnsi="Times New Roman"/>
          <w:szCs w:val="20"/>
        </w:rPr>
      </w:pPr>
      <w:r w:rsidRPr="00DB5638">
        <w:rPr>
          <w:rFonts w:ascii="Times New Roman" w:hAnsi="Times New Roman"/>
          <w:szCs w:val="20"/>
          <w:highlight w:val="green"/>
        </w:rPr>
        <w:t>Agreement</w:t>
      </w:r>
      <w:r w:rsidRPr="00DB5638">
        <w:rPr>
          <w:rFonts w:ascii="Times New Roman" w:hAnsi="Times New Roman"/>
          <w:szCs w:val="20"/>
        </w:rPr>
        <w:t>:</w:t>
      </w:r>
    </w:p>
    <w:p w14:paraId="4F2BF8F6" w14:textId="47D4698B" w:rsidR="00DB5638" w:rsidRPr="00DB5638" w:rsidRDefault="00DB5638" w:rsidP="00DB5638">
      <w:pPr>
        <w:rPr>
          <w:rFonts w:ascii="Times New Roman" w:hAnsi="Times New Roman"/>
          <w:szCs w:val="20"/>
        </w:rPr>
      </w:pPr>
      <w:r w:rsidRPr="00DB5638">
        <w:rPr>
          <w:rFonts w:ascii="Times New Roman" w:hAnsi="Times New Roman"/>
          <w:szCs w:val="20"/>
        </w:rPr>
        <w:t>For the interaction with DL/UL directions, if dynamic SFI is configured, Option 2-2 and 2-3 are not further considered for DG.</w:t>
      </w:r>
    </w:p>
    <w:p w14:paraId="64FAD1E7" w14:textId="77777777" w:rsidR="00DB5638" w:rsidRPr="00DB5638" w:rsidRDefault="00DB5638" w:rsidP="00DB5638">
      <w:pPr>
        <w:rPr>
          <w:rFonts w:ascii="Times New Roman" w:hAnsi="Times New Roman"/>
          <w:szCs w:val="20"/>
          <w:lang w:eastAsia="x-none"/>
        </w:rPr>
      </w:pPr>
    </w:p>
    <w:p w14:paraId="05537146" w14:textId="77777777" w:rsidR="00DB5638" w:rsidRPr="00DB5638" w:rsidRDefault="00DB5638" w:rsidP="00DB5638">
      <w:pPr>
        <w:rPr>
          <w:rFonts w:ascii="Times New Roman" w:hAnsi="Times New Roman"/>
          <w:szCs w:val="20"/>
          <w:lang w:eastAsia="x-none"/>
        </w:rPr>
      </w:pPr>
      <w:r w:rsidRPr="00DB5638">
        <w:rPr>
          <w:rFonts w:ascii="Times New Roman" w:hAnsi="Times New Roman"/>
          <w:szCs w:val="20"/>
          <w:highlight w:val="green"/>
          <w:lang w:eastAsia="x-none"/>
        </w:rPr>
        <w:t>Agreements</w:t>
      </w:r>
      <w:r w:rsidRPr="00DB5638">
        <w:rPr>
          <w:rFonts w:ascii="Times New Roman" w:hAnsi="Times New Roman"/>
          <w:szCs w:val="20"/>
          <w:lang w:eastAsia="x-none"/>
        </w:rPr>
        <w:t>:</w:t>
      </w:r>
    </w:p>
    <w:p w14:paraId="6D2D428C" w14:textId="77777777" w:rsidR="00DB5638" w:rsidRPr="00DB5638" w:rsidRDefault="00DB5638" w:rsidP="00DB5638">
      <w:pPr>
        <w:pStyle w:val="ListParagraph"/>
        <w:numPr>
          <w:ilvl w:val="0"/>
          <w:numId w:val="473"/>
        </w:numPr>
        <w:overflowPunct/>
        <w:autoSpaceDE/>
        <w:autoSpaceDN/>
        <w:adjustRightInd/>
        <w:textAlignment w:val="auto"/>
        <w:rPr>
          <w:lang w:val="en-US" w:eastAsia="zh-CN"/>
        </w:rPr>
      </w:pPr>
      <w:r w:rsidRPr="00DB5638">
        <w:rPr>
          <w:lang w:val="en-US" w:eastAsia="zh-CN"/>
        </w:rPr>
        <w:t>For both DG and CG with “Rel-16 PUSCH transmission scheme”, if dynamic SFI is not configured, semi-static flexible symbols are used for PUSCH. Segmentation occurs at least around semi-static DL symbols.</w:t>
      </w:r>
    </w:p>
    <w:p w14:paraId="7C5EF6EE" w14:textId="77777777" w:rsidR="00DB5638" w:rsidRPr="00DB5638" w:rsidRDefault="00DB5638" w:rsidP="00DB5638">
      <w:pPr>
        <w:pStyle w:val="ListParagraph"/>
        <w:numPr>
          <w:ilvl w:val="1"/>
          <w:numId w:val="473"/>
        </w:numPr>
        <w:overflowPunct/>
        <w:autoSpaceDE/>
        <w:autoSpaceDN/>
        <w:adjustRightInd/>
        <w:textAlignment w:val="auto"/>
        <w:rPr>
          <w:lang w:val="en-US" w:eastAsia="zh-CN"/>
        </w:rPr>
      </w:pPr>
      <w:r w:rsidRPr="00DB5638">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62341540" w14:textId="77777777" w:rsidR="00DB5638" w:rsidRPr="00DB5638" w:rsidRDefault="00DB5638" w:rsidP="00DB5638">
      <w:pPr>
        <w:pStyle w:val="ListParagraph"/>
        <w:numPr>
          <w:ilvl w:val="1"/>
          <w:numId w:val="473"/>
        </w:numPr>
        <w:overflowPunct/>
        <w:autoSpaceDE/>
        <w:autoSpaceDN/>
        <w:adjustRightInd/>
        <w:textAlignment w:val="auto"/>
        <w:rPr>
          <w:color w:val="FF0000"/>
          <w:lang w:val="en-US" w:eastAsia="zh-CN"/>
        </w:rPr>
      </w:pPr>
      <w:r w:rsidRPr="00DB5638">
        <w:rPr>
          <w:color w:val="FF0000"/>
          <w:lang w:val="en-US" w:eastAsia="zh-CN"/>
        </w:rPr>
        <w:t>FFS how to handle the conflict with dynamic DL transmission for CG</w:t>
      </w:r>
    </w:p>
    <w:p w14:paraId="3F567569" w14:textId="0F5EFA86" w:rsidR="002A5BE9" w:rsidRDefault="002A5BE9" w:rsidP="001C4240">
      <w:pPr>
        <w:rPr>
          <w:rFonts w:ascii="Times New Roman" w:hAnsi="Times New Roman"/>
          <w:szCs w:val="20"/>
          <w:lang w:val="en-US"/>
        </w:rPr>
      </w:pPr>
    </w:p>
    <w:p w14:paraId="49BD94C3" w14:textId="77777777" w:rsidR="00DB5638" w:rsidRPr="00DB5638" w:rsidRDefault="00DB5638" w:rsidP="001C4240">
      <w:pPr>
        <w:rPr>
          <w:rFonts w:ascii="Times New Roman" w:hAnsi="Times New Roman"/>
          <w:szCs w:val="20"/>
          <w:lang w:val="en-US"/>
        </w:rPr>
      </w:pPr>
    </w:p>
    <w:p w14:paraId="41B335FD" w14:textId="63E8B6BE" w:rsidR="00650C02" w:rsidRDefault="0097273D" w:rsidP="00650C02">
      <w:pPr>
        <w:rPr>
          <w:lang w:eastAsia="x-none"/>
        </w:rPr>
      </w:pPr>
      <w:hyperlink r:id="rId1262" w:history="1">
        <w:r w:rsidR="00956756">
          <w:rPr>
            <w:rStyle w:val="Hyperlink"/>
            <w:lang w:eastAsia="x-none"/>
          </w:rPr>
          <w:t>R1-1910019</w:t>
        </w:r>
      </w:hyperlink>
      <w:r w:rsidR="00650C02">
        <w:rPr>
          <w:lang w:eastAsia="x-none"/>
        </w:rPr>
        <w:tab/>
        <w:t>Discussion on PUSCH enhancements for URLLC</w:t>
      </w:r>
      <w:r w:rsidR="00650C02">
        <w:rPr>
          <w:lang w:eastAsia="x-none"/>
        </w:rPr>
        <w:tab/>
        <w:t>Spreadtrum Communications</w:t>
      </w:r>
    </w:p>
    <w:p w14:paraId="132AF11F" w14:textId="77287BAA" w:rsidR="00650C02" w:rsidRDefault="0097273D" w:rsidP="00650C02">
      <w:pPr>
        <w:rPr>
          <w:lang w:eastAsia="x-none"/>
        </w:rPr>
      </w:pPr>
      <w:hyperlink r:id="rId1263" w:history="1">
        <w:r w:rsidR="00956756">
          <w:rPr>
            <w:rStyle w:val="Hyperlink"/>
            <w:lang w:eastAsia="x-none"/>
          </w:rPr>
          <w:t>R1-1910068</w:t>
        </w:r>
      </w:hyperlink>
      <w:r w:rsidR="00650C02">
        <w:rPr>
          <w:lang w:eastAsia="x-none"/>
        </w:rPr>
        <w:tab/>
        <w:t>PUSCH enhancements for URLLC</w:t>
      </w:r>
      <w:r w:rsidR="00650C02">
        <w:rPr>
          <w:lang w:eastAsia="x-none"/>
        </w:rPr>
        <w:tab/>
        <w:t>Huawei, HiSilicon, SIA</w:t>
      </w:r>
    </w:p>
    <w:p w14:paraId="7170ED4D" w14:textId="2A79E889" w:rsidR="00650C02" w:rsidRDefault="0097273D" w:rsidP="00650C02">
      <w:pPr>
        <w:rPr>
          <w:lang w:eastAsia="x-none"/>
        </w:rPr>
      </w:pPr>
      <w:hyperlink r:id="rId1264" w:history="1">
        <w:r w:rsidR="00956756">
          <w:rPr>
            <w:rStyle w:val="Hyperlink"/>
            <w:lang w:eastAsia="x-none"/>
          </w:rPr>
          <w:t>R1-1910102</w:t>
        </w:r>
      </w:hyperlink>
      <w:r w:rsidR="00650C02">
        <w:rPr>
          <w:lang w:eastAsia="x-none"/>
        </w:rPr>
        <w:tab/>
        <w:t>PUSCH enhancements for NR URLLC</w:t>
      </w:r>
      <w:r w:rsidR="00650C02">
        <w:rPr>
          <w:lang w:eastAsia="x-none"/>
        </w:rPr>
        <w:tab/>
        <w:t>ZTE</w:t>
      </w:r>
    </w:p>
    <w:p w14:paraId="144CA846" w14:textId="1DA6C56A" w:rsidR="00650C02" w:rsidRDefault="0097273D" w:rsidP="00650C02">
      <w:pPr>
        <w:rPr>
          <w:lang w:eastAsia="x-none"/>
        </w:rPr>
      </w:pPr>
      <w:hyperlink r:id="rId1265" w:history="1">
        <w:r w:rsidR="00956756">
          <w:rPr>
            <w:rStyle w:val="Hyperlink"/>
            <w:lang w:eastAsia="x-none"/>
          </w:rPr>
          <w:t>R1-1910187</w:t>
        </w:r>
      </w:hyperlink>
      <w:r w:rsidR="00650C02">
        <w:rPr>
          <w:lang w:eastAsia="x-none"/>
        </w:rPr>
        <w:tab/>
        <w:t>PUSCH enhancements for URLLC</w:t>
      </w:r>
      <w:r w:rsidR="00650C02">
        <w:rPr>
          <w:lang w:eastAsia="x-none"/>
        </w:rPr>
        <w:tab/>
        <w:t>Fujitsu</w:t>
      </w:r>
    </w:p>
    <w:p w14:paraId="5BE03E4D" w14:textId="6664A626" w:rsidR="00650C02" w:rsidRDefault="0097273D" w:rsidP="00650C02">
      <w:pPr>
        <w:rPr>
          <w:lang w:eastAsia="x-none"/>
        </w:rPr>
      </w:pPr>
      <w:hyperlink r:id="rId1266" w:history="1">
        <w:r w:rsidR="00956756">
          <w:rPr>
            <w:rStyle w:val="Hyperlink"/>
            <w:lang w:eastAsia="x-none"/>
          </w:rPr>
          <w:t>R1-1910223</w:t>
        </w:r>
      </w:hyperlink>
      <w:r w:rsidR="00650C02">
        <w:rPr>
          <w:lang w:eastAsia="x-none"/>
        </w:rPr>
        <w:tab/>
        <w:t>PUSCH enhancements for URLLC</w:t>
      </w:r>
      <w:r w:rsidR="00650C02">
        <w:rPr>
          <w:lang w:eastAsia="x-none"/>
        </w:rPr>
        <w:tab/>
        <w:t>vivo</w:t>
      </w:r>
    </w:p>
    <w:p w14:paraId="44C2E4A4" w14:textId="39ED7C15" w:rsidR="00650C02" w:rsidRDefault="0097273D" w:rsidP="00650C02">
      <w:pPr>
        <w:rPr>
          <w:lang w:eastAsia="x-none"/>
        </w:rPr>
      </w:pPr>
      <w:hyperlink r:id="rId1267" w:history="1">
        <w:r w:rsidR="00956756">
          <w:rPr>
            <w:rStyle w:val="Hyperlink"/>
            <w:lang w:eastAsia="x-none"/>
          </w:rPr>
          <w:t>R1-1910343</w:t>
        </w:r>
      </w:hyperlink>
      <w:r w:rsidR="00650C02">
        <w:rPr>
          <w:lang w:eastAsia="x-none"/>
        </w:rPr>
        <w:tab/>
        <w:t>PUSCH enhancements for URLLC</w:t>
      </w:r>
      <w:r w:rsidR="00650C02">
        <w:rPr>
          <w:lang w:eastAsia="x-none"/>
        </w:rPr>
        <w:tab/>
        <w:t>CATT</w:t>
      </w:r>
    </w:p>
    <w:p w14:paraId="03CA4B29" w14:textId="7B458A86" w:rsidR="00650C02" w:rsidRDefault="0097273D" w:rsidP="00650C02">
      <w:pPr>
        <w:rPr>
          <w:lang w:eastAsia="x-none"/>
        </w:rPr>
      </w:pPr>
      <w:hyperlink r:id="rId1268" w:history="1">
        <w:r w:rsidR="00956756">
          <w:rPr>
            <w:rStyle w:val="Hyperlink"/>
            <w:lang w:eastAsia="x-none"/>
          </w:rPr>
          <w:t>R1-1910485</w:t>
        </w:r>
      </w:hyperlink>
      <w:r w:rsidR="00650C02">
        <w:rPr>
          <w:lang w:eastAsia="x-none"/>
        </w:rPr>
        <w:tab/>
        <w:t>PUSCH enhancement for eURLLC</w:t>
      </w:r>
      <w:r w:rsidR="00650C02">
        <w:rPr>
          <w:lang w:eastAsia="x-none"/>
        </w:rPr>
        <w:tab/>
        <w:t>Samsung</w:t>
      </w:r>
    </w:p>
    <w:p w14:paraId="02B226BC" w14:textId="5DCE3B83" w:rsidR="00650C02" w:rsidRDefault="0097273D" w:rsidP="00650C02">
      <w:pPr>
        <w:rPr>
          <w:lang w:eastAsia="x-none"/>
        </w:rPr>
      </w:pPr>
      <w:hyperlink r:id="rId1269" w:history="1">
        <w:r w:rsidR="00956756">
          <w:rPr>
            <w:rStyle w:val="Hyperlink"/>
            <w:lang w:eastAsia="x-none"/>
          </w:rPr>
          <w:t>R1-1910521</w:t>
        </w:r>
      </w:hyperlink>
      <w:r w:rsidR="00650C02">
        <w:rPr>
          <w:lang w:eastAsia="x-none"/>
        </w:rPr>
        <w:tab/>
        <w:t>On PUSCH enhancements for NR URLLC</w:t>
      </w:r>
      <w:r w:rsidR="00650C02">
        <w:rPr>
          <w:lang w:eastAsia="x-none"/>
        </w:rPr>
        <w:tab/>
        <w:t>Panasonic</w:t>
      </w:r>
    </w:p>
    <w:p w14:paraId="0784AEAD" w14:textId="50FFD8A4" w:rsidR="00650C02" w:rsidRDefault="0097273D" w:rsidP="00650C02">
      <w:pPr>
        <w:rPr>
          <w:lang w:eastAsia="x-none"/>
        </w:rPr>
      </w:pPr>
      <w:hyperlink r:id="rId1270" w:history="1">
        <w:r w:rsidR="00956756">
          <w:rPr>
            <w:rStyle w:val="Hyperlink"/>
            <w:lang w:eastAsia="x-none"/>
          </w:rPr>
          <w:t>R1-1910547</w:t>
        </w:r>
      </w:hyperlink>
      <w:r w:rsidR="00650C02">
        <w:rPr>
          <w:lang w:eastAsia="x-none"/>
        </w:rPr>
        <w:tab/>
        <w:t>PUSCH Enhancements for NR URLLC</w:t>
      </w:r>
      <w:r w:rsidR="00650C02">
        <w:rPr>
          <w:lang w:eastAsia="x-none"/>
        </w:rPr>
        <w:tab/>
        <w:t>Ericsson</w:t>
      </w:r>
    </w:p>
    <w:p w14:paraId="082DD50E" w14:textId="0E604886" w:rsidR="00650C02" w:rsidRDefault="0097273D" w:rsidP="00650C02">
      <w:pPr>
        <w:rPr>
          <w:lang w:eastAsia="x-none"/>
        </w:rPr>
      </w:pPr>
      <w:hyperlink r:id="rId1271" w:history="1">
        <w:r w:rsidR="00956756">
          <w:rPr>
            <w:rStyle w:val="Hyperlink"/>
            <w:lang w:eastAsia="x-none"/>
          </w:rPr>
          <w:t>R1-1910621</w:t>
        </w:r>
      </w:hyperlink>
      <w:r w:rsidR="00650C02">
        <w:rPr>
          <w:lang w:eastAsia="x-none"/>
        </w:rPr>
        <w:tab/>
        <w:t>PUSCH enhancements for URLLC</w:t>
      </w:r>
      <w:r w:rsidR="00650C02">
        <w:rPr>
          <w:lang w:eastAsia="x-none"/>
        </w:rPr>
        <w:tab/>
        <w:t>OPPO</w:t>
      </w:r>
    </w:p>
    <w:p w14:paraId="61533904" w14:textId="6CD011F1" w:rsidR="00650C02" w:rsidRDefault="0097273D" w:rsidP="00650C02">
      <w:pPr>
        <w:rPr>
          <w:lang w:eastAsia="x-none"/>
        </w:rPr>
      </w:pPr>
      <w:hyperlink r:id="rId1272" w:history="1">
        <w:r w:rsidR="00956756">
          <w:rPr>
            <w:rStyle w:val="Hyperlink"/>
            <w:lang w:eastAsia="x-none"/>
          </w:rPr>
          <w:t>R1-1910662</w:t>
        </w:r>
      </w:hyperlink>
      <w:r w:rsidR="00650C02">
        <w:rPr>
          <w:lang w:eastAsia="x-none"/>
        </w:rPr>
        <w:tab/>
        <w:t>On PUSCH enhancements for URLLC</w:t>
      </w:r>
      <w:r w:rsidR="00650C02">
        <w:rPr>
          <w:lang w:eastAsia="x-none"/>
        </w:rPr>
        <w:tab/>
        <w:t>Intel Corporation</w:t>
      </w:r>
    </w:p>
    <w:p w14:paraId="50BF2F37" w14:textId="16FFD95C" w:rsidR="00650C02" w:rsidRDefault="0097273D" w:rsidP="00650C02">
      <w:pPr>
        <w:rPr>
          <w:lang w:eastAsia="x-none"/>
        </w:rPr>
      </w:pPr>
      <w:hyperlink r:id="rId1273" w:history="1">
        <w:r w:rsidR="00956756">
          <w:rPr>
            <w:rStyle w:val="Hyperlink"/>
            <w:lang w:eastAsia="x-none"/>
          </w:rPr>
          <w:t>R1-1910770</w:t>
        </w:r>
      </w:hyperlink>
      <w:r w:rsidR="00650C02">
        <w:rPr>
          <w:lang w:eastAsia="x-none"/>
        </w:rPr>
        <w:tab/>
        <w:t>PUSCH Enhancements for URLLC</w:t>
      </w:r>
      <w:r w:rsidR="00650C02">
        <w:rPr>
          <w:lang w:eastAsia="x-none"/>
        </w:rPr>
        <w:tab/>
        <w:t>Sony</w:t>
      </w:r>
    </w:p>
    <w:p w14:paraId="51831EFB" w14:textId="00D61182" w:rsidR="00650C02" w:rsidRDefault="0097273D" w:rsidP="00650C02">
      <w:pPr>
        <w:rPr>
          <w:lang w:eastAsia="x-none"/>
        </w:rPr>
      </w:pPr>
      <w:hyperlink r:id="rId1274" w:history="1">
        <w:r w:rsidR="00956756">
          <w:rPr>
            <w:rStyle w:val="Hyperlink"/>
            <w:lang w:eastAsia="x-none"/>
          </w:rPr>
          <w:t>R1-1910800</w:t>
        </w:r>
      </w:hyperlink>
      <w:r w:rsidR="00650C02">
        <w:rPr>
          <w:lang w:eastAsia="x-none"/>
        </w:rPr>
        <w:tab/>
        <w:t>On PUSCH enhancements for NR URLLC</w:t>
      </w:r>
      <w:r w:rsidR="00650C02">
        <w:rPr>
          <w:lang w:eastAsia="x-none"/>
        </w:rPr>
        <w:tab/>
        <w:t>Nokia, Nokia Shanghai Bell</w:t>
      </w:r>
    </w:p>
    <w:p w14:paraId="2E486065" w14:textId="629B6EDA" w:rsidR="00650C02" w:rsidRDefault="0097273D" w:rsidP="00650C02">
      <w:pPr>
        <w:rPr>
          <w:lang w:eastAsia="x-none"/>
        </w:rPr>
      </w:pPr>
      <w:hyperlink r:id="rId1275" w:history="1">
        <w:r w:rsidR="00956756">
          <w:rPr>
            <w:rStyle w:val="Hyperlink"/>
            <w:lang w:eastAsia="x-none"/>
          </w:rPr>
          <w:t>R1-1910828</w:t>
        </w:r>
      </w:hyperlink>
      <w:r w:rsidR="00650C02">
        <w:rPr>
          <w:lang w:eastAsia="x-none"/>
        </w:rPr>
        <w:tab/>
        <w:t>PUSCH enhancements for NR URLLC</w:t>
      </w:r>
      <w:r w:rsidR="00650C02">
        <w:rPr>
          <w:lang w:eastAsia="x-none"/>
        </w:rPr>
        <w:tab/>
        <w:t>LG Electronics</w:t>
      </w:r>
    </w:p>
    <w:p w14:paraId="29A6DB09" w14:textId="59DE2D56" w:rsidR="00650C02" w:rsidRDefault="0097273D" w:rsidP="00650C02">
      <w:pPr>
        <w:rPr>
          <w:lang w:eastAsia="x-none"/>
        </w:rPr>
      </w:pPr>
      <w:hyperlink r:id="rId1276" w:history="1">
        <w:r w:rsidR="00956756">
          <w:rPr>
            <w:rStyle w:val="Hyperlink"/>
            <w:lang w:eastAsia="x-none"/>
          </w:rPr>
          <w:t>R1-1910855</w:t>
        </w:r>
      </w:hyperlink>
      <w:r w:rsidR="00650C02">
        <w:rPr>
          <w:lang w:eastAsia="x-none"/>
        </w:rPr>
        <w:tab/>
        <w:t>PUSCH enhancements for URLLC</w:t>
      </w:r>
      <w:r w:rsidR="00650C02">
        <w:rPr>
          <w:lang w:eastAsia="x-none"/>
        </w:rPr>
        <w:tab/>
        <w:t>China Unicom</w:t>
      </w:r>
    </w:p>
    <w:p w14:paraId="64DB8633" w14:textId="20D70FF1" w:rsidR="00650C02" w:rsidRDefault="0097273D" w:rsidP="00650C02">
      <w:pPr>
        <w:rPr>
          <w:lang w:eastAsia="x-none"/>
        </w:rPr>
      </w:pPr>
      <w:hyperlink r:id="rId1277" w:history="1">
        <w:r w:rsidR="00956756">
          <w:rPr>
            <w:rStyle w:val="Hyperlink"/>
            <w:lang w:eastAsia="x-none"/>
          </w:rPr>
          <w:t>R1-1910935</w:t>
        </w:r>
      </w:hyperlink>
      <w:r w:rsidR="00650C02">
        <w:rPr>
          <w:lang w:eastAsia="x-none"/>
        </w:rPr>
        <w:tab/>
        <w:t>PUSCH enhancements for NR URLLC</w:t>
      </w:r>
      <w:r w:rsidR="00650C02">
        <w:rPr>
          <w:lang w:eastAsia="x-none"/>
        </w:rPr>
        <w:tab/>
        <w:t>Sharp</w:t>
      </w:r>
    </w:p>
    <w:p w14:paraId="54B849D0" w14:textId="1A4B9A75" w:rsidR="00650C02" w:rsidRDefault="0097273D" w:rsidP="00650C02">
      <w:pPr>
        <w:rPr>
          <w:lang w:eastAsia="x-none"/>
        </w:rPr>
      </w:pPr>
      <w:hyperlink r:id="rId1278" w:history="1">
        <w:r w:rsidR="00956756">
          <w:rPr>
            <w:rStyle w:val="Hyperlink"/>
            <w:lang w:eastAsia="x-none"/>
          </w:rPr>
          <w:t>R1-1911037</w:t>
        </w:r>
      </w:hyperlink>
      <w:r w:rsidR="00650C02">
        <w:rPr>
          <w:lang w:eastAsia="x-none"/>
        </w:rPr>
        <w:tab/>
        <w:t>PUSCH enhancement for URLLC</w:t>
      </w:r>
      <w:r w:rsidR="00650C02">
        <w:rPr>
          <w:lang w:eastAsia="x-none"/>
        </w:rPr>
        <w:tab/>
        <w:t>Motorola Mobility, Lenovo</w:t>
      </w:r>
    </w:p>
    <w:p w14:paraId="3CF490FF" w14:textId="4EF2F62F" w:rsidR="00650C02" w:rsidRDefault="0097273D" w:rsidP="00650C02">
      <w:pPr>
        <w:rPr>
          <w:lang w:eastAsia="x-none"/>
        </w:rPr>
      </w:pPr>
      <w:hyperlink r:id="rId1279" w:history="1">
        <w:r w:rsidR="00956756">
          <w:rPr>
            <w:rStyle w:val="Hyperlink"/>
            <w:lang w:eastAsia="x-none"/>
          </w:rPr>
          <w:t>R1-1911080</w:t>
        </w:r>
      </w:hyperlink>
      <w:r w:rsidR="00650C02">
        <w:rPr>
          <w:lang w:eastAsia="x-none"/>
        </w:rPr>
        <w:tab/>
        <w:t>On repetition schemes for NR PUSCH</w:t>
      </w:r>
      <w:r w:rsidR="00650C02">
        <w:rPr>
          <w:lang w:eastAsia="x-none"/>
        </w:rPr>
        <w:tab/>
        <w:t>MediaTek Inc.</w:t>
      </w:r>
    </w:p>
    <w:p w14:paraId="0D6B57B6" w14:textId="5E2A6924" w:rsidR="00650C02" w:rsidRDefault="0097273D" w:rsidP="00650C02">
      <w:pPr>
        <w:rPr>
          <w:lang w:eastAsia="x-none"/>
        </w:rPr>
      </w:pPr>
      <w:hyperlink r:id="rId1280" w:history="1">
        <w:r w:rsidR="00956756">
          <w:rPr>
            <w:rStyle w:val="Hyperlink"/>
            <w:lang w:eastAsia="x-none"/>
          </w:rPr>
          <w:t>R1-1911085</w:t>
        </w:r>
      </w:hyperlink>
      <w:r w:rsidR="00650C02">
        <w:rPr>
          <w:lang w:eastAsia="x-none"/>
        </w:rPr>
        <w:tab/>
        <w:t>Discussion on PUSCH enhancements for URLLC</w:t>
      </w:r>
      <w:r w:rsidR="00650C02">
        <w:rPr>
          <w:lang w:eastAsia="x-none"/>
        </w:rPr>
        <w:tab/>
        <w:t>ITRI</w:t>
      </w:r>
    </w:p>
    <w:p w14:paraId="6A10A91F" w14:textId="602B3383" w:rsidR="00650C02" w:rsidRDefault="0097273D" w:rsidP="00650C02">
      <w:pPr>
        <w:rPr>
          <w:lang w:eastAsia="x-none"/>
        </w:rPr>
      </w:pPr>
      <w:hyperlink r:id="rId1281" w:history="1">
        <w:r w:rsidR="00956756">
          <w:rPr>
            <w:rStyle w:val="Hyperlink"/>
            <w:lang w:eastAsia="x-none"/>
          </w:rPr>
          <w:t>R1-1911120</w:t>
        </w:r>
      </w:hyperlink>
      <w:r w:rsidR="00650C02">
        <w:rPr>
          <w:lang w:eastAsia="x-none"/>
        </w:rPr>
        <w:tab/>
        <w:t>PUSCH enhancements for eURLLC</w:t>
      </w:r>
      <w:r w:rsidR="00650C02">
        <w:rPr>
          <w:lang w:eastAsia="x-none"/>
        </w:rPr>
        <w:tab/>
        <w:t>Qualcomm Incorporated</w:t>
      </w:r>
    </w:p>
    <w:p w14:paraId="1C34F975" w14:textId="2CB7066A" w:rsidR="00650C02" w:rsidRDefault="0097273D" w:rsidP="00650C02">
      <w:pPr>
        <w:rPr>
          <w:lang w:eastAsia="x-none"/>
        </w:rPr>
      </w:pPr>
      <w:hyperlink r:id="rId1282" w:history="1">
        <w:r w:rsidR="00956756">
          <w:rPr>
            <w:rStyle w:val="Hyperlink"/>
            <w:lang w:eastAsia="x-none"/>
          </w:rPr>
          <w:t>R1-1911177</w:t>
        </w:r>
      </w:hyperlink>
      <w:r w:rsidR="00650C02">
        <w:rPr>
          <w:lang w:eastAsia="x-none"/>
        </w:rPr>
        <w:tab/>
        <w:t>PUSCH enhancements for URLLC</w:t>
      </w:r>
      <w:r w:rsidR="00650C02">
        <w:rPr>
          <w:lang w:eastAsia="x-none"/>
        </w:rPr>
        <w:tab/>
        <w:t>NTT DOCOMO, INC.</w:t>
      </w:r>
    </w:p>
    <w:p w14:paraId="3752C643" w14:textId="20E542F3" w:rsidR="00650C02" w:rsidRDefault="0097273D" w:rsidP="00650C02">
      <w:pPr>
        <w:rPr>
          <w:lang w:eastAsia="x-none"/>
        </w:rPr>
      </w:pPr>
      <w:hyperlink r:id="rId1283" w:history="1">
        <w:r w:rsidR="00956756">
          <w:rPr>
            <w:rStyle w:val="Hyperlink"/>
            <w:lang w:eastAsia="x-none"/>
          </w:rPr>
          <w:t>R1-1911234</w:t>
        </w:r>
      </w:hyperlink>
      <w:r w:rsidR="00650C02">
        <w:rPr>
          <w:lang w:eastAsia="x-none"/>
        </w:rPr>
        <w:tab/>
        <w:t>Remaining issues on PUSCH enhancements for URLLC</w:t>
      </w:r>
      <w:r w:rsidR="00650C02">
        <w:rPr>
          <w:lang w:eastAsia="x-none"/>
        </w:rPr>
        <w:tab/>
        <w:t>China Telecommunications</w:t>
      </w:r>
    </w:p>
    <w:p w14:paraId="7D8CBA20" w14:textId="1F338EF2" w:rsidR="00650C02" w:rsidRDefault="0097273D" w:rsidP="00650C02">
      <w:pPr>
        <w:rPr>
          <w:lang w:eastAsia="x-none"/>
        </w:rPr>
      </w:pPr>
      <w:hyperlink r:id="rId1284" w:history="1">
        <w:r w:rsidR="00956756">
          <w:rPr>
            <w:rStyle w:val="Hyperlink"/>
            <w:lang w:eastAsia="x-none"/>
          </w:rPr>
          <w:t>R1-1911297</w:t>
        </w:r>
      </w:hyperlink>
      <w:r w:rsidR="00650C02">
        <w:rPr>
          <w:lang w:eastAsia="x-none"/>
        </w:rPr>
        <w:tab/>
        <w:t xml:space="preserve">PUSCH Enhancements for eURLLC </w:t>
      </w:r>
      <w:r w:rsidR="00650C02">
        <w:rPr>
          <w:lang w:eastAsia="x-none"/>
        </w:rPr>
        <w:tab/>
        <w:t>InterDigital, Inc.</w:t>
      </w:r>
    </w:p>
    <w:p w14:paraId="1ACD49E6" w14:textId="410124E3" w:rsidR="00650C02" w:rsidRDefault="0097273D" w:rsidP="00650C02">
      <w:pPr>
        <w:rPr>
          <w:lang w:eastAsia="x-none"/>
        </w:rPr>
      </w:pPr>
      <w:hyperlink r:id="rId1285" w:history="1">
        <w:r w:rsidR="00956756">
          <w:rPr>
            <w:rStyle w:val="Hyperlink"/>
            <w:lang w:eastAsia="x-none"/>
          </w:rPr>
          <w:t>R1-1911308</w:t>
        </w:r>
      </w:hyperlink>
      <w:r w:rsidR="00650C02">
        <w:rPr>
          <w:lang w:eastAsia="x-none"/>
        </w:rPr>
        <w:tab/>
        <w:t>Remaining issues for PUSCH enhancements</w:t>
      </w:r>
      <w:r w:rsidR="00650C02">
        <w:rPr>
          <w:lang w:eastAsia="x-none"/>
        </w:rPr>
        <w:tab/>
        <w:t>Sequans Communications</w:t>
      </w:r>
    </w:p>
    <w:p w14:paraId="5098C22A" w14:textId="53582875" w:rsidR="00650C02" w:rsidRDefault="0097273D" w:rsidP="00650C02">
      <w:pPr>
        <w:rPr>
          <w:lang w:eastAsia="x-none"/>
        </w:rPr>
      </w:pPr>
      <w:hyperlink r:id="rId1286" w:history="1">
        <w:r w:rsidR="00956756">
          <w:rPr>
            <w:rStyle w:val="Hyperlink"/>
            <w:lang w:eastAsia="x-none"/>
          </w:rPr>
          <w:t>R1-1911317</w:t>
        </w:r>
      </w:hyperlink>
      <w:r w:rsidR="00650C02">
        <w:rPr>
          <w:lang w:eastAsia="x-none"/>
        </w:rPr>
        <w:tab/>
        <w:t>On PUSCH enhancement for NR URLLC</w:t>
      </w:r>
      <w:r w:rsidR="00650C02">
        <w:rPr>
          <w:lang w:eastAsia="x-none"/>
        </w:rPr>
        <w:tab/>
        <w:t>WILUS Inc.</w:t>
      </w:r>
    </w:p>
    <w:p w14:paraId="0F5D9549" w14:textId="4E67BAAF" w:rsidR="00650C02" w:rsidRDefault="0097273D" w:rsidP="00650C02">
      <w:pPr>
        <w:rPr>
          <w:lang w:eastAsia="x-none"/>
        </w:rPr>
      </w:pPr>
      <w:hyperlink r:id="rId1287" w:history="1">
        <w:r w:rsidR="00956756">
          <w:rPr>
            <w:rStyle w:val="Hyperlink"/>
            <w:lang w:eastAsia="x-none"/>
          </w:rPr>
          <w:t>R1-1911326</w:t>
        </w:r>
      </w:hyperlink>
      <w:r w:rsidR="00650C02">
        <w:rPr>
          <w:lang w:eastAsia="x-none"/>
        </w:rPr>
        <w:tab/>
        <w:t>PUSCH enhancements for URLLC</w:t>
      </w:r>
      <w:r w:rsidR="00650C02">
        <w:rPr>
          <w:lang w:eastAsia="x-none"/>
        </w:rPr>
        <w:tab/>
        <w:t>CAICT</w:t>
      </w:r>
    </w:p>
    <w:p w14:paraId="7C71B046" w14:textId="4DE71526" w:rsidR="007A2388" w:rsidRDefault="007A2388" w:rsidP="00650C02">
      <w:pPr>
        <w:rPr>
          <w:lang w:eastAsia="x-none"/>
        </w:rPr>
      </w:pPr>
      <w:r w:rsidRPr="007A2388">
        <w:rPr>
          <w:lang w:eastAsia="x-none"/>
        </w:rPr>
        <w:t>R1-1911402</w:t>
      </w:r>
      <w:r w:rsidRPr="007A2388">
        <w:rPr>
          <w:lang w:eastAsia="x-none"/>
        </w:rPr>
        <w:tab/>
        <w:t>Summary of contributions on PUSCH enhancements for NR eURLLC (AI 7.2.6.3)</w:t>
      </w:r>
      <w:r w:rsidRPr="007A2388">
        <w:rPr>
          <w:lang w:eastAsia="x-none"/>
        </w:rPr>
        <w:tab/>
        <w:t>Nokia</w:t>
      </w:r>
    </w:p>
    <w:p w14:paraId="1434C4B3" w14:textId="4A9B2CE4" w:rsidR="00650C02" w:rsidRDefault="00650C02" w:rsidP="0096225A">
      <w:pPr>
        <w:pStyle w:val="Heading4"/>
        <w:rPr>
          <w:lang w:val="en-US"/>
        </w:rPr>
      </w:pPr>
      <w:bookmarkStart w:id="237" w:name="OLE_LINK1"/>
      <w:bookmarkStart w:id="238" w:name="_Toc21360424"/>
      <w:bookmarkStart w:id="239" w:name="_Toc24709894"/>
      <w:r>
        <w:rPr>
          <w:lang w:val="en-US"/>
        </w:rPr>
        <w:t>E</w:t>
      </w:r>
      <w:r w:rsidRPr="0007292F">
        <w:rPr>
          <w:lang w:val="en-US"/>
        </w:rPr>
        <w:t>nhancements to scheduling/HARQ</w:t>
      </w:r>
      <w:bookmarkEnd w:id="237"/>
      <w:bookmarkEnd w:id="238"/>
      <w:bookmarkEnd w:id="239"/>
    </w:p>
    <w:p w14:paraId="6F539FC8" w14:textId="5DF98139" w:rsidR="00D156C7" w:rsidRPr="00D156C7" w:rsidRDefault="0097273D" w:rsidP="00D156C7">
      <w:pPr>
        <w:rPr>
          <w:b/>
        </w:rPr>
      </w:pPr>
      <w:hyperlink r:id="rId1288" w:history="1">
        <w:r w:rsidR="00956756">
          <w:rPr>
            <w:rStyle w:val="Hyperlink"/>
            <w:b/>
          </w:rPr>
          <w:t>R1-1911503</w:t>
        </w:r>
      </w:hyperlink>
      <w:r w:rsidR="00D156C7" w:rsidRPr="00D156C7">
        <w:rPr>
          <w:b/>
        </w:rPr>
        <w:tab/>
        <w:t>Summary #1 of Enhancements to Scheduling/HARQ</w:t>
      </w:r>
      <w:r w:rsidR="00D156C7" w:rsidRPr="00D156C7">
        <w:rPr>
          <w:b/>
        </w:rPr>
        <w:tab/>
        <w:t>Qualcomm Incorporated</w:t>
      </w:r>
    </w:p>
    <w:p w14:paraId="6D1052B2" w14:textId="77777777" w:rsidR="00D156C7" w:rsidRDefault="00D156C7" w:rsidP="00D156C7">
      <w:pPr>
        <w:rPr>
          <w:lang w:eastAsia="x-none"/>
        </w:rPr>
      </w:pPr>
      <w:r w:rsidRPr="006A542F">
        <w:rPr>
          <w:b/>
          <w:szCs w:val="20"/>
        </w:rPr>
        <w:t xml:space="preserve">Decision: </w:t>
      </w:r>
      <w:r w:rsidRPr="006A542F">
        <w:rPr>
          <w:szCs w:val="20"/>
        </w:rPr>
        <w:t>The document is noted.</w:t>
      </w:r>
    </w:p>
    <w:p w14:paraId="3E160025" w14:textId="7625B988" w:rsidR="00D156C7" w:rsidRDefault="00D156C7" w:rsidP="00D156C7"/>
    <w:p w14:paraId="3D17D291" w14:textId="77777777" w:rsidR="007807DD" w:rsidRPr="007807DD" w:rsidRDefault="007807DD" w:rsidP="007807DD">
      <w:pPr>
        <w:ind w:left="1440" w:hanging="1440"/>
        <w:rPr>
          <w:rFonts w:ascii="Times New Roman" w:hAnsi="Times New Roman"/>
          <w:szCs w:val="20"/>
          <w:lang w:eastAsia="x-none"/>
        </w:rPr>
      </w:pPr>
      <w:r w:rsidRPr="007807DD">
        <w:rPr>
          <w:rFonts w:ascii="Times New Roman" w:hAnsi="Times New Roman"/>
          <w:szCs w:val="20"/>
          <w:highlight w:val="green"/>
          <w:lang w:eastAsia="x-none"/>
        </w:rPr>
        <w:t>Agreements</w:t>
      </w:r>
      <w:r w:rsidRPr="007807DD">
        <w:rPr>
          <w:rFonts w:ascii="Times New Roman" w:hAnsi="Times New Roman"/>
          <w:szCs w:val="20"/>
          <w:lang w:eastAsia="x-none"/>
        </w:rPr>
        <w:t>:</w:t>
      </w:r>
    </w:p>
    <w:p w14:paraId="55F5DA51" w14:textId="77777777" w:rsidR="007807DD" w:rsidRPr="007807DD" w:rsidRDefault="007807DD" w:rsidP="007807DD">
      <w:pPr>
        <w:rPr>
          <w:rFonts w:ascii="Times New Roman" w:hAnsi="Times New Roman"/>
          <w:szCs w:val="20"/>
        </w:rPr>
      </w:pPr>
      <w:r w:rsidRPr="007807DD">
        <w:rPr>
          <w:rFonts w:ascii="Times New Roman" w:hAnsi="Times New Roman"/>
          <w:szCs w:val="20"/>
        </w:rPr>
        <w:t xml:space="preserve">If RAN1 supports Case 0 of Proposal 1’ of </w:t>
      </w:r>
      <w:r w:rsidRPr="007807DD">
        <w:rPr>
          <w:rFonts w:ascii="Times New Roman" w:eastAsia="SimSun" w:hAnsi="Times New Roman"/>
          <w:szCs w:val="20"/>
          <w:lang w:eastAsia="zh-CN"/>
        </w:rPr>
        <w:t>[98-NR-15],</w:t>
      </w:r>
      <w:r w:rsidRPr="007807DD">
        <w:rPr>
          <w:rFonts w:ascii="Times New Roman" w:hAnsi="Times New Roman"/>
          <w:szCs w:val="20"/>
        </w:rPr>
        <w:t xml:space="preserve"> if the UE supports out-of-order HARQ operation, and if PDSCHs are non-overlapping in the time domain:</w:t>
      </w:r>
    </w:p>
    <w:p w14:paraId="53C546DE" w14:textId="77777777" w:rsidR="007807DD" w:rsidRPr="007807DD" w:rsidRDefault="007807DD" w:rsidP="006A43C0">
      <w:pPr>
        <w:pStyle w:val="ListParagraph"/>
        <w:numPr>
          <w:ilvl w:val="0"/>
          <w:numId w:val="94"/>
        </w:numPr>
        <w:overflowPunct/>
        <w:autoSpaceDE/>
        <w:autoSpaceDN/>
        <w:adjustRightInd/>
        <w:spacing w:after="0"/>
        <w:contextualSpacing w:val="0"/>
        <w:jc w:val="both"/>
        <w:textAlignment w:val="auto"/>
      </w:pPr>
      <w:r w:rsidRPr="007807DD">
        <w:t>The UE processes all PDSCHs without dropping, except</w:t>
      </w:r>
    </w:p>
    <w:p w14:paraId="523C8CA3" w14:textId="77777777" w:rsidR="007807DD" w:rsidRPr="007807DD" w:rsidRDefault="007807DD" w:rsidP="006A43C0">
      <w:pPr>
        <w:pStyle w:val="ListParagraph"/>
        <w:numPr>
          <w:ilvl w:val="1"/>
          <w:numId w:val="94"/>
        </w:numPr>
        <w:overflowPunct/>
        <w:autoSpaceDE/>
        <w:autoSpaceDN/>
        <w:adjustRightInd/>
        <w:spacing w:after="0"/>
        <w:contextualSpacing w:val="0"/>
        <w:jc w:val="both"/>
        <w:textAlignment w:val="auto"/>
      </w:pPr>
      <w:r w:rsidRPr="007807DD">
        <w:t xml:space="preserve">The Rel. 15 UE fallback to capability 1 and dropping behaviour for a UE reporting pdsch-ProcessingType2-Limited is supported. </w:t>
      </w:r>
    </w:p>
    <w:p w14:paraId="77EC28D2" w14:textId="77777777" w:rsidR="007807DD" w:rsidRPr="007807DD" w:rsidRDefault="007807DD" w:rsidP="006A43C0">
      <w:pPr>
        <w:pStyle w:val="ListParagraph"/>
        <w:numPr>
          <w:ilvl w:val="1"/>
          <w:numId w:val="94"/>
        </w:numPr>
        <w:overflowPunct/>
        <w:autoSpaceDE/>
        <w:autoSpaceDN/>
        <w:adjustRightInd/>
        <w:spacing w:after="0"/>
        <w:contextualSpacing w:val="0"/>
        <w:jc w:val="both"/>
        <w:textAlignment w:val="auto"/>
      </w:pPr>
      <w:r w:rsidRPr="007807DD">
        <w:t>Note: Under Case 0, additional DMRS and capability 2 cannot be simultaneously configured on a given carrier.</w:t>
      </w:r>
    </w:p>
    <w:p w14:paraId="39E6F7CD" w14:textId="77777777" w:rsidR="007807DD" w:rsidRPr="007807DD" w:rsidRDefault="007807DD" w:rsidP="007807DD">
      <w:pPr>
        <w:ind w:left="1440" w:hanging="1440"/>
        <w:rPr>
          <w:rFonts w:ascii="Times New Roman" w:hAnsi="Times New Roman"/>
          <w:b/>
          <w:bCs/>
          <w:szCs w:val="20"/>
          <w:lang w:eastAsia="x-none"/>
        </w:rPr>
      </w:pPr>
    </w:p>
    <w:p w14:paraId="6CBD4285" w14:textId="77777777" w:rsidR="007807DD" w:rsidRPr="007807DD" w:rsidRDefault="007807DD" w:rsidP="007807DD">
      <w:pPr>
        <w:ind w:left="1440" w:hanging="1440"/>
        <w:rPr>
          <w:rFonts w:ascii="Times New Roman" w:hAnsi="Times New Roman"/>
          <w:szCs w:val="20"/>
          <w:lang w:eastAsia="x-none"/>
        </w:rPr>
      </w:pPr>
      <w:r w:rsidRPr="007807DD">
        <w:rPr>
          <w:rFonts w:ascii="Times New Roman" w:hAnsi="Times New Roman"/>
          <w:szCs w:val="20"/>
          <w:highlight w:val="green"/>
          <w:lang w:eastAsia="x-none"/>
        </w:rPr>
        <w:t>Agreements</w:t>
      </w:r>
      <w:r w:rsidRPr="007807DD">
        <w:rPr>
          <w:rFonts w:ascii="Times New Roman" w:hAnsi="Times New Roman"/>
          <w:szCs w:val="20"/>
          <w:lang w:eastAsia="x-none"/>
        </w:rPr>
        <w:t>:</w:t>
      </w:r>
    </w:p>
    <w:p w14:paraId="33ADDA5C" w14:textId="77777777" w:rsidR="007807DD" w:rsidRPr="007807DD" w:rsidRDefault="007807DD" w:rsidP="007807DD">
      <w:pPr>
        <w:rPr>
          <w:rFonts w:ascii="Times New Roman" w:hAnsi="Times New Roman"/>
          <w:bCs/>
          <w:iCs/>
          <w:szCs w:val="20"/>
        </w:rPr>
      </w:pPr>
      <w:r w:rsidRPr="007807DD">
        <w:rPr>
          <w:rFonts w:ascii="Times New Roman" w:hAnsi="Times New Roman"/>
          <w:bCs/>
          <w:iCs/>
          <w:szCs w:val="20"/>
        </w:rPr>
        <w:t xml:space="preserve">If RAN1 supports Case 1 and/or Case 2 of Proposal 1’ of </w:t>
      </w:r>
      <w:r w:rsidRPr="007807DD">
        <w:rPr>
          <w:rFonts w:ascii="Times New Roman" w:eastAsia="SimSun" w:hAnsi="Times New Roman"/>
          <w:bCs/>
          <w:iCs/>
          <w:szCs w:val="20"/>
          <w:lang w:eastAsia="zh-CN"/>
        </w:rPr>
        <w:t>[98-NR-15]</w:t>
      </w:r>
      <w:r w:rsidRPr="007807DD">
        <w:rPr>
          <w:rFonts w:ascii="Times New Roman" w:hAnsi="Times New Roman"/>
          <w:bCs/>
          <w:iCs/>
          <w:szCs w:val="20"/>
        </w:rPr>
        <w:t>, and if the UE is not capable of processing all PDSCHs under some condition(s), and if PDSCHs are non-overlapping in the time domain then:</w:t>
      </w:r>
    </w:p>
    <w:p w14:paraId="2F9EC095"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The UE always processes the PDSCH associated with capability 2</w:t>
      </w:r>
    </w:p>
    <w:p w14:paraId="784EE0B4"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FFS whether or not subject to Rel-15 restrictions (if any)</w:t>
      </w:r>
    </w:p>
    <w:p w14:paraId="050F4BA9"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 xml:space="preserve">The UE processes the PDSCH associated with capability 1 if its last symbol is at least N1 symbols before the start of the PDSCH associated with capability 2. </w:t>
      </w:r>
    </w:p>
    <w:p w14:paraId="36D64605"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N1 is the minimum processing timeline for capability 1.</w:t>
      </w:r>
    </w:p>
    <w:p w14:paraId="55490D6D"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Further discussion offline whether or not to include the case when the PDSCH associated with capability 2 is before the PDSCH associated with capability 1 and if so, details</w:t>
      </w:r>
    </w:p>
    <w:p w14:paraId="6E94DFBE"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 xml:space="preserve">Otherwise, the UE may skip decoding the PDSCH associated with capability 1. </w:t>
      </w:r>
    </w:p>
    <w:p w14:paraId="6058715C"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HARQ-ACK should be reported for the PDSCH associated with capability 1.</w:t>
      </w:r>
    </w:p>
    <w:p w14:paraId="3C01C1A5" w14:textId="77777777" w:rsidR="007807DD" w:rsidRPr="007807DD" w:rsidRDefault="007807DD" w:rsidP="006A43C0">
      <w:pPr>
        <w:pStyle w:val="B1"/>
        <w:numPr>
          <w:ilvl w:val="0"/>
          <w:numId w:val="94"/>
        </w:numPr>
        <w:spacing w:after="0"/>
        <w:jc w:val="both"/>
        <w:textAlignment w:val="auto"/>
        <w:rPr>
          <w:rFonts w:ascii="Times New Roman" w:hAnsi="Times New Roman"/>
          <w:bCs/>
          <w:iCs/>
        </w:rPr>
      </w:pPr>
      <w:r w:rsidRPr="007807DD">
        <w:rPr>
          <w:rFonts w:ascii="Times New Roman" w:hAnsi="Times New Roman"/>
          <w:bCs/>
          <w:iC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2A6EAE02" w14:textId="77777777" w:rsidR="007807DD" w:rsidRPr="007807DD" w:rsidRDefault="007807DD" w:rsidP="006A43C0">
      <w:pPr>
        <w:pStyle w:val="B1"/>
        <w:numPr>
          <w:ilvl w:val="1"/>
          <w:numId w:val="94"/>
        </w:numPr>
        <w:spacing w:after="0"/>
        <w:jc w:val="both"/>
        <w:textAlignment w:val="auto"/>
        <w:rPr>
          <w:rFonts w:ascii="Times New Roman" w:hAnsi="Times New Roman"/>
          <w:bCs/>
          <w:iCs/>
        </w:rPr>
      </w:pPr>
      <w:r w:rsidRPr="007807DD">
        <w:rPr>
          <w:rFonts w:ascii="Times New Roman" w:hAnsi="Times New Roman"/>
          <w:bCs/>
          <w:iCs/>
        </w:rPr>
        <w:t xml:space="preserve">FFS: The exact value of d to be decided by RAN1 #99. </w:t>
      </w:r>
    </w:p>
    <w:p w14:paraId="73165F1C" w14:textId="77777777" w:rsidR="007807DD" w:rsidRPr="007807DD" w:rsidRDefault="007807DD" w:rsidP="006A43C0">
      <w:pPr>
        <w:pStyle w:val="B1"/>
        <w:numPr>
          <w:ilvl w:val="1"/>
          <w:numId w:val="94"/>
        </w:numPr>
        <w:spacing w:after="0"/>
        <w:jc w:val="both"/>
        <w:textAlignment w:val="auto"/>
        <w:rPr>
          <w:rFonts w:ascii="Times New Roman" w:hAnsi="Times New Roman"/>
          <w:bCs/>
          <w:iCs/>
        </w:rPr>
      </w:pPr>
      <w:r w:rsidRPr="007807DD">
        <w:rPr>
          <w:rFonts w:ascii="Times New Roman" w:hAnsi="Times New Roman"/>
          <w:bCs/>
          <w:iCs/>
        </w:rPr>
        <w:t xml:space="preserve">FFS: The value of d for other SCSs </w:t>
      </w:r>
    </w:p>
    <w:p w14:paraId="3C4BB3F3" w14:textId="77777777" w:rsidR="007807DD" w:rsidRPr="007807DD" w:rsidRDefault="007807DD" w:rsidP="007807DD">
      <w:pPr>
        <w:ind w:left="1440" w:hanging="1440"/>
        <w:rPr>
          <w:rFonts w:ascii="Times New Roman" w:hAnsi="Times New Roman"/>
          <w:szCs w:val="20"/>
          <w:lang w:eastAsia="x-none"/>
        </w:rPr>
      </w:pPr>
    </w:p>
    <w:p w14:paraId="2E8DD71D" w14:textId="6B2242CC" w:rsidR="00E732C3" w:rsidRPr="00E732C3" w:rsidRDefault="00E732C3" w:rsidP="00E732C3">
      <w:pPr>
        <w:rPr>
          <w:rFonts w:ascii="Times New Roman" w:hAnsi="Times New Roman"/>
          <w:b/>
          <w:szCs w:val="20"/>
        </w:rPr>
      </w:pPr>
      <w:r w:rsidRPr="00E732C3">
        <w:rPr>
          <w:rFonts w:ascii="Times New Roman" w:hAnsi="Times New Roman"/>
          <w:b/>
          <w:szCs w:val="20"/>
        </w:rPr>
        <w:t>Friday</w:t>
      </w:r>
    </w:p>
    <w:p w14:paraId="204B9C9B" w14:textId="420DA8E8" w:rsidR="00D156C7" w:rsidRPr="00E732C3" w:rsidRDefault="0097273D" w:rsidP="00E732C3">
      <w:pPr>
        <w:rPr>
          <w:rFonts w:ascii="Times New Roman" w:hAnsi="Times New Roman"/>
          <w:b/>
          <w:szCs w:val="20"/>
        </w:rPr>
      </w:pPr>
      <w:hyperlink r:id="rId1289" w:history="1">
        <w:r w:rsidR="00956756">
          <w:rPr>
            <w:rStyle w:val="Hyperlink"/>
            <w:rFonts w:ascii="Times New Roman" w:hAnsi="Times New Roman"/>
            <w:b/>
            <w:szCs w:val="20"/>
          </w:rPr>
          <w:t>R1-1911637</w:t>
        </w:r>
      </w:hyperlink>
      <w:r w:rsidR="00E732C3" w:rsidRPr="00E732C3">
        <w:rPr>
          <w:rFonts w:ascii="Times New Roman" w:hAnsi="Times New Roman"/>
          <w:b/>
          <w:szCs w:val="20"/>
        </w:rPr>
        <w:tab/>
        <w:t>Summary #2 of Enhancements to Scheduling/HARQ</w:t>
      </w:r>
      <w:r w:rsidR="00E732C3" w:rsidRPr="00E732C3">
        <w:rPr>
          <w:rFonts w:ascii="Times New Roman" w:hAnsi="Times New Roman"/>
          <w:b/>
          <w:szCs w:val="20"/>
        </w:rPr>
        <w:tab/>
        <w:t>Qualcomm Incorporated</w:t>
      </w:r>
    </w:p>
    <w:p w14:paraId="1FA509F5" w14:textId="77777777" w:rsidR="00E732C3" w:rsidRDefault="00E732C3" w:rsidP="00E732C3">
      <w:pPr>
        <w:rPr>
          <w:lang w:eastAsia="x-none"/>
        </w:rPr>
      </w:pPr>
      <w:r w:rsidRPr="006A542F">
        <w:rPr>
          <w:b/>
          <w:szCs w:val="20"/>
        </w:rPr>
        <w:t xml:space="preserve">Decision: </w:t>
      </w:r>
      <w:r w:rsidRPr="006A542F">
        <w:rPr>
          <w:szCs w:val="20"/>
        </w:rPr>
        <w:t>The document is noted.</w:t>
      </w:r>
    </w:p>
    <w:p w14:paraId="59554237" w14:textId="36DA0DD9" w:rsidR="00E732C3" w:rsidRDefault="00E732C3" w:rsidP="00E732C3">
      <w:pPr>
        <w:rPr>
          <w:rFonts w:ascii="Times New Roman" w:hAnsi="Times New Roman"/>
          <w:szCs w:val="20"/>
        </w:rPr>
      </w:pPr>
    </w:p>
    <w:p w14:paraId="68624AFB" w14:textId="77777777" w:rsidR="004E43B4" w:rsidRPr="007C5307" w:rsidRDefault="004E43B4" w:rsidP="004E43B4">
      <w:pPr>
        <w:ind w:left="1440" w:hanging="1440"/>
        <w:rPr>
          <w:bCs/>
          <w:szCs w:val="20"/>
          <w:lang w:eastAsia="x-none"/>
        </w:rPr>
      </w:pPr>
      <w:r w:rsidRPr="007C5307">
        <w:rPr>
          <w:bCs/>
          <w:szCs w:val="20"/>
          <w:lang w:eastAsia="x-none"/>
        </w:rPr>
        <w:t>Proposals:</w:t>
      </w:r>
    </w:p>
    <w:p w14:paraId="1DE36803" w14:textId="77777777" w:rsidR="004E43B4" w:rsidRPr="007C5307" w:rsidRDefault="004E43B4" w:rsidP="004E43B4">
      <w:pPr>
        <w:ind w:left="1440" w:hanging="1440"/>
        <w:rPr>
          <w:rFonts w:ascii="Times New Roman" w:hAnsi="Times New Roman"/>
          <w:bCs/>
          <w:iCs/>
          <w:szCs w:val="20"/>
        </w:rPr>
      </w:pPr>
      <w:r w:rsidRPr="007C5307">
        <w:rPr>
          <w:bCs/>
          <w:iCs/>
          <w:szCs w:val="20"/>
        </w:rPr>
        <w:t xml:space="preserve">For Rel. 16 NR URLLC, </w:t>
      </w:r>
      <w:r w:rsidRPr="007C5307">
        <w:rPr>
          <w:rFonts w:ascii="Times New Roman" w:hAnsi="Times New Roman"/>
          <w:bCs/>
          <w:iCs/>
          <w:szCs w:val="20"/>
        </w:rPr>
        <w:t>out-of-order HARQ-ACK operation is not supported</w:t>
      </w:r>
    </w:p>
    <w:p w14:paraId="3819F2FD" w14:textId="77777777" w:rsidR="004E43B4" w:rsidRPr="007C5307" w:rsidRDefault="004E43B4" w:rsidP="004E43B4">
      <w:pPr>
        <w:ind w:left="1440" w:hanging="1440"/>
        <w:rPr>
          <w:rFonts w:ascii="Times New Roman" w:hAnsi="Times New Roman"/>
          <w:bCs/>
          <w:iCs/>
          <w:szCs w:val="20"/>
        </w:rPr>
      </w:pPr>
    </w:p>
    <w:p w14:paraId="568B9AB7" w14:textId="77777777" w:rsidR="004E43B4" w:rsidRPr="007C5307" w:rsidRDefault="004E43B4" w:rsidP="004E43B4">
      <w:pPr>
        <w:rPr>
          <w:bCs/>
          <w:iCs/>
          <w:szCs w:val="20"/>
        </w:rPr>
      </w:pPr>
      <w:r w:rsidRPr="007C5307">
        <w:rPr>
          <w:bCs/>
          <w:iCs/>
          <w:szCs w:val="20"/>
        </w:rPr>
        <w:t>For Rel. 16 NR URLLC, the following cases are supported:</w:t>
      </w:r>
    </w:p>
    <w:p w14:paraId="44BB5145"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Case 0: out-of-order HARQ-ACK operation is supported with a single processing time capability in the same carrier.</w:t>
      </w:r>
    </w:p>
    <w:p w14:paraId="6129A865"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Case 1: Out-of-order HARQ-ACK operation is supported across PDSCHs of different minimum processing timeline capabilities, when different minimum processing timeline capabilities is configured to the PDSCHs on the same carrier</w:t>
      </w:r>
    </w:p>
    <w:p w14:paraId="162E0CDA"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 xml:space="preserve">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 </w:t>
      </w:r>
    </w:p>
    <w:p w14:paraId="66521DD0" w14:textId="42CC58C3" w:rsidR="00E732C3" w:rsidRPr="007C5307" w:rsidRDefault="00E732C3" w:rsidP="00E732C3">
      <w:pPr>
        <w:rPr>
          <w:rFonts w:ascii="Times New Roman" w:hAnsi="Times New Roman"/>
          <w:szCs w:val="20"/>
        </w:rPr>
      </w:pPr>
    </w:p>
    <w:p w14:paraId="0DFFA54C" w14:textId="77777777" w:rsidR="001C4240" w:rsidRPr="001C4240" w:rsidRDefault="001C4240" w:rsidP="001C4240">
      <w:pPr>
        <w:rPr>
          <w:b/>
          <w:lang w:val="en-US"/>
        </w:rPr>
      </w:pPr>
      <w:r w:rsidRPr="007C5307">
        <w:rPr>
          <w:b/>
          <w:lang w:val="en-US"/>
        </w:rPr>
        <w:t>Sunday session</w:t>
      </w:r>
    </w:p>
    <w:p w14:paraId="5A7694AA" w14:textId="50FFA9C8" w:rsidR="001C4240" w:rsidRPr="001C4240" w:rsidRDefault="0097273D" w:rsidP="001C4240">
      <w:pPr>
        <w:rPr>
          <w:b/>
          <w:lang w:val="en-US"/>
        </w:rPr>
      </w:pPr>
      <w:hyperlink r:id="rId1290" w:history="1">
        <w:r w:rsidR="00956756">
          <w:rPr>
            <w:rStyle w:val="Hyperlink"/>
            <w:b/>
            <w:lang w:val="en-US"/>
          </w:rPr>
          <w:t>R1-1911700</w:t>
        </w:r>
      </w:hyperlink>
      <w:r w:rsidR="001C4240" w:rsidRPr="001C4240">
        <w:rPr>
          <w:b/>
          <w:lang w:val="en-US"/>
        </w:rPr>
        <w:tab/>
        <w:t>Summary #3 of Enhancements to Scheduling/HARQ</w:t>
      </w:r>
      <w:r w:rsidR="001C4240" w:rsidRPr="001C4240">
        <w:rPr>
          <w:b/>
          <w:lang w:val="en-US"/>
        </w:rPr>
        <w:tab/>
        <w:t>Qualcomm Incorporated</w:t>
      </w:r>
    </w:p>
    <w:p w14:paraId="29553C83" w14:textId="77777777" w:rsidR="001C4240" w:rsidRDefault="001C4240" w:rsidP="001C4240">
      <w:pPr>
        <w:rPr>
          <w:lang w:eastAsia="x-none"/>
        </w:rPr>
      </w:pPr>
      <w:r w:rsidRPr="006A542F">
        <w:rPr>
          <w:b/>
          <w:szCs w:val="20"/>
        </w:rPr>
        <w:t xml:space="preserve">Decision: </w:t>
      </w:r>
      <w:r w:rsidRPr="006A542F">
        <w:rPr>
          <w:szCs w:val="20"/>
        </w:rPr>
        <w:t>The document is noted.</w:t>
      </w:r>
    </w:p>
    <w:p w14:paraId="34761BB0" w14:textId="71DB1DCD" w:rsidR="004E43B4" w:rsidRPr="004512D6" w:rsidRDefault="004E43B4" w:rsidP="00E732C3">
      <w:pPr>
        <w:rPr>
          <w:rFonts w:ascii="Times New Roman" w:hAnsi="Times New Roman"/>
          <w:szCs w:val="20"/>
        </w:rPr>
      </w:pPr>
    </w:p>
    <w:p w14:paraId="3F44EFA3" w14:textId="77777777" w:rsidR="004512D6" w:rsidRPr="007C5307" w:rsidRDefault="004512D6" w:rsidP="004512D6">
      <w:pPr>
        <w:ind w:left="1440" w:hanging="1440"/>
        <w:rPr>
          <w:rFonts w:ascii="Times New Roman" w:hAnsi="Times New Roman"/>
          <w:szCs w:val="20"/>
          <w:lang w:eastAsia="x-none"/>
        </w:rPr>
      </w:pPr>
      <w:r w:rsidRPr="007C5307">
        <w:rPr>
          <w:rFonts w:ascii="Times New Roman" w:hAnsi="Times New Roman"/>
          <w:szCs w:val="20"/>
          <w:lang w:eastAsia="x-none"/>
        </w:rPr>
        <w:t>Proposals:</w:t>
      </w:r>
    </w:p>
    <w:p w14:paraId="52AA24D8" w14:textId="77777777" w:rsidR="004512D6" w:rsidRPr="007C5307" w:rsidRDefault="004512D6" w:rsidP="004512D6">
      <w:pPr>
        <w:rPr>
          <w:rFonts w:ascii="Times New Roman" w:hAnsi="Times New Roman"/>
          <w:szCs w:val="20"/>
        </w:rPr>
      </w:pPr>
      <w:r w:rsidRPr="007C5307">
        <w:rPr>
          <w:rFonts w:ascii="Times New Roman" w:hAnsi="Times New Roman"/>
          <w:szCs w:val="20"/>
        </w:rPr>
        <w:t>For Rel. 16 URLLC, the following cases are supported:</w:t>
      </w:r>
    </w:p>
    <w:p w14:paraId="64544A22"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rPr>
          <w:strike/>
          <w:color w:val="FF0000"/>
        </w:rPr>
      </w:pPr>
      <w:r w:rsidRPr="007C5307">
        <w:t xml:space="preserve">Case 1: The out-of-order HARQ operation for two unicast and non-overlapping PDSCHs </w:t>
      </w:r>
      <w:r w:rsidRPr="007C5307">
        <w:rPr>
          <w:strike/>
          <w:color w:val="FF0000"/>
        </w:rPr>
        <w:t xml:space="preserve">[on a carrier with a single minimum processing timeline capability] </w:t>
      </w:r>
    </w:p>
    <w:p w14:paraId="10ACE820"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 xml:space="preserve">Supported by a UE that reports the support for out-of-order HARQ handling </w:t>
      </w:r>
    </w:p>
    <w:p w14:paraId="5451CB12"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If supported by the UE, then both PDSCHs are always processed, except</w:t>
      </w:r>
    </w:p>
    <w:p w14:paraId="60E85B43" w14:textId="77777777" w:rsidR="004512D6" w:rsidRPr="007C5307" w:rsidRDefault="004512D6" w:rsidP="004512D6">
      <w:pPr>
        <w:pStyle w:val="ListParagraph"/>
        <w:numPr>
          <w:ilvl w:val="2"/>
          <w:numId w:val="354"/>
        </w:numPr>
        <w:overflowPunct/>
        <w:autoSpaceDE/>
        <w:autoSpaceDN/>
        <w:adjustRightInd/>
        <w:spacing w:after="0" w:line="256" w:lineRule="auto"/>
        <w:jc w:val="both"/>
        <w:textAlignment w:val="auto"/>
      </w:pPr>
      <w:r w:rsidRPr="007C5307">
        <w:t>The Rel. 15 UE fallback to capability 1 and dropping behaviour for a UE reporting pdsch-ProcessingType2-Limited is supported</w:t>
      </w:r>
    </w:p>
    <w:p w14:paraId="4D01FE7E"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pPr>
      <w:r w:rsidRPr="007C5307">
        <w:lastRenderedPageBreak/>
        <w:t>Case 2: Collision handling between two overlapping unicast PDSCHs on a carrier configured with a single minimum processing timeline capability</w:t>
      </w:r>
    </w:p>
    <w:p w14:paraId="608D09DA"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2-b: The UE always processes both PDSCHs under both Scenario 1-1 and 1-2</w:t>
      </w:r>
    </w:p>
    <w:p w14:paraId="1DBFE77C"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Both PDSCHs are decoded without any modification in Scenario 1-2</w:t>
      </w:r>
    </w:p>
    <w:p w14:paraId="66203A1D"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2-c: The UE always processes the high priority PDSCH and may skip decoding the low priority PDSCH under both Scenario 1-1 and 1-2</w:t>
      </w:r>
    </w:p>
    <w:p w14:paraId="7D6261F8"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Under Case 2-c, the minimum processing timing capability of the high priority PDSCH is extended by d symbols. FFS the value of d per SCS. FFS if d per SCS can be reported as a UE capability.</w:t>
      </w:r>
    </w:p>
    <w:p w14:paraId="42555577"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value of d is smaller than or equal to 2 symbols for all SCSs.</w:t>
      </w:r>
    </w:p>
    <w:p w14:paraId="5EBC7F22"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The two unicast PDSCHs are scheduled by respective PDCCHs with different starting symbols.</w:t>
      </w:r>
    </w:p>
    <w:p w14:paraId="00663171"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each of Case 2-b and 2-c, the UE reports whether the case is supported or not.</w:t>
      </w:r>
    </w:p>
    <w:p w14:paraId="6B8379B7"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2-b, the PDSCH priority is indicated explicitly by the DCI, e.g., bit in the DCI, RNTI, non-overlapping search space, CORESET and DCI formats with different sizes</w:t>
      </w:r>
    </w:p>
    <w:p w14:paraId="2DE14E21"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2-c, the PDSCH that is scheduled by a PDCCH with the later starting symbol is of higher priority.</w:t>
      </w:r>
    </w:p>
    <w:p w14:paraId="377F1863"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pPr>
      <w:r w:rsidRPr="007C5307">
        <w:t>Case 3: Both minimum processing timeline Capability #1 and Capability #2 for UE can be configured on a given carrier and different PDSCHs can be associated with different minimum processing timeline on a given carrier</w:t>
      </w:r>
    </w:p>
    <w:p w14:paraId="21D763FC"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3-a: The UE processes both PDSCHs without dropping when they are non-overlapping or overlapping under both Scenario 1-1 and Scenario 1-2</w:t>
      </w:r>
    </w:p>
    <w:p w14:paraId="5F23821A"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Both PDSCHs are decoded without any modification in Scenario 1-2</w:t>
      </w:r>
    </w:p>
    <w:p w14:paraId="70430B31"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The minimum processing of PDSCHs is derived based on a CORESET in which their scheduling DCI is detected. Each CORESET is associated with a single minimum processing timeline.</w:t>
      </w:r>
    </w:p>
    <w:p w14:paraId="5711384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FFS: For Case 3-a, whether and by how much the maximum number of CORESETs in a BWP is increased</w:t>
      </w:r>
    </w:p>
    <w:p w14:paraId="4AA90822"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For PDSCH(s) scheduled with PDCCH associated the same minimum processing time capability at Cap #2, the Rel. 15 UE fallback to capability 1 and dropping behavior for a UE reporting pdsch-ProcessingType2-Limited is supported.</w:t>
      </w:r>
    </w:p>
    <w:p w14:paraId="51A9E25B" w14:textId="77777777" w:rsidR="004512D6" w:rsidRPr="007C5307" w:rsidRDefault="004512D6" w:rsidP="004512D6">
      <w:pPr>
        <w:pStyle w:val="ListParagraph"/>
        <w:numPr>
          <w:ilvl w:val="1"/>
          <w:numId w:val="354"/>
        </w:numPr>
        <w:overflowPunct/>
        <w:autoSpaceDE/>
        <w:autoSpaceDN/>
        <w:adjustRightInd/>
        <w:spacing w:after="0" w:line="252" w:lineRule="auto"/>
        <w:jc w:val="both"/>
        <w:textAlignment w:val="auto"/>
      </w:pPr>
      <w:r w:rsidRPr="007C5307">
        <w:t>Case 3-b:</w:t>
      </w:r>
    </w:p>
    <w:p w14:paraId="7D5DAD5F" w14:textId="77777777" w:rsidR="004512D6" w:rsidRPr="007C5307" w:rsidRDefault="004512D6" w:rsidP="004512D6">
      <w:pPr>
        <w:pStyle w:val="ListParagraph"/>
        <w:numPr>
          <w:ilvl w:val="2"/>
          <w:numId w:val="354"/>
        </w:numPr>
        <w:overflowPunct/>
        <w:autoSpaceDE/>
        <w:autoSpaceDN/>
        <w:adjustRightInd/>
        <w:spacing w:after="0" w:line="252" w:lineRule="auto"/>
        <w:jc w:val="both"/>
        <w:textAlignment w:val="auto"/>
      </w:pPr>
      <w:r w:rsidRPr="007C5307">
        <w:t>If the two PDSCHs are non-overlapping:</w:t>
      </w:r>
    </w:p>
    <w:p w14:paraId="0DD1206F"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The UE always processes the PDSCH associated with capability 2</w:t>
      </w:r>
    </w:p>
    <w:p w14:paraId="2AD5ECCF"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 xml:space="preserve">The UE processes the PDSCH associated with capability 1 if its last symbol is at least N1 symbols before the start of the PDSCH associated with capability 2. </w:t>
      </w:r>
    </w:p>
    <w:p w14:paraId="6BEA9AA9" w14:textId="77777777" w:rsidR="004512D6" w:rsidRPr="007C5307" w:rsidRDefault="004512D6" w:rsidP="004512D6">
      <w:pPr>
        <w:pStyle w:val="B1"/>
        <w:numPr>
          <w:ilvl w:val="4"/>
          <w:numId w:val="354"/>
        </w:numPr>
        <w:adjustRightInd/>
        <w:spacing w:after="0"/>
        <w:jc w:val="both"/>
        <w:textAlignment w:val="auto"/>
        <w:rPr>
          <w:rFonts w:ascii="Times New Roman" w:hAnsi="Times New Roman"/>
        </w:rPr>
      </w:pPr>
      <w:r w:rsidRPr="007C5307">
        <w:rPr>
          <w:rFonts w:ascii="Times New Roman" w:hAnsi="Times New Roman"/>
        </w:rPr>
        <w:t>N1 is the minimum processing timeline for capability 1.</w:t>
      </w:r>
    </w:p>
    <w:p w14:paraId="223C40F4"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 xml:space="preserve">Otherwise, the UE may skip decoding the PDSCH associated with capability 1. </w:t>
      </w:r>
    </w:p>
    <w:p w14:paraId="7C949858" w14:textId="77777777" w:rsidR="004512D6" w:rsidRPr="007C5307" w:rsidRDefault="004512D6" w:rsidP="004512D6">
      <w:pPr>
        <w:pStyle w:val="B1"/>
        <w:numPr>
          <w:ilvl w:val="4"/>
          <w:numId w:val="354"/>
        </w:numPr>
        <w:adjustRightInd/>
        <w:spacing w:after="0"/>
        <w:jc w:val="both"/>
        <w:textAlignment w:val="auto"/>
        <w:rPr>
          <w:rFonts w:ascii="Times New Roman" w:hAnsi="Times New Roman"/>
        </w:rPr>
      </w:pPr>
      <w:r w:rsidRPr="007C5307">
        <w:rPr>
          <w:rFonts w:ascii="Times New Roman" w:hAnsi="Times New Roman"/>
        </w:rPr>
        <w:t>HARQ-ACK should be reported for the PDSCH associated with capability 1.</w:t>
      </w:r>
    </w:p>
    <w:p w14:paraId="6BA561A6"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If the two PDSCHs are overlapping, the UE always processes the high priority PDSCH and may skip decoding the low priority PDSCH.</w:t>
      </w:r>
    </w:p>
    <w:p w14:paraId="42A01CE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two unicast PDSCHs are scheduled by respective PDCCHs with different starting symbols.</w:t>
      </w:r>
    </w:p>
    <w:p w14:paraId="1381D703"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PDSCH that is scheduled by a PDCCH with the later starting symbol is of higher priority.</w:t>
      </w:r>
    </w:p>
    <w:p w14:paraId="772242B0"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 xml:space="preserve">FFS how the association of the PDSCHs to the corresponding UE minimum processing time is determined for Case 3-b. </w:t>
      </w:r>
    </w:p>
    <w:p w14:paraId="78654768"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Under Case 3-b, the minimum processing timing capability of the high priority PDSCH is extended by d symbols. FFS the value of d per SCS. FFS if d per SCS can be reported as a UE capability.</w:t>
      </w:r>
    </w:p>
    <w:p w14:paraId="6071492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value of d is smaller than or equal to 2 symbols for all SCSs.</w:t>
      </w:r>
    </w:p>
    <w:p w14:paraId="75105E6B"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3-a, the PDSCHs associated with the same minimum processing time capability should not be overlapped in the time domain.</w:t>
      </w:r>
    </w:p>
    <w:p w14:paraId="10031560" w14:textId="77777777" w:rsidR="004512D6" w:rsidRPr="007C5307" w:rsidRDefault="004512D6" w:rsidP="004512D6">
      <w:pPr>
        <w:pStyle w:val="ListParagraph"/>
        <w:numPr>
          <w:ilvl w:val="1"/>
          <w:numId w:val="354"/>
        </w:numPr>
        <w:overflowPunct/>
        <w:autoSpaceDE/>
        <w:autoSpaceDN/>
        <w:adjustRightInd/>
        <w:spacing w:after="0" w:line="256" w:lineRule="auto"/>
        <w:jc w:val="both"/>
        <w:textAlignment w:val="auto"/>
      </w:pPr>
      <w:r w:rsidRPr="007C5307">
        <w:t>For Case 3-b, two PDSCHs associated with the same minimum processing time capability may overlap.</w:t>
      </w:r>
    </w:p>
    <w:p w14:paraId="6157C9EE"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For both Case 3-a and 3-b, two PDSCHs configured with different minimum processing time capabilities can [have out-of-order PUCCH and/or] overlap.</w:t>
      </w:r>
    </w:p>
    <w:p w14:paraId="7FEAA94A"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For each of Case 3-a and 3-b, the UE reports whether the case is supported or not.</w:t>
      </w:r>
    </w:p>
    <w:p w14:paraId="686D896C" w14:textId="77777777" w:rsidR="004512D6" w:rsidRPr="007C5307" w:rsidRDefault="004512D6" w:rsidP="004512D6">
      <w:pPr>
        <w:pStyle w:val="ListParagraph"/>
        <w:numPr>
          <w:ilvl w:val="0"/>
          <w:numId w:val="354"/>
        </w:numPr>
        <w:overflowPunct/>
        <w:autoSpaceDE/>
        <w:autoSpaceDN/>
        <w:adjustRightInd/>
        <w:spacing w:after="160" w:line="259" w:lineRule="auto"/>
        <w:jc w:val="both"/>
        <w:textAlignment w:val="auto"/>
      </w:pPr>
      <w:r w:rsidRPr="007C5307">
        <w:t>Both Options 1 and 2 of enhanced PDCCH design under AI 7.2.6.1 for Rel. 16 URLLC are supported.</w:t>
      </w:r>
    </w:p>
    <w:p w14:paraId="4D3DD2B8"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FFS whether/how the support for Option 1 and 2 enhanced PDCCH design are linked with Case 1, Case 2, Case 3-a, and Case 3-b.</w:t>
      </w:r>
    </w:p>
    <w:p w14:paraId="7E13237A" w14:textId="7227F985" w:rsidR="004512D6" w:rsidRDefault="004512D6" w:rsidP="00E732C3">
      <w:pPr>
        <w:rPr>
          <w:rFonts w:ascii="Times New Roman" w:hAnsi="Times New Roman"/>
          <w:szCs w:val="20"/>
        </w:rPr>
      </w:pPr>
    </w:p>
    <w:p w14:paraId="029C6758" w14:textId="410C35C3" w:rsidR="008E5754" w:rsidRPr="008E5754" w:rsidRDefault="0097273D" w:rsidP="008E5754">
      <w:pPr>
        <w:rPr>
          <w:rFonts w:ascii="Times New Roman" w:hAnsi="Times New Roman"/>
          <w:b/>
          <w:szCs w:val="20"/>
        </w:rPr>
      </w:pPr>
      <w:hyperlink r:id="rId1291" w:history="1">
        <w:r w:rsidR="00956756">
          <w:rPr>
            <w:rStyle w:val="Hyperlink"/>
            <w:rFonts w:ascii="Times New Roman" w:hAnsi="Times New Roman"/>
            <w:b/>
            <w:szCs w:val="20"/>
          </w:rPr>
          <w:t>R1-1911708</w:t>
        </w:r>
      </w:hyperlink>
      <w:r w:rsidR="008E5754" w:rsidRPr="008E5754">
        <w:rPr>
          <w:rFonts w:ascii="Times New Roman" w:hAnsi="Times New Roman"/>
          <w:b/>
          <w:szCs w:val="20"/>
        </w:rPr>
        <w:tab/>
        <w:t>Summary#4 of Enhancements to Scheduling/HARQ</w:t>
      </w:r>
      <w:r w:rsidR="008E5754" w:rsidRPr="008E5754">
        <w:rPr>
          <w:rFonts w:ascii="Times New Roman" w:hAnsi="Times New Roman"/>
          <w:b/>
          <w:szCs w:val="20"/>
        </w:rPr>
        <w:tab/>
        <w:t>Qualcomm Incorporated</w:t>
      </w:r>
    </w:p>
    <w:p w14:paraId="133FD94B" w14:textId="41A4C787" w:rsidR="007C5307" w:rsidRDefault="007C5307" w:rsidP="008E5754">
      <w:pPr>
        <w:rPr>
          <w:b/>
          <w:szCs w:val="20"/>
        </w:rPr>
      </w:pPr>
      <w:r>
        <w:rPr>
          <w:b/>
          <w:szCs w:val="20"/>
        </w:rPr>
        <w:t>Discussion:</w:t>
      </w:r>
    </w:p>
    <w:p w14:paraId="69875205" w14:textId="22DD41EE" w:rsidR="00C81ED3" w:rsidRDefault="00C81ED3" w:rsidP="008E5754">
      <w:pPr>
        <w:rPr>
          <w:szCs w:val="20"/>
        </w:rPr>
      </w:pPr>
      <w:r w:rsidRPr="00C81ED3">
        <w:rPr>
          <w:szCs w:val="20"/>
        </w:rPr>
        <w:t>Nokia</w:t>
      </w:r>
      <w:r>
        <w:rPr>
          <w:szCs w:val="20"/>
        </w:rPr>
        <w:t xml:space="preserve"> suggested considering case 1 only (also supported by a number of companies)</w:t>
      </w:r>
    </w:p>
    <w:p w14:paraId="1D371098" w14:textId="513A2DD8" w:rsidR="00C81ED3" w:rsidRDefault="00C81ED3" w:rsidP="008E5754">
      <w:pPr>
        <w:rPr>
          <w:szCs w:val="20"/>
        </w:rPr>
      </w:pPr>
      <w:r>
        <w:rPr>
          <w:szCs w:val="20"/>
        </w:rPr>
        <w:t>Qualcomm objected to agree on case 1 alone – multiple timeline must be considered</w:t>
      </w:r>
    </w:p>
    <w:p w14:paraId="2821683E" w14:textId="3FFD8818" w:rsidR="00C81ED3" w:rsidRDefault="00C81ED3" w:rsidP="008E5754">
      <w:pPr>
        <w:rPr>
          <w:szCs w:val="20"/>
        </w:rPr>
      </w:pPr>
      <w:r>
        <w:rPr>
          <w:szCs w:val="20"/>
        </w:rPr>
        <w:lastRenderedPageBreak/>
        <w:t>RAN1 Chair: can the proposals be taken as a working assumption</w:t>
      </w:r>
    </w:p>
    <w:p w14:paraId="7C5AC546" w14:textId="71E2F09F" w:rsidR="00C81ED3" w:rsidRDefault="00C81ED3" w:rsidP="008E5754">
      <w:pPr>
        <w:rPr>
          <w:szCs w:val="20"/>
        </w:rPr>
      </w:pPr>
      <w:r>
        <w:rPr>
          <w:szCs w:val="20"/>
        </w:rPr>
        <w:t>Samsung and others: all those cases have been drawn over the week-end, need more time for detailed investigation of the potential impacts from implementation</w:t>
      </w:r>
      <w:r w:rsidR="00D20925">
        <w:rPr>
          <w:szCs w:val="20"/>
        </w:rPr>
        <w:t xml:space="preserve"> point of view</w:t>
      </w:r>
    </w:p>
    <w:p w14:paraId="78462300" w14:textId="233608A1" w:rsidR="00D20925" w:rsidRPr="007C5307" w:rsidRDefault="00D20925" w:rsidP="00D20925">
      <w:pPr>
        <w:rPr>
          <w:rFonts w:ascii="Times New Roman" w:hAnsi="Times New Roman"/>
          <w:bCs/>
          <w:iCs/>
        </w:rPr>
      </w:pPr>
      <w:r>
        <w:t>RAN1 Chair: RAN1 has only one meeting left, if RAN1 cannot make, hard decision needs to be made – suggested to conclude with "</w:t>
      </w:r>
      <w:r w:rsidRPr="00D20925">
        <w:rPr>
          <w:bCs/>
          <w:iCs/>
        </w:rPr>
        <w:t xml:space="preserve"> </w:t>
      </w:r>
      <w:r w:rsidRPr="007C5307">
        <w:rPr>
          <w:bCs/>
          <w:iCs/>
        </w:rPr>
        <w:t xml:space="preserve">For Rel. 16 NR URLLC, </w:t>
      </w:r>
      <w:r w:rsidRPr="007C5307">
        <w:rPr>
          <w:rFonts w:ascii="Times New Roman" w:hAnsi="Times New Roman"/>
          <w:bCs/>
          <w:iCs/>
        </w:rPr>
        <w:t>out-of-order HARQ-ACK operation is not supported</w:t>
      </w:r>
      <w:r>
        <w:rPr>
          <w:rFonts w:ascii="Times New Roman" w:hAnsi="Times New Roman"/>
          <w:bCs/>
          <w:iCs/>
        </w:rPr>
        <w:t xml:space="preserve">" - </w:t>
      </w:r>
      <w:r>
        <w:rPr>
          <w:szCs w:val="20"/>
        </w:rPr>
        <w:t>difficult to report such decision</w:t>
      </w:r>
    </w:p>
    <w:p w14:paraId="778521A9" w14:textId="38E4C884" w:rsidR="00D20925" w:rsidRDefault="00D20925" w:rsidP="00D20925">
      <w:r>
        <w:t>Huawei objected to the proposed conclusion</w:t>
      </w:r>
    </w:p>
    <w:p w14:paraId="67EF9335" w14:textId="5AFD7677" w:rsidR="00D20925" w:rsidRDefault="00D20925" w:rsidP="008E5754">
      <w:pPr>
        <w:rPr>
          <w:szCs w:val="20"/>
        </w:rPr>
      </w:pPr>
      <w:r>
        <w:t>RAN1 Chair: let's postpone it till next meeting – to be revisited in RAN1#99.</w:t>
      </w:r>
    </w:p>
    <w:p w14:paraId="3343F487" w14:textId="79999040" w:rsidR="008E5754" w:rsidRDefault="008E5754" w:rsidP="008E5754">
      <w:pPr>
        <w:rPr>
          <w:lang w:eastAsia="x-none"/>
        </w:rPr>
      </w:pPr>
      <w:r w:rsidRPr="006A542F">
        <w:rPr>
          <w:b/>
          <w:szCs w:val="20"/>
        </w:rPr>
        <w:t xml:space="preserve">Decision: </w:t>
      </w:r>
      <w:r w:rsidRPr="006A542F">
        <w:rPr>
          <w:szCs w:val="20"/>
        </w:rPr>
        <w:t>The document is noted.</w:t>
      </w:r>
    </w:p>
    <w:p w14:paraId="1BBAA597" w14:textId="08DD3B26" w:rsidR="008E5754" w:rsidRDefault="008E5754" w:rsidP="008E5754">
      <w:pPr>
        <w:rPr>
          <w:rFonts w:ascii="Times New Roman" w:hAnsi="Times New Roman"/>
          <w:szCs w:val="20"/>
        </w:rPr>
      </w:pPr>
    </w:p>
    <w:p w14:paraId="2A32CAC4" w14:textId="77777777" w:rsidR="007C5307" w:rsidRDefault="007C5307" w:rsidP="008E5754">
      <w:pPr>
        <w:rPr>
          <w:rFonts w:ascii="Times New Roman" w:hAnsi="Times New Roman"/>
          <w:szCs w:val="20"/>
        </w:rPr>
      </w:pPr>
    </w:p>
    <w:p w14:paraId="6139A5C2" w14:textId="77777777" w:rsidR="008E5754" w:rsidRPr="007807DD" w:rsidRDefault="008E5754" w:rsidP="008E5754">
      <w:pPr>
        <w:rPr>
          <w:rFonts w:ascii="Times New Roman" w:hAnsi="Times New Roman"/>
          <w:szCs w:val="20"/>
        </w:rPr>
      </w:pPr>
    </w:p>
    <w:p w14:paraId="0D614167" w14:textId="463DE6DB" w:rsidR="00D156C7" w:rsidRDefault="0097273D" w:rsidP="00D156C7">
      <w:hyperlink r:id="rId1292" w:history="1">
        <w:r w:rsidR="00956756">
          <w:rPr>
            <w:rStyle w:val="Hyperlink"/>
          </w:rPr>
          <w:t>R1-1911504</w:t>
        </w:r>
      </w:hyperlink>
      <w:r w:rsidR="00D156C7">
        <w:tab/>
        <w:t>Summary of Email Discussion [98-NR-15] on Downlink Out-of-Order Operation</w:t>
      </w:r>
      <w:r w:rsidR="00D156C7">
        <w:tab/>
        <w:t>Qualcomm Incorporated</w:t>
      </w:r>
    </w:p>
    <w:p w14:paraId="476ABCD3" w14:textId="7C66BB36" w:rsidR="00650C02" w:rsidRDefault="0097273D" w:rsidP="00650C02">
      <w:pPr>
        <w:ind w:left="1440" w:hanging="1440"/>
        <w:rPr>
          <w:lang w:eastAsia="x-none"/>
        </w:rPr>
      </w:pPr>
      <w:hyperlink r:id="rId1293" w:history="1">
        <w:r w:rsidR="00956756">
          <w:rPr>
            <w:rStyle w:val="Hyperlink"/>
            <w:rFonts w:ascii="Times New Roman" w:hAnsi="Times New Roman"/>
            <w:szCs w:val="20"/>
            <w:lang w:eastAsia="x-none"/>
          </w:rPr>
          <w:t>R1-1911403</w:t>
        </w:r>
      </w:hyperlink>
      <w:r w:rsidR="007807DD" w:rsidRPr="007807DD">
        <w:rPr>
          <w:rFonts w:ascii="Times New Roman" w:hAnsi="Times New Roman"/>
          <w:szCs w:val="20"/>
          <w:lang w:eastAsia="x-none"/>
        </w:rPr>
        <w:tab/>
        <w:t>Non-Periodic Scheduling Request Transmitter for NR Release 16: Additional Results and Considerations</w:t>
      </w:r>
      <w:r w:rsidR="007807DD" w:rsidRPr="007807DD">
        <w:rPr>
          <w:rFonts w:ascii="Times New Roman" w:hAnsi="Times New Roman"/>
          <w:szCs w:val="20"/>
          <w:lang w:eastAsia="x-none"/>
        </w:rPr>
        <w:tab/>
        <w:t>Idaho National Laboratory</w:t>
      </w:r>
      <w:r w:rsidR="007807DD">
        <w:rPr>
          <w:rFonts w:ascii="Times New Roman" w:hAnsi="Times New Roman"/>
          <w:szCs w:val="20"/>
          <w:lang w:eastAsia="x-none"/>
        </w:rPr>
        <w:tab/>
        <w:t xml:space="preserve">(rev of </w:t>
      </w:r>
      <w:hyperlink r:id="rId1294" w:history="1">
        <w:r w:rsidR="00956756">
          <w:rPr>
            <w:rStyle w:val="Hyperlink"/>
            <w:rFonts w:ascii="Times New Roman" w:hAnsi="Times New Roman"/>
            <w:szCs w:val="20"/>
            <w:lang w:eastAsia="x-none"/>
          </w:rPr>
          <w:t>R1-1910001</w:t>
        </w:r>
      </w:hyperlink>
      <w:r w:rsidR="007807DD">
        <w:rPr>
          <w:lang w:eastAsia="x-none"/>
        </w:rPr>
        <w:t>)</w:t>
      </w:r>
    </w:p>
    <w:p w14:paraId="64DAD486" w14:textId="51FE986C" w:rsidR="00650C02" w:rsidRDefault="0097273D" w:rsidP="00650C02">
      <w:pPr>
        <w:rPr>
          <w:lang w:eastAsia="x-none"/>
        </w:rPr>
      </w:pPr>
      <w:hyperlink r:id="rId1295" w:history="1">
        <w:r w:rsidR="00956756">
          <w:rPr>
            <w:rStyle w:val="Hyperlink"/>
            <w:lang w:eastAsia="x-none"/>
          </w:rPr>
          <w:t>R1-1910069</w:t>
        </w:r>
      </w:hyperlink>
      <w:r w:rsidR="00650C02">
        <w:rPr>
          <w:lang w:eastAsia="x-none"/>
        </w:rPr>
        <w:tab/>
        <w:t>Enhancements to scheduling/HARQ</w:t>
      </w:r>
      <w:r w:rsidR="00650C02">
        <w:rPr>
          <w:lang w:eastAsia="x-none"/>
        </w:rPr>
        <w:tab/>
        <w:t>Huawei, HiSilicon</w:t>
      </w:r>
    </w:p>
    <w:p w14:paraId="3A180BC5" w14:textId="2C333F4A" w:rsidR="00650C02" w:rsidRDefault="0097273D" w:rsidP="00650C02">
      <w:pPr>
        <w:rPr>
          <w:lang w:eastAsia="x-none"/>
        </w:rPr>
      </w:pPr>
      <w:hyperlink r:id="rId1296" w:history="1">
        <w:r w:rsidR="00956756">
          <w:rPr>
            <w:rStyle w:val="Hyperlink"/>
            <w:lang w:eastAsia="x-none"/>
          </w:rPr>
          <w:t>R1-1910103</w:t>
        </w:r>
      </w:hyperlink>
      <w:r w:rsidR="00650C02">
        <w:rPr>
          <w:lang w:eastAsia="x-none"/>
        </w:rPr>
        <w:tab/>
        <w:t>On scheduling/HARQ enhancements for NR URLLC</w:t>
      </w:r>
      <w:r w:rsidR="00650C02">
        <w:rPr>
          <w:lang w:eastAsia="x-none"/>
        </w:rPr>
        <w:tab/>
        <w:t>ZTE</w:t>
      </w:r>
    </w:p>
    <w:p w14:paraId="47885E68" w14:textId="4EF629BF" w:rsidR="00650C02" w:rsidRDefault="0097273D" w:rsidP="00650C02">
      <w:pPr>
        <w:rPr>
          <w:lang w:eastAsia="x-none"/>
        </w:rPr>
      </w:pPr>
      <w:hyperlink r:id="rId1297" w:history="1">
        <w:r w:rsidR="00956756">
          <w:rPr>
            <w:rStyle w:val="Hyperlink"/>
            <w:lang w:eastAsia="x-none"/>
          </w:rPr>
          <w:t>R1-1910224</w:t>
        </w:r>
      </w:hyperlink>
      <w:r w:rsidR="00650C02">
        <w:rPr>
          <w:lang w:eastAsia="x-none"/>
        </w:rPr>
        <w:tab/>
        <w:t>Enhancement for Scheduling/HARQ</w:t>
      </w:r>
      <w:r w:rsidR="00650C02">
        <w:rPr>
          <w:lang w:eastAsia="x-none"/>
        </w:rPr>
        <w:tab/>
        <w:t>vivo</w:t>
      </w:r>
    </w:p>
    <w:p w14:paraId="559A8D74" w14:textId="52883BCA" w:rsidR="00650C02" w:rsidRDefault="0097273D" w:rsidP="00650C02">
      <w:pPr>
        <w:rPr>
          <w:lang w:eastAsia="x-none"/>
        </w:rPr>
      </w:pPr>
      <w:hyperlink r:id="rId1298" w:history="1">
        <w:r w:rsidR="00956756">
          <w:rPr>
            <w:rStyle w:val="Hyperlink"/>
            <w:lang w:eastAsia="x-none"/>
          </w:rPr>
          <w:t>R1-1910344</w:t>
        </w:r>
      </w:hyperlink>
      <w:r w:rsidR="00650C02">
        <w:rPr>
          <w:lang w:eastAsia="x-none"/>
        </w:rPr>
        <w:tab/>
        <w:t>Discussion on out-of-order scheduling/HARQ</w:t>
      </w:r>
      <w:r w:rsidR="00650C02">
        <w:rPr>
          <w:lang w:eastAsia="x-none"/>
        </w:rPr>
        <w:tab/>
        <w:t>CATT</w:t>
      </w:r>
    </w:p>
    <w:p w14:paraId="25317488" w14:textId="6BEE19F8" w:rsidR="00650C02" w:rsidRDefault="0097273D" w:rsidP="00650C02">
      <w:pPr>
        <w:rPr>
          <w:lang w:eastAsia="x-none"/>
        </w:rPr>
      </w:pPr>
      <w:hyperlink r:id="rId1299" w:history="1">
        <w:r w:rsidR="00956756">
          <w:rPr>
            <w:rStyle w:val="Hyperlink"/>
            <w:lang w:eastAsia="x-none"/>
          </w:rPr>
          <w:t>R1-1910486</w:t>
        </w:r>
      </w:hyperlink>
      <w:r w:rsidR="00650C02">
        <w:rPr>
          <w:lang w:eastAsia="x-none"/>
        </w:rPr>
        <w:tab/>
        <w:t>Scheduling/HARQ enhancement for eURLLC</w:t>
      </w:r>
      <w:r w:rsidR="00650C02">
        <w:rPr>
          <w:lang w:eastAsia="x-none"/>
        </w:rPr>
        <w:tab/>
        <w:t>Samsung</w:t>
      </w:r>
    </w:p>
    <w:p w14:paraId="755053A1" w14:textId="516AB03A" w:rsidR="00650C02" w:rsidRDefault="0097273D" w:rsidP="00650C02">
      <w:pPr>
        <w:rPr>
          <w:lang w:eastAsia="x-none"/>
        </w:rPr>
      </w:pPr>
      <w:hyperlink r:id="rId1300" w:history="1">
        <w:r w:rsidR="00956756">
          <w:rPr>
            <w:rStyle w:val="Hyperlink"/>
            <w:lang w:eastAsia="x-none"/>
          </w:rPr>
          <w:t>R1-1910548</w:t>
        </w:r>
      </w:hyperlink>
      <w:r w:rsidR="00650C02">
        <w:rPr>
          <w:lang w:eastAsia="x-none"/>
        </w:rPr>
        <w:tab/>
        <w:t>Scheduling/HARQ Enhancements for NR URLLC</w:t>
      </w:r>
      <w:r w:rsidR="00650C02">
        <w:rPr>
          <w:lang w:eastAsia="x-none"/>
        </w:rPr>
        <w:tab/>
        <w:t>Ericsson</w:t>
      </w:r>
    </w:p>
    <w:p w14:paraId="25A5399B" w14:textId="19FEB116" w:rsidR="00650C02" w:rsidRDefault="0097273D" w:rsidP="00650C02">
      <w:pPr>
        <w:rPr>
          <w:lang w:eastAsia="x-none"/>
        </w:rPr>
      </w:pPr>
      <w:hyperlink r:id="rId1301" w:history="1">
        <w:r w:rsidR="00956756">
          <w:rPr>
            <w:rStyle w:val="Hyperlink"/>
            <w:lang w:eastAsia="x-none"/>
          </w:rPr>
          <w:t>R1-1910622</w:t>
        </w:r>
      </w:hyperlink>
      <w:r w:rsidR="00650C02">
        <w:rPr>
          <w:lang w:eastAsia="x-none"/>
        </w:rPr>
        <w:tab/>
        <w:t>Ehancements to scheduling and HARQ</w:t>
      </w:r>
      <w:r w:rsidR="00650C02">
        <w:rPr>
          <w:lang w:eastAsia="x-none"/>
        </w:rPr>
        <w:tab/>
        <w:t>OPPO</w:t>
      </w:r>
    </w:p>
    <w:p w14:paraId="4E9FBB5C" w14:textId="1D722D86" w:rsidR="00650C02" w:rsidRDefault="0097273D" w:rsidP="00650C02">
      <w:pPr>
        <w:rPr>
          <w:lang w:eastAsia="x-none"/>
        </w:rPr>
      </w:pPr>
      <w:hyperlink r:id="rId1302" w:history="1">
        <w:r w:rsidR="00956756">
          <w:rPr>
            <w:rStyle w:val="Hyperlink"/>
            <w:lang w:eastAsia="x-none"/>
          </w:rPr>
          <w:t>R1-1910663</w:t>
        </w:r>
      </w:hyperlink>
      <w:r w:rsidR="00650C02">
        <w:rPr>
          <w:lang w:eastAsia="x-none"/>
        </w:rPr>
        <w:tab/>
        <w:t>Scheduling &amp; HARQ enhancements for URLLC</w:t>
      </w:r>
      <w:r w:rsidR="00650C02">
        <w:rPr>
          <w:lang w:eastAsia="x-none"/>
        </w:rPr>
        <w:tab/>
        <w:t>Intel Corporation</w:t>
      </w:r>
    </w:p>
    <w:p w14:paraId="60E3A045" w14:textId="40162F93" w:rsidR="00650C02" w:rsidRDefault="0097273D" w:rsidP="00650C02">
      <w:pPr>
        <w:rPr>
          <w:lang w:eastAsia="x-none"/>
        </w:rPr>
      </w:pPr>
      <w:hyperlink r:id="rId1303" w:history="1">
        <w:r w:rsidR="00956756">
          <w:rPr>
            <w:rStyle w:val="Hyperlink"/>
            <w:lang w:eastAsia="x-none"/>
          </w:rPr>
          <w:t>R1-1910771</w:t>
        </w:r>
      </w:hyperlink>
      <w:r w:rsidR="00650C02">
        <w:rPr>
          <w:lang w:eastAsia="x-none"/>
        </w:rPr>
        <w:tab/>
        <w:t>Scheduling Enhancements for URLLC</w:t>
      </w:r>
      <w:r w:rsidR="00650C02">
        <w:rPr>
          <w:lang w:eastAsia="x-none"/>
        </w:rPr>
        <w:tab/>
        <w:t>Sony</w:t>
      </w:r>
    </w:p>
    <w:p w14:paraId="17886DD5" w14:textId="1178BF90" w:rsidR="00650C02" w:rsidRDefault="0097273D" w:rsidP="00650C02">
      <w:pPr>
        <w:rPr>
          <w:lang w:eastAsia="x-none"/>
        </w:rPr>
      </w:pPr>
      <w:hyperlink r:id="rId1304" w:history="1">
        <w:r w:rsidR="00956756">
          <w:rPr>
            <w:rStyle w:val="Hyperlink"/>
            <w:lang w:eastAsia="x-none"/>
          </w:rPr>
          <w:t>R1-1910829</w:t>
        </w:r>
      </w:hyperlink>
      <w:r w:rsidR="00650C02">
        <w:rPr>
          <w:lang w:eastAsia="x-none"/>
        </w:rPr>
        <w:tab/>
        <w:t>Enhancements to scheduling/HARQ for NR URLLC</w:t>
      </w:r>
      <w:r w:rsidR="00650C02">
        <w:rPr>
          <w:lang w:eastAsia="x-none"/>
        </w:rPr>
        <w:tab/>
        <w:t>LG Electronics</w:t>
      </w:r>
    </w:p>
    <w:p w14:paraId="67EA3408" w14:textId="7D7DDFDB" w:rsidR="00650C02" w:rsidRDefault="0097273D" w:rsidP="00650C02">
      <w:pPr>
        <w:rPr>
          <w:lang w:eastAsia="x-none"/>
        </w:rPr>
      </w:pPr>
      <w:hyperlink r:id="rId1305" w:history="1">
        <w:r w:rsidR="00956756">
          <w:rPr>
            <w:rStyle w:val="Hyperlink"/>
            <w:lang w:eastAsia="x-none"/>
          </w:rPr>
          <w:t>R1-1910853</w:t>
        </w:r>
      </w:hyperlink>
      <w:r w:rsidR="00650C02">
        <w:rPr>
          <w:lang w:eastAsia="x-none"/>
        </w:rPr>
        <w:tab/>
        <w:t>Discussion on enhancements to scheduling/HARQ for NR URLLC</w:t>
      </w:r>
      <w:r w:rsidR="00650C02">
        <w:rPr>
          <w:lang w:eastAsia="x-none"/>
        </w:rPr>
        <w:tab/>
        <w:t>Nokia, Nokia Shanghai Bell</w:t>
      </w:r>
    </w:p>
    <w:p w14:paraId="1EDB04D4" w14:textId="1493EE69" w:rsidR="00650C02" w:rsidRDefault="0097273D" w:rsidP="00650C02">
      <w:pPr>
        <w:rPr>
          <w:lang w:eastAsia="x-none"/>
        </w:rPr>
      </w:pPr>
      <w:hyperlink r:id="rId1306" w:history="1">
        <w:r w:rsidR="00956756">
          <w:rPr>
            <w:rStyle w:val="Hyperlink"/>
            <w:lang w:eastAsia="x-none"/>
          </w:rPr>
          <w:t>R1-1910936</w:t>
        </w:r>
      </w:hyperlink>
      <w:r w:rsidR="00650C02">
        <w:rPr>
          <w:lang w:eastAsia="x-none"/>
        </w:rPr>
        <w:tab/>
        <w:t>Discussion on enhancements to scheduling/HARQ</w:t>
      </w:r>
      <w:r w:rsidR="00650C02">
        <w:rPr>
          <w:lang w:eastAsia="x-none"/>
        </w:rPr>
        <w:tab/>
        <w:t>Sharp</w:t>
      </w:r>
    </w:p>
    <w:p w14:paraId="5354FE66" w14:textId="5FF92418" w:rsidR="00650C02" w:rsidRDefault="0097273D" w:rsidP="00650C02">
      <w:pPr>
        <w:rPr>
          <w:lang w:eastAsia="x-none"/>
        </w:rPr>
      </w:pPr>
      <w:hyperlink r:id="rId1307" w:history="1">
        <w:r w:rsidR="00956756">
          <w:rPr>
            <w:rStyle w:val="Hyperlink"/>
            <w:lang w:eastAsia="x-none"/>
          </w:rPr>
          <w:t>R1-1910991</w:t>
        </w:r>
      </w:hyperlink>
      <w:r w:rsidR="00650C02">
        <w:rPr>
          <w:lang w:eastAsia="x-none"/>
        </w:rPr>
        <w:tab/>
        <w:t>Discussion on scheduling/HARQ enhancement for URLLC</w:t>
      </w:r>
      <w:r w:rsidR="00650C02">
        <w:rPr>
          <w:lang w:eastAsia="x-none"/>
        </w:rPr>
        <w:tab/>
        <w:t>Panasonic Corporation</w:t>
      </w:r>
    </w:p>
    <w:p w14:paraId="7EB07088" w14:textId="609521FF" w:rsidR="00650C02" w:rsidRDefault="0097273D" w:rsidP="00650C02">
      <w:pPr>
        <w:rPr>
          <w:lang w:eastAsia="x-none"/>
        </w:rPr>
      </w:pPr>
      <w:hyperlink r:id="rId1308" w:history="1">
        <w:r w:rsidR="00956756">
          <w:rPr>
            <w:rStyle w:val="Hyperlink"/>
            <w:lang w:eastAsia="x-none"/>
          </w:rPr>
          <w:t>R1-1911018</w:t>
        </w:r>
      </w:hyperlink>
      <w:r w:rsidR="00650C02">
        <w:rPr>
          <w:lang w:eastAsia="x-none"/>
        </w:rPr>
        <w:tab/>
        <w:t>On out-of-order scheduling/HARQ for eURLLC</w:t>
      </w:r>
      <w:r w:rsidR="00650C02">
        <w:rPr>
          <w:lang w:eastAsia="x-none"/>
        </w:rPr>
        <w:tab/>
        <w:t>III</w:t>
      </w:r>
    </w:p>
    <w:p w14:paraId="51DA1DAC" w14:textId="142F27B1" w:rsidR="00650C02" w:rsidRDefault="0097273D" w:rsidP="00650C02">
      <w:pPr>
        <w:rPr>
          <w:lang w:eastAsia="x-none"/>
        </w:rPr>
      </w:pPr>
      <w:hyperlink r:id="rId1309" w:history="1">
        <w:r w:rsidR="00956756">
          <w:rPr>
            <w:rStyle w:val="Hyperlink"/>
            <w:lang w:eastAsia="x-none"/>
          </w:rPr>
          <w:t>R1-1911038</w:t>
        </w:r>
      </w:hyperlink>
      <w:r w:rsidR="00650C02">
        <w:rPr>
          <w:lang w:eastAsia="x-none"/>
        </w:rPr>
        <w:tab/>
        <w:t>Discussion on out-of-order scheduling and HARQ</w:t>
      </w:r>
      <w:r w:rsidR="00650C02">
        <w:rPr>
          <w:lang w:eastAsia="x-none"/>
        </w:rPr>
        <w:tab/>
        <w:t>Motorola Mobility, Lenovo</w:t>
      </w:r>
    </w:p>
    <w:p w14:paraId="37B12A86" w14:textId="1AA91CF9" w:rsidR="00650C02" w:rsidRDefault="0097273D" w:rsidP="00650C02">
      <w:pPr>
        <w:rPr>
          <w:lang w:eastAsia="x-none"/>
        </w:rPr>
      </w:pPr>
      <w:hyperlink r:id="rId1310" w:history="1">
        <w:r w:rsidR="00956756">
          <w:rPr>
            <w:rStyle w:val="Hyperlink"/>
            <w:lang w:eastAsia="x-none"/>
          </w:rPr>
          <w:t>R1-1911081</w:t>
        </w:r>
      </w:hyperlink>
      <w:r w:rsidR="00650C02">
        <w:rPr>
          <w:lang w:eastAsia="x-none"/>
        </w:rPr>
        <w:tab/>
        <w:t>Enhancements to eURLLC scheduling/HARQ</w:t>
      </w:r>
      <w:r w:rsidR="00650C02">
        <w:rPr>
          <w:lang w:eastAsia="x-none"/>
        </w:rPr>
        <w:tab/>
        <w:t>MediaTek Inc.</w:t>
      </w:r>
    </w:p>
    <w:p w14:paraId="22B924C2" w14:textId="75250111" w:rsidR="00650C02" w:rsidRDefault="0097273D" w:rsidP="00650C02">
      <w:pPr>
        <w:rPr>
          <w:lang w:eastAsia="x-none"/>
        </w:rPr>
      </w:pPr>
      <w:hyperlink r:id="rId1311" w:history="1">
        <w:r w:rsidR="00956756">
          <w:rPr>
            <w:rStyle w:val="Hyperlink"/>
            <w:lang w:eastAsia="x-none"/>
          </w:rPr>
          <w:t>R1-1911121</w:t>
        </w:r>
      </w:hyperlink>
      <w:r w:rsidR="00650C02">
        <w:rPr>
          <w:lang w:eastAsia="x-none"/>
        </w:rPr>
        <w:tab/>
        <w:t>Enhancements to Scheduling and HARQ for eURLLC</w:t>
      </w:r>
      <w:r w:rsidR="00650C02">
        <w:rPr>
          <w:lang w:eastAsia="x-none"/>
        </w:rPr>
        <w:tab/>
        <w:t>Qualcomm Incorporated</w:t>
      </w:r>
    </w:p>
    <w:p w14:paraId="191AECDA" w14:textId="0B903151" w:rsidR="0096225A" w:rsidRDefault="0097273D" w:rsidP="00650C02">
      <w:pPr>
        <w:rPr>
          <w:lang w:eastAsia="x-none"/>
        </w:rPr>
      </w:pPr>
      <w:hyperlink r:id="rId1312" w:history="1">
        <w:r w:rsidR="00956756">
          <w:rPr>
            <w:rStyle w:val="Hyperlink"/>
            <w:lang w:eastAsia="x-none"/>
          </w:rPr>
          <w:t>R1-1911178</w:t>
        </w:r>
      </w:hyperlink>
      <w:r w:rsidR="00650C02">
        <w:rPr>
          <w:lang w:eastAsia="x-none"/>
        </w:rPr>
        <w:tab/>
        <w:t>Enhancements to scheduling/HARQ for URLLC</w:t>
      </w:r>
      <w:r w:rsidR="00650C02">
        <w:rPr>
          <w:lang w:eastAsia="x-none"/>
        </w:rPr>
        <w:tab/>
        <w:t>NTT DOCOMO, INC.</w:t>
      </w:r>
    </w:p>
    <w:p w14:paraId="7D19E576" w14:textId="7FD1EF8C" w:rsidR="00650C02" w:rsidRDefault="0097273D" w:rsidP="00650C02">
      <w:pPr>
        <w:rPr>
          <w:lang w:eastAsia="x-none"/>
        </w:rPr>
      </w:pPr>
      <w:hyperlink r:id="rId1313" w:history="1">
        <w:r w:rsidR="00956756">
          <w:rPr>
            <w:rStyle w:val="Hyperlink"/>
            <w:lang w:eastAsia="x-none"/>
          </w:rPr>
          <w:t>R1-1911298</w:t>
        </w:r>
      </w:hyperlink>
      <w:r w:rsidR="00650C02">
        <w:rPr>
          <w:lang w:eastAsia="x-none"/>
        </w:rPr>
        <w:tab/>
        <w:t xml:space="preserve">Enhancements to Scheduling/HARQ for eURLLC </w:t>
      </w:r>
      <w:r w:rsidR="00650C02">
        <w:rPr>
          <w:lang w:eastAsia="x-none"/>
        </w:rPr>
        <w:tab/>
        <w:t>InterDigital, Inc.</w:t>
      </w:r>
    </w:p>
    <w:p w14:paraId="6584E65D" w14:textId="77777777" w:rsidR="00650C02" w:rsidRDefault="00650C02" w:rsidP="0096225A">
      <w:pPr>
        <w:pStyle w:val="Heading4"/>
        <w:rPr>
          <w:lang w:eastAsia="zh-CN"/>
        </w:rPr>
      </w:pPr>
      <w:bookmarkStart w:id="240" w:name="_Toc21360425"/>
      <w:bookmarkStart w:id="241" w:name="_Toc24709895"/>
      <w:r>
        <w:rPr>
          <w:lang w:val="en-US"/>
        </w:rPr>
        <w:t xml:space="preserve">Enhanced </w:t>
      </w:r>
      <w:r w:rsidRPr="00B973CB">
        <w:rPr>
          <w:lang w:eastAsia="zh-CN"/>
        </w:rPr>
        <w:t>inter UE Tx prioritization/multiplexing</w:t>
      </w:r>
      <w:bookmarkEnd w:id="240"/>
      <w:bookmarkEnd w:id="241"/>
    </w:p>
    <w:p w14:paraId="3686596C" w14:textId="7C809A89" w:rsidR="00650C02" w:rsidRPr="003B6A97" w:rsidRDefault="0097273D" w:rsidP="00650C02">
      <w:pPr>
        <w:rPr>
          <w:b/>
          <w:lang w:eastAsia="x-none"/>
        </w:rPr>
      </w:pPr>
      <w:hyperlink r:id="rId1314" w:history="1">
        <w:r w:rsidR="00956756">
          <w:rPr>
            <w:rStyle w:val="Hyperlink"/>
            <w:b/>
            <w:lang w:eastAsia="x-none"/>
          </w:rPr>
          <w:t>R1-1910560</w:t>
        </w:r>
      </w:hyperlink>
      <w:r w:rsidR="00650C02" w:rsidRPr="003B6A97">
        <w:rPr>
          <w:b/>
          <w:lang w:eastAsia="x-none"/>
        </w:rPr>
        <w:tab/>
        <w:t>Summary #1 of enhanced inter-UE Tx prioritization/multiplexing</w:t>
      </w:r>
      <w:r w:rsidR="00650C02" w:rsidRPr="003B6A97">
        <w:rPr>
          <w:b/>
          <w:lang w:eastAsia="x-none"/>
        </w:rPr>
        <w:tab/>
        <w:t>vivo</w:t>
      </w:r>
    </w:p>
    <w:p w14:paraId="42F92C29" w14:textId="77777777" w:rsidR="003B6A97" w:rsidRDefault="003B6A97" w:rsidP="003B6A97">
      <w:pPr>
        <w:rPr>
          <w:lang w:eastAsia="x-none"/>
        </w:rPr>
      </w:pPr>
      <w:r w:rsidRPr="006A542F">
        <w:rPr>
          <w:b/>
          <w:szCs w:val="20"/>
        </w:rPr>
        <w:t xml:space="preserve">Decision: </w:t>
      </w:r>
      <w:r w:rsidRPr="006A542F">
        <w:rPr>
          <w:szCs w:val="20"/>
        </w:rPr>
        <w:t>The document is noted.</w:t>
      </w:r>
    </w:p>
    <w:p w14:paraId="3D8C1B1E" w14:textId="6C1FE7B3" w:rsidR="003B6A97" w:rsidRDefault="003B6A97" w:rsidP="00650C02">
      <w:pPr>
        <w:rPr>
          <w:lang w:eastAsia="x-none"/>
        </w:rPr>
      </w:pPr>
    </w:p>
    <w:p w14:paraId="263FC065" w14:textId="77777777" w:rsidR="003D00EE" w:rsidRPr="003D00EE" w:rsidRDefault="003D00EE" w:rsidP="003D00EE">
      <w:pPr>
        <w:rPr>
          <w:rFonts w:ascii="Times New Roman" w:hAnsi="Times New Roman"/>
          <w:szCs w:val="20"/>
          <w:lang w:eastAsia="x-none"/>
        </w:rPr>
      </w:pPr>
      <w:r w:rsidRPr="003D00EE">
        <w:rPr>
          <w:rFonts w:ascii="Times New Roman" w:hAnsi="Times New Roman"/>
          <w:szCs w:val="20"/>
          <w:highlight w:val="green"/>
          <w:lang w:eastAsia="x-none"/>
        </w:rPr>
        <w:t>Agreements</w:t>
      </w:r>
      <w:r w:rsidRPr="003D00EE">
        <w:rPr>
          <w:rFonts w:ascii="Times New Roman" w:hAnsi="Times New Roman"/>
          <w:szCs w:val="20"/>
          <w:lang w:eastAsia="x-none"/>
        </w:rPr>
        <w:t>:</w:t>
      </w:r>
    </w:p>
    <w:p w14:paraId="76C49989" w14:textId="77777777" w:rsidR="003D00EE" w:rsidRPr="003D00EE" w:rsidRDefault="003D00EE" w:rsidP="007B42B9">
      <w:pPr>
        <w:pStyle w:val="ListParagraph"/>
        <w:numPr>
          <w:ilvl w:val="0"/>
          <w:numId w:val="117"/>
        </w:numPr>
        <w:rPr>
          <w:lang w:eastAsia="zh-CN"/>
        </w:rPr>
      </w:pPr>
      <w:r w:rsidRPr="003D00EE">
        <w:rPr>
          <w:lang w:eastAsia="zh-CN"/>
        </w:rPr>
        <w:t>Regarding UL CI monitoring, support the following:</w:t>
      </w:r>
    </w:p>
    <w:p w14:paraId="6F431B79" w14:textId="77777777" w:rsidR="003D00EE" w:rsidRPr="003D00EE" w:rsidRDefault="003D00EE" w:rsidP="007B42B9">
      <w:pPr>
        <w:pStyle w:val="ListParagraph"/>
        <w:numPr>
          <w:ilvl w:val="1"/>
          <w:numId w:val="117"/>
        </w:numPr>
        <w:rPr>
          <w:lang w:eastAsia="zh-CN"/>
        </w:rPr>
      </w:pPr>
      <w:r w:rsidRPr="003D00EE">
        <w:rPr>
          <w:lang w:eastAsia="zh-CN"/>
        </w:rPr>
        <w:t>A new RNTI (e.g. CI-RNTI) is used for UL CI</w:t>
      </w:r>
    </w:p>
    <w:p w14:paraId="7C81D0C9" w14:textId="77777777" w:rsidR="003D00EE" w:rsidRPr="003D00EE" w:rsidRDefault="003D00EE" w:rsidP="007B42B9">
      <w:pPr>
        <w:pStyle w:val="ListParagraph"/>
        <w:numPr>
          <w:ilvl w:val="1"/>
          <w:numId w:val="117"/>
        </w:numPr>
        <w:rPr>
          <w:lang w:eastAsia="zh-CN"/>
        </w:rPr>
      </w:pPr>
      <w:r w:rsidRPr="003D00EE">
        <w:rPr>
          <w:lang w:eastAsia="zh-CN"/>
        </w:rPr>
        <w:t>FFS: Monitoring periodicity larger than [5] slot is not supported for UL CI</w:t>
      </w:r>
    </w:p>
    <w:p w14:paraId="1B33BB83" w14:textId="77777777" w:rsidR="003D00EE" w:rsidRPr="003D00EE" w:rsidRDefault="003D00EE" w:rsidP="007B42B9">
      <w:pPr>
        <w:pStyle w:val="ListParagraph"/>
        <w:numPr>
          <w:ilvl w:val="1"/>
          <w:numId w:val="117"/>
        </w:numPr>
        <w:rPr>
          <w:lang w:eastAsia="zh-CN"/>
        </w:rPr>
      </w:pPr>
      <w:r w:rsidRPr="003D00EE">
        <w:rPr>
          <w:lang w:eastAsia="zh-CN"/>
        </w:rPr>
        <w:t xml:space="preserve">The aggregation level(s) and the number of PDCCH candidates configured by RRC </w:t>
      </w:r>
    </w:p>
    <w:p w14:paraId="2AAD5A3F" w14:textId="77777777" w:rsidR="003D00EE" w:rsidRPr="003D00EE" w:rsidRDefault="003D00EE" w:rsidP="007B42B9">
      <w:pPr>
        <w:pStyle w:val="ListParagraph"/>
        <w:numPr>
          <w:ilvl w:val="2"/>
          <w:numId w:val="117"/>
        </w:numPr>
        <w:rPr>
          <w:lang w:eastAsia="zh-CN"/>
        </w:rPr>
      </w:pPr>
      <w:r w:rsidRPr="003D00EE">
        <w:rPr>
          <w:lang w:eastAsia="zh-CN"/>
        </w:rPr>
        <w:t>FFS possible restrictions, e.g., the ones associated with SFI</w:t>
      </w:r>
    </w:p>
    <w:p w14:paraId="576BEB91" w14:textId="77777777" w:rsidR="003D00EE" w:rsidRPr="003D00EE" w:rsidRDefault="003D00EE" w:rsidP="007B42B9">
      <w:pPr>
        <w:pStyle w:val="ListParagraph"/>
        <w:numPr>
          <w:ilvl w:val="1"/>
          <w:numId w:val="117"/>
        </w:numPr>
        <w:rPr>
          <w:lang w:eastAsia="zh-CN"/>
        </w:rPr>
      </w:pPr>
      <w:r w:rsidRPr="003D00EE">
        <w:rPr>
          <w:lang w:eastAsia="zh-CN"/>
        </w:rPr>
        <w:t>The DCI payload size for UL CI  is configured by RRC</w:t>
      </w:r>
    </w:p>
    <w:p w14:paraId="6238FADB" w14:textId="77777777" w:rsidR="003D00EE" w:rsidRPr="001A287B" w:rsidRDefault="003D00EE" w:rsidP="007B42B9">
      <w:pPr>
        <w:pStyle w:val="ListParagraph"/>
        <w:numPr>
          <w:ilvl w:val="2"/>
          <w:numId w:val="117"/>
        </w:numPr>
        <w:rPr>
          <w:lang w:eastAsia="zh-CN"/>
        </w:rPr>
      </w:pPr>
      <w:r w:rsidRPr="001A287B">
        <w:rPr>
          <w:lang w:eastAsia="zh-CN"/>
        </w:rPr>
        <w:t>FFS possible values</w:t>
      </w:r>
    </w:p>
    <w:p w14:paraId="3EFC93F4" w14:textId="77777777" w:rsidR="003D00EE" w:rsidRPr="001A287B" w:rsidRDefault="003D00EE" w:rsidP="003D00EE">
      <w:pPr>
        <w:rPr>
          <w:rFonts w:ascii="Times New Roman" w:hAnsi="Times New Roman"/>
          <w:szCs w:val="20"/>
          <w:lang w:eastAsia="x-none"/>
        </w:rPr>
      </w:pPr>
      <w:r w:rsidRPr="001A287B">
        <w:rPr>
          <w:rFonts w:ascii="Times New Roman" w:hAnsi="Times New Roman"/>
          <w:szCs w:val="20"/>
          <w:lang w:eastAsia="x-none"/>
        </w:rPr>
        <w:t>Proposals:</w:t>
      </w:r>
    </w:p>
    <w:p w14:paraId="7AC4BCCC" w14:textId="77777777" w:rsidR="003D00EE" w:rsidRPr="001A287B" w:rsidRDefault="003D00EE" w:rsidP="007B42B9">
      <w:pPr>
        <w:pStyle w:val="ListParagraph"/>
        <w:numPr>
          <w:ilvl w:val="0"/>
          <w:numId w:val="117"/>
        </w:numPr>
        <w:rPr>
          <w:bCs/>
          <w:iCs/>
          <w:u w:val="single"/>
          <w:lang w:eastAsia="zh-CN"/>
        </w:rPr>
      </w:pPr>
      <w:r w:rsidRPr="001A287B">
        <w:rPr>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688BD10C" w14:textId="77777777" w:rsidR="003D00EE" w:rsidRPr="001A287B" w:rsidRDefault="003D00EE" w:rsidP="007B42B9">
      <w:pPr>
        <w:pStyle w:val="ListParagraph"/>
        <w:numPr>
          <w:ilvl w:val="0"/>
          <w:numId w:val="117"/>
        </w:numPr>
        <w:rPr>
          <w:lang w:eastAsia="zh-CN"/>
        </w:rPr>
      </w:pPr>
      <w:r w:rsidRPr="001A287B">
        <w:rPr>
          <w:lang w:eastAsia="zh-CN"/>
        </w:rPr>
        <w:t>UE may stop monitoring UL CI from X symbols before the end of  relevant UL transmission, and X is related to UL CI processing time</w:t>
      </w:r>
    </w:p>
    <w:p w14:paraId="4708F15D" w14:textId="77777777" w:rsidR="003D00EE" w:rsidRPr="003D00EE" w:rsidRDefault="003D00EE" w:rsidP="003D00EE">
      <w:pPr>
        <w:rPr>
          <w:rFonts w:ascii="Times New Roman" w:hAnsi="Times New Roman"/>
          <w:szCs w:val="20"/>
          <w:lang w:eastAsia="x-none"/>
        </w:rPr>
      </w:pPr>
    </w:p>
    <w:p w14:paraId="3D206888" w14:textId="77777777" w:rsidR="003D00EE" w:rsidRPr="003D00EE" w:rsidRDefault="003D00EE" w:rsidP="003D00EE">
      <w:pPr>
        <w:rPr>
          <w:rFonts w:ascii="Times New Roman" w:hAnsi="Times New Roman"/>
          <w:szCs w:val="20"/>
          <w:lang w:eastAsia="x-none"/>
        </w:rPr>
      </w:pPr>
      <w:r w:rsidRPr="003D00EE">
        <w:rPr>
          <w:rFonts w:ascii="Times New Roman" w:hAnsi="Times New Roman"/>
          <w:szCs w:val="20"/>
          <w:highlight w:val="green"/>
          <w:lang w:eastAsia="x-none"/>
        </w:rPr>
        <w:t>Agreements</w:t>
      </w:r>
      <w:r w:rsidRPr="003D00EE">
        <w:rPr>
          <w:rFonts w:ascii="Times New Roman" w:hAnsi="Times New Roman"/>
          <w:szCs w:val="20"/>
          <w:lang w:eastAsia="x-none"/>
        </w:rPr>
        <w:t>:</w:t>
      </w:r>
    </w:p>
    <w:p w14:paraId="1F570AE4" w14:textId="77777777" w:rsidR="003D00EE" w:rsidRPr="003D00EE" w:rsidRDefault="003D00EE" w:rsidP="007B42B9">
      <w:pPr>
        <w:pStyle w:val="ListParagraph"/>
        <w:numPr>
          <w:ilvl w:val="0"/>
          <w:numId w:val="118"/>
        </w:numPr>
        <w:rPr>
          <w:lang w:eastAsia="zh-CN"/>
        </w:rPr>
      </w:pPr>
      <w:r w:rsidRPr="003D00EE">
        <w:rPr>
          <w:lang w:eastAsia="zh-CN"/>
        </w:rPr>
        <w:t>SRS can be cancelled by UL CI</w:t>
      </w:r>
    </w:p>
    <w:p w14:paraId="69498C5D" w14:textId="77777777" w:rsidR="003D00EE" w:rsidRPr="003D00EE" w:rsidRDefault="003D00EE" w:rsidP="007B42B9">
      <w:pPr>
        <w:pStyle w:val="ListParagraph"/>
        <w:numPr>
          <w:ilvl w:val="0"/>
          <w:numId w:val="118"/>
        </w:numPr>
        <w:rPr>
          <w:lang w:eastAsia="zh-CN"/>
        </w:rPr>
      </w:pPr>
      <w:r w:rsidRPr="003D00EE">
        <w:rPr>
          <w:lang w:eastAsia="zh-CN"/>
        </w:rPr>
        <w:t>PUCCH cannot be cancelled by UL CI</w:t>
      </w:r>
    </w:p>
    <w:p w14:paraId="459ACD30" w14:textId="77777777" w:rsidR="003D00EE" w:rsidRPr="003D00EE" w:rsidRDefault="003D00EE" w:rsidP="007B42B9">
      <w:pPr>
        <w:pStyle w:val="ListParagraph"/>
        <w:numPr>
          <w:ilvl w:val="0"/>
          <w:numId w:val="118"/>
        </w:numPr>
        <w:rPr>
          <w:lang w:eastAsia="zh-CN"/>
        </w:rPr>
      </w:pPr>
      <w:r w:rsidRPr="003D00EE">
        <w:rPr>
          <w:lang w:eastAsia="zh-CN"/>
        </w:rPr>
        <w:t>RACH related UL transmissions cannot be cancelled by UL CI, including MSG 1/3 in case of 4-step RACH, MSG A in case of 2-step RACH.</w:t>
      </w:r>
    </w:p>
    <w:p w14:paraId="4F19D0AB" w14:textId="76A63AE4" w:rsidR="005E7868" w:rsidRDefault="0097273D" w:rsidP="000F021E">
      <w:pPr>
        <w:rPr>
          <w:b/>
          <w:bCs/>
          <w:lang w:eastAsia="x-none"/>
        </w:rPr>
      </w:pPr>
      <w:hyperlink r:id="rId1315" w:history="1">
        <w:r w:rsidR="00956756">
          <w:rPr>
            <w:rStyle w:val="Hyperlink"/>
            <w:b/>
            <w:bCs/>
            <w:lang w:eastAsia="x-none"/>
          </w:rPr>
          <w:t>R1-1911660</w:t>
        </w:r>
      </w:hyperlink>
      <w:r w:rsidR="000F021E" w:rsidRPr="000F021E">
        <w:rPr>
          <w:b/>
          <w:bCs/>
          <w:lang w:eastAsia="x-none"/>
        </w:rPr>
        <w:tab/>
        <w:t>Summary #2 of enhanced inter-UE Tx prioritization/multiplexing</w:t>
      </w:r>
      <w:r w:rsidR="000F021E" w:rsidRPr="000F021E">
        <w:rPr>
          <w:b/>
          <w:bCs/>
          <w:lang w:eastAsia="x-none"/>
        </w:rPr>
        <w:tab/>
        <w:t>vivo</w:t>
      </w:r>
    </w:p>
    <w:p w14:paraId="031456FC" w14:textId="77777777" w:rsidR="000F021E" w:rsidRDefault="000F021E" w:rsidP="000F021E">
      <w:pPr>
        <w:rPr>
          <w:lang w:eastAsia="x-none"/>
        </w:rPr>
      </w:pPr>
      <w:r w:rsidRPr="006A542F">
        <w:rPr>
          <w:b/>
          <w:szCs w:val="20"/>
        </w:rPr>
        <w:t xml:space="preserve">Decision: </w:t>
      </w:r>
      <w:r w:rsidRPr="006A542F">
        <w:rPr>
          <w:szCs w:val="20"/>
        </w:rPr>
        <w:t>The document is noted.</w:t>
      </w:r>
    </w:p>
    <w:p w14:paraId="3E59C402" w14:textId="77777777" w:rsidR="000F021E" w:rsidRDefault="000F021E" w:rsidP="000F021E">
      <w:pPr>
        <w:rPr>
          <w:lang w:eastAsia="x-none"/>
        </w:rPr>
      </w:pPr>
    </w:p>
    <w:p w14:paraId="35E9A2AA" w14:textId="77777777" w:rsidR="000F021E" w:rsidRPr="00633C7C" w:rsidRDefault="000F021E" w:rsidP="000F021E">
      <w:pPr>
        <w:rPr>
          <w:rFonts w:ascii="Times New Roman" w:hAnsi="Times New Roman"/>
          <w:szCs w:val="20"/>
          <w:lang w:eastAsia="x-none"/>
        </w:rPr>
      </w:pPr>
      <w:r w:rsidRPr="00633C7C">
        <w:rPr>
          <w:rFonts w:ascii="Times New Roman" w:hAnsi="Times New Roman"/>
          <w:szCs w:val="20"/>
          <w:lang w:eastAsia="x-none"/>
        </w:rPr>
        <w:t>Proposals:</w:t>
      </w:r>
    </w:p>
    <w:p w14:paraId="5F122EA5" w14:textId="77777777" w:rsidR="000F021E" w:rsidRPr="00633C7C" w:rsidRDefault="000F021E" w:rsidP="000F021E">
      <w:pPr>
        <w:pStyle w:val="ListParagraph"/>
        <w:numPr>
          <w:ilvl w:val="0"/>
          <w:numId w:val="118"/>
        </w:numPr>
        <w:rPr>
          <w:lang w:eastAsia="zh-CN"/>
        </w:rPr>
      </w:pPr>
      <w:r w:rsidRPr="00633C7C">
        <w:rPr>
          <w:lang w:eastAsia="zh-CN"/>
        </w:rPr>
        <w:t>No PDCCH monitoring capability enhancement is introduced specifically for UL CI monitoring purpose</w:t>
      </w:r>
    </w:p>
    <w:p w14:paraId="57945671" w14:textId="77777777" w:rsidR="000F021E" w:rsidRPr="00633C7C" w:rsidRDefault="000F021E" w:rsidP="000F021E">
      <w:pPr>
        <w:pStyle w:val="ListParagraph"/>
        <w:numPr>
          <w:ilvl w:val="1"/>
          <w:numId w:val="118"/>
        </w:numPr>
        <w:rPr>
          <w:lang w:eastAsia="zh-CN"/>
        </w:rPr>
      </w:pPr>
      <w:r w:rsidRPr="00633C7C">
        <w:rPr>
          <w:lang w:eastAsia="zh-CN"/>
        </w:rPr>
        <w:t>Note: UL CI capable UEs may indicate the support of increased PDCCH monitoring capability if introduced by AI 7.2.6.1</w:t>
      </w:r>
    </w:p>
    <w:p w14:paraId="481AFA96" w14:textId="77777777" w:rsidR="005E7868" w:rsidRPr="000F021E" w:rsidRDefault="005E7868" w:rsidP="000F021E">
      <w:r w:rsidRPr="000F021E">
        <w:rPr>
          <w:highlight w:val="green"/>
        </w:rPr>
        <w:t>Agreements</w:t>
      </w:r>
      <w:r w:rsidRPr="000F021E">
        <w:t>:</w:t>
      </w:r>
    </w:p>
    <w:p w14:paraId="4E0C1985" w14:textId="77777777" w:rsidR="005E7868" w:rsidRPr="000F021E" w:rsidRDefault="005E7868" w:rsidP="000F021E">
      <w:pPr>
        <w:pStyle w:val="ListParagraph"/>
        <w:numPr>
          <w:ilvl w:val="0"/>
          <w:numId w:val="118"/>
        </w:numPr>
        <w:rPr>
          <w:lang w:eastAsia="zh-CN"/>
        </w:rPr>
      </w:pPr>
      <w:r w:rsidRPr="000F021E">
        <w:rPr>
          <w:lang w:eastAsia="zh-CN"/>
        </w:rPr>
        <w:t>Cross-carrier UL cancelation indication is supported using the same way as Rel-15 SFI/DL PI</w:t>
      </w:r>
    </w:p>
    <w:p w14:paraId="413BDE21" w14:textId="77777777" w:rsidR="005E7868" w:rsidRPr="000F021E" w:rsidRDefault="005E7868" w:rsidP="000F021E">
      <w:pPr>
        <w:pStyle w:val="ListParagraph"/>
        <w:numPr>
          <w:ilvl w:val="1"/>
          <w:numId w:val="118"/>
        </w:numPr>
        <w:rPr>
          <w:lang w:eastAsia="zh-CN"/>
        </w:rPr>
      </w:pPr>
      <w:r w:rsidRPr="000F021E">
        <w:rPr>
          <w:lang w:eastAsia="zh-CN"/>
        </w:rPr>
        <w:t>The indication field position in DCI for each cross-carrier indicated serving cell is configured by RRC</w:t>
      </w:r>
    </w:p>
    <w:p w14:paraId="30C57786" w14:textId="77777777" w:rsidR="005E7868" w:rsidRPr="000F021E" w:rsidRDefault="005E7868" w:rsidP="000F021E">
      <w:pPr>
        <w:rPr>
          <w:rFonts w:eastAsia="SimSun"/>
          <w:lang w:eastAsia="zh-CN"/>
        </w:rPr>
      </w:pPr>
      <w:r w:rsidRPr="000F021E">
        <w:rPr>
          <w:rFonts w:eastAsia="SimSun"/>
          <w:highlight w:val="green"/>
          <w:lang w:eastAsia="zh-CN"/>
        </w:rPr>
        <w:t>Agreements</w:t>
      </w:r>
      <w:r w:rsidRPr="000F021E">
        <w:rPr>
          <w:rFonts w:eastAsia="SimSun"/>
          <w:lang w:eastAsia="zh-CN"/>
        </w:rPr>
        <w:t>:</w:t>
      </w:r>
    </w:p>
    <w:p w14:paraId="228719DC" w14:textId="77777777" w:rsidR="005E7868" w:rsidRPr="000F021E" w:rsidRDefault="005E7868" w:rsidP="000F021E">
      <w:pPr>
        <w:pStyle w:val="ListParagraph"/>
        <w:numPr>
          <w:ilvl w:val="0"/>
          <w:numId w:val="288"/>
        </w:numPr>
        <w:rPr>
          <w:lang w:eastAsia="zh-CN"/>
        </w:rPr>
      </w:pPr>
      <w:r w:rsidRPr="000F021E">
        <w:rPr>
          <w:lang w:eastAsia="zh-CN"/>
        </w:rPr>
        <w:t>Different UE processing time capability for UL CI (i.e. shorter or longer than T_proc2 for cap#2 UE) is not considered in Rel-16</w:t>
      </w:r>
    </w:p>
    <w:p w14:paraId="33F7E005" w14:textId="77777777" w:rsidR="005E7868" w:rsidRPr="000F021E" w:rsidRDefault="005E7868" w:rsidP="000F021E">
      <w:pPr>
        <w:pStyle w:val="ListParagraph"/>
        <w:numPr>
          <w:ilvl w:val="1"/>
          <w:numId w:val="288"/>
        </w:numPr>
        <w:rPr>
          <w:lang w:eastAsia="zh-CN"/>
        </w:rPr>
      </w:pPr>
      <w:r w:rsidRPr="000F021E">
        <w:rPr>
          <w:lang w:eastAsia="zh-CN"/>
        </w:rPr>
        <w:t>d</w:t>
      </w:r>
      <w:r w:rsidRPr="000F021E">
        <w:rPr>
          <w:vertAlign w:val="subscript"/>
          <w:lang w:eastAsia="zh-CN"/>
        </w:rPr>
        <w:t>2,1</w:t>
      </w:r>
      <w:r w:rsidRPr="000F021E">
        <w:rPr>
          <w:lang w:eastAsia="zh-CN"/>
        </w:rPr>
        <w:t>=0 also when DMRS and UL-SCH (for the PUSCH to be cancelled) are multiplexed in the 1</w:t>
      </w:r>
      <w:r w:rsidRPr="000F021E">
        <w:rPr>
          <w:vertAlign w:val="superscript"/>
          <w:lang w:eastAsia="zh-CN"/>
        </w:rPr>
        <w:t>st</w:t>
      </w:r>
      <w:r w:rsidRPr="000F021E">
        <w:rPr>
          <w:lang w:eastAsia="zh-CN"/>
        </w:rPr>
        <w:t xml:space="preserve"> symbol</w:t>
      </w:r>
    </w:p>
    <w:p w14:paraId="4759E427" w14:textId="62C04534" w:rsidR="005E7868" w:rsidRPr="000F021E" w:rsidRDefault="005E7868" w:rsidP="000F021E">
      <w:pPr>
        <w:rPr>
          <w:rFonts w:eastAsia="SimSun"/>
          <w:lang w:eastAsia="zh-CN"/>
        </w:rPr>
      </w:pPr>
      <w:r w:rsidRPr="000F021E">
        <w:rPr>
          <w:rFonts w:eastAsia="SimSun"/>
          <w:highlight w:val="green"/>
          <w:lang w:eastAsia="zh-CN"/>
        </w:rPr>
        <w:t>Agreement</w:t>
      </w:r>
      <w:r w:rsidRPr="000F021E">
        <w:rPr>
          <w:rFonts w:eastAsia="SimSun"/>
          <w:lang w:eastAsia="zh-CN"/>
        </w:rPr>
        <w:t>:</w:t>
      </w:r>
    </w:p>
    <w:p w14:paraId="5E9278D1" w14:textId="77777777" w:rsidR="005E7868" w:rsidRPr="000F021E" w:rsidRDefault="005E7868" w:rsidP="000F021E">
      <w:pPr>
        <w:pStyle w:val="ListParagraph"/>
        <w:numPr>
          <w:ilvl w:val="0"/>
          <w:numId w:val="288"/>
        </w:numPr>
        <w:rPr>
          <w:lang w:eastAsia="zh-CN"/>
        </w:rPr>
      </w:pPr>
      <w:r w:rsidRPr="000F021E">
        <w:rPr>
          <w:lang w:eastAsia="zh-CN"/>
        </w:rPr>
        <w:t>In case of PUSCH repetitions, UL CI is applied to each repetition individually (actual repetition in case of Rel-16 PUSCH repetition) that overlaps with the resource (in time and frequency) indicated by UL CI.</w:t>
      </w:r>
    </w:p>
    <w:p w14:paraId="78E471AF" w14:textId="77777777" w:rsidR="005E7868" w:rsidRPr="000F021E" w:rsidRDefault="005E7868" w:rsidP="000F021E">
      <w:r w:rsidRPr="000F021E">
        <w:rPr>
          <w:highlight w:val="green"/>
        </w:rPr>
        <w:t>Agreements</w:t>
      </w:r>
      <w:r w:rsidRPr="000F021E">
        <w:t>:</w:t>
      </w:r>
    </w:p>
    <w:p w14:paraId="6EEA45F3" w14:textId="77777777" w:rsidR="005E7868" w:rsidRPr="000F021E" w:rsidRDefault="005E7868" w:rsidP="000F021E">
      <w:pPr>
        <w:pStyle w:val="ListParagraph"/>
        <w:numPr>
          <w:ilvl w:val="0"/>
          <w:numId w:val="289"/>
        </w:numPr>
        <w:rPr>
          <w:lang w:eastAsia="zh-CN"/>
        </w:rPr>
      </w:pPr>
      <w:r w:rsidRPr="000F021E">
        <w:rPr>
          <w:lang w:eastAsia="zh-CN"/>
        </w:rPr>
        <w:t>The reference time region where a detected UL CI is applicable is determined by the following:</w:t>
      </w:r>
    </w:p>
    <w:p w14:paraId="2C8A7364" w14:textId="77777777" w:rsidR="005E7868" w:rsidRPr="000F021E" w:rsidRDefault="005E7868" w:rsidP="000F021E">
      <w:pPr>
        <w:pStyle w:val="ListParagraph"/>
        <w:numPr>
          <w:ilvl w:val="1"/>
          <w:numId w:val="289"/>
        </w:numPr>
        <w:rPr>
          <w:lang w:eastAsia="zh-CN"/>
        </w:rPr>
      </w:pPr>
      <w:r w:rsidRPr="000F021E">
        <w:rPr>
          <w:lang w:eastAsia="zh-CN"/>
        </w:rPr>
        <w:t xml:space="preserve">The reference time region starts from X symbols after the ending symbol of the PDCCH CORESET carrying the UL CI, where X is </w:t>
      </w:r>
      <w:r w:rsidRPr="000F021E">
        <w:rPr>
          <w:color w:val="FF0000"/>
          <w:u w:val="single"/>
          <w:lang w:eastAsia="zh-CN"/>
        </w:rPr>
        <w:t>at least equal to</w:t>
      </w:r>
      <w:r w:rsidRPr="000F021E">
        <w:rPr>
          <w:lang w:eastAsia="zh-CN"/>
        </w:rPr>
        <w:t xml:space="preserve"> the minimum processing time for UL cancelation</w:t>
      </w:r>
    </w:p>
    <w:p w14:paraId="56797D66" w14:textId="77777777" w:rsidR="005E7868" w:rsidRPr="000F021E" w:rsidRDefault="005E7868" w:rsidP="000F021E">
      <w:pPr>
        <w:pStyle w:val="ListParagraph"/>
        <w:numPr>
          <w:ilvl w:val="2"/>
          <w:numId w:val="289"/>
        </w:numPr>
        <w:rPr>
          <w:color w:val="FF0000"/>
          <w:u w:val="single"/>
          <w:lang w:eastAsia="zh-CN"/>
        </w:rPr>
      </w:pPr>
      <w:r w:rsidRPr="000F021E">
        <w:rPr>
          <w:color w:val="FF0000"/>
          <w:u w:val="single"/>
          <w:lang w:eastAsia="zh-CN"/>
        </w:rPr>
        <w:t>FFS X can be configured to be larger than the minimum processing time for UL cancelation</w:t>
      </w:r>
    </w:p>
    <w:p w14:paraId="0DCC8321" w14:textId="77777777" w:rsidR="005E7868" w:rsidRPr="000F021E" w:rsidRDefault="005E7868" w:rsidP="000F021E">
      <w:pPr>
        <w:pStyle w:val="ListParagraph"/>
        <w:numPr>
          <w:ilvl w:val="1"/>
          <w:numId w:val="289"/>
        </w:numPr>
        <w:rPr>
          <w:lang w:eastAsia="zh-CN"/>
        </w:rPr>
      </w:pPr>
      <w:r w:rsidRPr="000F021E">
        <w:rPr>
          <w:lang w:eastAsia="zh-CN"/>
        </w:rPr>
        <w:t>The duration of the reference time region is configured by RRC</w:t>
      </w:r>
    </w:p>
    <w:p w14:paraId="79CF50FE" w14:textId="77777777" w:rsidR="005E7868" w:rsidRPr="000F021E" w:rsidRDefault="005E7868" w:rsidP="000F021E">
      <w:pPr>
        <w:pStyle w:val="ListParagraph"/>
        <w:numPr>
          <w:ilvl w:val="2"/>
          <w:numId w:val="289"/>
        </w:numPr>
        <w:rPr>
          <w:lang w:val="fr-FR" w:eastAsia="zh-CN"/>
        </w:rPr>
      </w:pPr>
      <w:r w:rsidRPr="000F021E">
        <w:rPr>
          <w:lang w:val="fr-FR" w:eastAsia="zh-CN"/>
        </w:rPr>
        <w:t>FFS Possible values (e.g. 2OS, 4OS, 7OS, 14OS, 28OS?)</w:t>
      </w:r>
    </w:p>
    <w:p w14:paraId="21630F78" w14:textId="77777777" w:rsidR="005E7868" w:rsidRPr="000F021E" w:rsidRDefault="005E7868" w:rsidP="000F021E">
      <w:pPr>
        <w:pStyle w:val="ListParagraph"/>
        <w:numPr>
          <w:ilvl w:val="1"/>
          <w:numId w:val="289"/>
        </w:numPr>
        <w:rPr>
          <w:lang w:eastAsia="zh-CN"/>
        </w:rPr>
      </w:pPr>
      <w:r w:rsidRPr="000F021E">
        <w:rPr>
          <w:lang w:eastAsia="zh-CN"/>
        </w:rPr>
        <w:t>FFS DL symbols are excluded from the reference time region</w:t>
      </w:r>
    </w:p>
    <w:p w14:paraId="31BCFEBF" w14:textId="77777777" w:rsidR="00CC7A0F" w:rsidRPr="00EE29BD" w:rsidRDefault="00CC7A0F" w:rsidP="00CC7A0F">
      <w:pPr>
        <w:rPr>
          <w:szCs w:val="20"/>
          <w:lang w:eastAsia="x-none"/>
        </w:rPr>
      </w:pPr>
      <w:r w:rsidRPr="00EE29BD">
        <w:rPr>
          <w:szCs w:val="20"/>
          <w:highlight w:val="green"/>
          <w:lang w:eastAsia="x-none"/>
        </w:rPr>
        <w:t>Agreement</w:t>
      </w:r>
      <w:r w:rsidRPr="00EE29BD">
        <w:rPr>
          <w:szCs w:val="20"/>
          <w:lang w:eastAsia="x-none"/>
        </w:rPr>
        <w:t>:</w:t>
      </w:r>
    </w:p>
    <w:p w14:paraId="3A85A17B" w14:textId="77777777" w:rsidR="00CC7A0F" w:rsidRPr="00EE29BD" w:rsidRDefault="00CC7A0F" w:rsidP="00CC7A0F">
      <w:pPr>
        <w:pStyle w:val="ListParagraph"/>
        <w:numPr>
          <w:ilvl w:val="0"/>
          <w:numId w:val="289"/>
        </w:numPr>
        <w:rPr>
          <w:lang w:eastAsia="zh-CN"/>
        </w:rPr>
      </w:pPr>
      <w:r w:rsidRPr="00EE29BD">
        <w:rPr>
          <w:rFonts w:hint="eastAsia"/>
          <w:lang w:eastAsia="zh-CN"/>
        </w:rPr>
        <w:t xml:space="preserve">The reference frequency region where a detected UL CI is applicable is </w:t>
      </w:r>
      <w:r w:rsidRPr="00EE29BD">
        <w:rPr>
          <w:lang w:eastAsia="zh-CN"/>
        </w:rPr>
        <w:t>c</w:t>
      </w:r>
      <w:r w:rsidRPr="00EE29BD">
        <w:rPr>
          <w:rFonts w:hint="eastAsia"/>
          <w:lang w:eastAsia="zh-CN"/>
        </w:rPr>
        <w:t>onfigured by RRC</w:t>
      </w:r>
    </w:p>
    <w:p w14:paraId="70553759" w14:textId="77777777" w:rsidR="005E7868" w:rsidRPr="000F021E" w:rsidRDefault="005E7868" w:rsidP="000F021E"/>
    <w:p w14:paraId="7CDB7B34" w14:textId="77777777" w:rsidR="001C4240" w:rsidRPr="001C4240" w:rsidRDefault="001C4240" w:rsidP="001C4240">
      <w:pPr>
        <w:rPr>
          <w:b/>
          <w:lang w:val="en-US"/>
        </w:rPr>
      </w:pPr>
      <w:r w:rsidRPr="001C4240">
        <w:rPr>
          <w:b/>
          <w:lang w:val="en-US"/>
        </w:rPr>
        <w:t>Sunday session</w:t>
      </w:r>
    </w:p>
    <w:p w14:paraId="16492B86" w14:textId="2D2D0D41" w:rsidR="001C4240" w:rsidRPr="001C4240" w:rsidRDefault="0097273D" w:rsidP="001C4240">
      <w:pPr>
        <w:rPr>
          <w:b/>
          <w:lang w:val="en-US"/>
        </w:rPr>
      </w:pPr>
      <w:hyperlink r:id="rId1316" w:history="1">
        <w:r w:rsidR="00956756">
          <w:rPr>
            <w:rStyle w:val="Hyperlink"/>
            <w:b/>
            <w:lang w:val="en-US"/>
          </w:rPr>
          <w:t>R1-1911688</w:t>
        </w:r>
      </w:hyperlink>
      <w:r w:rsidR="001C4240" w:rsidRPr="001C4240">
        <w:rPr>
          <w:b/>
          <w:lang w:val="en-US"/>
        </w:rPr>
        <w:tab/>
        <w:t>Summary #</w:t>
      </w:r>
      <w:r w:rsidR="008B71C8">
        <w:rPr>
          <w:b/>
          <w:lang w:val="en-US"/>
        </w:rPr>
        <w:t>3</w:t>
      </w:r>
      <w:r w:rsidR="001C4240" w:rsidRPr="001C4240">
        <w:rPr>
          <w:b/>
          <w:lang w:val="en-US"/>
        </w:rPr>
        <w:t xml:space="preserve"> of enhanced inter-UE Tx prioritization/multiplexing</w:t>
      </w:r>
      <w:r w:rsidR="001C4240" w:rsidRPr="001C4240">
        <w:rPr>
          <w:b/>
          <w:lang w:val="en-US"/>
        </w:rPr>
        <w:tab/>
        <w:t>vivo</w:t>
      </w:r>
    </w:p>
    <w:p w14:paraId="101766B6" w14:textId="77777777" w:rsidR="001C4240" w:rsidRDefault="001C4240" w:rsidP="001C4240">
      <w:pPr>
        <w:rPr>
          <w:lang w:eastAsia="x-none"/>
        </w:rPr>
      </w:pPr>
      <w:r w:rsidRPr="006A542F">
        <w:rPr>
          <w:b/>
          <w:szCs w:val="20"/>
        </w:rPr>
        <w:t xml:space="preserve">Decision: </w:t>
      </w:r>
      <w:r w:rsidRPr="006A542F">
        <w:rPr>
          <w:szCs w:val="20"/>
        </w:rPr>
        <w:t>The document is noted.</w:t>
      </w:r>
    </w:p>
    <w:p w14:paraId="1F08B0D2" w14:textId="455FE3F8" w:rsidR="003B6A97" w:rsidRDefault="003B6A97" w:rsidP="00650C02">
      <w:pPr>
        <w:rPr>
          <w:lang w:eastAsia="x-none"/>
        </w:rPr>
      </w:pPr>
    </w:p>
    <w:p w14:paraId="0BA3B8FB" w14:textId="77777777" w:rsidR="00E15931" w:rsidRPr="00013F68" w:rsidRDefault="00E15931" w:rsidP="00E15931">
      <w:pPr>
        <w:rPr>
          <w:szCs w:val="20"/>
          <w:lang w:val="en-US" w:eastAsia="x-none"/>
        </w:rPr>
      </w:pPr>
      <w:r w:rsidRPr="00013F68">
        <w:rPr>
          <w:szCs w:val="20"/>
          <w:highlight w:val="green"/>
          <w:lang w:val="en-US" w:eastAsia="x-none"/>
        </w:rPr>
        <w:t>Agreements</w:t>
      </w:r>
      <w:r w:rsidRPr="00013F68">
        <w:rPr>
          <w:szCs w:val="20"/>
          <w:lang w:val="en-US" w:eastAsia="x-none"/>
        </w:rPr>
        <w:t>:</w:t>
      </w:r>
    </w:p>
    <w:p w14:paraId="22FC20CC" w14:textId="77777777" w:rsidR="00E15931" w:rsidRPr="00013F68" w:rsidRDefault="00E15931" w:rsidP="00CC7A0F">
      <w:pPr>
        <w:rPr>
          <w:lang w:eastAsia="zh-CN"/>
        </w:rPr>
      </w:pPr>
      <w:r w:rsidRPr="00013F68">
        <w:rPr>
          <w:rFonts w:hint="eastAsia"/>
          <w:lang w:eastAsia="zh-CN"/>
        </w:rPr>
        <w:t>Support the following for UL CI</w:t>
      </w:r>
    </w:p>
    <w:p w14:paraId="3D82F1A4" w14:textId="77777777" w:rsidR="00E15931" w:rsidRPr="00013F68" w:rsidRDefault="00E15931" w:rsidP="00CC7A0F">
      <w:pPr>
        <w:pStyle w:val="ListParagraph"/>
        <w:numPr>
          <w:ilvl w:val="0"/>
          <w:numId w:val="289"/>
        </w:numPr>
        <w:rPr>
          <w:lang w:eastAsia="zh-CN"/>
        </w:rPr>
      </w:pPr>
      <w:r w:rsidRPr="00013F68">
        <w:rPr>
          <w:lang w:eastAsia="zh-CN"/>
        </w:rPr>
        <w:t>E</w:t>
      </w:r>
      <w:r w:rsidRPr="00013F68">
        <w:rPr>
          <w:rFonts w:hint="eastAsia"/>
          <w:lang w:eastAsia="zh-CN"/>
        </w:rPr>
        <w:t xml:space="preserve">ach UL cancelation indicator per serving cell has a RRC configurable field size of  X bits </w:t>
      </w:r>
    </w:p>
    <w:p w14:paraId="637CEC5E" w14:textId="77777777" w:rsidR="00E15931" w:rsidRPr="00013F68" w:rsidRDefault="00E15931" w:rsidP="00CC7A0F">
      <w:pPr>
        <w:pStyle w:val="ListParagraph"/>
        <w:numPr>
          <w:ilvl w:val="1"/>
          <w:numId w:val="289"/>
        </w:numPr>
        <w:rPr>
          <w:lang w:eastAsia="zh-CN"/>
        </w:rPr>
      </w:pPr>
      <w:r w:rsidRPr="00013F68">
        <w:rPr>
          <w:lang w:eastAsia="zh-CN"/>
        </w:rPr>
        <w:t>One value of X is 14</w:t>
      </w:r>
    </w:p>
    <w:p w14:paraId="4A84B4C1" w14:textId="77777777" w:rsidR="00E15931" w:rsidRPr="00013F68" w:rsidRDefault="00E15931" w:rsidP="00CC7A0F">
      <w:pPr>
        <w:pStyle w:val="ListParagraph"/>
        <w:numPr>
          <w:ilvl w:val="1"/>
          <w:numId w:val="289"/>
        </w:numPr>
        <w:rPr>
          <w:lang w:eastAsia="zh-CN"/>
        </w:rPr>
      </w:pPr>
      <w:r w:rsidRPr="00013F68">
        <w:rPr>
          <w:rFonts w:hint="eastAsia"/>
          <w:lang w:eastAsia="zh-CN"/>
        </w:rPr>
        <w:t xml:space="preserve">FFS </w:t>
      </w:r>
      <w:r w:rsidRPr="00013F68">
        <w:rPr>
          <w:lang w:eastAsia="zh-CN"/>
        </w:rPr>
        <w:t>other</w:t>
      </w:r>
      <w:r w:rsidRPr="00013F68">
        <w:rPr>
          <w:rFonts w:hint="eastAsia"/>
          <w:lang w:eastAsia="zh-CN"/>
        </w:rPr>
        <w:t xml:space="preserve"> values (e.g. </w:t>
      </w:r>
      <w:r w:rsidRPr="00013F68">
        <w:rPr>
          <w:lang w:eastAsia="zh-CN"/>
        </w:rPr>
        <w:t>X</w:t>
      </w:r>
      <w:r w:rsidRPr="00013F68">
        <w:rPr>
          <w:rFonts w:hint="eastAsia"/>
          <w:lang w:eastAsia="zh-CN"/>
        </w:rPr>
        <w:t xml:space="preserve"> can be N (N&gt;0) times of 7)</w:t>
      </w:r>
    </w:p>
    <w:p w14:paraId="60172B73" w14:textId="77777777" w:rsidR="00E15931" w:rsidRPr="00013F68" w:rsidRDefault="00E15931" w:rsidP="00CC7A0F">
      <w:pPr>
        <w:pStyle w:val="ListParagraph"/>
        <w:numPr>
          <w:ilvl w:val="0"/>
          <w:numId w:val="289"/>
        </w:numPr>
        <w:rPr>
          <w:lang w:eastAsia="zh-CN"/>
        </w:rPr>
      </w:pPr>
      <w:r w:rsidRPr="00013F68">
        <w:rPr>
          <w:rFonts w:hint="eastAsia"/>
          <w:lang w:eastAsia="zh-CN"/>
        </w:rPr>
        <w:t>The time domain granularity for the reference time region is configured by RRC</w:t>
      </w:r>
    </w:p>
    <w:p w14:paraId="73EAC4B9" w14:textId="77777777" w:rsidR="00E15931" w:rsidRPr="00013F68" w:rsidRDefault="00E15931" w:rsidP="00CC7A0F">
      <w:pPr>
        <w:pStyle w:val="ListParagraph"/>
        <w:numPr>
          <w:ilvl w:val="1"/>
          <w:numId w:val="289"/>
        </w:numPr>
        <w:rPr>
          <w:lang w:eastAsia="zh-CN"/>
        </w:rPr>
      </w:pPr>
      <w:r w:rsidRPr="00013F68">
        <w:rPr>
          <w:rFonts w:hint="eastAsia"/>
          <w:lang w:eastAsia="zh-CN"/>
        </w:rPr>
        <w:t xml:space="preserve">FFS the possible values  (e.g. the time region </w:t>
      </w:r>
      <w:r w:rsidRPr="00013F68">
        <w:rPr>
          <w:lang w:eastAsia="zh-CN"/>
        </w:rPr>
        <w:t>can</w:t>
      </w:r>
      <w:r w:rsidRPr="00013F68">
        <w:rPr>
          <w:rFonts w:hint="eastAsia"/>
          <w:lang w:eastAsia="zh-CN"/>
        </w:rPr>
        <w:t xml:space="preserve"> be divided into [1],[2],[4],[7],[14],</w:t>
      </w:r>
      <w:r w:rsidRPr="00013F68">
        <w:rPr>
          <w:lang w:eastAsia="zh-CN"/>
        </w:rPr>
        <w:t>…</w:t>
      </w:r>
      <w:r w:rsidRPr="00013F68">
        <w:rPr>
          <w:rFonts w:hint="eastAsia"/>
          <w:lang w:eastAsia="zh-CN"/>
        </w:rPr>
        <w:t>portions)</w:t>
      </w:r>
    </w:p>
    <w:p w14:paraId="1089E745" w14:textId="77777777" w:rsidR="00E15931" w:rsidRPr="00013F68" w:rsidRDefault="00E15931" w:rsidP="00CC7A0F">
      <w:pPr>
        <w:pStyle w:val="ListParagraph"/>
        <w:numPr>
          <w:ilvl w:val="1"/>
          <w:numId w:val="289"/>
        </w:numPr>
        <w:rPr>
          <w:lang w:eastAsia="zh-CN"/>
        </w:rPr>
      </w:pPr>
      <w:r w:rsidRPr="00013F68">
        <w:rPr>
          <w:rFonts w:hint="eastAsia"/>
          <w:lang w:eastAsia="zh-CN"/>
        </w:rPr>
        <w:t>FFS valid configurations according to the duration of the time reference region</w:t>
      </w:r>
    </w:p>
    <w:p w14:paraId="1579F180" w14:textId="77777777" w:rsidR="00E15931" w:rsidRPr="00013F68" w:rsidRDefault="00E15931" w:rsidP="00CC7A0F">
      <w:pPr>
        <w:pStyle w:val="ListParagraph"/>
        <w:numPr>
          <w:ilvl w:val="0"/>
          <w:numId w:val="289"/>
        </w:numPr>
        <w:rPr>
          <w:lang w:eastAsia="zh-CN"/>
        </w:rPr>
      </w:pPr>
      <w:r w:rsidRPr="00013F68">
        <w:rPr>
          <w:rFonts w:hint="eastAsia"/>
          <w:lang w:eastAsia="zh-CN"/>
        </w:rPr>
        <w:t>The frequency domain granularity is determined based on the configured time domain granularity and the configured bit field size of each indicator</w:t>
      </w:r>
    </w:p>
    <w:p w14:paraId="02326E28" w14:textId="77777777" w:rsidR="00E15931" w:rsidRPr="00013F68" w:rsidRDefault="00E15931" w:rsidP="00CC7A0F">
      <w:pPr>
        <w:pStyle w:val="ListParagraph"/>
        <w:numPr>
          <w:ilvl w:val="0"/>
          <w:numId w:val="289"/>
        </w:numPr>
        <w:rPr>
          <w:lang w:eastAsia="zh-CN"/>
        </w:rPr>
      </w:pPr>
      <w:r w:rsidRPr="00013F68">
        <w:rPr>
          <w:rFonts w:hint="eastAsia"/>
          <w:lang w:eastAsia="zh-CN"/>
        </w:rPr>
        <w:t xml:space="preserve">The time and frequency resource for cancellation is jointly indicated by a 2D-bitmap (i.e. </w:t>
      </w:r>
      <w:r w:rsidRPr="00013F68">
        <w:rPr>
          <w:lang w:eastAsia="zh-CN"/>
        </w:rPr>
        <w:t>similar</w:t>
      </w:r>
      <w:r w:rsidRPr="00013F68">
        <w:rPr>
          <w:rFonts w:hint="eastAsia"/>
          <w:lang w:eastAsia="zh-CN"/>
        </w:rPr>
        <w:t xml:space="preserve"> as DL PI) over the time and frequency partitions within the reference region</w:t>
      </w:r>
    </w:p>
    <w:p w14:paraId="63B89FEA" w14:textId="77777777" w:rsidR="00E15931" w:rsidRPr="00013F68" w:rsidRDefault="00E15931" w:rsidP="00CC7A0F">
      <w:pPr>
        <w:pStyle w:val="ListParagraph"/>
        <w:numPr>
          <w:ilvl w:val="1"/>
          <w:numId w:val="289"/>
        </w:numPr>
        <w:rPr>
          <w:lang w:eastAsia="zh-CN"/>
        </w:rPr>
      </w:pPr>
      <w:r w:rsidRPr="00013F68">
        <w:rPr>
          <w:rFonts w:hint="eastAsia"/>
          <w:lang w:eastAsia="zh-CN"/>
        </w:rPr>
        <w:t>FFS dynamic 2D-bitmap</w:t>
      </w:r>
    </w:p>
    <w:p w14:paraId="3CDBB45E" w14:textId="7248799A" w:rsidR="00E15931" w:rsidRPr="008B71C8" w:rsidRDefault="0097273D" w:rsidP="008B71C8">
      <w:pPr>
        <w:rPr>
          <w:b/>
          <w:lang w:eastAsia="x-none"/>
        </w:rPr>
      </w:pPr>
      <w:hyperlink r:id="rId1317" w:history="1">
        <w:r w:rsidR="00956756">
          <w:rPr>
            <w:rStyle w:val="Hyperlink"/>
            <w:b/>
            <w:lang w:eastAsia="x-none"/>
          </w:rPr>
          <w:t>R1-1911712</w:t>
        </w:r>
      </w:hyperlink>
      <w:r w:rsidR="008B71C8" w:rsidRPr="008B71C8">
        <w:rPr>
          <w:b/>
          <w:lang w:eastAsia="x-none"/>
        </w:rPr>
        <w:tab/>
        <w:t>Summary #4 of enhanced inter-UE Tx prioritization/multiplexing</w:t>
      </w:r>
      <w:r w:rsidR="008B71C8" w:rsidRPr="008B71C8">
        <w:rPr>
          <w:b/>
          <w:lang w:eastAsia="x-none"/>
        </w:rPr>
        <w:tab/>
        <w:t>vivo</w:t>
      </w:r>
    </w:p>
    <w:p w14:paraId="32013225" w14:textId="77777777" w:rsidR="008B71C8" w:rsidRDefault="008B71C8" w:rsidP="008B71C8">
      <w:pPr>
        <w:rPr>
          <w:lang w:eastAsia="x-none"/>
        </w:rPr>
      </w:pPr>
      <w:r w:rsidRPr="006A542F">
        <w:rPr>
          <w:b/>
          <w:szCs w:val="20"/>
        </w:rPr>
        <w:t xml:space="preserve">Decision: </w:t>
      </w:r>
      <w:r w:rsidRPr="006A542F">
        <w:rPr>
          <w:szCs w:val="20"/>
        </w:rPr>
        <w:t>The document is noted.</w:t>
      </w:r>
    </w:p>
    <w:p w14:paraId="0AB97218" w14:textId="72ED9187" w:rsidR="00E15931" w:rsidRDefault="00E15931" w:rsidP="00633C7C">
      <w:pPr>
        <w:rPr>
          <w:lang w:eastAsia="x-none"/>
        </w:rPr>
      </w:pPr>
    </w:p>
    <w:p w14:paraId="6D863965" w14:textId="77777777" w:rsidR="00633C7C" w:rsidRPr="006B473B" w:rsidRDefault="00633C7C" w:rsidP="00633C7C">
      <w:pPr>
        <w:rPr>
          <w:szCs w:val="20"/>
          <w:lang w:eastAsia="x-none"/>
        </w:rPr>
      </w:pPr>
      <w:r w:rsidRPr="006B473B">
        <w:rPr>
          <w:szCs w:val="20"/>
          <w:highlight w:val="green"/>
          <w:lang w:eastAsia="x-none"/>
        </w:rPr>
        <w:t>Agreements</w:t>
      </w:r>
      <w:r w:rsidRPr="006B473B">
        <w:rPr>
          <w:szCs w:val="20"/>
          <w:lang w:eastAsia="x-none"/>
        </w:rPr>
        <w:t>:</w:t>
      </w:r>
    </w:p>
    <w:p w14:paraId="5154C53C" w14:textId="77777777" w:rsidR="00633C7C" w:rsidRPr="006B473B" w:rsidRDefault="00633C7C" w:rsidP="00633C7C">
      <w:pPr>
        <w:pStyle w:val="ListParagraph"/>
        <w:numPr>
          <w:ilvl w:val="0"/>
          <w:numId w:val="476"/>
        </w:numPr>
        <w:rPr>
          <w:lang w:eastAsia="zh-CN"/>
        </w:rPr>
      </w:pPr>
      <w:r w:rsidRPr="006B473B">
        <w:rPr>
          <w:rFonts w:hint="eastAsia"/>
          <w:lang w:eastAsia="zh-CN"/>
        </w:rPr>
        <w:t xml:space="preserve">For DG-PUSCH, one bit (separately from SRI) in UL grant is used to indicate the open loop power control parameter set </w:t>
      </w:r>
    </w:p>
    <w:p w14:paraId="3C1F7E37" w14:textId="77777777" w:rsidR="00633C7C" w:rsidRPr="006B473B" w:rsidRDefault="00633C7C" w:rsidP="00633C7C">
      <w:pPr>
        <w:pStyle w:val="ListParagraph"/>
        <w:numPr>
          <w:ilvl w:val="1"/>
          <w:numId w:val="476"/>
        </w:numPr>
        <w:rPr>
          <w:lang w:eastAsia="zh-CN"/>
        </w:rPr>
      </w:pPr>
      <w:r w:rsidRPr="006B473B">
        <w:rPr>
          <w:rFonts w:hint="eastAsia"/>
          <w:lang w:eastAsia="zh-CN"/>
        </w:rPr>
        <w:t>Introduce one new RRC parameter that contains one additional P0-PUSCH-Set</w:t>
      </w:r>
      <w:r w:rsidRPr="006B473B">
        <w:rPr>
          <w:lang w:eastAsia="zh-CN"/>
        </w:rPr>
        <w:t xml:space="preserve"> per SRI</w:t>
      </w:r>
    </w:p>
    <w:p w14:paraId="1F39E1A5" w14:textId="77777777" w:rsidR="00633C7C" w:rsidRPr="006B473B" w:rsidRDefault="00633C7C" w:rsidP="00633C7C">
      <w:pPr>
        <w:pStyle w:val="ListParagraph"/>
        <w:numPr>
          <w:ilvl w:val="1"/>
          <w:numId w:val="476"/>
        </w:numPr>
        <w:rPr>
          <w:lang w:eastAsia="zh-CN"/>
        </w:rPr>
      </w:pPr>
      <w:r w:rsidRPr="006B473B">
        <w:rPr>
          <w:rFonts w:hint="eastAsia"/>
          <w:lang w:eastAsia="zh-CN"/>
        </w:rPr>
        <w:t xml:space="preserve">The one bit indication is present in the UL grant when the above new RRC parameter is configured </w:t>
      </w:r>
    </w:p>
    <w:p w14:paraId="0A922C5E" w14:textId="77777777" w:rsidR="00633C7C" w:rsidRDefault="00633C7C" w:rsidP="00633C7C">
      <w:pPr>
        <w:pStyle w:val="ListParagraph"/>
        <w:numPr>
          <w:ilvl w:val="1"/>
          <w:numId w:val="476"/>
        </w:numPr>
        <w:rPr>
          <w:lang w:eastAsia="zh-CN"/>
        </w:rPr>
      </w:pPr>
      <w:r w:rsidRPr="006B473B">
        <w:rPr>
          <w:rFonts w:hint="eastAsia"/>
          <w:lang w:eastAsia="zh-CN"/>
        </w:rPr>
        <w:t>If present, the one bit in the DCI is used to switch between the P0 value from the existing P0-PUSCH-AlphaSet and the P0 value from the newly configured P0-PUSCH-Set</w:t>
      </w:r>
    </w:p>
    <w:p w14:paraId="24BCD92F" w14:textId="77777777" w:rsidR="00633C7C" w:rsidRDefault="00633C7C" w:rsidP="00633C7C">
      <w:pPr>
        <w:rPr>
          <w:lang w:eastAsia="zh-CN"/>
        </w:rPr>
      </w:pPr>
    </w:p>
    <w:p w14:paraId="7BE49B0A" w14:textId="77777777" w:rsidR="00633C7C" w:rsidRPr="00633C7C" w:rsidRDefault="00633C7C" w:rsidP="00633C7C">
      <w:pPr>
        <w:rPr>
          <w:lang w:eastAsia="zh-CN"/>
        </w:rPr>
      </w:pPr>
      <w:r w:rsidRPr="00633C7C">
        <w:rPr>
          <w:u w:val="single"/>
          <w:lang w:eastAsia="zh-CN"/>
        </w:rPr>
        <w:lastRenderedPageBreak/>
        <w:t>Conclusion</w:t>
      </w:r>
      <w:r w:rsidRPr="00633C7C">
        <w:rPr>
          <w:lang w:eastAsia="zh-CN"/>
        </w:rPr>
        <w:t>:</w:t>
      </w:r>
    </w:p>
    <w:p w14:paraId="0C1CCCF7" w14:textId="77777777" w:rsidR="00633C7C" w:rsidRPr="00FE1FA6" w:rsidRDefault="00633C7C" w:rsidP="00633C7C">
      <w:pPr>
        <w:pStyle w:val="ListParagraph"/>
        <w:numPr>
          <w:ilvl w:val="0"/>
          <w:numId w:val="475"/>
        </w:numPr>
        <w:rPr>
          <w:lang w:eastAsia="zh-CN"/>
        </w:rPr>
      </w:pPr>
      <w:r w:rsidRPr="00FE1FA6">
        <w:rPr>
          <w:rFonts w:hint="eastAsia"/>
          <w:lang w:eastAsia="zh-CN"/>
        </w:rPr>
        <w:t>No enhancement for CG-PUSCH power control in Rel-16 for inter-UE mu</w:t>
      </w:r>
      <w:r w:rsidRPr="00FE1FA6">
        <w:rPr>
          <w:lang w:eastAsia="zh-CN"/>
        </w:rPr>
        <w:t>ltiplexing</w:t>
      </w:r>
    </w:p>
    <w:p w14:paraId="1EF4CAF3" w14:textId="77777777" w:rsidR="008B71C8" w:rsidRDefault="008B71C8" w:rsidP="00650C02">
      <w:pPr>
        <w:rPr>
          <w:lang w:eastAsia="x-none"/>
        </w:rPr>
      </w:pPr>
    </w:p>
    <w:p w14:paraId="5B2163B1" w14:textId="23A6AAE4" w:rsidR="00650C02" w:rsidRDefault="0097273D" w:rsidP="00650C02">
      <w:pPr>
        <w:rPr>
          <w:lang w:eastAsia="x-none"/>
        </w:rPr>
      </w:pPr>
      <w:hyperlink r:id="rId1318" w:history="1">
        <w:r w:rsidR="00956756">
          <w:rPr>
            <w:rStyle w:val="Hyperlink"/>
            <w:lang w:eastAsia="x-none"/>
          </w:rPr>
          <w:t>R1-1910070</w:t>
        </w:r>
      </w:hyperlink>
      <w:r w:rsidR="00650C02">
        <w:rPr>
          <w:lang w:eastAsia="x-none"/>
        </w:rPr>
        <w:tab/>
        <w:t>UL inter-UE transmission prioritization and multiplexing</w:t>
      </w:r>
      <w:r w:rsidR="00650C02">
        <w:rPr>
          <w:lang w:eastAsia="x-none"/>
        </w:rPr>
        <w:tab/>
        <w:t>Huawei, HiSilicon</w:t>
      </w:r>
    </w:p>
    <w:p w14:paraId="2AFA66E0" w14:textId="4DE50E1E" w:rsidR="00650C02" w:rsidRDefault="0097273D" w:rsidP="00650C02">
      <w:pPr>
        <w:rPr>
          <w:lang w:eastAsia="x-none"/>
        </w:rPr>
      </w:pPr>
      <w:hyperlink r:id="rId1319" w:history="1">
        <w:r w:rsidR="00956756">
          <w:rPr>
            <w:rStyle w:val="Hyperlink"/>
            <w:lang w:eastAsia="x-none"/>
          </w:rPr>
          <w:t>R1-1910104</w:t>
        </w:r>
      </w:hyperlink>
      <w:r w:rsidR="00650C02">
        <w:rPr>
          <w:lang w:eastAsia="x-none"/>
        </w:rPr>
        <w:tab/>
        <w:t>UL inter-UE multiplexing between eMBB and URLLC</w:t>
      </w:r>
      <w:r w:rsidR="00650C02">
        <w:rPr>
          <w:lang w:eastAsia="x-none"/>
        </w:rPr>
        <w:tab/>
        <w:t>ZTE</w:t>
      </w:r>
    </w:p>
    <w:p w14:paraId="63497697" w14:textId="0B374250" w:rsidR="00650C02" w:rsidRDefault="0097273D" w:rsidP="00650C02">
      <w:pPr>
        <w:rPr>
          <w:lang w:eastAsia="x-none"/>
        </w:rPr>
      </w:pPr>
      <w:hyperlink r:id="rId1320" w:history="1">
        <w:r w:rsidR="00956756">
          <w:rPr>
            <w:rStyle w:val="Hyperlink"/>
            <w:lang w:eastAsia="x-none"/>
          </w:rPr>
          <w:t>R1-1910168</w:t>
        </w:r>
      </w:hyperlink>
      <w:r w:rsidR="00650C02">
        <w:rPr>
          <w:lang w:eastAsia="x-none"/>
        </w:rPr>
        <w:tab/>
        <w:t>Discussion on UL inter UE Tx prioritization/multiplexing</w:t>
      </w:r>
      <w:r w:rsidR="00650C02">
        <w:rPr>
          <w:lang w:eastAsia="x-none"/>
        </w:rPr>
        <w:tab/>
        <w:t>CMCC</w:t>
      </w:r>
    </w:p>
    <w:p w14:paraId="1457692F" w14:textId="214671C0" w:rsidR="00650C02" w:rsidRDefault="0097273D" w:rsidP="00650C02">
      <w:pPr>
        <w:rPr>
          <w:lang w:eastAsia="x-none"/>
        </w:rPr>
      </w:pPr>
      <w:hyperlink r:id="rId1321" w:history="1">
        <w:r w:rsidR="00956756">
          <w:rPr>
            <w:rStyle w:val="Hyperlink"/>
            <w:lang w:eastAsia="x-none"/>
          </w:rPr>
          <w:t>R1-1910225</w:t>
        </w:r>
      </w:hyperlink>
      <w:r w:rsidR="00650C02">
        <w:rPr>
          <w:lang w:eastAsia="x-none"/>
        </w:rPr>
        <w:tab/>
        <w:t>UL inter UE Tx prioritization for URLLC</w:t>
      </w:r>
      <w:r w:rsidR="00650C02">
        <w:rPr>
          <w:lang w:eastAsia="x-none"/>
        </w:rPr>
        <w:tab/>
        <w:t>vivo</w:t>
      </w:r>
    </w:p>
    <w:p w14:paraId="786AD9E2" w14:textId="5DFFABE9" w:rsidR="00650C02" w:rsidRDefault="0097273D" w:rsidP="00650C02">
      <w:pPr>
        <w:rPr>
          <w:lang w:eastAsia="x-none"/>
        </w:rPr>
      </w:pPr>
      <w:hyperlink r:id="rId1322" w:history="1">
        <w:r w:rsidR="00956756">
          <w:rPr>
            <w:rStyle w:val="Hyperlink"/>
            <w:lang w:eastAsia="x-none"/>
          </w:rPr>
          <w:t>R1-1910345</w:t>
        </w:r>
      </w:hyperlink>
      <w:r w:rsidR="00650C02">
        <w:rPr>
          <w:lang w:eastAsia="x-none"/>
        </w:rPr>
        <w:tab/>
        <w:t>Discussion on inter-UE UL multiplexing</w:t>
      </w:r>
      <w:r w:rsidR="00650C02">
        <w:rPr>
          <w:lang w:eastAsia="x-none"/>
        </w:rPr>
        <w:tab/>
        <w:t>CATT</w:t>
      </w:r>
    </w:p>
    <w:p w14:paraId="36359A94" w14:textId="7F795DDF" w:rsidR="00650C02" w:rsidRDefault="0097273D" w:rsidP="00650C02">
      <w:pPr>
        <w:rPr>
          <w:lang w:eastAsia="x-none"/>
        </w:rPr>
      </w:pPr>
      <w:hyperlink r:id="rId1323" w:history="1">
        <w:r w:rsidR="00956756">
          <w:rPr>
            <w:rStyle w:val="Hyperlink"/>
            <w:lang w:eastAsia="x-none"/>
          </w:rPr>
          <w:t>R1-1910487</w:t>
        </w:r>
      </w:hyperlink>
      <w:r w:rsidR="00650C02">
        <w:rPr>
          <w:lang w:eastAsia="x-none"/>
        </w:rPr>
        <w:tab/>
        <w:t>UL Inter-UE Multiplexing/Prioritization</w:t>
      </w:r>
      <w:r w:rsidR="00650C02">
        <w:rPr>
          <w:lang w:eastAsia="x-none"/>
        </w:rPr>
        <w:tab/>
        <w:t>Samsung</w:t>
      </w:r>
    </w:p>
    <w:p w14:paraId="4177F3C3" w14:textId="2C16048F" w:rsidR="00650C02" w:rsidRDefault="0097273D" w:rsidP="00650C02">
      <w:pPr>
        <w:rPr>
          <w:lang w:eastAsia="x-none"/>
        </w:rPr>
      </w:pPr>
      <w:hyperlink r:id="rId1324" w:history="1">
        <w:r w:rsidR="00956756">
          <w:rPr>
            <w:rStyle w:val="Hyperlink"/>
            <w:lang w:eastAsia="x-none"/>
          </w:rPr>
          <w:t>R1-1910522</w:t>
        </w:r>
      </w:hyperlink>
      <w:r w:rsidR="00650C02">
        <w:rPr>
          <w:lang w:eastAsia="x-none"/>
        </w:rPr>
        <w:tab/>
        <w:t>On inter UE Tx prioritization/multiplexing enhancements for NR URLLC</w:t>
      </w:r>
      <w:r w:rsidR="00650C02">
        <w:rPr>
          <w:lang w:eastAsia="x-none"/>
        </w:rPr>
        <w:tab/>
        <w:t>Panasonic</w:t>
      </w:r>
    </w:p>
    <w:p w14:paraId="31CF4B12" w14:textId="701A4817" w:rsidR="00650C02" w:rsidRDefault="0097273D" w:rsidP="00650C02">
      <w:pPr>
        <w:rPr>
          <w:lang w:eastAsia="x-none"/>
        </w:rPr>
      </w:pPr>
      <w:hyperlink r:id="rId1325" w:history="1">
        <w:r w:rsidR="00956756">
          <w:rPr>
            <w:rStyle w:val="Hyperlink"/>
            <w:lang w:eastAsia="x-none"/>
          </w:rPr>
          <w:t>R1-1910530</w:t>
        </w:r>
      </w:hyperlink>
      <w:r w:rsidR="00650C02">
        <w:rPr>
          <w:lang w:eastAsia="x-none"/>
        </w:rPr>
        <w:tab/>
        <w:t>Enhanced inter-UE Tx prioritisation and multiplexing</w:t>
      </w:r>
      <w:r w:rsidR="00650C02">
        <w:rPr>
          <w:lang w:eastAsia="x-none"/>
        </w:rPr>
        <w:tab/>
        <w:t>NEC</w:t>
      </w:r>
    </w:p>
    <w:p w14:paraId="787FB319" w14:textId="46C07B4C" w:rsidR="00650C02" w:rsidRDefault="0097273D" w:rsidP="00650C02">
      <w:pPr>
        <w:rPr>
          <w:lang w:eastAsia="x-none"/>
        </w:rPr>
      </w:pPr>
      <w:hyperlink r:id="rId1326" w:history="1">
        <w:r w:rsidR="00956756">
          <w:rPr>
            <w:rStyle w:val="Hyperlink"/>
            <w:lang w:eastAsia="x-none"/>
          </w:rPr>
          <w:t>R1-1910549</w:t>
        </w:r>
      </w:hyperlink>
      <w:r w:rsidR="00650C02">
        <w:rPr>
          <w:lang w:eastAsia="x-none"/>
        </w:rPr>
        <w:tab/>
        <w:t>Inter-UE Prioritization and Multiplexing of  UL Transmissions</w:t>
      </w:r>
      <w:r w:rsidR="00650C02">
        <w:rPr>
          <w:lang w:eastAsia="x-none"/>
        </w:rPr>
        <w:tab/>
        <w:t>Ericsson</w:t>
      </w:r>
    </w:p>
    <w:p w14:paraId="5606C3D0" w14:textId="408440A2" w:rsidR="00650C02" w:rsidRDefault="0097273D" w:rsidP="00650C02">
      <w:pPr>
        <w:rPr>
          <w:lang w:eastAsia="x-none"/>
        </w:rPr>
      </w:pPr>
      <w:hyperlink r:id="rId1327" w:history="1">
        <w:r w:rsidR="00956756">
          <w:rPr>
            <w:rStyle w:val="Hyperlink"/>
            <w:lang w:eastAsia="x-none"/>
          </w:rPr>
          <w:t>R1-1910623</w:t>
        </w:r>
      </w:hyperlink>
      <w:r w:rsidR="00650C02">
        <w:rPr>
          <w:lang w:eastAsia="x-none"/>
        </w:rPr>
        <w:tab/>
        <w:t>Inter UE Tx prioritization and multiplexing</w:t>
      </w:r>
      <w:r w:rsidR="00650C02">
        <w:rPr>
          <w:lang w:eastAsia="x-none"/>
        </w:rPr>
        <w:tab/>
        <w:t>OPPO</w:t>
      </w:r>
    </w:p>
    <w:p w14:paraId="5C92D49C" w14:textId="1F326626" w:rsidR="00650C02" w:rsidRDefault="0097273D" w:rsidP="00650C02">
      <w:pPr>
        <w:rPr>
          <w:lang w:eastAsia="x-none"/>
        </w:rPr>
      </w:pPr>
      <w:hyperlink r:id="rId1328" w:history="1">
        <w:r w:rsidR="00956756">
          <w:rPr>
            <w:rStyle w:val="Hyperlink"/>
            <w:lang w:eastAsia="x-none"/>
          </w:rPr>
          <w:t>R1-1910664</w:t>
        </w:r>
      </w:hyperlink>
      <w:r w:rsidR="00650C02">
        <w:rPr>
          <w:lang w:eastAsia="x-none"/>
        </w:rPr>
        <w:tab/>
        <w:t>Enhancements to inter-UE multiplexing</w:t>
      </w:r>
      <w:r w:rsidR="00650C02">
        <w:rPr>
          <w:lang w:eastAsia="x-none"/>
        </w:rPr>
        <w:tab/>
        <w:t>Intel Corporation</w:t>
      </w:r>
    </w:p>
    <w:p w14:paraId="07F33A8B" w14:textId="746A1D63" w:rsidR="00650C02" w:rsidRDefault="0097273D" w:rsidP="00650C02">
      <w:pPr>
        <w:rPr>
          <w:lang w:eastAsia="x-none"/>
        </w:rPr>
      </w:pPr>
      <w:hyperlink r:id="rId1329" w:history="1">
        <w:r w:rsidR="00956756">
          <w:rPr>
            <w:rStyle w:val="Hyperlink"/>
            <w:lang w:eastAsia="x-none"/>
          </w:rPr>
          <w:t>R1-1910772</w:t>
        </w:r>
      </w:hyperlink>
      <w:r w:rsidR="00650C02">
        <w:rPr>
          <w:lang w:eastAsia="x-none"/>
        </w:rPr>
        <w:tab/>
        <w:t>UL Inter UE transmission prioritisation &amp; multiplexing</w:t>
      </w:r>
      <w:r w:rsidR="00650C02">
        <w:rPr>
          <w:lang w:eastAsia="x-none"/>
        </w:rPr>
        <w:tab/>
        <w:t>Sony</w:t>
      </w:r>
    </w:p>
    <w:p w14:paraId="1919A01E" w14:textId="48320596" w:rsidR="00650C02" w:rsidRDefault="0097273D" w:rsidP="00650C02">
      <w:pPr>
        <w:rPr>
          <w:lang w:eastAsia="x-none"/>
        </w:rPr>
      </w:pPr>
      <w:hyperlink r:id="rId1330" w:history="1">
        <w:r w:rsidR="00956756">
          <w:rPr>
            <w:rStyle w:val="Hyperlink"/>
            <w:lang w:eastAsia="x-none"/>
          </w:rPr>
          <w:t>R1-1910830</w:t>
        </w:r>
      </w:hyperlink>
      <w:r w:rsidR="00650C02">
        <w:rPr>
          <w:lang w:eastAsia="x-none"/>
        </w:rPr>
        <w:tab/>
        <w:t>Discussion on UL inter UE Tx prioritization</w:t>
      </w:r>
      <w:r w:rsidR="00650C02">
        <w:rPr>
          <w:lang w:eastAsia="x-none"/>
        </w:rPr>
        <w:tab/>
        <w:t>LG Electronics</w:t>
      </w:r>
    </w:p>
    <w:p w14:paraId="07206C87" w14:textId="4B866887" w:rsidR="00650C02" w:rsidRDefault="0097273D" w:rsidP="00650C02">
      <w:pPr>
        <w:rPr>
          <w:lang w:eastAsia="x-none"/>
        </w:rPr>
      </w:pPr>
      <w:hyperlink r:id="rId1331" w:history="1">
        <w:r w:rsidR="00956756">
          <w:rPr>
            <w:rStyle w:val="Hyperlink"/>
            <w:lang w:eastAsia="x-none"/>
          </w:rPr>
          <w:t>R1-1910868</w:t>
        </w:r>
      </w:hyperlink>
      <w:r w:rsidR="00650C02">
        <w:rPr>
          <w:lang w:eastAsia="x-none"/>
        </w:rPr>
        <w:tab/>
        <w:t>UL inter-UE eMBB and URLLC multiplexing enhancements</w:t>
      </w:r>
      <w:r w:rsidR="00650C02">
        <w:rPr>
          <w:lang w:eastAsia="x-none"/>
        </w:rPr>
        <w:tab/>
        <w:t>Nokia, Nokia Shanghai Bell</w:t>
      </w:r>
    </w:p>
    <w:p w14:paraId="01F0316B" w14:textId="6E637849" w:rsidR="00650C02" w:rsidRDefault="0097273D" w:rsidP="00650C02">
      <w:pPr>
        <w:rPr>
          <w:lang w:eastAsia="x-none"/>
        </w:rPr>
      </w:pPr>
      <w:hyperlink r:id="rId1332" w:history="1">
        <w:r w:rsidR="00956756">
          <w:rPr>
            <w:rStyle w:val="Hyperlink"/>
            <w:lang w:eastAsia="x-none"/>
          </w:rPr>
          <w:t>R1-1910937</w:t>
        </w:r>
      </w:hyperlink>
      <w:r w:rsidR="00650C02">
        <w:rPr>
          <w:lang w:eastAsia="x-none"/>
        </w:rPr>
        <w:tab/>
        <w:t>UL cancelation indication design for enhanced inter UE Tx prioritization/multiplexing</w:t>
      </w:r>
      <w:r w:rsidR="00650C02">
        <w:rPr>
          <w:lang w:eastAsia="x-none"/>
        </w:rPr>
        <w:tab/>
        <w:t>Sharp</w:t>
      </w:r>
    </w:p>
    <w:p w14:paraId="76A47616" w14:textId="6E64702A" w:rsidR="00650C02" w:rsidRDefault="0097273D" w:rsidP="00650C02">
      <w:pPr>
        <w:rPr>
          <w:lang w:eastAsia="x-none"/>
        </w:rPr>
      </w:pPr>
      <w:hyperlink r:id="rId1333" w:history="1">
        <w:r w:rsidR="00956756">
          <w:rPr>
            <w:rStyle w:val="Hyperlink"/>
            <w:lang w:eastAsia="x-none"/>
          </w:rPr>
          <w:t>R1-1911000</w:t>
        </w:r>
      </w:hyperlink>
      <w:r w:rsidR="00650C02">
        <w:rPr>
          <w:lang w:eastAsia="x-none"/>
        </w:rPr>
        <w:tab/>
        <w:t>Enhanced inter UE Tx prioritization/multiplexing</w:t>
      </w:r>
      <w:r w:rsidR="00650C02">
        <w:rPr>
          <w:lang w:eastAsia="x-none"/>
        </w:rPr>
        <w:tab/>
        <w:t>ETRI</w:t>
      </w:r>
    </w:p>
    <w:p w14:paraId="1E532E3F" w14:textId="5E85F9A9" w:rsidR="00650C02" w:rsidRDefault="0097273D" w:rsidP="00650C02">
      <w:pPr>
        <w:rPr>
          <w:lang w:eastAsia="x-none"/>
        </w:rPr>
      </w:pPr>
      <w:hyperlink r:id="rId1334" w:history="1">
        <w:r w:rsidR="00956756">
          <w:rPr>
            <w:rStyle w:val="Hyperlink"/>
            <w:lang w:eastAsia="x-none"/>
          </w:rPr>
          <w:t>R1-1911082</w:t>
        </w:r>
      </w:hyperlink>
      <w:r w:rsidR="00650C02">
        <w:rPr>
          <w:lang w:eastAsia="x-none"/>
        </w:rPr>
        <w:tab/>
        <w:t>On uplink inter-UE transmission prioritization and multiplexing</w:t>
      </w:r>
      <w:r w:rsidR="00650C02">
        <w:rPr>
          <w:lang w:eastAsia="x-none"/>
        </w:rPr>
        <w:tab/>
        <w:t>MediaTek Inc.</w:t>
      </w:r>
    </w:p>
    <w:p w14:paraId="7821E1DA" w14:textId="18864D30" w:rsidR="00650C02" w:rsidRDefault="0097273D" w:rsidP="00650C02">
      <w:pPr>
        <w:rPr>
          <w:lang w:eastAsia="x-none"/>
        </w:rPr>
      </w:pPr>
      <w:hyperlink r:id="rId1335" w:history="1">
        <w:r w:rsidR="00956756">
          <w:rPr>
            <w:rStyle w:val="Hyperlink"/>
            <w:lang w:eastAsia="x-none"/>
          </w:rPr>
          <w:t>R1-1911122</w:t>
        </w:r>
      </w:hyperlink>
      <w:r w:rsidR="00650C02">
        <w:rPr>
          <w:lang w:eastAsia="x-none"/>
        </w:rPr>
        <w:tab/>
        <w:t>Uplink Inter-UE Tx Multiplexing and Prioritization</w:t>
      </w:r>
      <w:r w:rsidR="00650C02">
        <w:rPr>
          <w:lang w:eastAsia="x-none"/>
        </w:rPr>
        <w:tab/>
        <w:t>Qualcomm Incorporated</w:t>
      </w:r>
    </w:p>
    <w:p w14:paraId="46E26686" w14:textId="1485263C" w:rsidR="00650C02" w:rsidRDefault="0097273D" w:rsidP="00650C02">
      <w:pPr>
        <w:rPr>
          <w:lang w:eastAsia="x-none"/>
        </w:rPr>
      </w:pPr>
      <w:hyperlink r:id="rId1336" w:history="1">
        <w:r w:rsidR="00956756">
          <w:rPr>
            <w:rStyle w:val="Hyperlink"/>
            <w:lang w:eastAsia="x-none"/>
          </w:rPr>
          <w:t>R1-1911179</w:t>
        </w:r>
      </w:hyperlink>
      <w:r w:rsidR="00650C02">
        <w:rPr>
          <w:lang w:eastAsia="x-none"/>
        </w:rPr>
        <w:tab/>
        <w:t>UL inter-UE transmission prioritization/multiplexing</w:t>
      </w:r>
      <w:r w:rsidR="00650C02">
        <w:rPr>
          <w:lang w:eastAsia="x-none"/>
        </w:rPr>
        <w:tab/>
        <w:t>NTT DOCOMO, INC.</w:t>
      </w:r>
    </w:p>
    <w:p w14:paraId="7684061B" w14:textId="63BCC622" w:rsidR="00650C02" w:rsidRDefault="0097273D" w:rsidP="00650C02">
      <w:pPr>
        <w:rPr>
          <w:lang w:eastAsia="x-none"/>
        </w:rPr>
      </w:pPr>
      <w:hyperlink r:id="rId1337" w:history="1">
        <w:r w:rsidR="00956756">
          <w:rPr>
            <w:rStyle w:val="Hyperlink"/>
            <w:lang w:eastAsia="x-none"/>
          </w:rPr>
          <w:t>R1-1911252</w:t>
        </w:r>
      </w:hyperlink>
      <w:r w:rsidR="00650C02">
        <w:rPr>
          <w:lang w:eastAsia="x-none"/>
        </w:rPr>
        <w:tab/>
        <w:t>Considerations on Enhanced inter UE Tx prioritization/multiplexing</w:t>
      </w:r>
      <w:r w:rsidR="00650C02">
        <w:rPr>
          <w:lang w:eastAsia="x-none"/>
        </w:rPr>
        <w:tab/>
        <w:t>KT Corp.</w:t>
      </w:r>
    </w:p>
    <w:p w14:paraId="41EB3B6F" w14:textId="6CA10FB4" w:rsidR="00650C02" w:rsidRDefault="0097273D" w:rsidP="00650C02">
      <w:pPr>
        <w:rPr>
          <w:lang w:eastAsia="x-none"/>
        </w:rPr>
      </w:pPr>
      <w:hyperlink r:id="rId1338" w:history="1">
        <w:r w:rsidR="00956756">
          <w:rPr>
            <w:rStyle w:val="Hyperlink"/>
            <w:lang w:eastAsia="x-none"/>
          </w:rPr>
          <w:t>R1-1911300</w:t>
        </w:r>
      </w:hyperlink>
      <w:r w:rsidR="00650C02">
        <w:rPr>
          <w:lang w:eastAsia="x-none"/>
        </w:rPr>
        <w:tab/>
        <w:t>Enhanced inter UE Tx prioritization/multiplexing for URLLC</w:t>
      </w:r>
      <w:r w:rsidR="00650C02">
        <w:rPr>
          <w:lang w:eastAsia="x-none"/>
        </w:rPr>
        <w:tab/>
        <w:t>Motorola Mobility, Lenovo</w:t>
      </w:r>
    </w:p>
    <w:p w14:paraId="7853F474" w14:textId="3673004C" w:rsidR="00650C02" w:rsidRDefault="0097273D" w:rsidP="00650C02">
      <w:pPr>
        <w:rPr>
          <w:lang w:eastAsia="x-none"/>
        </w:rPr>
      </w:pPr>
      <w:hyperlink r:id="rId1339" w:history="1">
        <w:r w:rsidR="00956756">
          <w:rPr>
            <w:rStyle w:val="Hyperlink"/>
            <w:lang w:eastAsia="x-none"/>
          </w:rPr>
          <w:t>R1-1911307</w:t>
        </w:r>
      </w:hyperlink>
      <w:r w:rsidR="00650C02">
        <w:rPr>
          <w:lang w:eastAsia="x-none"/>
        </w:rPr>
        <w:tab/>
        <w:t>Considerations on UL inter-UE multiplexing for URLLC</w:t>
      </w:r>
      <w:r w:rsidR="00650C02">
        <w:rPr>
          <w:lang w:eastAsia="x-none"/>
        </w:rPr>
        <w:tab/>
        <w:t>Sequans Communications</w:t>
      </w:r>
    </w:p>
    <w:p w14:paraId="47D5EBE5" w14:textId="3E77601B" w:rsidR="00650C02" w:rsidRDefault="0097273D" w:rsidP="00650C02">
      <w:pPr>
        <w:rPr>
          <w:lang w:eastAsia="x-none"/>
        </w:rPr>
      </w:pPr>
      <w:hyperlink r:id="rId1340" w:history="1">
        <w:r w:rsidR="00956756">
          <w:rPr>
            <w:rStyle w:val="Hyperlink"/>
            <w:lang w:eastAsia="x-none"/>
          </w:rPr>
          <w:t>R1-1911318</w:t>
        </w:r>
      </w:hyperlink>
      <w:r w:rsidR="00650C02">
        <w:rPr>
          <w:lang w:eastAsia="x-none"/>
        </w:rPr>
        <w:tab/>
        <w:t>On UL cancellation scheme for NR URLLC</w:t>
      </w:r>
      <w:r w:rsidR="00650C02">
        <w:rPr>
          <w:lang w:eastAsia="x-none"/>
        </w:rPr>
        <w:tab/>
        <w:t>WILUS Inc.</w:t>
      </w:r>
    </w:p>
    <w:p w14:paraId="74C77D71" w14:textId="2DD1F2DB" w:rsidR="00650C02" w:rsidRDefault="0097273D" w:rsidP="00650C02">
      <w:pPr>
        <w:rPr>
          <w:lang w:eastAsia="x-none"/>
        </w:rPr>
      </w:pPr>
      <w:hyperlink r:id="rId1341" w:history="1">
        <w:r w:rsidR="00956756">
          <w:rPr>
            <w:rStyle w:val="Hyperlink"/>
            <w:lang w:eastAsia="x-none"/>
          </w:rPr>
          <w:t>R1-1911327</w:t>
        </w:r>
      </w:hyperlink>
      <w:r w:rsidR="00650C02">
        <w:rPr>
          <w:lang w:eastAsia="x-none"/>
        </w:rPr>
        <w:tab/>
        <w:t>Enhanced inter UE Tx prioritization/multiplexing for URLLC</w:t>
      </w:r>
      <w:r w:rsidR="00650C02">
        <w:rPr>
          <w:lang w:eastAsia="x-none"/>
        </w:rPr>
        <w:tab/>
        <w:t>CAICT</w:t>
      </w:r>
    </w:p>
    <w:p w14:paraId="24243C4F" w14:textId="5AA683D4" w:rsidR="00650C02" w:rsidRDefault="0097273D" w:rsidP="00650C02">
      <w:pPr>
        <w:rPr>
          <w:lang w:eastAsia="x-none"/>
        </w:rPr>
      </w:pPr>
      <w:hyperlink r:id="rId1342" w:history="1">
        <w:r w:rsidR="00956756">
          <w:rPr>
            <w:rStyle w:val="Hyperlink"/>
            <w:lang w:eastAsia="x-none"/>
          </w:rPr>
          <w:t>R1-1911337</w:t>
        </w:r>
      </w:hyperlink>
      <w:r w:rsidR="00650C02">
        <w:rPr>
          <w:lang w:eastAsia="x-none"/>
        </w:rPr>
        <w:tab/>
        <w:t>Enhanced Inter UE Transmit prioritization/multiplexing for eURLLC</w:t>
      </w:r>
      <w:r w:rsidR="00650C02">
        <w:rPr>
          <w:lang w:eastAsia="x-none"/>
        </w:rPr>
        <w:tab/>
        <w:t>InterDigital, Inc.</w:t>
      </w:r>
    </w:p>
    <w:p w14:paraId="1D2A57AD" w14:textId="77777777" w:rsidR="00650C02" w:rsidRDefault="00650C02" w:rsidP="0096225A">
      <w:pPr>
        <w:pStyle w:val="Heading4"/>
        <w:rPr>
          <w:lang w:eastAsia="zh-CN"/>
        </w:rPr>
      </w:pPr>
      <w:bookmarkStart w:id="242" w:name="OLE_LINK2"/>
      <w:bookmarkStart w:id="243" w:name="_Toc21360426"/>
      <w:bookmarkStart w:id="244" w:name="_Toc24709896"/>
      <w:r>
        <w:rPr>
          <w:lang w:eastAsia="zh-CN"/>
        </w:rPr>
        <w:t>E</w:t>
      </w:r>
      <w:r w:rsidRPr="007368F9">
        <w:rPr>
          <w:lang w:eastAsia="zh-CN"/>
        </w:rPr>
        <w:t>nhanced UL configured grant transmission</w:t>
      </w:r>
      <w:bookmarkEnd w:id="242"/>
      <w:bookmarkEnd w:id="243"/>
      <w:bookmarkEnd w:id="244"/>
    </w:p>
    <w:p w14:paraId="7C724B6E" w14:textId="15E20DAB" w:rsidR="00650C02" w:rsidRPr="00CF312D" w:rsidRDefault="0097273D" w:rsidP="00650C02">
      <w:pPr>
        <w:rPr>
          <w:b/>
          <w:lang w:eastAsia="x-none"/>
        </w:rPr>
      </w:pPr>
      <w:hyperlink r:id="rId1343" w:history="1">
        <w:r w:rsidR="00956756">
          <w:rPr>
            <w:rStyle w:val="Hyperlink"/>
            <w:b/>
            <w:lang w:eastAsia="x-none"/>
          </w:rPr>
          <w:t>R1-1911181</w:t>
        </w:r>
      </w:hyperlink>
      <w:r w:rsidR="00650C02" w:rsidRPr="00CF312D">
        <w:rPr>
          <w:b/>
          <w:lang w:eastAsia="x-none"/>
        </w:rPr>
        <w:tab/>
        <w:t>Summary on URLLC enhanced configured grant transmission</w:t>
      </w:r>
      <w:r w:rsidR="00650C02" w:rsidRPr="00CF312D">
        <w:rPr>
          <w:b/>
          <w:lang w:eastAsia="x-none"/>
        </w:rPr>
        <w:tab/>
        <w:t>NTT DOCOMO, INC.</w:t>
      </w:r>
    </w:p>
    <w:p w14:paraId="036FAAD1" w14:textId="77777777" w:rsidR="001C181E" w:rsidRPr="002A1A2E" w:rsidRDefault="001C181E" w:rsidP="002A1A2E">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50111104" w14:textId="39C6A9CF" w:rsidR="00CF312D" w:rsidRPr="002A1A2E" w:rsidRDefault="00CF312D" w:rsidP="002A1A2E">
      <w:pPr>
        <w:rPr>
          <w:rFonts w:ascii="Times New Roman" w:hAnsi="Times New Roman"/>
          <w:szCs w:val="20"/>
          <w:lang w:eastAsia="x-none"/>
        </w:rPr>
      </w:pPr>
    </w:p>
    <w:p w14:paraId="0DF13DE6" w14:textId="3EFE33EB"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w:t>
      </w:r>
      <w:r w:rsidRPr="002A1A2E">
        <w:rPr>
          <w:rFonts w:ascii="Times New Roman" w:hAnsi="Times New Roman"/>
          <w:szCs w:val="20"/>
          <w:lang w:eastAsia="x-none"/>
        </w:rPr>
        <w:t>:</w:t>
      </w:r>
    </w:p>
    <w:p w14:paraId="7AE061D0" w14:textId="77777777" w:rsidR="002A1A2E" w:rsidRPr="002A1A2E" w:rsidRDefault="002A1A2E" w:rsidP="007B42B9">
      <w:pPr>
        <w:pStyle w:val="ListParagraph"/>
        <w:numPr>
          <w:ilvl w:val="0"/>
          <w:numId w:val="119"/>
        </w:numPr>
      </w:pPr>
      <w:r w:rsidRPr="002A1A2E">
        <w:t>Support DCI format 0-0, 0-1 and new DCI format scheduling PUSCH for Rel.16 Type 2 CG activation.</w:t>
      </w:r>
    </w:p>
    <w:p w14:paraId="0A948B31"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7FAC84CE" w14:textId="77777777" w:rsidR="002A1A2E" w:rsidRPr="002A1A2E" w:rsidRDefault="002A1A2E" w:rsidP="007B42B9">
      <w:pPr>
        <w:pStyle w:val="ListParagraph"/>
        <w:numPr>
          <w:ilvl w:val="0"/>
          <w:numId w:val="119"/>
        </w:numPr>
      </w:pPr>
      <w:r w:rsidRPr="002A1A2E">
        <w:t>Support DCI format 0-0 for Rel.16 Type 2 CG release.</w:t>
      </w:r>
    </w:p>
    <w:p w14:paraId="186FC0E9" w14:textId="77777777" w:rsidR="002A1A2E" w:rsidRPr="002A1A2E" w:rsidRDefault="002A1A2E" w:rsidP="007B42B9">
      <w:pPr>
        <w:pStyle w:val="ListParagraph"/>
        <w:numPr>
          <w:ilvl w:val="1"/>
          <w:numId w:val="119"/>
        </w:numPr>
      </w:pPr>
      <w:r w:rsidRPr="002A1A2E">
        <w:t xml:space="preserve">As a </w:t>
      </w:r>
      <w:r w:rsidRPr="002A1A2E">
        <w:rPr>
          <w:highlight w:val="darkYellow"/>
        </w:rPr>
        <w:t>working assumption</w:t>
      </w:r>
      <w:r w:rsidRPr="002A1A2E">
        <w:t>, also DCI format 0-1 and the new DCI format</w:t>
      </w:r>
    </w:p>
    <w:p w14:paraId="7C58680D"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669CC39D" w14:textId="77777777" w:rsidR="002A1A2E" w:rsidRPr="002A1A2E" w:rsidRDefault="002A1A2E" w:rsidP="007B42B9">
      <w:pPr>
        <w:pStyle w:val="ListParagraph"/>
        <w:numPr>
          <w:ilvl w:val="0"/>
          <w:numId w:val="119"/>
        </w:numPr>
      </w:pPr>
      <w:r w:rsidRPr="002A1A2E">
        <w:t>M (M&lt;=4) least significant bits of HPN field in DCI format 0-0 with CRC scrambled by CS-RNTI is used to indicate which configuration is to be activated and which configuration(s) is/are to be released.</w:t>
      </w:r>
    </w:p>
    <w:p w14:paraId="270958D8" w14:textId="77777777" w:rsidR="002A1A2E" w:rsidRPr="002A1A2E" w:rsidRDefault="002A1A2E" w:rsidP="007B42B9">
      <w:pPr>
        <w:pStyle w:val="ListParagraph"/>
        <w:numPr>
          <w:ilvl w:val="0"/>
          <w:numId w:val="119"/>
        </w:numPr>
      </w:pPr>
      <w:r w:rsidRPr="002A1A2E">
        <w:t>M (M&lt;=4) least significant bits of HPN field in DCI format 0-1 with CRC scrambled by CS-RNTI is used to indicate which configuration is to be activated.</w:t>
      </w:r>
    </w:p>
    <w:p w14:paraId="2CA22525" w14:textId="77777777" w:rsidR="002A1A2E" w:rsidRPr="002A1A2E" w:rsidRDefault="002A1A2E" w:rsidP="007B42B9">
      <w:pPr>
        <w:pStyle w:val="ListParagraph"/>
        <w:numPr>
          <w:ilvl w:val="0"/>
          <w:numId w:val="119"/>
        </w:numPr>
      </w:pPr>
      <w:r w:rsidRPr="002A1A2E">
        <w:t>M (M&lt;=4) least significant bits of HPN field in DCI format 0-1 with CRC scrambled by CS-RNTI is used to indicate which configuration(s) is to be released.</w:t>
      </w:r>
    </w:p>
    <w:p w14:paraId="6377CBA4" w14:textId="77777777" w:rsidR="002A1A2E" w:rsidRPr="002A1A2E" w:rsidRDefault="002A1A2E" w:rsidP="007B42B9">
      <w:pPr>
        <w:pStyle w:val="ListParagraph"/>
        <w:numPr>
          <w:ilvl w:val="0"/>
          <w:numId w:val="119"/>
        </w:numPr>
      </w:pPr>
      <w:r w:rsidRPr="002A1A2E">
        <w:t>FFS details of M, including M can be the same or different for activation and release DCI.</w:t>
      </w:r>
    </w:p>
    <w:p w14:paraId="05CC2C32" w14:textId="77777777" w:rsidR="002A1A2E" w:rsidRPr="002A1A2E" w:rsidRDefault="002A1A2E" w:rsidP="007B42B9">
      <w:pPr>
        <w:pStyle w:val="ListParagraph"/>
        <w:numPr>
          <w:ilvl w:val="0"/>
          <w:numId w:val="119"/>
        </w:numPr>
        <w:rPr>
          <w:strike/>
          <w:color w:val="FF0000"/>
        </w:rPr>
      </w:pPr>
      <w:r w:rsidRPr="002A1A2E">
        <w:rPr>
          <w:strike/>
          <w:color w:val="FF0000"/>
        </w:rPr>
        <w:t xml:space="preserve">FFS for new DCI format. </w:t>
      </w:r>
    </w:p>
    <w:p w14:paraId="04C836EF" w14:textId="77777777" w:rsidR="002A1A2E" w:rsidRPr="002A1A2E" w:rsidRDefault="002A1A2E" w:rsidP="007B42B9">
      <w:pPr>
        <w:pStyle w:val="ListParagraph"/>
        <w:numPr>
          <w:ilvl w:val="0"/>
          <w:numId w:val="119"/>
        </w:numPr>
      </w:pPr>
      <w:r w:rsidRPr="002A1A2E">
        <w:t>FFS the impacts on the false alarm for activation/release DCI validation.</w:t>
      </w:r>
    </w:p>
    <w:p w14:paraId="0C29C116"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38E118F2" w14:textId="77777777" w:rsidR="002A1A2E" w:rsidRPr="002A1A2E" w:rsidRDefault="002A1A2E" w:rsidP="007B42B9">
      <w:pPr>
        <w:pStyle w:val="ListParagraph"/>
        <w:numPr>
          <w:ilvl w:val="0"/>
          <w:numId w:val="120"/>
        </w:numPr>
      </w:pPr>
      <w:r w:rsidRPr="002A1A2E">
        <w:t>At least HPN field in the new UL DCI format is used to indicate which configuration is to be activated and/or which configuration(s) is/are to be released.</w:t>
      </w:r>
    </w:p>
    <w:p w14:paraId="2E86DF58" w14:textId="77777777" w:rsidR="002A1A2E" w:rsidRPr="002A1A2E" w:rsidRDefault="002A1A2E" w:rsidP="007B42B9">
      <w:pPr>
        <w:pStyle w:val="ListParagraph"/>
        <w:numPr>
          <w:ilvl w:val="1"/>
          <w:numId w:val="120"/>
        </w:numPr>
      </w:pPr>
      <w:r w:rsidRPr="002A1A2E">
        <w:t>FFS other field(s) whether/if the number of bits for HPN field is smaller than M.</w:t>
      </w:r>
    </w:p>
    <w:p w14:paraId="07330E3C" w14:textId="77777777" w:rsidR="002A1A2E" w:rsidRPr="002A1A2E" w:rsidRDefault="002A1A2E" w:rsidP="007B42B9">
      <w:pPr>
        <w:pStyle w:val="ListParagraph"/>
        <w:numPr>
          <w:ilvl w:val="1"/>
          <w:numId w:val="120"/>
        </w:numPr>
      </w:pPr>
      <w:r w:rsidRPr="002A1A2E">
        <w:t>FFS the impacts on the false alarm for activation/release DCI validation.</w:t>
      </w:r>
    </w:p>
    <w:p w14:paraId="4CB5D06A" w14:textId="77777777" w:rsidR="002A1A2E" w:rsidRPr="002A1A2E" w:rsidRDefault="002A1A2E" w:rsidP="002A1A2E">
      <w:pPr>
        <w:rPr>
          <w:rFonts w:ascii="Times New Roman" w:hAnsi="Times New Roman"/>
          <w:szCs w:val="20"/>
        </w:rPr>
      </w:pPr>
      <w:r w:rsidRPr="002A1A2E">
        <w:rPr>
          <w:rFonts w:ascii="Times New Roman" w:hAnsi="Times New Roman"/>
          <w:szCs w:val="20"/>
          <w:highlight w:val="green"/>
        </w:rPr>
        <w:t>Agreements</w:t>
      </w:r>
      <w:r w:rsidRPr="002A1A2E">
        <w:rPr>
          <w:rFonts w:ascii="Times New Roman" w:hAnsi="Times New Roman"/>
          <w:szCs w:val="20"/>
        </w:rPr>
        <w:t>:</w:t>
      </w:r>
    </w:p>
    <w:p w14:paraId="76094A52" w14:textId="77777777" w:rsidR="002A1A2E" w:rsidRPr="00626A9B" w:rsidRDefault="002A1A2E" w:rsidP="007B42B9">
      <w:pPr>
        <w:pStyle w:val="ListParagraph"/>
        <w:numPr>
          <w:ilvl w:val="0"/>
          <w:numId w:val="120"/>
        </w:numPr>
      </w:pPr>
      <w:r w:rsidRPr="00626A9B">
        <w:t xml:space="preserve">The new UL DCI format with CRC scrambled by CS-RNTI and the new UL DCI format with CRC scrambled by C-RNTI should have the same total DCI size. </w:t>
      </w:r>
    </w:p>
    <w:p w14:paraId="5D75277F" w14:textId="2C63A475" w:rsidR="002A1A2E" w:rsidRPr="00633C7C" w:rsidRDefault="002A1A2E" w:rsidP="002A1A2E">
      <w:pPr>
        <w:rPr>
          <w:rFonts w:ascii="Times New Roman" w:hAnsi="Times New Roman"/>
          <w:szCs w:val="20"/>
        </w:rPr>
      </w:pPr>
      <w:r w:rsidRPr="00633C7C">
        <w:rPr>
          <w:rFonts w:ascii="Times New Roman" w:hAnsi="Times New Roman"/>
          <w:szCs w:val="20"/>
        </w:rPr>
        <w:t>Proposal:</w:t>
      </w:r>
    </w:p>
    <w:p w14:paraId="727908C7" w14:textId="77777777" w:rsidR="002A1A2E" w:rsidRPr="00633C7C" w:rsidRDefault="002A1A2E" w:rsidP="007B42B9">
      <w:pPr>
        <w:pStyle w:val="ListParagraph"/>
        <w:numPr>
          <w:ilvl w:val="0"/>
          <w:numId w:val="120"/>
        </w:numPr>
      </w:pPr>
      <w:r w:rsidRPr="00633C7C">
        <w:lastRenderedPageBreak/>
        <w:t>Retransmission of the PUSCH retransmission scheduled by a new UL DCI format with CRC scrambled by CS-RNTI with NDI=1 shall follow the same higher layer configuration defined for dynamic PUSCH transmission associated with the new UL DCI format.</w:t>
      </w:r>
    </w:p>
    <w:p w14:paraId="2852ABBC" w14:textId="77777777" w:rsidR="002A1A2E" w:rsidRPr="002A1A2E" w:rsidRDefault="002A1A2E" w:rsidP="002A1A2E">
      <w:pPr>
        <w:rPr>
          <w:rFonts w:ascii="Times New Roman" w:hAnsi="Times New Roman"/>
          <w:szCs w:val="20"/>
        </w:rPr>
      </w:pPr>
    </w:p>
    <w:p w14:paraId="156D3E7F" w14:textId="0351616D" w:rsidR="00CF312D" w:rsidRPr="00200AAD" w:rsidRDefault="00200AAD" w:rsidP="00650C02">
      <w:pPr>
        <w:rPr>
          <w:b/>
          <w:lang w:eastAsia="x-none"/>
        </w:rPr>
      </w:pPr>
      <w:r w:rsidRPr="00200AAD">
        <w:rPr>
          <w:b/>
          <w:lang w:eastAsia="x-none"/>
        </w:rPr>
        <w:t>Saturday session</w:t>
      </w:r>
    </w:p>
    <w:p w14:paraId="64135761" w14:textId="5181B229" w:rsidR="00200AAD" w:rsidRPr="00200AAD" w:rsidRDefault="0097273D" w:rsidP="00200AAD">
      <w:pPr>
        <w:rPr>
          <w:b/>
          <w:lang w:eastAsia="x-none"/>
        </w:rPr>
      </w:pPr>
      <w:hyperlink r:id="rId1344" w:history="1">
        <w:r w:rsidR="00956756">
          <w:rPr>
            <w:rStyle w:val="Hyperlink"/>
            <w:b/>
            <w:lang w:eastAsia="x-none"/>
          </w:rPr>
          <w:t>R1-1911658</w:t>
        </w:r>
      </w:hyperlink>
      <w:r w:rsidR="00200AAD" w:rsidRPr="00200AAD">
        <w:rPr>
          <w:b/>
          <w:lang w:eastAsia="x-none"/>
        </w:rPr>
        <w:tab/>
        <w:t>Offline discussions on URLLC enhanced configured grant transmission</w:t>
      </w:r>
      <w:r w:rsidR="00200AAD" w:rsidRPr="00200AAD">
        <w:rPr>
          <w:b/>
          <w:lang w:eastAsia="x-none"/>
        </w:rPr>
        <w:tab/>
        <w:t>NTT DOCOMO</w:t>
      </w:r>
    </w:p>
    <w:p w14:paraId="48B9BF7F" w14:textId="77777777" w:rsidR="00200AAD" w:rsidRPr="002A1A2E" w:rsidRDefault="00200AAD" w:rsidP="00200AAD">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0B0BCC84" w14:textId="74B4F93E" w:rsidR="00200AAD" w:rsidRPr="0004513F" w:rsidRDefault="0097273D" w:rsidP="0004513F">
      <w:pPr>
        <w:rPr>
          <w:b/>
          <w:lang w:eastAsia="x-none"/>
        </w:rPr>
      </w:pPr>
      <w:hyperlink r:id="rId1345" w:history="1">
        <w:r w:rsidR="00956756">
          <w:rPr>
            <w:rStyle w:val="Hyperlink"/>
            <w:b/>
            <w:lang w:eastAsia="x-none"/>
          </w:rPr>
          <w:t>R1-1911690</w:t>
        </w:r>
      </w:hyperlink>
      <w:r w:rsidR="0004513F" w:rsidRPr="0004513F">
        <w:rPr>
          <w:b/>
          <w:lang w:eastAsia="x-none"/>
        </w:rPr>
        <w:tab/>
        <w:t>Offline discussions#2 on URLLC enhanced configured grant transmission</w:t>
      </w:r>
      <w:r w:rsidR="0004513F" w:rsidRPr="0004513F">
        <w:rPr>
          <w:b/>
          <w:lang w:eastAsia="x-none"/>
        </w:rPr>
        <w:tab/>
        <w:t>NTT DOCOMO</w:t>
      </w:r>
    </w:p>
    <w:p w14:paraId="4DA68311" w14:textId="77777777" w:rsidR="0004513F" w:rsidRPr="002A1A2E" w:rsidRDefault="0004513F" w:rsidP="0004513F">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5C33BDD7" w14:textId="3B1DDBBE" w:rsidR="00200AAD" w:rsidRDefault="00200AAD" w:rsidP="00200AAD">
      <w:pPr>
        <w:rPr>
          <w:lang w:eastAsia="x-none"/>
        </w:rPr>
      </w:pPr>
    </w:p>
    <w:p w14:paraId="73E75F30" w14:textId="54F5E477" w:rsidR="00F27E8C" w:rsidRPr="00D4266D" w:rsidRDefault="00F27E8C" w:rsidP="00F27E8C">
      <w:pPr>
        <w:pStyle w:val="ListParagraph"/>
        <w:widowControl w:val="0"/>
        <w:spacing w:afterLines="50" w:after="120"/>
        <w:ind w:left="0"/>
        <w:jc w:val="both"/>
        <w:rPr>
          <w:b/>
          <w:bCs/>
        </w:rPr>
      </w:pPr>
      <w:r w:rsidRPr="00D4266D">
        <w:rPr>
          <w:highlight w:val="green"/>
        </w:rPr>
        <w:t>Agreement</w:t>
      </w:r>
      <w:r w:rsidRPr="00D4266D">
        <w:rPr>
          <w:b/>
          <w:bCs/>
        </w:rPr>
        <w:t>:</w:t>
      </w:r>
    </w:p>
    <w:p w14:paraId="0E3BB9D0" w14:textId="77777777" w:rsidR="00F27E8C" w:rsidRPr="00D4266D" w:rsidRDefault="00F27E8C" w:rsidP="003A063F">
      <w:pPr>
        <w:pStyle w:val="ListParagraph"/>
        <w:widowControl w:val="0"/>
        <w:numPr>
          <w:ilvl w:val="1"/>
          <w:numId w:val="298"/>
        </w:numPr>
        <w:overflowPunct/>
        <w:autoSpaceDE/>
        <w:autoSpaceDN/>
        <w:adjustRightInd/>
        <w:spacing w:afterLines="50" w:after="120"/>
        <w:contextualSpacing w:val="0"/>
        <w:jc w:val="both"/>
        <w:textAlignment w:val="auto"/>
        <w:rPr>
          <w:iCs/>
        </w:rPr>
      </w:pPr>
      <w:r w:rsidRPr="00D4266D">
        <w:rPr>
          <w:iCs/>
        </w:rPr>
        <w:t>M is determined by the bit length for HPN field for each DCI format for activation and release of Type 2 CG</w:t>
      </w:r>
    </w:p>
    <w:p w14:paraId="24542054" w14:textId="77777777" w:rsidR="00F27E8C" w:rsidRDefault="00F27E8C" w:rsidP="00F27E8C">
      <w:pPr>
        <w:rPr>
          <w:lang w:eastAsia="x-none"/>
        </w:rPr>
      </w:pPr>
    </w:p>
    <w:p w14:paraId="4A690018" w14:textId="77777777" w:rsidR="00F27E8C" w:rsidRPr="00633C7C" w:rsidRDefault="00F27E8C" w:rsidP="00F27E8C">
      <w:pPr>
        <w:rPr>
          <w:lang w:eastAsia="x-none"/>
        </w:rPr>
      </w:pPr>
      <w:r w:rsidRPr="00633C7C">
        <w:rPr>
          <w:lang w:eastAsia="x-none"/>
        </w:rPr>
        <w:t>Proposals:</w:t>
      </w:r>
    </w:p>
    <w:p w14:paraId="393580CB" w14:textId="77777777" w:rsidR="00F27E8C" w:rsidRPr="00633C7C" w:rsidRDefault="00F27E8C" w:rsidP="003A063F">
      <w:pPr>
        <w:pStyle w:val="ListParagraph"/>
        <w:widowControl w:val="0"/>
        <w:numPr>
          <w:ilvl w:val="0"/>
          <w:numId w:val="299"/>
        </w:numPr>
        <w:overflowPunct/>
        <w:autoSpaceDE/>
        <w:autoSpaceDN/>
        <w:adjustRightInd/>
        <w:spacing w:after="0"/>
        <w:ind w:hanging="357"/>
        <w:contextualSpacing w:val="0"/>
        <w:jc w:val="both"/>
        <w:textAlignment w:val="auto"/>
        <w:rPr>
          <w:iCs/>
        </w:rPr>
      </w:pPr>
      <w:r w:rsidRPr="00633C7C">
        <w:rPr>
          <w:iCs/>
        </w:rPr>
        <w:t xml:space="preserve">For </w:t>
      </w:r>
      <w:r w:rsidRPr="00633C7C">
        <w:rPr>
          <w:rFonts w:hint="eastAsia"/>
          <w:iCs/>
        </w:rPr>
        <w:t>CG PUSCH</w:t>
      </w:r>
      <w:r w:rsidRPr="00633C7C">
        <w:rPr>
          <w:iCs/>
        </w:rPr>
        <w:t xml:space="preserve"> with the same-level of </w:t>
      </w:r>
      <w:r w:rsidRPr="00633C7C">
        <w:rPr>
          <w:rFonts w:hint="eastAsia"/>
          <w:iCs/>
        </w:rPr>
        <w:t>PHY priority</w:t>
      </w:r>
      <w:r w:rsidRPr="00633C7C">
        <w:rPr>
          <w:iCs/>
        </w:rPr>
        <w:t xml:space="preserve"> </w:t>
      </w:r>
      <w:r w:rsidRPr="00633C7C">
        <w:rPr>
          <w:rFonts w:hint="eastAsia"/>
          <w:iCs/>
        </w:rPr>
        <w:t>determined by</w:t>
      </w:r>
      <w:r w:rsidRPr="00633C7C">
        <w:rPr>
          <w:iCs/>
        </w:rPr>
        <w:t xml:space="preserve"> </w:t>
      </w:r>
      <w:r w:rsidRPr="00633C7C">
        <w:rPr>
          <w:rFonts w:hint="eastAsia"/>
          <w:iCs/>
        </w:rPr>
        <w:t>an explicit indication</w:t>
      </w:r>
      <w:r w:rsidRPr="00633C7C">
        <w:rPr>
          <w:iCs/>
        </w:rPr>
        <w:t xml:space="preserve"> (as a new RRC parameter), </w:t>
      </w:r>
    </w:p>
    <w:p w14:paraId="549AD10C"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If there are two or more CG PUSCH configurations of the same-level PHY priority with overlapped transmission instances, the configuration is selected up to UE implementation, but the chosen one is expected to have the K repetitions</w:t>
      </w:r>
    </w:p>
    <w:p w14:paraId="5252A960"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Opt.1: no need to introduce the RRC signalling to enable/disable the feature of starting from any RV0 occasion for RV cyclic sequences {0,0,0,0} and {0,3,0,3}.</w:t>
      </w:r>
    </w:p>
    <w:p w14:paraId="4838B6EB" w14:textId="4C9347A7" w:rsidR="00F27E8C" w:rsidRPr="00633C7C" w:rsidRDefault="00F27E8C" w:rsidP="003A063F">
      <w:pPr>
        <w:pStyle w:val="ListParagraph"/>
        <w:widowControl w:val="0"/>
        <w:numPr>
          <w:ilvl w:val="2"/>
          <w:numId w:val="299"/>
        </w:numPr>
        <w:overflowPunct/>
        <w:autoSpaceDE/>
        <w:autoSpaceDN/>
        <w:adjustRightInd/>
        <w:spacing w:after="0"/>
        <w:ind w:hanging="357"/>
        <w:contextualSpacing w:val="0"/>
        <w:jc w:val="both"/>
        <w:textAlignment w:val="auto"/>
        <w:rPr>
          <w:iCs/>
        </w:rPr>
      </w:pPr>
      <w:r w:rsidRPr="00633C7C">
        <w:rPr>
          <w:iCs/>
        </w:rPr>
        <w:t>ZTE, H</w:t>
      </w:r>
      <w:r w:rsidR="00633C7C">
        <w:rPr>
          <w:iCs/>
        </w:rPr>
        <w:t>uawei</w:t>
      </w:r>
      <w:r w:rsidRPr="00633C7C">
        <w:rPr>
          <w:iCs/>
        </w:rPr>
        <w:t>, LG, Mot</w:t>
      </w:r>
      <w:r w:rsidR="00633C7C">
        <w:rPr>
          <w:iCs/>
        </w:rPr>
        <w:t>M</w:t>
      </w:r>
      <w:r w:rsidRPr="00633C7C">
        <w:rPr>
          <w:iCs/>
        </w:rPr>
        <w:t xml:space="preserve"> </w:t>
      </w:r>
    </w:p>
    <w:p w14:paraId="42CE368E" w14:textId="35606BDF"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iCs/>
        </w:rPr>
        <w:t>ZTE, H</w:t>
      </w:r>
      <w:r w:rsidR="00633C7C">
        <w:rPr>
          <w:iCs/>
        </w:rPr>
        <w:t>uawei</w:t>
      </w:r>
      <w:r w:rsidRPr="00633C7C">
        <w:rPr>
          <w:iCs/>
        </w:rPr>
        <w:t xml:space="preserve">: it depends on some rule </w:t>
      </w:r>
    </w:p>
    <w:p w14:paraId="7C0FAF9D" w14:textId="77777777"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rFonts w:hint="eastAsia"/>
          <w:iCs/>
        </w:rPr>
        <w:t>L</w:t>
      </w:r>
      <w:r w:rsidRPr="00633C7C">
        <w:rPr>
          <w:iCs/>
        </w:rPr>
        <w:t xml:space="preserve">G: by UE implementation </w:t>
      </w:r>
    </w:p>
    <w:p w14:paraId="00D10590" w14:textId="444BC4F0"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rFonts w:hint="eastAsia"/>
          <w:iCs/>
        </w:rPr>
        <w:t>M</w:t>
      </w:r>
      <w:r w:rsidRPr="00633C7C">
        <w:rPr>
          <w:iCs/>
        </w:rPr>
        <w:t>ot</w:t>
      </w:r>
      <w:r w:rsidR="00633C7C">
        <w:rPr>
          <w:iCs/>
        </w:rPr>
        <w:t>M</w:t>
      </w:r>
      <w:r w:rsidRPr="00633C7C">
        <w:rPr>
          <w:iCs/>
        </w:rPr>
        <w:t>: up to NW implementation/configuration, RV sequence can be configured as {0,2,3,1}</w:t>
      </w:r>
    </w:p>
    <w:p w14:paraId="6DCF0B99"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Opt.2: introduce the RRC signalling to enable/disable the feature of starting from any RV0 occasion for RV cyclic sequences {0,0,0,0} and {0,3,0,3}.</w:t>
      </w:r>
    </w:p>
    <w:p w14:paraId="3AFCE5D1" w14:textId="36E8FD14" w:rsidR="00F27E8C" w:rsidRPr="00633C7C" w:rsidRDefault="00F27E8C" w:rsidP="003A063F">
      <w:pPr>
        <w:pStyle w:val="ListParagraph"/>
        <w:widowControl w:val="0"/>
        <w:numPr>
          <w:ilvl w:val="2"/>
          <w:numId w:val="299"/>
        </w:numPr>
        <w:overflowPunct/>
        <w:autoSpaceDE/>
        <w:autoSpaceDN/>
        <w:adjustRightInd/>
        <w:spacing w:after="0"/>
        <w:ind w:hanging="357"/>
        <w:contextualSpacing w:val="0"/>
        <w:jc w:val="both"/>
        <w:textAlignment w:val="auto"/>
        <w:rPr>
          <w:iCs/>
        </w:rPr>
      </w:pPr>
      <w:r w:rsidRPr="00633C7C">
        <w:rPr>
          <w:iCs/>
        </w:rPr>
        <w:t>S</w:t>
      </w:r>
      <w:r w:rsidR="00633C7C">
        <w:rPr>
          <w:iCs/>
        </w:rPr>
        <w:t>amsung</w:t>
      </w:r>
      <w:r w:rsidRPr="00633C7C">
        <w:rPr>
          <w:iCs/>
        </w:rPr>
        <w:t>, OPPO, Nokia, Intel, Apple, M</w:t>
      </w:r>
      <w:r w:rsidR="00633C7C">
        <w:rPr>
          <w:iCs/>
        </w:rPr>
        <w:t>ediaTek, NTT DOCOMO</w:t>
      </w:r>
      <w:r w:rsidRPr="00633C7C">
        <w:rPr>
          <w:iCs/>
        </w:rPr>
        <w:t xml:space="preserve"> </w:t>
      </w:r>
    </w:p>
    <w:p w14:paraId="0383D74D" w14:textId="6CAE19CB" w:rsidR="00F27E8C" w:rsidRDefault="00F27E8C" w:rsidP="00200AAD">
      <w:pPr>
        <w:rPr>
          <w:lang w:eastAsia="x-none"/>
        </w:rPr>
      </w:pPr>
    </w:p>
    <w:p w14:paraId="6E207ACD" w14:textId="76E7EF64" w:rsidR="00633C7C" w:rsidRPr="00633C7C" w:rsidRDefault="00633C7C" w:rsidP="00200AAD">
      <w:pPr>
        <w:rPr>
          <w:b/>
          <w:lang w:eastAsia="x-none"/>
        </w:rPr>
      </w:pPr>
      <w:r w:rsidRPr="00633C7C">
        <w:rPr>
          <w:b/>
          <w:lang w:eastAsia="x-none"/>
        </w:rPr>
        <w:t>Sunday session</w:t>
      </w:r>
    </w:p>
    <w:p w14:paraId="642216FD" w14:textId="601077FE" w:rsidR="00633C7C" w:rsidRPr="00633C7C" w:rsidRDefault="00633C7C" w:rsidP="00633C7C">
      <w:pPr>
        <w:rPr>
          <w:lang w:eastAsia="x-none"/>
        </w:rPr>
      </w:pPr>
      <w:r w:rsidRPr="00633C7C">
        <w:rPr>
          <w:highlight w:val="darkYellow"/>
          <w:lang w:eastAsia="x-none"/>
        </w:rPr>
        <w:t>Working assumption</w:t>
      </w:r>
    </w:p>
    <w:p w14:paraId="0AD8D070" w14:textId="77777777" w:rsidR="00633C7C" w:rsidRPr="00633C7C" w:rsidRDefault="00633C7C" w:rsidP="00633C7C">
      <w:pPr>
        <w:pStyle w:val="ListParagraph"/>
        <w:numPr>
          <w:ilvl w:val="0"/>
          <w:numId w:val="120"/>
        </w:numPr>
      </w:pPr>
      <w:r w:rsidRPr="00633C7C">
        <w:t>Retransmission of the PUSCH retransmission scheduled by a new UL DCI format with CRC scrambled by CS-RNTI with NDI=1 shall follow the same higher layer configuration defined for dynamic PUSCH transmission associated with the new UL DCI format.</w:t>
      </w:r>
    </w:p>
    <w:p w14:paraId="36476784" w14:textId="77777777" w:rsidR="00633C7C" w:rsidRPr="008F3A7A" w:rsidRDefault="00633C7C" w:rsidP="00633C7C">
      <w:pPr>
        <w:rPr>
          <w:szCs w:val="20"/>
          <w:lang w:eastAsia="x-none"/>
        </w:rPr>
      </w:pPr>
      <w:r w:rsidRPr="00FA68F0">
        <w:rPr>
          <w:szCs w:val="20"/>
          <w:highlight w:val="green"/>
          <w:lang w:eastAsia="x-none"/>
        </w:rPr>
        <w:t>Agreements</w:t>
      </w:r>
      <w:r w:rsidRPr="008F3A7A">
        <w:rPr>
          <w:szCs w:val="20"/>
          <w:lang w:eastAsia="x-none"/>
        </w:rPr>
        <w:t>:</w:t>
      </w:r>
    </w:p>
    <w:p w14:paraId="6C5AFC88" w14:textId="77777777" w:rsidR="00633C7C" w:rsidRPr="008F3A7A" w:rsidRDefault="00633C7C" w:rsidP="00633C7C">
      <w:pPr>
        <w:pStyle w:val="ListParagraph"/>
        <w:numPr>
          <w:ilvl w:val="0"/>
          <w:numId w:val="120"/>
        </w:numPr>
      </w:pPr>
      <w:r w:rsidRPr="008F3A7A">
        <w:t xml:space="preserve">For </w:t>
      </w:r>
      <w:r w:rsidRPr="008F3A7A">
        <w:rPr>
          <w:rFonts w:hint="eastAsia"/>
        </w:rPr>
        <w:t>CG PUSCH</w:t>
      </w:r>
      <w:r w:rsidRPr="008F3A7A">
        <w:t xml:space="preserve">, </w:t>
      </w:r>
    </w:p>
    <w:p w14:paraId="7996D57A" w14:textId="77777777" w:rsidR="00633C7C" w:rsidRPr="008F3A7A" w:rsidRDefault="00633C7C" w:rsidP="00633C7C">
      <w:pPr>
        <w:pStyle w:val="ListParagraph"/>
        <w:numPr>
          <w:ilvl w:val="1"/>
          <w:numId w:val="120"/>
        </w:numPr>
      </w:pPr>
      <w:r w:rsidRPr="008F3A7A">
        <w:t>Introduce the RRC signalling per CG configuration to enable/disable the feature of starting from any RV0 occasion for RV cyclic sequences {0,0,0,0} and {0,3,0,3}.</w:t>
      </w:r>
    </w:p>
    <w:p w14:paraId="2A88B510" w14:textId="77777777" w:rsidR="00633C7C" w:rsidRPr="008F3A7A" w:rsidRDefault="00633C7C" w:rsidP="00633C7C">
      <w:pPr>
        <w:pStyle w:val="ListParagraph"/>
        <w:numPr>
          <w:ilvl w:val="2"/>
          <w:numId w:val="120"/>
        </w:numPr>
      </w:pPr>
      <w:r w:rsidRPr="008F3A7A">
        <w:t xml:space="preserve">If </w:t>
      </w:r>
      <w:r>
        <w:t>disabled</w:t>
      </w:r>
      <w:r w:rsidRPr="008F3A7A">
        <w:t>, Rel-16 behaviour</w:t>
      </w:r>
    </w:p>
    <w:p w14:paraId="5996F782" w14:textId="77777777" w:rsidR="00633C7C" w:rsidRPr="008F3A7A" w:rsidRDefault="00633C7C" w:rsidP="00633C7C">
      <w:pPr>
        <w:pStyle w:val="ListParagraph"/>
        <w:numPr>
          <w:ilvl w:val="2"/>
          <w:numId w:val="120"/>
        </w:numPr>
      </w:pPr>
      <w:r w:rsidRPr="008F3A7A">
        <w:t xml:space="preserve">If </w:t>
      </w:r>
      <w:r>
        <w:t>enabled</w:t>
      </w:r>
      <w:r w:rsidRPr="008F3A7A">
        <w:t>, reuse Rel-15 behavior</w:t>
      </w:r>
    </w:p>
    <w:p w14:paraId="76277E38" w14:textId="59E97E20" w:rsidR="00633C7C" w:rsidRDefault="00633C7C" w:rsidP="00200AAD">
      <w:pPr>
        <w:rPr>
          <w:lang w:eastAsia="x-none"/>
        </w:rPr>
      </w:pPr>
    </w:p>
    <w:p w14:paraId="6D986505" w14:textId="77777777" w:rsidR="00633C7C" w:rsidRDefault="00633C7C" w:rsidP="00200AAD">
      <w:pPr>
        <w:rPr>
          <w:lang w:eastAsia="x-none"/>
        </w:rPr>
      </w:pPr>
    </w:p>
    <w:p w14:paraId="47C4B505" w14:textId="04082FA9" w:rsidR="00650C02" w:rsidRDefault="0097273D" w:rsidP="00650C02">
      <w:pPr>
        <w:rPr>
          <w:lang w:eastAsia="x-none"/>
        </w:rPr>
      </w:pPr>
      <w:hyperlink r:id="rId1346" w:history="1">
        <w:r w:rsidR="00956756">
          <w:rPr>
            <w:rStyle w:val="Hyperlink"/>
            <w:lang w:eastAsia="x-none"/>
          </w:rPr>
          <w:t>R1-1910020</w:t>
        </w:r>
      </w:hyperlink>
      <w:r w:rsidR="00650C02">
        <w:rPr>
          <w:lang w:eastAsia="x-none"/>
        </w:rPr>
        <w:tab/>
        <w:t>Discussion on UL grant-free transmission enhancements for URLLC</w:t>
      </w:r>
      <w:r w:rsidR="00650C02">
        <w:rPr>
          <w:lang w:eastAsia="x-none"/>
        </w:rPr>
        <w:tab/>
        <w:t>Spreadtrum Communications</w:t>
      </w:r>
    </w:p>
    <w:p w14:paraId="6061569C" w14:textId="57C546F5" w:rsidR="00650C02" w:rsidRDefault="0097273D" w:rsidP="00650C02">
      <w:pPr>
        <w:rPr>
          <w:lang w:eastAsia="x-none"/>
        </w:rPr>
      </w:pPr>
      <w:hyperlink r:id="rId1347" w:history="1">
        <w:r w:rsidR="00956756">
          <w:rPr>
            <w:rStyle w:val="Hyperlink"/>
            <w:lang w:eastAsia="x-none"/>
          </w:rPr>
          <w:t>R1-1910071</w:t>
        </w:r>
      </w:hyperlink>
      <w:r w:rsidR="00650C02">
        <w:rPr>
          <w:lang w:eastAsia="x-none"/>
        </w:rPr>
        <w:tab/>
        <w:t>Enhanced UL configured grant transmission</w:t>
      </w:r>
      <w:r w:rsidR="00650C02">
        <w:rPr>
          <w:lang w:eastAsia="x-none"/>
        </w:rPr>
        <w:tab/>
        <w:t>Huawei, HiSilicon</w:t>
      </w:r>
    </w:p>
    <w:p w14:paraId="114477B1" w14:textId="57DD3AC4" w:rsidR="00650C02" w:rsidRDefault="0097273D" w:rsidP="00650C02">
      <w:pPr>
        <w:rPr>
          <w:lang w:eastAsia="x-none"/>
        </w:rPr>
      </w:pPr>
      <w:hyperlink r:id="rId1348" w:history="1">
        <w:r w:rsidR="00956756">
          <w:rPr>
            <w:rStyle w:val="Hyperlink"/>
            <w:lang w:eastAsia="x-none"/>
          </w:rPr>
          <w:t>R1-1910105</w:t>
        </w:r>
      </w:hyperlink>
      <w:r w:rsidR="00650C02">
        <w:rPr>
          <w:lang w:eastAsia="x-none"/>
        </w:rPr>
        <w:tab/>
        <w:t>Enhancements for UL configured grant transmission</w:t>
      </w:r>
      <w:r w:rsidR="00650C02">
        <w:rPr>
          <w:lang w:eastAsia="x-none"/>
        </w:rPr>
        <w:tab/>
        <w:t>ZTE</w:t>
      </w:r>
    </w:p>
    <w:p w14:paraId="0AB06CB0" w14:textId="73CD3C50" w:rsidR="00650C02" w:rsidRDefault="0097273D" w:rsidP="00650C02">
      <w:pPr>
        <w:rPr>
          <w:lang w:eastAsia="x-none"/>
        </w:rPr>
      </w:pPr>
      <w:hyperlink r:id="rId1349" w:history="1">
        <w:r w:rsidR="00956756">
          <w:rPr>
            <w:rStyle w:val="Hyperlink"/>
            <w:lang w:eastAsia="x-none"/>
          </w:rPr>
          <w:t>R1-1910188</w:t>
        </w:r>
      </w:hyperlink>
      <w:r w:rsidR="00650C02">
        <w:rPr>
          <w:lang w:eastAsia="x-none"/>
        </w:rPr>
        <w:tab/>
        <w:t>UL configured grant transmission enhancements for URLLC</w:t>
      </w:r>
      <w:r w:rsidR="00650C02">
        <w:rPr>
          <w:lang w:eastAsia="x-none"/>
        </w:rPr>
        <w:tab/>
        <w:t>Fujitsu</w:t>
      </w:r>
    </w:p>
    <w:p w14:paraId="2D4655EF" w14:textId="1A985279" w:rsidR="00650C02" w:rsidRDefault="0097273D" w:rsidP="00650C02">
      <w:pPr>
        <w:rPr>
          <w:lang w:eastAsia="x-none"/>
        </w:rPr>
      </w:pPr>
      <w:hyperlink r:id="rId1350" w:history="1">
        <w:r w:rsidR="00956756">
          <w:rPr>
            <w:rStyle w:val="Hyperlink"/>
            <w:lang w:eastAsia="x-none"/>
          </w:rPr>
          <w:t>R1-1910226</w:t>
        </w:r>
      </w:hyperlink>
      <w:r w:rsidR="00650C02">
        <w:rPr>
          <w:lang w:eastAsia="x-none"/>
        </w:rPr>
        <w:tab/>
        <w:t>Enhanced UL configured grant transmissions  for URLLC</w:t>
      </w:r>
      <w:r w:rsidR="00650C02">
        <w:rPr>
          <w:lang w:eastAsia="x-none"/>
        </w:rPr>
        <w:tab/>
        <w:t>vivo</w:t>
      </w:r>
    </w:p>
    <w:p w14:paraId="7E5B7BED" w14:textId="2ECE1879" w:rsidR="00650C02" w:rsidRDefault="0097273D" w:rsidP="00650C02">
      <w:pPr>
        <w:rPr>
          <w:lang w:eastAsia="x-none"/>
        </w:rPr>
      </w:pPr>
      <w:hyperlink r:id="rId1351" w:history="1">
        <w:r w:rsidR="00956756">
          <w:rPr>
            <w:rStyle w:val="Hyperlink"/>
            <w:lang w:eastAsia="x-none"/>
          </w:rPr>
          <w:t>R1-1910346</w:t>
        </w:r>
      </w:hyperlink>
      <w:r w:rsidR="00650C02">
        <w:rPr>
          <w:lang w:eastAsia="x-none"/>
        </w:rPr>
        <w:tab/>
        <w:t>Discussion on enhanced UL configured grant transmission</w:t>
      </w:r>
      <w:r w:rsidR="00650C02">
        <w:rPr>
          <w:lang w:eastAsia="x-none"/>
        </w:rPr>
        <w:tab/>
        <w:t>CATT</w:t>
      </w:r>
    </w:p>
    <w:p w14:paraId="16AE2597" w14:textId="73D1AD97" w:rsidR="00650C02" w:rsidRDefault="0097273D" w:rsidP="00650C02">
      <w:pPr>
        <w:rPr>
          <w:lang w:eastAsia="x-none"/>
        </w:rPr>
      </w:pPr>
      <w:hyperlink r:id="rId1352" w:history="1">
        <w:r w:rsidR="00956756">
          <w:rPr>
            <w:rStyle w:val="Hyperlink"/>
            <w:lang w:eastAsia="x-none"/>
          </w:rPr>
          <w:t>R1-1910488</w:t>
        </w:r>
      </w:hyperlink>
      <w:r w:rsidR="00650C02">
        <w:rPr>
          <w:lang w:eastAsia="x-none"/>
        </w:rPr>
        <w:tab/>
        <w:t>UL configured grants for eURLLC</w:t>
      </w:r>
      <w:r w:rsidR="00650C02">
        <w:rPr>
          <w:lang w:eastAsia="x-none"/>
        </w:rPr>
        <w:tab/>
        <w:t>Samsung</w:t>
      </w:r>
    </w:p>
    <w:p w14:paraId="31E4DA50" w14:textId="2B05E423" w:rsidR="00650C02" w:rsidRDefault="0097273D" w:rsidP="00650C02">
      <w:pPr>
        <w:rPr>
          <w:lang w:eastAsia="x-none"/>
        </w:rPr>
      </w:pPr>
      <w:hyperlink r:id="rId1353" w:history="1">
        <w:r w:rsidR="00956756">
          <w:rPr>
            <w:rStyle w:val="Hyperlink"/>
            <w:lang w:eastAsia="x-none"/>
          </w:rPr>
          <w:t>R1-1910550</w:t>
        </w:r>
      </w:hyperlink>
      <w:r w:rsidR="00650C02">
        <w:rPr>
          <w:lang w:eastAsia="x-none"/>
        </w:rPr>
        <w:tab/>
        <w:t>Enhancements to UL Configured Grant Transmission for NR URLLC</w:t>
      </w:r>
      <w:r w:rsidR="00650C02">
        <w:rPr>
          <w:lang w:eastAsia="x-none"/>
        </w:rPr>
        <w:tab/>
        <w:t>Ericsson</w:t>
      </w:r>
    </w:p>
    <w:p w14:paraId="3397FB57" w14:textId="3837B30E" w:rsidR="00650C02" w:rsidRDefault="0097273D" w:rsidP="00650C02">
      <w:pPr>
        <w:rPr>
          <w:lang w:eastAsia="x-none"/>
        </w:rPr>
      </w:pPr>
      <w:hyperlink r:id="rId1354" w:history="1">
        <w:r w:rsidR="00956756">
          <w:rPr>
            <w:rStyle w:val="Hyperlink"/>
            <w:lang w:eastAsia="x-none"/>
          </w:rPr>
          <w:t>R1-1910624</w:t>
        </w:r>
      </w:hyperlink>
      <w:r w:rsidR="00650C02">
        <w:rPr>
          <w:lang w:eastAsia="x-none"/>
        </w:rPr>
        <w:tab/>
        <w:t>Configured grant enhancements for URLLC</w:t>
      </w:r>
      <w:r w:rsidR="00650C02">
        <w:rPr>
          <w:lang w:eastAsia="x-none"/>
        </w:rPr>
        <w:tab/>
        <w:t>OPPO</w:t>
      </w:r>
    </w:p>
    <w:p w14:paraId="68920EFF" w14:textId="226C7241" w:rsidR="00650C02" w:rsidRDefault="0097273D" w:rsidP="00650C02">
      <w:pPr>
        <w:rPr>
          <w:lang w:eastAsia="x-none"/>
        </w:rPr>
      </w:pPr>
      <w:hyperlink r:id="rId1355" w:history="1">
        <w:r w:rsidR="00956756">
          <w:rPr>
            <w:rStyle w:val="Hyperlink"/>
            <w:lang w:eastAsia="x-none"/>
          </w:rPr>
          <w:t>R1-1910665</w:t>
        </w:r>
      </w:hyperlink>
      <w:r w:rsidR="00650C02">
        <w:rPr>
          <w:lang w:eastAsia="x-none"/>
        </w:rPr>
        <w:tab/>
        <w:t>Enhancements to UL configured grant transmission</w:t>
      </w:r>
      <w:r w:rsidR="00650C02">
        <w:rPr>
          <w:lang w:eastAsia="x-none"/>
        </w:rPr>
        <w:tab/>
        <w:t>Intel Corporation</w:t>
      </w:r>
    </w:p>
    <w:p w14:paraId="46563709" w14:textId="3E5CCCDC" w:rsidR="00650C02" w:rsidRDefault="0097273D" w:rsidP="00650C02">
      <w:pPr>
        <w:rPr>
          <w:lang w:eastAsia="x-none"/>
        </w:rPr>
      </w:pPr>
      <w:hyperlink r:id="rId1356" w:history="1">
        <w:r w:rsidR="00956756">
          <w:rPr>
            <w:rStyle w:val="Hyperlink"/>
            <w:lang w:eastAsia="x-none"/>
          </w:rPr>
          <w:t>R1-1910773</w:t>
        </w:r>
      </w:hyperlink>
      <w:r w:rsidR="00650C02">
        <w:rPr>
          <w:lang w:eastAsia="x-none"/>
        </w:rPr>
        <w:tab/>
        <w:t>Enhanced UL configured grant transmission for URLLC</w:t>
      </w:r>
      <w:r w:rsidR="00650C02">
        <w:rPr>
          <w:lang w:eastAsia="x-none"/>
        </w:rPr>
        <w:tab/>
        <w:t>Sony</w:t>
      </w:r>
    </w:p>
    <w:p w14:paraId="748A2B69" w14:textId="7E1775ED" w:rsidR="00650C02" w:rsidRDefault="0097273D" w:rsidP="00650C02">
      <w:pPr>
        <w:rPr>
          <w:lang w:eastAsia="x-none"/>
        </w:rPr>
      </w:pPr>
      <w:hyperlink r:id="rId1357" w:history="1">
        <w:r w:rsidR="00956756">
          <w:rPr>
            <w:rStyle w:val="Hyperlink"/>
            <w:lang w:eastAsia="x-none"/>
          </w:rPr>
          <w:t>R1-1910831</w:t>
        </w:r>
      </w:hyperlink>
      <w:r w:rsidR="00650C02">
        <w:rPr>
          <w:lang w:eastAsia="x-none"/>
        </w:rPr>
        <w:tab/>
        <w:t>Enhanced UL configured grant transmission for NR URLLC</w:t>
      </w:r>
      <w:r w:rsidR="00650C02">
        <w:rPr>
          <w:lang w:eastAsia="x-none"/>
        </w:rPr>
        <w:tab/>
        <w:t>LG Electronics</w:t>
      </w:r>
    </w:p>
    <w:p w14:paraId="73B03E7F" w14:textId="30018B2E" w:rsidR="00650C02" w:rsidRDefault="0097273D" w:rsidP="00650C02">
      <w:pPr>
        <w:ind w:left="1440" w:hanging="1440"/>
        <w:rPr>
          <w:lang w:eastAsia="x-none"/>
        </w:rPr>
      </w:pPr>
      <w:hyperlink r:id="rId1358" w:history="1">
        <w:r w:rsidR="00956756">
          <w:rPr>
            <w:rStyle w:val="Hyperlink"/>
            <w:lang w:eastAsia="x-none"/>
          </w:rPr>
          <w:t>R1-1910869</w:t>
        </w:r>
      </w:hyperlink>
      <w:r w:rsidR="00650C02">
        <w:rPr>
          <w:lang w:eastAsia="x-none"/>
        </w:rPr>
        <w:tab/>
        <w:t>On Enhanced UL Configured Grant Transmission for NR URLLC and activation/release of multiple SPS configurations</w:t>
      </w:r>
      <w:r w:rsidR="00650C02">
        <w:rPr>
          <w:lang w:eastAsia="x-none"/>
        </w:rPr>
        <w:tab/>
        <w:t>Nokia, Nokia Shanghai Bell</w:t>
      </w:r>
    </w:p>
    <w:p w14:paraId="4B5A88F2" w14:textId="168A4AE4" w:rsidR="00650C02" w:rsidRDefault="0097273D" w:rsidP="00650C02">
      <w:pPr>
        <w:rPr>
          <w:lang w:eastAsia="x-none"/>
        </w:rPr>
      </w:pPr>
      <w:hyperlink r:id="rId1359" w:history="1">
        <w:r w:rsidR="00956756">
          <w:rPr>
            <w:rStyle w:val="Hyperlink"/>
            <w:lang w:eastAsia="x-none"/>
          </w:rPr>
          <w:t>R1-1910992</w:t>
        </w:r>
      </w:hyperlink>
      <w:r w:rsidR="00650C02">
        <w:rPr>
          <w:lang w:eastAsia="x-none"/>
        </w:rPr>
        <w:tab/>
        <w:t>Discussion on URLLC enhancements for grant-free transmission</w:t>
      </w:r>
      <w:r w:rsidR="00650C02">
        <w:rPr>
          <w:lang w:eastAsia="x-none"/>
        </w:rPr>
        <w:tab/>
        <w:t>Panasonic Corporation</w:t>
      </w:r>
    </w:p>
    <w:p w14:paraId="6B447AA9" w14:textId="7A5882AA" w:rsidR="00650C02" w:rsidRDefault="0097273D" w:rsidP="00650C02">
      <w:pPr>
        <w:rPr>
          <w:lang w:eastAsia="x-none"/>
        </w:rPr>
      </w:pPr>
      <w:hyperlink r:id="rId1360" w:history="1">
        <w:r w:rsidR="00956756">
          <w:rPr>
            <w:rStyle w:val="Hyperlink"/>
            <w:lang w:eastAsia="x-none"/>
          </w:rPr>
          <w:t>R1-1911083</w:t>
        </w:r>
      </w:hyperlink>
      <w:r w:rsidR="00650C02">
        <w:rPr>
          <w:lang w:eastAsia="x-none"/>
        </w:rPr>
        <w:tab/>
        <w:t>Enhancements for NR configured-grant</w:t>
      </w:r>
      <w:r w:rsidR="00650C02">
        <w:rPr>
          <w:lang w:eastAsia="x-none"/>
        </w:rPr>
        <w:tab/>
        <w:t>MediaTek Inc.</w:t>
      </w:r>
    </w:p>
    <w:p w14:paraId="3D22A1ED" w14:textId="3B3EB8F0" w:rsidR="00650C02" w:rsidRDefault="0097273D" w:rsidP="00650C02">
      <w:pPr>
        <w:rPr>
          <w:lang w:eastAsia="x-none"/>
        </w:rPr>
      </w:pPr>
      <w:hyperlink r:id="rId1361" w:history="1">
        <w:r w:rsidR="00956756">
          <w:rPr>
            <w:rStyle w:val="Hyperlink"/>
            <w:lang w:eastAsia="x-none"/>
          </w:rPr>
          <w:t>R1-1911123</w:t>
        </w:r>
      </w:hyperlink>
      <w:r w:rsidR="00650C02">
        <w:rPr>
          <w:lang w:eastAsia="x-none"/>
        </w:rPr>
        <w:tab/>
        <w:t>Enhanced Grant-Free Transmissions for eURLLC</w:t>
      </w:r>
      <w:r w:rsidR="00650C02">
        <w:rPr>
          <w:lang w:eastAsia="x-none"/>
        </w:rPr>
        <w:tab/>
        <w:t>Qualcomm Incorporated</w:t>
      </w:r>
    </w:p>
    <w:p w14:paraId="74AAD6BD" w14:textId="1F12C630" w:rsidR="00650C02" w:rsidRDefault="0097273D" w:rsidP="00650C02">
      <w:pPr>
        <w:rPr>
          <w:lang w:eastAsia="x-none"/>
        </w:rPr>
      </w:pPr>
      <w:hyperlink r:id="rId1362" w:history="1">
        <w:r w:rsidR="00956756">
          <w:rPr>
            <w:rStyle w:val="Hyperlink"/>
            <w:lang w:eastAsia="x-none"/>
          </w:rPr>
          <w:t>R1-1911180</w:t>
        </w:r>
      </w:hyperlink>
      <w:r w:rsidR="00650C02">
        <w:rPr>
          <w:lang w:eastAsia="x-none"/>
        </w:rPr>
        <w:tab/>
        <w:t>Remaining issues for enhanced configured grant transmission</w:t>
      </w:r>
      <w:r w:rsidR="00650C02">
        <w:rPr>
          <w:lang w:eastAsia="x-none"/>
        </w:rPr>
        <w:tab/>
        <w:t>NTT DOCOMO, INC.</w:t>
      </w:r>
    </w:p>
    <w:p w14:paraId="58FD021A" w14:textId="7AED3EC3" w:rsidR="00650C02" w:rsidRDefault="0097273D" w:rsidP="00650C02">
      <w:pPr>
        <w:rPr>
          <w:lang w:eastAsia="x-none"/>
        </w:rPr>
      </w:pPr>
      <w:hyperlink r:id="rId1363" w:history="1">
        <w:r w:rsidR="00956756">
          <w:rPr>
            <w:rStyle w:val="Hyperlink"/>
            <w:lang w:eastAsia="x-none"/>
          </w:rPr>
          <w:t>R1-1911319</w:t>
        </w:r>
      </w:hyperlink>
      <w:r w:rsidR="00650C02">
        <w:rPr>
          <w:lang w:eastAsia="x-none"/>
        </w:rPr>
        <w:tab/>
        <w:t>Discussion on UL configured grant enhancements for NR URLLC</w:t>
      </w:r>
      <w:r w:rsidR="00650C02">
        <w:rPr>
          <w:lang w:eastAsia="x-none"/>
        </w:rPr>
        <w:tab/>
        <w:t>WILUS Inc.</w:t>
      </w:r>
    </w:p>
    <w:p w14:paraId="13B336AD" w14:textId="10E20C92" w:rsidR="00650C02" w:rsidRDefault="0097273D" w:rsidP="00650C02">
      <w:pPr>
        <w:rPr>
          <w:lang w:eastAsia="x-none"/>
        </w:rPr>
      </w:pPr>
      <w:hyperlink r:id="rId1364" w:history="1">
        <w:r w:rsidR="00956756">
          <w:rPr>
            <w:rStyle w:val="Hyperlink"/>
            <w:lang w:eastAsia="x-none"/>
          </w:rPr>
          <w:t>R1-1911328</w:t>
        </w:r>
      </w:hyperlink>
      <w:r w:rsidR="00650C02">
        <w:rPr>
          <w:lang w:eastAsia="x-none"/>
        </w:rPr>
        <w:tab/>
        <w:t>Consideration on enhanced UL configured grant transmissions for URLLC</w:t>
      </w:r>
      <w:r w:rsidR="00650C02">
        <w:rPr>
          <w:lang w:eastAsia="x-none"/>
        </w:rPr>
        <w:tab/>
        <w:t>CAICT</w:t>
      </w:r>
    </w:p>
    <w:p w14:paraId="5D4553E7" w14:textId="369F6509" w:rsidR="00650C02" w:rsidRDefault="00650C02" w:rsidP="0096225A">
      <w:pPr>
        <w:pStyle w:val="Heading4"/>
      </w:pPr>
      <w:bookmarkStart w:id="245" w:name="_Toc21360427"/>
      <w:bookmarkStart w:id="246" w:name="_Toc24709897"/>
      <w:r>
        <w:t>Other</w:t>
      </w:r>
      <w:bookmarkEnd w:id="245"/>
      <w:bookmarkEnd w:id="246"/>
    </w:p>
    <w:p w14:paraId="47B0A294" w14:textId="05B3ADE7" w:rsidR="00650C02" w:rsidRDefault="00650C02" w:rsidP="00650C02">
      <w:pPr>
        <w:rPr>
          <w:i/>
          <w:lang w:eastAsia="x-none"/>
        </w:rPr>
      </w:pPr>
      <w:r w:rsidRPr="006B19B1">
        <w:rPr>
          <w:i/>
          <w:lang w:eastAsia="x-none"/>
        </w:rPr>
        <w:t xml:space="preserve">Including </w:t>
      </w:r>
      <w:r>
        <w:rPr>
          <w:i/>
          <w:lang w:eastAsia="x-none"/>
        </w:rPr>
        <w:t>other</w:t>
      </w:r>
      <w:r w:rsidRPr="006B19B1">
        <w:rPr>
          <w:i/>
          <w:lang w:eastAsia="x-none"/>
        </w:rPr>
        <w:t xml:space="preserve"> aspects led by RAN2</w:t>
      </w:r>
      <w:r>
        <w:rPr>
          <w:i/>
          <w:lang w:eastAsia="x-none"/>
        </w:rPr>
        <w:t xml:space="preserve"> (with RAN1 as secondary) </w:t>
      </w:r>
      <w:r w:rsidRPr="006B19B1">
        <w:rPr>
          <w:i/>
          <w:lang w:eastAsia="x-none"/>
        </w:rPr>
        <w:t>as in</w:t>
      </w:r>
      <w:r w:rsidRPr="00312BEB">
        <w:rPr>
          <w:rFonts w:ascii="Qualcomm Office Regular" w:eastAsia="DengXian" w:hAnsi="Qualcomm Office Regular" w:cs="Arial"/>
          <w:color w:val="707070"/>
          <w:kern w:val="24"/>
          <w:sz w:val="48"/>
          <w:szCs w:val="48"/>
        </w:rPr>
        <w:t xml:space="preserve"> </w:t>
      </w:r>
      <w:hyperlink r:id="rId1365" w:history="1">
        <w:r w:rsidRPr="00D92780">
          <w:rPr>
            <w:rStyle w:val="Hyperlink"/>
            <w:i/>
          </w:rPr>
          <w:t>RP-192324</w:t>
        </w:r>
      </w:hyperlink>
      <w:r>
        <w:rPr>
          <w:i/>
          <w:lang w:eastAsia="x-none"/>
        </w:rPr>
        <w:t xml:space="preserve">, e.g., addressing </w:t>
      </w:r>
      <w:r w:rsidRPr="00921858">
        <w:rPr>
          <w:i/>
          <w:lang w:eastAsia="x-none"/>
        </w:rPr>
        <w:t>resource conflicts between dynamic grant (DG) and configured grant (CG) PUSCH and conflicts involving multiple CGs</w:t>
      </w:r>
      <w:r>
        <w:rPr>
          <w:i/>
          <w:lang w:eastAsia="x-none"/>
        </w:rPr>
        <w:t>, s</w:t>
      </w:r>
      <w:r w:rsidRPr="00921858">
        <w:rPr>
          <w:i/>
          <w:lang w:eastAsia="x-none"/>
        </w:rPr>
        <w:t>upport for multiple simultaneous active semi-persistent scheduling (SPS) configurations for a given BWP of a UE</w:t>
      </w:r>
      <w:r>
        <w:rPr>
          <w:i/>
          <w:lang w:eastAsia="x-none"/>
        </w:rPr>
        <w:t xml:space="preserve">, </w:t>
      </w:r>
      <w:r w:rsidRPr="00921858">
        <w:rPr>
          <w:i/>
          <w:lang w:eastAsia="x-none"/>
        </w:rPr>
        <w:t>support for TSC message periodicities with non-integer multiple of NR supported CG/SPS periodicities</w:t>
      </w:r>
      <w:r>
        <w:rPr>
          <w:i/>
          <w:lang w:eastAsia="x-none"/>
        </w:rPr>
        <w:t>, s</w:t>
      </w:r>
      <w:r w:rsidRPr="001112D2">
        <w:rPr>
          <w:i/>
          <w:lang w:eastAsia="x-none"/>
        </w:rPr>
        <w:t>upport for shorter SPS periodicities than the existing ones</w:t>
      </w:r>
      <w:r>
        <w:rPr>
          <w:i/>
          <w:lang w:eastAsia="x-none"/>
        </w:rPr>
        <w:t>, etc.</w:t>
      </w:r>
    </w:p>
    <w:p w14:paraId="5923346F" w14:textId="7DCDAB1D" w:rsidR="0096225A" w:rsidRDefault="0096225A" w:rsidP="0096225A"/>
    <w:p w14:paraId="562A744A" w14:textId="3AA74EE3" w:rsidR="00EB6FC1" w:rsidRPr="009F411B" w:rsidRDefault="0097273D" w:rsidP="00EB6FC1">
      <w:pPr>
        <w:rPr>
          <w:lang w:eastAsia="x-none"/>
        </w:rPr>
      </w:pPr>
      <w:hyperlink r:id="rId1366" w:history="1">
        <w:r w:rsidR="00956756">
          <w:rPr>
            <w:rStyle w:val="Hyperlink"/>
            <w:b/>
          </w:rPr>
          <w:t>R1-1911554</w:t>
        </w:r>
      </w:hyperlink>
      <w:r w:rsidR="00EB6FC1" w:rsidRPr="009F411B">
        <w:rPr>
          <w:b/>
        </w:rPr>
        <w:tab/>
        <w:t>Summary#2 of 7.2.6.7 others</w:t>
      </w:r>
      <w:r w:rsidR="00EB6FC1" w:rsidRPr="009F411B">
        <w:rPr>
          <w:b/>
        </w:rPr>
        <w:tab/>
        <w:t>LG Electronics</w:t>
      </w:r>
      <w:r w:rsidR="009F411B">
        <w:tab/>
        <w:t xml:space="preserve">(rev of </w:t>
      </w:r>
      <w:hyperlink r:id="rId1367" w:history="1">
        <w:r w:rsidR="00956756">
          <w:rPr>
            <w:rStyle w:val="Hyperlink"/>
          </w:rPr>
          <w:t>R1-1910833</w:t>
        </w:r>
      </w:hyperlink>
      <w:r w:rsidR="009F411B">
        <w:rPr>
          <w:lang w:eastAsia="x-none"/>
        </w:rPr>
        <w:t>)</w:t>
      </w:r>
    </w:p>
    <w:p w14:paraId="76EAAA43" w14:textId="77777777" w:rsidR="009F411B" w:rsidRPr="00EA72D7" w:rsidRDefault="009F411B" w:rsidP="009F411B">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document is noted.</w:t>
      </w:r>
    </w:p>
    <w:p w14:paraId="0F769554" w14:textId="35F4767F" w:rsidR="009F411B" w:rsidRPr="00EA72D7" w:rsidRDefault="009F411B" w:rsidP="00EB6FC1">
      <w:pPr>
        <w:rPr>
          <w:rFonts w:ascii="Times New Roman" w:hAnsi="Times New Roman"/>
          <w:szCs w:val="20"/>
        </w:rPr>
      </w:pPr>
    </w:p>
    <w:p w14:paraId="50C0F256" w14:textId="03115AD5"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151D9C12" w14:textId="77777777" w:rsidR="00EA72D7" w:rsidRPr="00EA72D7" w:rsidRDefault="00EA72D7" w:rsidP="00EA72D7">
      <w:pPr>
        <w:spacing w:line="240" w:lineRule="atLeast"/>
        <w:rPr>
          <w:rFonts w:ascii="Times New Roman" w:eastAsia="Malgun Gothic" w:hAnsi="Times New Roman"/>
          <w:szCs w:val="20"/>
          <w:lang w:eastAsia="ko-KR"/>
        </w:rPr>
      </w:pPr>
      <w:r w:rsidRPr="00EA72D7">
        <w:rPr>
          <w:rFonts w:ascii="Times New Roman" w:eastAsia="Malgun Gothic" w:hAnsi="Times New Roman"/>
          <w:szCs w:val="20"/>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EA72D7" w:rsidRPr="00EA72D7" w14:paraId="62877E99" w14:textId="77777777" w:rsidTr="00D055A0">
        <w:tc>
          <w:tcPr>
            <w:tcW w:w="9836" w:type="dxa"/>
            <w:shd w:val="clear" w:color="auto" w:fill="auto"/>
          </w:tcPr>
          <w:p w14:paraId="2BF91550" w14:textId="77777777" w:rsidR="00EA72D7" w:rsidRPr="00EA72D7" w:rsidRDefault="00EA72D7" w:rsidP="00D055A0">
            <w:pPr>
              <w:spacing w:line="240" w:lineRule="atLeast"/>
              <w:rPr>
                <w:rFonts w:ascii="Times New Roman" w:hAnsi="Times New Roman"/>
                <w:szCs w:val="20"/>
                <w:highlight w:val="darkYellow"/>
                <w:lang w:eastAsia="x-none"/>
              </w:rPr>
            </w:pPr>
            <w:r w:rsidRPr="00EA72D7">
              <w:rPr>
                <w:rFonts w:ascii="Times New Roman" w:hAnsi="Times New Roman"/>
                <w:szCs w:val="20"/>
                <w:highlight w:val="darkYellow"/>
                <w:lang w:eastAsia="x-none"/>
              </w:rPr>
              <w:t>Working assumption:</w:t>
            </w:r>
          </w:p>
          <w:p w14:paraId="0DB36F70" w14:textId="77777777" w:rsidR="00EA72D7" w:rsidRPr="00EA72D7" w:rsidRDefault="00EA72D7" w:rsidP="00D055A0">
            <w:pPr>
              <w:spacing w:line="240" w:lineRule="atLeast"/>
              <w:rPr>
                <w:rFonts w:ascii="Times New Roman" w:eastAsia="SimSun" w:hAnsi="Times New Roman"/>
                <w:szCs w:val="20"/>
                <w:lang w:eastAsia="zh-CN"/>
              </w:rPr>
            </w:pPr>
            <w:r w:rsidRPr="00EA72D7">
              <w:rPr>
                <w:rFonts w:ascii="Times New Roman" w:eastAsia="SimSun" w:hAnsi="Times New Roman"/>
                <w:szCs w:val="20"/>
                <w:lang w:eastAsia="zh-CN"/>
              </w:rPr>
              <w:t>Support joint release in a DCI for two or more SPS configurations for a given BWP of a serving cell</w:t>
            </w:r>
          </w:p>
          <w:p w14:paraId="37C6D934" w14:textId="77777777" w:rsidR="00EA72D7" w:rsidRPr="00EA72D7" w:rsidRDefault="00EA72D7" w:rsidP="007B42B9">
            <w:pPr>
              <w:pStyle w:val="ListParagraph"/>
              <w:numPr>
                <w:ilvl w:val="0"/>
                <w:numId w:val="121"/>
              </w:numPr>
              <w:overflowPunct/>
              <w:autoSpaceDE/>
              <w:autoSpaceDN/>
              <w:adjustRightInd/>
              <w:spacing w:after="0" w:line="240" w:lineRule="atLeast"/>
              <w:jc w:val="both"/>
              <w:textAlignment w:val="auto"/>
              <w:rPr>
                <w:rFonts w:eastAsia="Malgun Gothic"/>
              </w:rPr>
            </w:pPr>
            <w:r w:rsidRPr="00EA72D7">
              <w:t>Reusing the joint release mechanism as that defined for UL type 2 CG</w:t>
            </w:r>
          </w:p>
        </w:tc>
      </w:tr>
    </w:tbl>
    <w:p w14:paraId="0310A434" w14:textId="77777777" w:rsidR="00EA72D7" w:rsidRPr="00EA72D7" w:rsidRDefault="00EA72D7" w:rsidP="00EA72D7">
      <w:pPr>
        <w:rPr>
          <w:rFonts w:ascii="Times New Roman" w:hAnsi="Times New Roman"/>
          <w:b/>
          <w:bCs/>
          <w:szCs w:val="20"/>
          <w:lang w:eastAsia="x-none"/>
        </w:rPr>
      </w:pPr>
    </w:p>
    <w:p w14:paraId="30781298" w14:textId="2EC97EC7"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096E1170" w14:textId="77777777" w:rsidR="00EA72D7" w:rsidRPr="00EA72D7" w:rsidRDefault="00EA72D7" w:rsidP="00EA72D7">
      <w:pPr>
        <w:pStyle w:val="ListParagraph"/>
        <w:spacing w:line="240" w:lineRule="atLeast"/>
        <w:ind w:left="0"/>
        <w:rPr>
          <w:lang w:eastAsia="zh-CN"/>
        </w:rPr>
      </w:pPr>
      <w:r w:rsidRPr="00EA72D7">
        <w:rPr>
          <w:lang w:eastAsia="zh-CN"/>
        </w:rPr>
        <w:t xml:space="preserve">For cases where only HARQ-ACK feedback for SPS PDSCHs shall be reported (i.e. no dynamic PDSCH HARQ-ACK), PUCCH formats 2/3/4 are applicable in addition to PUCCH formats 0/1. </w:t>
      </w:r>
    </w:p>
    <w:p w14:paraId="5E9FB35A" w14:textId="4BD65C3E"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2FB07058" w14:textId="77777777" w:rsidR="00EA72D7" w:rsidRPr="00EA72D7" w:rsidRDefault="00EA72D7" w:rsidP="00EA72D7">
      <w:pPr>
        <w:pStyle w:val="ListParagraph"/>
        <w:spacing w:line="240" w:lineRule="atLeast"/>
        <w:ind w:left="0"/>
        <w:rPr>
          <w:lang w:eastAsia="zh-CN"/>
        </w:rPr>
      </w:pPr>
      <w:r w:rsidRPr="00EA72D7">
        <w:rPr>
          <w:lang w:eastAsia="zh-CN"/>
        </w:rPr>
        <w:t xml:space="preserve">For cases where HARQ-ACK feedback for SPS PDSCH is multiplexed with HARQ-ACK feedback for dynamic scheduled PDSCH, the PUCCH resource to be used is determined by reusing rel-15 mechanism. </w:t>
      </w:r>
    </w:p>
    <w:p w14:paraId="1ED2A1FC" w14:textId="77777777" w:rsidR="00EA72D7" w:rsidRPr="00EA72D7" w:rsidRDefault="00EA72D7" w:rsidP="00EA72D7">
      <w:pPr>
        <w:rPr>
          <w:rFonts w:ascii="Times New Roman" w:hAnsi="Times New Roman"/>
          <w:b/>
          <w:bCs/>
          <w:szCs w:val="20"/>
          <w:lang w:eastAsia="x-none"/>
        </w:rPr>
      </w:pPr>
    </w:p>
    <w:p w14:paraId="119CF500" w14:textId="77777777" w:rsidR="00EA72D7" w:rsidRPr="00EA72D7" w:rsidRDefault="00EA72D7" w:rsidP="00EA72D7">
      <w:pPr>
        <w:rPr>
          <w:rFonts w:ascii="Times New Roman" w:hAnsi="Times New Roman"/>
          <w:szCs w:val="20"/>
          <w:highlight w:val="green"/>
          <w:lang w:eastAsia="x-none"/>
        </w:rPr>
      </w:pPr>
      <w:r w:rsidRPr="00EA72D7">
        <w:rPr>
          <w:rFonts w:ascii="Times New Roman" w:hAnsi="Times New Roman"/>
          <w:szCs w:val="20"/>
          <w:highlight w:val="green"/>
          <w:lang w:eastAsia="x-none"/>
        </w:rPr>
        <w:t>Agreements:</w:t>
      </w:r>
    </w:p>
    <w:p w14:paraId="4D6FBA2B" w14:textId="42FAC7FE" w:rsidR="00EA72D7" w:rsidRPr="00EA72D7" w:rsidRDefault="00EA72D7" w:rsidP="00EA72D7">
      <w:pPr>
        <w:spacing w:line="240" w:lineRule="atLeast"/>
        <w:rPr>
          <w:rFonts w:ascii="Times New Roman" w:hAnsi="Times New Roman"/>
          <w:szCs w:val="20"/>
          <w:lang w:eastAsia="zh-CN"/>
        </w:rPr>
      </w:pPr>
      <w:r w:rsidRPr="00EA72D7">
        <w:rPr>
          <w:rFonts w:ascii="Times New Roman" w:hAnsi="Times New Roman"/>
          <w:szCs w:val="20"/>
          <w:lang w:eastAsia="zh-CN"/>
        </w:rPr>
        <w:t xml:space="preserve">For cases where only HARQ-ACK feedback for SPS PDSCHs shall be reported (i.e. no dynamic PDSCH HARQ-ACK), RAN1 </w:t>
      </w:r>
      <w:r w:rsidRPr="00AD3879">
        <w:rPr>
          <w:rFonts w:ascii="Times New Roman" w:hAnsi="Times New Roman"/>
          <w:szCs w:val="20"/>
          <w:lang w:eastAsia="zh-CN"/>
        </w:rPr>
        <w:t xml:space="preserve">down-selects </w:t>
      </w:r>
      <w:r w:rsidRPr="00AD3879">
        <w:rPr>
          <w:rFonts w:ascii="Times New Roman" w:hAnsi="Times New Roman"/>
          <w:strike/>
          <w:szCs w:val="20"/>
          <w:lang w:eastAsia="zh-CN"/>
        </w:rPr>
        <w:t>(during this week</w:t>
      </w:r>
      <w:r w:rsidR="00AD3879" w:rsidRPr="00AD3879">
        <w:rPr>
          <w:rFonts w:ascii="Times New Roman" w:hAnsi="Times New Roman"/>
          <w:szCs w:val="20"/>
          <w:lang w:eastAsia="zh-CN"/>
        </w:rPr>
        <w:t>(*)</w:t>
      </w:r>
      <w:r w:rsidRPr="00AD3879">
        <w:rPr>
          <w:rFonts w:ascii="Times New Roman" w:hAnsi="Times New Roman"/>
          <w:strike/>
          <w:szCs w:val="20"/>
          <w:lang w:eastAsia="zh-CN"/>
        </w:rPr>
        <w:t>)</w:t>
      </w:r>
      <w:r w:rsidRPr="00AD3879">
        <w:rPr>
          <w:rFonts w:ascii="Times New Roman" w:hAnsi="Times New Roman"/>
          <w:szCs w:val="20"/>
          <w:lang w:eastAsia="zh-CN"/>
        </w:rPr>
        <w:t xml:space="preserve"> the following options:</w:t>
      </w:r>
    </w:p>
    <w:p w14:paraId="5245F42A" w14:textId="77777777" w:rsidR="00EA72D7" w:rsidRPr="00EA72D7" w:rsidRDefault="00EA72D7" w:rsidP="007B42B9">
      <w:pPr>
        <w:pStyle w:val="ListParagraph"/>
        <w:numPr>
          <w:ilvl w:val="0"/>
          <w:numId w:val="123"/>
        </w:numPr>
        <w:overflowPunct/>
        <w:autoSpaceDE/>
        <w:autoSpaceDN/>
        <w:adjustRightInd/>
        <w:spacing w:line="240" w:lineRule="atLeast"/>
        <w:jc w:val="both"/>
        <w:textAlignment w:val="auto"/>
        <w:rPr>
          <w:lang w:eastAsia="zh-CN"/>
        </w:rPr>
      </w:pPr>
      <w:r w:rsidRPr="00EA72D7">
        <w:rPr>
          <w:lang w:eastAsia="zh-CN"/>
        </w:rPr>
        <w:t>Option 1: Multiple PUCCH resources are configured common for all SPS configurations</w:t>
      </w:r>
      <w:r w:rsidRPr="00EA72D7" w:rsidDel="00722E6D">
        <w:rPr>
          <w:lang w:eastAsia="zh-CN"/>
        </w:rPr>
        <w:t xml:space="preserve"> </w:t>
      </w:r>
      <w:r w:rsidRPr="00EA72D7">
        <w:rPr>
          <w:lang w:eastAsia="zh-CN"/>
        </w:rPr>
        <w:t xml:space="preserve">(similar to </w:t>
      </w:r>
      <w:r w:rsidRPr="00EA72D7">
        <w:rPr>
          <w:i/>
          <w:lang w:eastAsia="zh-CN"/>
        </w:rPr>
        <w:t>multi-CSI-PUCCH-ResourceList</w:t>
      </w:r>
      <w:r w:rsidRPr="00EA72D7">
        <w:rPr>
          <w:lang w:eastAsia="zh-CN"/>
        </w:rPr>
        <w:t>) per HARQ-ACK codebook. The actual PUCCH resource to be used among PUCCH resources is determined based on HARQ-ACK payload size</w:t>
      </w:r>
    </w:p>
    <w:p w14:paraId="60B4C25A"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Number of maximum PUCCH resources</w:t>
      </w:r>
    </w:p>
    <w:p w14:paraId="1190E165"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details (threshold for determining PUCCH resource)</w:t>
      </w:r>
    </w:p>
    <w:p w14:paraId="7E23AC57" w14:textId="77777777" w:rsidR="00EA72D7" w:rsidRPr="00EA72D7" w:rsidRDefault="00EA72D7" w:rsidP="007B42B9">
      <w:pPr>
        <w:pStyle w:val="ListParagraph"/>
        <w:numPr>
          <w:ilvl w:val="0"/>
          <w:numId w:val="123"/>
        </w:numPr>
        <w:overflowPunct/>
        <w:autoSpaceDE/>
        <w:autoSpaceDN/>
        <w:adjustRightInd/>
        <w:spacing w:line="240" w:lineRule="atLeast"/>
        <w:jc w:val="both"/>
        <w:textAlignment w:val="auto"/>
        <w:rPr>
          <w:lang w:eastAsia="zh-CN"/>
        </w:rPr>
      </w:pPr>
      <w:r w:rsidRPr="00EA72D7">
        <w:rPr>
          <w:rFonts w:eastAsia="Malgun Gothic"/>
        </w:rPr>
        <w:t xml:space="preserve">Option 2: </w:t>
      </w:r>
      <w:r w:rsidRPr="00EA72D7">
        <w:rPr>
          <w:lang w:eastAsia="zh-CN"/>
        </w:rPr>
        <w:t xml:space="preserve">Multiple PUCCH resource sets are configured common for all SPS configurations per HARQ-ACK codebook. The PUCCH resource set to be used is determined based on HARQ-ACK payload size. </w:t>
      </w:r>
    </w:p>
    <w:p w14:paraId="39977ED7"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whether or not to configure PUCCH resource sets separately from PUCCH resource set for dynamic-scheduled PDSCH</w:t>
      </w:r>
    </w:p>
    <w:p w14:paraId="03E9D40D"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whether to configure separate payload range</w:t>
      </w:r>
    </w:p>
    <w:p w14:paraId="3C78B750"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lang w:eastAsia="zh-CN"/>
        </w:rPr>
        <w:t>The actual PUCCH resource to be used among PUCCH resources in the chosen PUCCH resource set is determined by reusing rel-15 HARQ-ACK PUCCH resource determination mechanism for dynamic PDSCH based on the latest activation DCI</w:t>
      </w:r>
    </w:p>
    <w:p w14:paraId="21DC2747" w14:textId="5028ABD3" w:rsidR="00AD3879" w:rsidRPr="00AD3879" w:rsidRDefault="00AD3879" w:rsidP="00EA72D7">
      <w:pPr>
        <w:rPr>
          <w:rFonts w:ascii="Times New Roman" w:hAnsi="Times New Roman"/>
          <w:i/>
          <w:szCs w:val="20"/>
          <w:lang w:eastAsia="zh-CN"/>
        </w:rPr>
      </w:pPr>
      <w:r w:rsidRPr="00AD3879">
        <w:rPr>
          <w:rFonts w:ascii="Times New Roman" w:hAnsi="Times New Roman"/>
          <w:i/>
          <w:szCs w:val="20"/>
          <w:lang w:eastAsia="zh-CN"/>
        </w:rPr>
        <w:t xml:space="preserve">(*) on </w:t>
      </w:r>
      <w:r w:rsidRPr="00AD3879">
        <w:rPr>
          <w:rFonts w:ascii="Times New Roman" w:hAnsi="Times New Roman"/>
          <w:bCs/>
          <w:i/>
          <w:szCs w:val="20"/>
          <w:lang w:eastAsia="x-none"/>
        </w:rPr>
        <w:t>Sunday:</w:t>
      </w:r>
      <w:r w:rsidRPr="00AD3879">
        <w:rPr>
          <w:rFonts w:ascii="Times New Roman" w:hAnsi="Times New Roman"/>
          <w:i/>
          <w:szCs w:val="20"/>
          <w:lang w:eastAsia="zh-CN"/>
        </w:rPr>
        <w:t xml:space="preserve"> no time to achieve down selection</w:t>
      </w:r>
    </w:p>
    <w:p w14:paraId="08E841AC" w14:textId="77777777" w:rsidR="00AD3879" w:rsidRPr="0007216A" w:rsidRDefault="00AD3879" w:rsidP="00EA72D7">
      <w:pPr>
        <w:rPr>
          <w:rFonts w:ascii="Times New Roman" w:hAnsi="Times New Roman"/>
          <w:bCs/>
          <w:szCs w:val="20"/>
          <w:lang w:eastAsia="x-none"/>
        </w:rPr>
      </w:pPr>
    </w:p>
    <w:p w14:paraId="7E1D4190" w14:textId="4200557B" w:rsidR="00EA72D7" w:rsidRPr="0007216A" w:rsidRDefault="00EA72D7" w:rsidP="00EA72D7">
      <w:pPr>
        <w:rPr>
          <w:rFonts w:ascii="Times New Roman" w:hAnsi="Times New Roman"/>
          <w:bCs/>
          <w:szCs w:val="20"/>
          <w:lang w:eastAsia="x-none"/>
        </w:rPr>
      </w:pPr>
      <w:r w:rsidRPr="0007216A">
        <w:rPr>
          <w:rFonts w:ascii="Times New Roman" w:hAnsi="Times New Roman"/>
          <w:bCs/>
          <w:szCs w:val="20"/>
          <w:lang w:eastAsia="x-none"/>
        </w:rPr>
        <w:t>Proposals:</w:t>
      </w:r>
    </w:p>
    <w:p w14:paraId="436938C8" w14:textId="77777777" w:rsidR="00EA72D7" w:rsidRPr="0007216A" w:rsidRDefault="00EA72D7" w:rsidP="00EA72D7">
      <w:pPr>
        <w:spacing w:line="240" w:lineRule="atLeast"/>
        <w:rPr>
          <w:rFonts w:ascii="Times New Roman" w:eastAsia="Malgun Gothic" w:hAnsi="Times New Roman"/>
          <w:szCs w:val="20"/>
          <w:lang w:eastAsia="ko-KR"/>
        </w:rPr>
      </w:pPr>
      <w:r w:rsidRPr="0007216A">
        <w:rPr>
          <w:rFonts w:ascii="Times New Roman" w:eastAsia="Malgun Gothic" w:hAnsi="Times New Roman"/>
          <w:szCs w:val="20"/>
          <w:lang w:eastAsia="ko-KR"/>
        </w:rPr>
        <w:t>If the PUCCH resource determined by HARQ-ACK timing in the activation DCI collides with DL symbols given by semi-static TDD configuration, the following options are to be further investigated:</w:t>
      </w:r>
    </w:p>
    <w:p w14:paraId="36B43A15"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lang w:eastAsia="zh-CN"/>
        </w:rPr>
        <w:t>Option 1: Deferring HARQ-ACK until the first available valid UL slot (or PUCCH resource)</w:t>
      </w:r>
    </w:p>
    <w:p w14:paraId="3B2500E9"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lang w:eastAsia="zh-CN"/>
        </w:rPr>
        <w:t xml:space="preserve">Option 2: Indicating K1 value for each SPS transmission. </w:t>
      </w:r>
    </w:p>
    <w:p w14:paraId="15A0B6D9"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rFonts w:eastAsia="Malgun Gothic"/>
        </w:rPr>
        <w:t>Other options are not precluded</w:t>
      </w:r>
    </w:p>
    <w:p w14:paraId="51937241" w14:textId="77777777" w:rsidR="00EA72D7" w:rsidRPr="00EA72D7" w:rsidRDefault="00EA72D7" w:rsidP="00EA72D7">
      <w:pPr>
        <w:rPr>
          <w:rFonts w:ascii="Times New Roman" w:hAnsi="Times New Roman"/>
          <w:bCs/>
          <w:szCs w:val="20"/>
          <w:lang w:eastAsia="x-none"/>
        </w:rPr>
      </w:pPr>
    </w:p>
    <w:p w14:paraId="7E72B076" w14:textId="325FB053" w:rsidR="009F411B" w:rsidRPr="00200AAD" w:rsidRDefault="00200AAD" w:rsidP="00EB6FC1">
      <w:pPr>
        <w:rPr>
          <w:rFonts w:ascii="Times New Roman" w:hAnsi="Times New Roman"/>
          <w:b/>
          <w:szCs w:val="20"/>
        </w:rPr>
      </w:pPr>
      <w:r w:rsidRPr="00200AAD">
        <w:rPr>
          <w:rFonts w:ascii="Times New Roman" w:hAnsi="Times New Roman"/>
          <w:b/>
          <w:szCs w:val="20"/>
        </w:rPr>
        <w:t>Saturday session</w:t>
      </w:r>
    </w:p>
    <w:p w14:paraId="3252E499" w14:textId="24952689" w:rsidR="00200AAD" w:rsidRPr="0028271F" w:rsidRDefault="0097273D" w:rsidP="00200AAD">
      <w:pPr>
        <w:rPr>
          <w:b/>
          <w:bCs/>
        </w:rPr>
      </w:pPr>
      <w:hyperlink r:id="rId1368" w:history="1">
        <w:r w:rsidR="00956756">
          <w:rPr>
            <w:rStyle w:val="Hyperlink"/>
            <w:b/>
            <w:bCs/>
          </w:rPr>
          <w:t>R1-1911602</w:t>
        </w:r>
      </w:hyperlink>
      <w:r w:rsidR="00200AAD" w:rsidRPr="00200AAD">
        <w:rPr>
          <w:b/>
          <w:bCs/>
        </w:rPr>
        <w:tab/>
        <w:t>Summary#3 of 7.2.6.7 others</w:t>
      </w:r>
      <w:r w:rsidR="00200AAD" w:rsidRPr="00200AAD">
        <w:rPr>
          <w:b/>
          <w:bCs/>
        </w:rPr>
        <w:tab/>
        <w:t>LG Electronics</w:t>
      </w:r>
    </w:p>
    <w:p w14:paraId="7D597F22" w14:textId="77777777" w:rsidR="00200AAD" w:rsidRPr="00EA72D7" w:rsidRDefault="00200AAD" w:rsidP="00200AAD">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document is noted.</w:t>
      </w:r>
    </w:p>
    <w:p w14:paraId="352572D9" w14:textId="77777777" w:rsidR="00200AAD" w:rsidRDefault="00200AAD" w:rsidP="00200AAD">
      <w:pPr>
        <w:rPr>
          <w:szCs w:val="20"/>
          <w:highlight w:val="green"/>
          <w:lang w:eastAsia="x-none"/>
        </w:rPr>
      </w:pPr>
    </w:p>
    <w:p w14:paraId="311897E7" w14:textId="330A81E1" w:rsidR="00200AAD" w:rsidRPr="0091267B" w:rsidRDefault="00200AAD" w:rsidP="00200AAD">
      <w:pPr>
        <w:rPr>
          <w:szCs w:val="20"/>
          <w:highlight w:val="green"/>
          <w:lang w:eastAsia="x-none"/>
        </w:rPr>
      </w:pPr>
      <w:r w:rsidRPr="0091267B">
        <w:rPr>
          <w:szCs w:val="20"/>
          <w:highlight w:val="green"/>
          <w:lang w:eastAsia="x-none"/>
        </w:rPr>
        <w:t>Agreements:</w:t>
      </w:r>
    </w:p>
    <w:p w14:paraId="178835FD" w14:textId="77777777" w:rsidR="00200AAD" w:rsidRPr="0091267B" w:rsidRDefault="00200AAD" w:rsidP="00200AAD">
      <w:pPr>
        <w:spacing w:line="240" w:lineRule="atLeast"/>
        <w:rPr>
          <w:szCs w:val="20"/>
          <w:lang w:eastAsia="zh-CN"/>
        </w:rPr>
      </w:pPr>
      <w:r w:rsidRPr="0091267B">
        <w:rPr>
          <w:szCs w:val="20"/>
          <w:lang w:eastAsia="zh-CN"/>
        </w:rPr>
        <w:t xml:space="preserve">For cases where only HARQ-ACK feedback for SPS PDSCHs without associated DL assignment shall be reported (i.e. no dynamic PDSCH HARQ-ACK), </w:t>
      </w:r>
    </w:p>
    <w:p w14:paraId="5F8BDFCF" w14:textId="77777777" w:rsidR="00200AAD" w:rsidRPr="0091267B" w:rsidRDefault="00200AAD" w:rsidP="00200AAD">
      <w:pPr>
        <w:numPr>
          <w:ilvl w:val="0"/>
          <w:numId w:val="290"/>
        </w:numPr>
        <w:spacing w:line="240" w:lineRule="atLeast"/>
        <w:contextualSpacing/>
        <w:rPr>
          <w:rFonts w:eastAsia="SimSun"/>
          <w:szCs w:val="20"/>
          <w:lang w:eastAsia="zh-CN"/>
        </w:rPr>
      </w:pPr>
      <w:r w:rsidRPr="0091267B">
        <w:rPr>
          <w:rFonts w:eastAsia="SimSun" w:hint="eastAsia"/>
          <w:szCs w:val="20"/>
          <w:lang w:eastAsia="zh-CN"/>
        </w:rPr>
        <w:lastRenderedPageBreak/>
        <w:t xml:space="preserve">Multiple PUCCH resources are configured </w:t>
      </w:r>
      <w:r w:rsidRPr="0091267B">
        <w:rPr>
          <w:rFonts w:eastAsia="SimSun"/>
          <w:szCs w:val="20"/>
          <w:lang w:eastAsia="zh-CN"/>
        </w:rPr>
        <w:t>common for all</w:t>
      </w:r>
      <w:r w:rsidRPr="0091267B">
        <w:rPr>
          <w:rFonts w:eastAsia="SimSun" w:hint="eastAsia"/>
          <w:szCs w:val="20"/>
          <w:lang w:eastAsia="zh-CN"/>
        </w:rPr>
        <w:t xml:space="preserve"> SPS configuration</w:t>
      </w:r>
      <w:r w:rsidRPr="0091267B">
        <w:rPr>
          <w:rFonts w:eastAsia="SimSun"/>
          <w:szCs w:val="20"/>
          <w:lang w:eastAsia="zh-CN"/>
        </w:rPr>
        <w:t>s</w:t>
      </w:r>
      <w:r w:rsidRPr="0091267B" w:rsidDel="00722E6D">
        <w:rPr>
          <w:rFonts w:eastAsia="SimSun" w:hint="eastAsia"/>
          <w:szCs w:val="20"/>
          <w:lang w:eastAsia="zh-CN"/>
        </w:rPr>
        <w:t xml:space="preserve"> </w:t>
      </w:r>
      <w:r w:rsidRPr="0091267B">
        <w:rPr>
          <w:rFonts w:eastAsia="SimSun"/>
          <w:szCs w:val="20"/>
          <w:lang w:eastAsia="zh-CN"/>
        </w:rPr>
        <w:t>per HARQ-ACK codebook.</w:t>
      </w:r>
      <w:r w:rsidRPr="0091267B">
        <w:rPr>
          <w:rFonts w:eastAsia="SimSun" w:hint="eastAsia"/>
          <w:szCs w:val="20"/>
          <w:lang w:eastAsia="zh-CN"/>
        </w:rPr>
        <w:t xml:space="preserve"> The actual PUCCH resource to be used among PUCCH resources is determined based on HARQ-ACK payload size</w:t>
      </w:r>
    </w:p>
    <w:p w14:paraId="1415EB2F" w14:textId="77777777" w:rsidR="00200AAD" w:rsidRPr="0091267B" w:rsidRDefault="00200AAD" w:rsidP="00200AAD">
      <w:pPr>
        <w:numPr>
          <w:ilvl w:val="1"/>
          <w:numId w:val="290"/>
        </w:numPr>
        <w:spacing w:line="240" w:lineRule="atLeast"/>
        <w:contextualSpacing/>
        <w:rPr>
          <w:rFonts w:eastAsia="SimSun"/>
          <w:szCs w:val="20"/>
          <w:lang w:eastAsia="zh-CN"/>
        </w:rPr>
      </w:pPr>
      <w:r w:rsidRPr="0091267B">
        <w:rPr>
          <w:rFonts w:eastAsia="Malgun Gothic"/>
          <w:szCs w:val="20"/>
          <w:lang w:eastAsia="x-none"/>
        </w:rPr>
        <w:t>Number of PUCCH resources is up to 4</w:t>
      </w:r>
    </w:p>
    <w:p w14:paraId="27EC1B87" w14:textId="77777777" w:rsidR="00200AAD" w:rsidRPr="0091267B" w:rsidRDefault="00200AAD" w:rsidP="00200AAD">
      <w:pPr>
        <w:numPr>
          <w:ilvl w:val="1"/>
          <w:numId w:val="290"/>
        </w:numPr>
        <w:spacing w:line="240" w:lineRule="atLeast"/>
        <w:contextualSpacing/>
        <w:rPr>
          <w:rFonts w:eastAsia="SimSun"/>
          <w:szCs w:val="20"/>
          <w:lang w:eastAsia="zh-CN"/>
        </w:rPr>
      </w:pPr>
      <w:r w:rsidRPr="0091267B">
        <w:rPr>
          <w:rFonts w:eastAsia="Malgun Gothic"/>
          <w:szCs w:val="20"/>
          <w:lang w:eastAsia="x-none"/>
        </w:rPr>
        <w:t>FFS details (e.g., threshold for determining PUCCH resource)</w:t>
      </w:r>
    </w:p>
    <w:p w14:paraId="1BFC1F8B" w14:textId="6BF4CA67" w:rsidR="00200AAD" w:rsidRDefault="00200AAD" w:rsidP="00EB6FC1">
      <w:pPr>
        <w:rPr>
          <w:rFonts w:ascii="Times New Roman" w:hAnsi="Times New Roman"/>
          <w:szCs w:val="20"/>
        </w:rPr>
      </w:pPr>
    </w:p>
    <w:p w14:paraId="2905C7F5" w14:textId="2E55ED3B" w:rsidR="00170A52" w:rsidRPr="003A063F" w:rsidRDefault="0097273D" w:rsidP="00170A52">
      <w:pPr>
        <w:rPr>
          <w:rFonts w:ascii="Times New Roman" w:hAnsi="Times New Roman"/>
          <w:b/>
          <w:szCs w:val="20"/>
        </w:rPr>
      </w:pPr>
      <w:hyperlink r:id="rId1369" w:history="1">
        <w:r w:rsidR="00956756">
          <w:rPr>
            <w:rStyle w:val="Hyperlink"/>
            <w:rFonts w:ascii="Times New Roman" w:hAnsi="Times New Roman"/>
            <w:b/>
            <w:szCs w:val="20"/>
          </w:rPr>
          <w:t>R1-1911692</w:t>
        </w:r>
      </w:hyperlink>
      <w:r w:rsidR="00170A52" w:rsidRPr="003A063F">
        <w:rPr>
          <w:rFonts w:ascii="Times New Roman" w:hAnsi="Times New Roman"/>
          <w:b/>
          <w:szCs w:val="20"/>
        </w:rPr>
        <w:tab/>
        <w:t>Summary#5 of 7.2.6.7 others</w:t>
      </w:r>
      <w:r w:rsidR="00170A52" w:rsidRPr="003A063F">
        <w:rPr>
          <w:rFonts w:ascii="Times New Roman" w:hAnsi="Times New Roman"/>
          <w:b/>
          <w:szCs w:val="20"/>
        </w:rPr>
        <w:tab/>
        <w:t>LG Electronics</w:t>
      </w:r>
    </w:p>
    <w:p w14:paraId="29E120CB" w14:textId="77777777" w:rsidR="00170A52" w:rsidRPr="003A063F" w:rsidRDefault="00170A52" w:rsidP="00170A52">
      <w:pPr>
        <w:rPr>
          <w:rFonts w:ascii="Times New Roman" w:hAnsi="Times New Roman"/>
          <w:szCs w:val="20"/>
          <w:lang w:eastAsia="x-none"/>
        </w:rPr>
      </w:pPr>
      <w:r w:rsidRPr="003A063F">
        <w:rPr>
          <w:rFonts w:ascii="Times New Roman" w:hAnsi="Times New Roman"/>
          <w:b/>
          <w:szCs w:val="20"/>
        </w:rPr>
        <w:t xml:space="preserve">Decision: </w:t>
      </w:r>
      <w:r w:rsidRPr="003A063F">
        <w:rPr>
          <w:rFonts w:ascii="Times New Roman" w:hAnsi="Times New Roman"/>
          <w:szCs w:val="20"/>
        </w:rPr>
        <w:t>The document is noted.</w:t>
      </w:r>
    </w:p>
    <w:p w14:paraId="7E1FF180" w14:textId="243FEC79" w:rsidR="00170A52" w:rsidRPr="003A063F" w:rsidRDefault="00170A52" w:rsidP="00170A52">
      <w:pPr>
        <w:rPr>
          <w:rFonts w:ascii="Times New Roman" w:hAnsi="Times New Roman"/>
          <w:szCs w:val="20"/>
        </w:rPr>
      </w:pPr>
    </w:p>
    <w:p w14:paraId="37275650" w14:textId="77777777" w:rsidR="003A063F" w:rsidRPr="003A063F" w:rsidRDefault="003A063F" w:rsidP="003A063F">
      <w:pPr>
        <w:rPr>
          <w:rFonts w:ascii="Times New Roman" w:hAnsi="Times New Roman"/>
          <w:b/>
          <w:bCs/>
          <w:szCs w:val="20"/>
          <w:lang w:eastAsia="x-none"/>
        </w:rPr>
      </w:pPr>
      <w:r w:rsidRPr="003A063F">
        <w:rPr>
          <w:rFonts w:ascii="Times New Roman" w:hAnsi="Times New Roman"/>
          <w:szCs w:val="20"/>
          <w:highlight w:val="green"/>
          <w:lang w:eastAsia="x-none"/>
        </w:rPr>
        <w:t>Agreements</w:t>
      </w:r>
      <w:r w:rsidRPr="003A063F">
        <w:rPr>
          <w:rFonts w:ascii="Times New Roman" w:hAnsi="Times New Roman"/>
          <w:b/>
          <w:bCs/>
          <w:szCs w:val="20"/>
          <w:lang w:eastAsia="x-none"/>
        </w:rPr>
        <w:t>:</w:t>
      </w:r>
    </w:p>
    <w:p w14:paraId="7B26FAAC" w14:textId="77777777" w:rsidR="003A063F" w:rsidRPr="003A063F" w:rsidRDefault="003A063F" w:rsidP="003A063F">
      <w:pPr>
        <w:spacing w:line="240" w:lineRule="atLeast"/>
        <w:rPr>
          <w:rFonts w:ascii="Times New Roman" w:hAnsi="Times New Roman"/>
          <w:szCs w:val="20"/>
          <w:lang w:eastAsia="zh-CN"/>
        </w:rPr>
      </w:pPr>
      <w:r w:rsidRPr="003A063F">
        <w:rPr>
          <w:rFonts w:ascii="Times New Roman" w:hAnsi="Times New Roman"/>
          <w:szCs w:val="20"/>
          <w:lang w:eastAsia="zh-CN"/>
        </w:rPr>
        <w:t xml:space="preserve">For cases where only HARQ-ACK feedback for SPS PDSCHs without associated DL assignment shall be reported (i.e. no dynamic PDSCH HARQ-ACK), PUCCH resource </w:t>
      </w:r>
      <w:r w:rsidRPr="003A063F">
        <w:rPr>
          <w:rFonts w:ascii="Times New Roman" w:hAnsi="Times New Roman"/>
          <w:i/>
          <w:szCs w:val="20"/>
          <w:lang w:eastAsia="zh-CN"/>
        </w:rPr>
        <w:t>i</w:t>
      </w:r>
      <w:r w:rsidRPr="003A063F">
        <w:rPr>
          <w:rFonts w:ascii="Times New Roman" w:hAnsi="Times New Roman"/>
          <w:szCs w:val="20"/>
          <w:lang w:eastAsia="zh-CN"/>
        </w:rPr>
        <w:t xml:space="preserve"> is selected if HARQ-ACK payload size (not including CRC) is in the range of {</w:t>
      </w:r>
      <w:r w:rsidRPr="003A063F">
        <w:rPr>
          <w:rFonts w:ascii="Times New Roman" w:hAnsi="Times New Roman"/>
          <w:i/>
          <w:szCs w:val="20"/>
          <w:lang w:eastAsia="zh-CN"/>
        </w:rPr>
        <w:t>N</w:t>
      </w:r>
      <w:r w:rsidRPr="003A063F">
        <w:rPr>
          <w:rFonts w:ascii="Times New Roman" w:hAnsi="Times New Roman"/>
          <w:i/>
          <w:szCs w:val="20"/>
          <w:vertAlign w:val="subscript"/>
          <w:lang w:eastAsia="zh-CN"/>
        </w:rPr>
        <w:t>i,min</w:t>
      </w:r>
      <w:r w:rsidRPr="003A063F">
        <w:rPr>
          <w:rFonts w:ascii="Times New Roman" w:hAnsi="Times New Roman"/>
          <w:szCs w:val="20"/>
          <w:lang w:eastAsia="zh-CN"/>
        </w:rPr>
        <w:t xml:space="preserve">, …, </w:t>
      </w:r>
      <w:r w:rsidRPr="003A063F">
        <w:rPr>
          <w:rFonts w:ascii="Times New Roman" w:hAnsi="Times New Roman"/>
          <w:i/>
          <w:szCs w:val="20"/>
          <w:lang w:eastAsia="zh-CN"/>
        </w:rPr>
        <w:t>N</w:t>
      </w:r>
      <w:r w:rsidRPr="003A063F">
        <w:rPr>
          <w:rFonts w:ascii="Times New Roman" w:hAnsi="Times New Roman"/>
          <w:i/>
          <w:szCs w:val="20"/>
          <w:vertAlign w:val="subscript"/>
          <w:lang w:eastAsia="zh-CN"/>
        </w:rPr>
        <w:t>i,max</w:t>
      </w:r>
      <w:r w:rsidRPr="003A063F">
        <w:rPr>
          <w:rFonts w:ascii="Times New Roman" w:hAnsi="Times New Roman"/>
          <w:szCs w:val="20"/>
          <w:lang w:eastAsia="zh-CN"/>
        </w:rPr>
        <w:t xml:space="preserve">} bits, where the number of PUCCH resources in the selection is from 0 up to 3. </w:t>
      </w:r>
    </w:p>
    <w:p w14:paraId="216BA0DB" w14:textId="77777777" w:rsidR="003A063F" w:rsidRPr="003A063F" w:rsidRDefault="003A063F" w:rsidP="003A063F">
      <w:pPr>
        <w:pStyle w:val="ListParagraph"/>
        <w:numPr>
          <w:ilvl w:val="0"/>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0,min</w:t>
      </w:r>
      <w:r w:rsidRPr="003A063F">
        <w:rPr>
          <w:lang w:eastAsia="zh-CN"/>
        </w:rPr>
        <w:t>=1</w:t>
      </w:r>
      <w:r w:rsidRPr="003A063F">
        <w:rPr>
          <w:i/>
          <w:lang w:eastAsia="zh-CN"/>
        </w:rPr>
        <w:t>, N</w:t>
      </w:r>
      <w:r w:rsidRPr="003A063F">
        <w:rPr>
          <w:i/>
          <w:vertAlign w:val="subscript"/>
          <w:lang w:eastAsia="zh-CN"/>
        </w:rPr>
        <w:t>0,max</w:t>
      </w:r>
      <w:r w:rsidRPr="003A063F">
        <w:rPr>
          <w:lang w:eastAsia="zh-CN"/>
        </w:rPr>
        <w:t>=2</w:t>
      </w:r>
    </w:p>
    <w:p w14:paraId="3906BB83" w14:textId="77777777" w:rsidR="003A063F" w:rsidRPr="003A063F" w:rsidRDefault="003A063F" w:rsidP="003A063F">
      <w:pPr>
        <w:pStyle w:val="ListParagraph"/>
        <w:numPr>
          <w:ilvl w:val="0"/>
          <w:numId w:val="300"/>
        </w:numPr>
        <w:overflowPunct/>
        <w:autoSpaceDE/>
        <w:autoSpaceDN/>
        <w:adjustRightInd/>
        <w:spacing w:after="0" w:line="240" w:lineRule="atLeast"/>
        <w:jc w:val="both"/>
        <w:textAlignment w:val="auto"/>
        <w:rPr>
          <w:lang w:eastAsia="zh-CN"/>
        </w:rPr>
      </w:pPr>
      <w:r w:rsidRPr="003A063F">
        <w:rPr>
          <w:lang w:eastAsia="zh-CN"/>
        </w:rPr>
        <w:t>For</w:t>
      </w:r>
      <w:r w:rsidRPr="003A063F">
        <w:rPr>
          <w:i/>
          <w:lang w:eastAsia="zh-CN"/>
        </w:rPr>
        <w:t xml:space="preserve"> i</w:t>
      </w:r>
      <w:r w:rsidRPr="003A063F">
        <w:rPr>
          <w:lang w:eastAsia="zh-CN"/>
        </w:rPr>
        <w:t>≠</w:t>
      </w:r>
      <w:r w:rsidRPr="003A063F">
        <w:t>0</w:t>
      </w:r>
    </w:p>
    <w:p w14:paraId="52547525" w14:textId="77777777" w:rsidR="003A063F" w:rsidRPr="003A063F" w:rsidRDefault="003A063F" w:rsidP="003A063F">
      <w:pPr>
        <w:pStyle w:val="ListParagraph"/>
        <w:numPr>
          <w:ilvl w:val="1"/>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i,max</w:t>
      </w:r>
      <w:r w:rsidRPr="003A063F">
        <w:rPr>
          <w:lang w:eastAsia="zh-CN"/>
        </w:rPr>
        <w:t xml:space="preserve"> is configured by RRC; if not configured, </w:t>
      </w:r>
      <w:r w:rsidRPr="003A063F">
        <w:rPr>
          <w:i/>
          <w:lang w:eastAsia="zh-CN"/>
        </w:rPr>
        <w:t>N</w:t>
      </w:r>
      <w:r w:rsidRPr="003A063F">
        <w:rPr>
          <w:i/>
          <w:vertAlign w:val="subscript"/>
          <w:lang w:eastAsia="zh-CN"/>
        </w:rPr>
        <w:t>i,max</w:t>
      </w:r>
      <w:r w:rsidRPr="003A063F">
        <w:rPr>
          <w:lang w:eastAsia="zh-CN"/>
        </w:rPr>
        <w:t xml:space="preserve"> is 1706.</w:t>
      </w:r>
    </w:p>
    <w:p w14:paraId="0D1EDD25" w14:textId="77777777" w:rsidR="003A063F" w:rsidRPr="003A063F" w:rsidRDefault="003A063F" w:rsidP="003A063F">
      <w:pPr>
        <w:pStyle w:val="ListParagraph"/>
        <w:numPr>
          <w:ilvl w:val="1"/>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i,min</w:t>
      </w:r>
      <w:r w:rsidRPr="003A063F">
        <w:rPr>
          <w:lang w:eastAsia="zh-CN"/>
        </w:rPr>
        <w:t xml:space="preserve"> is equal to </w:t>
      </w:r>
      <w:r w:rsidRPr="003A063F">
        <w:rPr>
          <w:i/>
          <w:lang w:eastAsia="zh-CN"/>
        </w:rPr>
        <w:t>N</w:t>
      </w:r>
      <w:r w:rsidRPr="003A063F">
        <w:rPr>
          <w:i/>
          <w:vertAlign w:val="subscript"/>
          <w:lang w:eastAsia="zh-CN"/>
        </w:rPr>
        <w:t>i-1,max</w:t>
      </w:r>
      <w:r w:rsidRPr="003A063F">
        <w:rPr>
          <w:lang w:eastAsia="zh-CN"/>
        </w:rPr>
        <w:t xml:space="preserve">+1 </w:t>
      </w:r>
    </w:p>
    <w:p w14:paraId="7416799A" w14:textId="77777777" w:rsidR="003A063F" w:rsidRPr="003A063F" w:rsidRDefault="003A063F" w:rsidP="003A063F">
      <w:pPr>
        <w:spacing w:line="240" w:lineRule="atLeast"/>
        <w:rPr>
          <w:rFonts w:ascii="Times New Roman" w:eastAsia="Malgun Gothic" w:hAnsi="Times New Roman"/>
          <w:szCs w:val="20"/>
          <w:lang w:eastAsia="ko-KR"/>
        </w:rPr>
      </w:pPr>
      <w:r w:rsidRPr="003A063F">
        <w:rPr>
          <w:rFonts w:ascii="Times New Roman" w:eastAsia="Malgun Gothic" w:hAnsi="Times New Roman"/>
          <w:szCs w:val="20"/>
          <w:lang w:eastAsia="ko-KR"/>
        </w:rPr>
        <w:t>Note: The above mechanism is equivalent to rel-15 procedure when a single PUCCH resource is configured per PUCCH resource set.</w:t>
      </w:r>
    </w:p>
    <w:p w14:paraId="1D440CBF" w14:textId="653717E6" w:rsidR="003A063F" w:rsidRDefault="003A063F" w:rsidP="003A063F">
      <w:pPr>
        <w:rPr>
          <w:rFonts w:ascii="Times New Roman" w:hAnsi="Times New Roman"/>
          <w:bCs/>
          <w:szCs w:val="20"/>
          <w:lang w:eastAsia="x-none"/>
        </w:rPr>
      </w:pPr>
    </w:p>
    <w:p w14:paraId="0D9CCD24" w14:textId="77777777" w:rsidR="0007216A" w:rsidRPr="003A063F" w:rsidRDefault="0007216A" w:rsidP="003A063F">
      <w:pPr>
        <w:rPr>
          <w:rFonts w:ascii="Times New Roman" w:hAnsi="Times New Roman"/>
          <w:bCs/>
          <w:szCs w:val="20"/>
          <w:lang w:eastAsia="x-none"/>
        </w:rPr>
      </w:pPr>
    </w:p>
    <w:p w14:paraId="56A9C258" w14:textId="77777777" w:rsidR="003A063F" w:rsidRPr="0007216A" w:rsidRDefault="003A063F" w:rsidP="003A063F">
      <w:pPr>
        <w:rPr>
          <w:rFonts w:ascii="Times New Roman" w:hAnsi="Times New Roman"/>
          <w:bCs/>
          <w:szCs w:val="20"/>
          <w:lang w:eastAsia="x-none"/>
        </w:rPr>
      </w:pPr>
      <w:r w:rsidRPr="0007216A">
        <w:rPr>
          <w:rFonts w:ascii="Times New Roman" w:hAnsi="Times New Roman"/>
          <w:bCs/>
          <w:szCs w:val="20"/>
          <w:lang w:eastAsia="x-none"/>
        </w:rPr>
        <w:t>Proposals:</w:t>
      </w:r>
    </w:p>
    <w:p w14:paraId="49918455" w14:textId="77777777" w:rsidR="003A063F" w:rsidRPr="003A063F" w:rsidRDefault="003A063F" w:rsidP="003A063F">
      <w:pPr>
        <w:spacing w:line="240" w:lineRule="atLeast"/>
        <w:rPr>
          <w:rFonts w:ascii="Times New Roman" w:hAnsi="Times New Roman"/>
          <w:szCs w:val="20"/>
        </w:rPr>
      </w:pPr>
      <w:r w:rsidRPr="0007216A">
        <w:rPr>
          <w:rFonts w:ascii="Times New Roman" w:hAnsi="Times New Roman"/>
          <w:szCs w:val="20"/>
          <w:lang w:eastAsia="zh-CN"/>
        </w:rPr>
        <w:t xml:space="preserve">For cases where only HARQ-ACK feedback for SPS PDSCHs without associated DL assignment shall be reported (i.e. no dynamic PDSCH HARQ-ACK), the number of PRBs for the PUCCH transmission is determined by reusing Rel-15 mechanism </w:t>
      </w:r>
      <w:r w:rsidRPr="0007216A">
        <w:rPr>
          <w:rFonts w:ascii="Times New Roman" w:hAnsi="Times New Roman"/>
          <w:szCs w:val="20"/>
        </w:rPr>
        <w:t>in Subclause 9.2.3 (UE procedure for reporting HARQ-ACK) of 38.213.</w:t>
      </w:r>
      <w:r w:rsidRPr="003A063F">
        <w:rPr>
          <w:rFonts w:ascii="Times New Roman" w:hAnsi="Times New Roman"/>
          <w:szCs w:val="20"/>
        </w:rPr>
        <w:t xml:space="preserve"> </w:t>
      </w:r>
    </w:p>
    <w:p w14:paraId="6E8E8CF7" w14:textId="77777777" w:rsidR="003A063F" w:rsidRPr="003A063F" w:rsidRDefault="003A063F" w:rsidP="003A063F">
      <w:pPr>
        <w:spacing w:line="240" w:lineRule="atLeast"/>
        <w:rPr>
          <w:rFonts w:ascii="Times New Roman" w:hAnsi="Times New Roman"/>
          <w:szCs w:val="20"/>
        </w:rPr>
      </w:pPr>
    </w:p>
    <w:p w14:paraId="6DC2C2A2" w14:textId="77777777" w:rsidR="003A063F" w:rsidRPr="003A063F" w:rsidRDefault="003A063F" w:rsidP="003A063F">
      <w:pPr>
        <w:spacing w:line="240" w:lineRule="atLeast"/>
        <w:rPr>
          <w:rFonts w:ascii="Times New Roman" w:hAnsi="Times New Roman"/>
          <w:szCs w:val="20"/>
        </w:rPr>
      </w:pPr>
      <w:bookmarkStart w:id="247" w:name="_Hlk22434753"/>
    </w:p>
    <w:p w14:paraId="63B1B810" w14:textId="5BD7D0DB" w:rsidR="003A063F" w:rsidRPr="003A063F" w:rsidRDefault="0097273D" w:rsidP="003A063F">
      <w:pPr>
        <w:spacing w:line="240" w:lineRule="atLeast"/>
        <w:rPr>
          <w:rFonts w:ascii="Times New Roman" w:hAnsi="Times New Roman"/>
          <w:b/>
          <w:szCs w:val="20"/>
        </w:rPr>
      </w:pPr>
      <w:hyperlink r:id="rId1370" w:history="1">
        <w:r w:rsidR="00956756">
          <w:rPr>
            <w:rStyle w:val="Hyperlink"/>
            <w:rFonts w:ascii="Times New Roman" w:hAnsi="Times New Roman"/>
            <w:b/>
            <w:bCs/>
            <w:szCs w:val="20"/>
          </w:rPr>
          <w:t>R1-1911641</w:t>
        </w:r>
      </w:hyperlink>
      <w:r w:rsidR="003A063F" w:rsidRPr="003A063F">
        <w:rPr>
          <w:rFonts w:ascii="Times New Roman" w:hAnsi="Times New Roman"/>
          <w:b/>
          <w:bCs/>
          <w:szCs w:val="20"/>
        </w:rPr>
        <w:tab/>
      </w:r>
      <w:r w:rsidR="003A063F" w:rsidRPr="003A063F">
        <w:rPr>
          <w:rFonts w:ascii="Times New Roman" w:hAnsi="Times New Roman"/>
          <w:b/>
          <w:szCs w:val="20"/>
        </w:rPr>
        <w:t>[Draft] Reply LS on propagation delay compensation for reference time information delivery</w:t>
      </w:r>
      <w:r w:rsidR="003A063F" w:rsidRPr="003A063F">
        <w:rPr>
          <w:rFonts w:ascii="Times New Roman" w:hAnsi="Times New Roman"/>
          <w:b/>
          <w:szCs w:val="20"/>
        </w:rPr>
        <w:tab/>
        <w:t>Nokia</w:t>
      </w:r>
    </w:p>
    <w:p w14:paraId="2AF753D5" w14:textId="52FC537A" w:rsidR="003A063F" w:rsidRPr="00EA72D7" w:rsidRDefault="003A063F" w:rsidP="003A063F">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w:t>
      </w:r>
      <w:r>
        <w:rPr>
          <w:rFonts w:ascii="Times New Roman" w:hAnsi="Times New Roman"/>
          <w:szCs w:val="20"/>
        </w:rPr>
        <w:t>raft LS is updated as follows and endorsed.</w:t>
      </w:r>
    </w:p>
    <w:p w14:paraId="765FB3DB" w14:textId="77777777" w:rsidR="003A063F" w:rsidRPr="003A063F" w:rsidRDefault="003A063F" w:rsidP="003A063F">
      <w:pPr>
        <w:spacing w:line="240" w:lineRule="atLeast"/>
        <w:ind w:left="720"/>
        <w:rPr>
          <w:rFonts w:ascii="Times New Roman" w:hAnsi="Times New Roman"/>
          <w:b/>
          <w:bCs/>
          <w:szCs w:val="20"/>
        </w:rPr>
      </w:pPr>
      <w:r w:rsidRPr="003A063F">
        <w:rPr>
          <w:rFonts w:ascii="Times New Roman" w:hAnsi="Times New Roman"/>
          <w:color w:val="FF0000"/>
          <w:szCs w:val="20"/>
          <w:u w:val="single"/>
        </w:rPr>
        <w:t>is assumed to be approximately</w:t>
      </w:r>
      <w:r w:rsidRPr="003A063F">
        <w:rPr>
          <w:rFonts w:ascii="Times New Roman" w:hAnsi="Times New Roman"/>
          <w:strike/>
          <w:color w:val="FF0000"/>
          <w:szCs w:val="20"/>
        </w:rPr>
        <w:t xml:space="preserve"> is assumed to be</w:t>
      </w:r>
      <w:r w:rsidRPr="003A063F">
        <w:rPr>
          <w:rFonts w:ascii="Times New Roman" w:hAnsi="Times New Roman"/>
          <w:szCs w:val="20"/>
        </w:rPr>
        <w:t xml:space="preserve"> half of the indicated</w:t>
      </w:r>
    </w:p>
    <w:p w14:paraId="5083C26E" w14:textId="77777777" w:rsidR="003A063F" w:rsidRPr="003A063F" w:rsidRDefault="003A063F" w:rsidP="003A063F">
      <w:pPr>
        <w:ind w:left="720"/>
        <w:rPr>
          <w:rFonts w:ascii="Times New Roman" w:hAnsi="Times New Roman"/>
          <w:szCs w:val="20"/>
        </w:rPr>
      </w:pPr>
      <w:r w:rsidRPr="003A063F">
        <w:rPr>
          <w:rFonts w:ascii="Times New Roman" w:hAnsi="Times New Roman"/>
          <w:szCs w:val="20"/>
        </w:rPr>
        <w:t xml:space="preserve">without a conclusion in RAN1 </w:t>
      </w:r>
      <w:r w:rsidRPr="003A063F">
        <w:rPr>
          <w:rFonts w:ascii="Times New Roman" w:hAnsi="Times New Roman"/>
          <w:color w:val="FF0000"/>
          <w:szCs w:val="20"/>
          <w:u w:val="single"/>
        </w:rPr>
        <w:t>in Rel-16</w:t>
      </w:r>
      <w:r w:rsidRPr="003A063F">
        <w:rPr>
          <w:rFonts w:ascii="Times New Roman" w:hAnsi="Times New Roman"/>
          <w:szCs w:val="20"/>
        </w:rPr>
        <w:t xml:space="preserve">. </w:t>
      </w:r>
    </w:p>
    <w:p w14:paraId="69C6E920" w14:textId="293DB987" w:rsidR="003A063F" w:rsidRPr="003A063F" w:rsidRDefault="003A063F" w:rsidP="003A063F">
      <w:pPr>
        <w:rPr>
          <w:rFonts w:ascii="Times New Roman" w:hAnsi="Times New Roman"/>
          <w:szCs w:val="20"/>
        </w:rPr>
      </w:pPr>
      <w:r>
        <w:rPr>
          <w:rFonts w:ascii="Times New Roman" w:hAnsi="Times New Roman"/>
          <w:szCs w:val="20"/>
        </w:rPr>
        <w:t xml:space="preserve">Final LS is </w:t>
      </w:r>
      <w:r w:rsidRPr="003A063F">
        <w:rPr>
          <w:rFonts w:ascii="Times New Roman" w:hAnsi="Times New Roman"/>
          <w:szCs w:val="20"/>
          <w:highlight w:val="green"/>
        </w:rPr>
        <w:t xml:space="preserve">approved in </w:t>
      </w:r>
      <w:hyperlink r:id="rId1371" w:history="1">
        <w:r w:rsidR="00956756">
          <w:rPr>
            <w:rStyle w:val="Hyperlink"/>
            <w:rFonts w:ascii="Times New Roman" w:hAnsi="Times New Roman"/>
            <w:szCs w:val="20"/>
            <w:highlight w:val="green"/>
          </w:rPr>
          <w:t>R1-1911693</w:t>
        </w:r>
      </w:hyperlink>
      <w:r w:rsidRPr="003A063F">
        <w:rPr>
          <w:rFonts w:ascii="Times New Roman" w:hAnsi="Times New Roman"/>
          <w:szCs w:val="20"/>
        </w:rPr>
        <w:t>.</w:t>
      </w:r>
    </w:p>
    <w:bookmarkEnd w:id="247"/>
    <w:p w14:paraId="0EEA5170" w14:textId="77777777" w:rsidR="003A063F" w:rsidRPr="0007216A" w:rsidRDefault="003A063F" w:rsidP="003A063F">
      <w:pPr>
        <w:rPr>
          <w:rFonts w:ascii="Times New Roman" w:hAnsi="Times New Roman"/>
          <w:bCs/>
          <w:szCs w:val="20"/>
          <w:lang w:eastAsia="x-none"/>
        </w:rPr>
      </w:pPr>
    </w:p>
    <w:p w14:paraId="435FB4E0" w14:textId="0D628FC6" w:rsidR="003A063F" w:rsidRPr="00407E49" w:rsidRDefault="0007216A" w:rsidP="00170A52">
      <w:pPr>
        <w:rPr>
          <w:rFonts w:ascii="Times New Roman" w:hAnsi="Times New Roman"/>
          <w:b/>
          <w:szCs w:val="20"/>
        </w:rPr>
      </w:pPr>
      <w:r w:rsidRPr="00407E49">
        <w:rPr>
          <w:rFonts w:ascii="Times New Roman" w:hAnsi="Times New Roman"/>
          <w:b/>
          <w:szCs w:val="20"/>
        </w:rPr>
        <w:t>Sunday session</w:t>
      </w:r>
    </w:p>
    <w:p w14:paraId="393740F9" w14:textId="5AD8C003" w:rsidR="0007216A" w:rsidRPr="00407E49" w:rsidRDefault="00407E49" w:rsidP="00407E49">
      <w:pPr>
        <w:rPr>
          <w:b/>
        </w:rPr>
      </w:pPr>
      <w:r w:rsidRPr="00407E49">
        <w:rPr>
          <w:b/>
        </w:rPr>
        <w:t>R1-1911694</w:t>
      </w:r>
      <w:r w:rsidRPr="00407E49">
        <w:rPr>
          <w:b/>
        </w:rPr>
        <w:tab/>
        <w:t>Summary#6 of 7.2.6.7 others</w:t>
      </w:r>
      <w:r w:rsidRPr="00407E49">
        <w:rPr>
          <w:b/>
        </w:rPr>
        <w:tab/>
        <w:t>LG Electronics</w:t>
      </w:r>
    </w:p>
    <w:p w14:paraId="07AC3B66" w14:textId="77777777" w:rsidR="0007216A" w:rsidRPr="003A063F" w:rsidRDefault="0007216A" w:rsidP="0007216A">
      <w:pPr>
        <w:rPr>
          <w:rFonts w:ascii="Times New Roman" w:hAnsi="Times New Roman"/>
          <w:szCs w:val="20"/>
          <w:lang w:eastAsia="x-none"/>
        </w:rPr>
      </w:pPr>
      <w:r w:rsidRPr="003A063F">
        <w:rPr>
          <w:rFonts w:ascii="Times New Roman" w:hAnsi="Times New Roman"/>
          <w:b/>
          <w:szCs w:val="20"/>
        </w:rPr>
        <w:t xml:space="preserve">Decision: </w:t>
      </w:r>
      <w:r w:rsidRPr="003A063F">
        <w:rPr>
          <w:rFonts w:ascii="Times New Roman" w:hAnsi="Times New Roman"/>
          <w:szCs w:val="20"/>
        </w:rPr>
        <w:t>The document is noted.</w:t>
      </w:r>
    </w:p>
    <w:p w14:paraId="0ED4A019" w14:textId="77777777" w:rsidR="0007216A" w:rsidRDefault="0007216A" w:rsidP="0007216A">
      <w:pPr>
        <w:rPr>
          <w:szCs w:val="20"/>
          <w:highlight w:val="green"/>
          <w:lang w:eastAsia="x-none"/>
        </w:rPr>
      </w:pPr>
    </w:p>
    <w:p w14:paraId="17C465A7" w14:textId="1F25F92B" w:rsidR="0007216A" w:rsidRPr="0028614A" w:rsidRDefault="0007216A" w:rsidP="0007216A">
      <w:pPr>
        <w:rPr>
          <w:b/>
          <w:bCs/>
          <w:szCs w:val="20"/>
          <w:lang w:eastAsia="x-none"/>
        </w:rPr>
      </w:pPr>
      <w:r w:rsidRPr="0028614A">
        <w:rPr>
          <w:szCs w:val="20"/>
          <w:highlight w:val="green"/>
          <w:lang w:eastAsia="x-none"/>
        </w:rPr>
        <w:t>Agreements</w:t>
      </w:r>
      <w:r w:rsidRPr="0028614A">
        <w:rPr>
          <w:b/>
          <w:bCs/>
          <w:szCs w:val="20"/>
          <w:lang w:eastAsia="x-none"/>
        </w:rPr>
        <w:t>:</w:t>
      </w:r>
    </w:p>
    <w:p w14:paraId="647C7F4C" w14:textId="77777777" w:rsidR="0007216A" w:rsidRPr="0028614A" w:rsidRDefault="0007216A" w:rsidP="0007216A">
      <w:pPr>
        <w:spacing w:line="240" w:lineRule="atLeast"/>
        <w:rPr>
          <w:szCs w:val="20"/>
          <w:lang w:eastAsia="zh-CN"/>
        </w:rPr>
      </w:pPr>
      <w:r w:rsidRPr="0028614A">
        <w:rPr>
          <w:szCs w:val="20"/>
          <w:lang w:eastAsia="zh-CN"/>
        </w:rPr>
        <w:t xml:space="preserve">For cases where only HARQ-ACK feedback for SPS PDSCHs without associated DL assignment shall be reported (i.e. no dynamic PDSCH HARQ-ACK), the number of PRBs for the PUCCH transmission is determined </w:t>
      </w:r>
      <w:r w:rsidRPr="0028614A">
        <w:rPr>
          <w:szCs w:val="20"/>
        </w:rPr>
        <w:t>by reusing rel-15 mechanism in Subclause 9.2.3 (UE procedure for reporting HARQ-ACK) of 38.213.</w:t>
      </w:r>
      <w:r w:rsidRPr="0028614A">
        <w:rPr>
          <w:szCs w:val="20"/>
          <w:lang w:eastAsia="zh-CN"/>
        </w:rPr>
        <w:t xml:space="preserve"> </w:t>
      </w:r>
    </w:p>
    <w:p w14:paraId="172C7954" w14:textId="77777777" w:rsidR="0007216A" w:rsidRPr="0007216A" w:rsidRDefault="0007216A" w:rsidP="0007216A">
      <w:pPr>
        <w:pStyle w:val="ListParagraph"/>
        <w:numPr>
          <w:ilvl w:val="0"/>
          <w:numId w:val="477"/>
        </w:numPr>
      </w:pPr>
      <w:r w:rsidRPr="0007216A">
        <w:t>The maximum code rate per PUCCH format is reused from the parameter associated with the identified HARQ-ACK codebook for SPS PDSCH</w:t>
      </w:r>
    </w:p>
    <w:p w14:paraId="1932496B" w14:textId="77777777" w:rsidR="0007216A" w:rsidRPr="003A063F" w:rsidRDefault="0007216A" w:rsidP="00170A52">
      <w:pPr>
        <w:rPr>
          <w:rFonts w:ascii="Times New Roman" w:hAnsi="Times New Roman"/>
          <w:szCs w:val="20"/>
        </w:rPr>
      </w:pPr>
    </w:p>
    <w:p w14:paraId="397B859E" w14:textId="72CBFBD6" w:rsidR="00650C02" w:rsidRDefault="0097273D" w:rsidP="00650C02">
      <w:pPr>
        <w:rPr>
          <w:lang w:eastAsia="x-none"/>
        </w:rPr>
      </w:pPr>
      <w:hyperlink r:id="rId1372" w:history="1">
        <w:r w:rsidR="00956756">
          <w:rPr>
            <w:rStyle w:val="Hyperlink"/>
            <w:lang w:eastAsia="x-none"/>
          </w:rPr>
          <w:t>R1-1910021</w:t>
        </w:r>
      </w:hyperlink>
      <w:r w:rsidR="00650C02">
        <w:rPr>
          <w:lang w:eastAsia="x-none"/>
        </w:rPr>
        <w:tab/>
        <w:t>Discussion on DL SPS enhancements for URLLC</w:t>
      </w:r>
      <w:r w:rsidR="00650C02">
        <w:rPr>
          <w:lang w:eastAsia="x-none"/>
        </w:rPr>
        <w:tab/>
        <w:t>Spreadtrum Communications</w:t>
      </w:r>
    </w:p>
    <w:p w14:paraId="52C1DFBB" w14:textId="1C714D75" w:rsidR="00650C02" w:rsidRDefault="0097273D" w:rsidP="00650C02">
      <w:pPr>
        <w:rPr>
          <w:lang w:eastAsia="x-none"/>
        </w:rPr>
      </w:pPr>
      <w:hyperlink r:id="rId1373" w:history="1">
        <w:r w:rsidR="00956756">
          <w:rPr>
            <w:rStyle w:val="Hyperlink"/>
            <w:lang w:eastAsia="x-none"/>
          </w:rPr>
          <w:t>R1-1910106</w:t>
        </w:r>
      </w:hyperlink>
      <w:r w:rsidR="00650C02">
        <w:rPr>
          <w:lang w:eastAsia="x-none"/>
        </w:rPr>
        <w:tab/>
        <w:t>Other enhancements for Rel-16 URLLC</w:t>
      </w:r>
      <w:r w:rsidR="00650C02">
        <w:rPr>
          <w:lang w:eastAsia="x-none"/>
        </w:rPr>
        <w:tab/>
        <w:t>ZTE</w:t>
      </w:r>
    </w:p>
    <w:p w14:paraId="72B0E0E6" w14:textId="4B0A5FDE" w:rsidR="00650C02" w:rsidRDefault="0097273D" w:rsidP="00650C02">
      <w:pPr>
        <w:rPr>
          <w:lang w:eastAsia="x-none"/>
        </w:rPr>
      </w:pPr>
      <w:hyperlink r:id="rId1374" w:history="1">
        <w:r w:rsidR="00956756">
          <w:rPr>
            <w:rStyle w:val="Hyperlink"/>
            <w:lang w:eastAsia="x-none"/>
          </w:rPr>
          <w:t>R1-1910169</w:t>
        </w:r>
      </w:hyperlink>
      <w:r w:rsidR="00650C02">
        <w:rPr>
          <w:lang w:eastAsia="x-none"/>
        </w:rPr>
        <w:tab/>
        <w:t>Discussion on DL SPS enhancements</w:t>
      </w:r>
      <w:r w:rsidR="00650C02">
        <w:rPr>
          <w:lang w:eastAsia="x-none"/>
        </w:rPr>
        <w:tab/>
        <w:t>CMCC</w:t>
      </w:r>
    </w:p>
    <w:p w14:paraId="06B0BAD7" w14:textId="110DAE7D" w:rsidR="00650C02" w:rsidRDefault="0097273D" w:rsidP="00650C02">
      <w:pPr>
        <w:rPr>
          <w:lang w:eastAsia="x-none"/>
        </w:rPr>
      </w:pPr>
      <w:hyperlink r:id="rId1375" w:history="1">
        <w:r w:rsidR="00956756">
          <w:rPr>
            <w:rStyle w:val="Hyperlink"/>
            <w:lang w:eastAsia="x-none"/>
          </w:rPr>
          <w:t>R1-1910189</w:t>
        </w:r>
      </w:hyperlink>
      <w:r w:rsidR="00650C02">
        <w:rPr>
          <w:lang w:eastAsia="x-none"/>
        </w:rPr>
        <w:tab/>
        <w:t>Discussion on DL SPS enhancement</w:t>
      </w:r>
      <w:r w:rsidR="00650C02">
        <w:rPr>
          <w:lang w:eastAsia="x-none"/>
        </w:rPr>
        <w:tab/>
        <w:t>Fujitsu</w:t>
      </w:r>
    </w:p>
    <w:p w14:paraId="44FC7125" w14:textId="49D9D37F" w:rsidR="00650C02" w:rsidRDefault="0097273D" w:rsidP="00650C02">
      <w:pPr>
        <w:rPr>
          <w:lang w:eastAsia="x-none"/>
        </w:rPr>
      </w:pPr>
      <w:hyperlink r:id="rId1376" w:history="1">
        <w:r w:rsidR="00956756">
          <w:rPr>
            <w:rStyle w:val="Hyperlink"/>
            <w:lang w:eastAsia="x-none"/>
          </w:rPr>
          <w:t>R1-1910227</w:t>
        </w:r>
      </w:hyperlink>
      <w:r w:rsidR="00650C02">
        <w:rPr>
          <w:lang w:eastAsia="x-none"/>
        </w:rPr>
        <w:tab/>
        <w:t>Other issues for URLLC</w:t>
      </w:r>
      <w:r w:rsidR="00650C02">
        <w:rPr>
          <w:lang w:eastAsia="x-none"/>
        </w:rPr>
        <w:tab/>
        <w:t>vivo</w:t>
      </w:r>
    </w:p>
    <w:p w14:paraId="238D6445" w14:textId="6453936E" w:rsidR="00650C02" w:rsidRDefault="0097273D" w:rsidP="00650C02">
      <w:pPr>
        <w:rPr>
          <w:lang w:eastAsia="x-none"/>
        </w:rPr>
      </w:pPr>
      <w:hyperlink r:id="rId1377" w:history="1">
        <w:r w:rsidR="00956756">
          <w:rPr>
            <w:rStyle w:val="Hyperlink"/>
            <w:lang w:eastAsia="x-none"/>
          </w:rPr>
          <w:t>R1-1910347</w:t>
        </w:r>
      </w:hyperlink>
      <w:r w:rsidR="00650C02">
        <w:rPr>
          <w:lang w:eastAsia="x-none"/>
        </w:rPr>
        <w:tab/>
        <w:t>Discussion on PUSCH resource collision and DL SPS enhancement</w:t>
      </w:r>
      <w:r w:rsidR="00650C02">
        <w:rPr>
          <w:lang w:eastAsia="x-none"/>
        </w:rPr>
        <w:tab/>
        <w:t>CATT</w:t>
      </w:r>
    </w:p>
    <w:p w14:paraId="024C7E04" w14:textId="49E604AA" w:rsidR="00650C02" w:rsidRDefault="0097273D" w:rsidP="00650C02">
      <w:pPr>
        <w:rPr>
          <w:lang w:eastAsia="x-none"/>
        </w:rPr>
      </w:pPr>
      <w:hyperlink r:id="rId1378" w:history="1">
        <w:r w:rsidR="00956756">
          <w:rPr>
            <w:rStyle w:val="Hyperlink"/>
            <w:lang w:eastAsia="x-none"/>
          </w:rPr>
          <w:t>R1-1910398</w:t>
        </w:r>
      </w:hyperlink>
      <w:r w:rsidR="00650C02">
        <w:rPr>
          <w:lang w:eastAsia="x-none"/>
        </w:rPr>
        <w:tab/>
        <w:t>Other aspects for URLLC/IIOT enhancements</w:t>
      </w:r>
      <w:r w:rsidR="00650C02">
        <w:rPr>
          <w:lang w:eastAsia="x-none"/>
        </w:rPr>
        <w:tab/>
        <w:t>Huawei, HiSilicon, SIA</w:t>
      </w:r>
    </w:p>
    <w:p w14:paraId="4B8B15DA" w14:textId="630E2231" w:rsidR="00650C02" w:rsidRDefault="0097273D" w:rsidP="00650C02">
      <w:pPr>
        <w:rPr>
          <w:lang w:eastAsia="x-none"/>
        </w:rPr>
      </w:pPr>
      <w:hyperlink r:id="rId1379" w:history="1">
        <w:r w:rsidR="00956756">
          <w:rPr>
            <w:rStyle w:val="Hyperlink"/>
            <w:lang w:eastAsia="x-none"/>
          </w:rPr>
          <w:t>R1-1910489</w:t>
        </w:r>
      </w:hyperlink>
      <w:r w:rsidR="00650C02">
        <w:rPr>
          <w:lang w:eastAsia="x-none"/>
        </w:rPr>
        <w:tab/>
        <w:t>Discussion for enhancements for IIoT</w:t>
      </w:r>
      <w:r w:rsidR="00650C02">
        <w:rPr>
          <w:lang w:eastAsia="x-none"/>
        </w:rPr>
        <w:tab/>
        <w:t>Samsung</w:t>
      </w:r>
    </w:p>
    <w:p w14:paraId="31D22118" w14:textId="221D0787" w:rsidR="00650C02" w:rsidRDefault="0097273D" w:rsidP="00650C02">
      <w:pPr>
        <w:rPr>
          <w:lang w:eastAsia="x-none"/>
        </w:rPr>
      </w:pPr>
      <w:hyperlink r:id="rId1380" w:history="1">
        <w:r w:rsidR="00956756">
          <w:rPr>
            <w:rStyle w:val="Hyperlink"/>
            <w:lang w:eastAsia="x-none"/>
          </w:rPr>
          <w:t>R1-1910551</w:t>
        </w:r>
      </w:hyperlink>
      <w:r w:rsidR="00650C02">
        <w:rPr>
          <w:lang w:eastAsia="x-none"/>
        </w:rPr>
        <w:tab/>
        <w:t>Other Enhancements to Uplink and Downlink Transmissions for NR URLLC</w:t>
      </w:r>
      <w:r w:rsidR="00650C02">
        <w:rPr>
          <w:lang w:eastAsia="x-none"/>
        </w:rPr>
        <w:tab/>
        <w:t>Ericsson</w:t>
      </w:r>
    </w:p>
    <w:p w14:paraId="654C587A" w14:textId="725BFCEF" w:rsidR="00650C02" w:rsidRDefault="0097273D" w:rsidP="00650C02">
      <w:pPr>
        <w:rPr>
          <w:lang w:eastAsia="x-none"/>
        </w:rPr>
      </w:pPr>
      <w:hyperlink r:id="rId1381" w:history="1">
        <w:r w:rsidR="00956756">
          <w:rPr>
            <w:rStyle w:val="Hyperlink"/>
            <w:lang w:eastAsia="x-none"/>
          </w:rPr>
          <w:t>R1-1910625</w:t>
        </w:r>
      </w:hyperlink>
      <w:r w:rsidR="00650C02">
        <w:rPr>
          <w:lang w:eastAsia="x-none"/>
        </w:rPr>
        <w:tab/>
        <w:t>UL intra UE Tx prioritization and DL SPS</w:t>
      </w:r>
      <w:r w:rsidR="00650C02">
        <w:rPr>
          <w:lang w:eastAsia="x-none"/>
        </w:rPr>
        <w:tab/>
        <w:t>OPPO</w:t>
      </w:r>
    </w:p>
    <w:p w14:paraId="3CEB3A74" w14:textId="7331CC05" w:rsidR="00650C02" w:rsidRDefault="0097273D" w:rsidP="00650C02">
      <w:pPr>
        <w:rPr>
          <w:lang w:eastAsia="x-none"/>
        </w:rPr>
      </w:pPr>
      <w:hyperlink r:id="rId1382" w:history="1">
        <w:r w:rsidR="00956756">
          <w:rPr>
            <w:rStyle w:val="Hyperlink"/>
            <w:lang w:eastAsia="x-none"/>
          </w:rPr>
          <w:t>R1-1910666</w:t>
        </w:r>
      </w:hyperlink>
      <w:r w:rsidR="00650C02">
        <w:rPr>
          <w:lang w:eastAsia="x-none"/>
        </w:rPr>
        <w:tab/>
        <w:t>On enhancements to DL SPS and support of TSC</w:t>
      </w:r>
      <w:r w:rsidR="00650C02">
        <w:rPr>
          <w:lang w:eastAsia="x-none"/>
        </w:rPr>
        <w:tab/>
        <w:t>Intel Corporation</w:t>
      </w:r>
    </w:p>
    <w:p w14:paraId="272E50D4" w14:textId="6D0C2E99" w:rsidR="00650C02" w:rsidRDefault="0097273D" w:rsidP="00650C02">
      <w:pPr>
        <w:rPr>
          <w:lang w:eastAsia="x-none"/>
        </w:rPr>
      </w:pPr>
      <w:hyperlink r:id="rId1383" w:history="1">
        <w:r w:rsidR="00956756">
          <w:rPr>
            <w:rStyle w:val="Hyperlink"/>
            <w:lang w:eastAsia="x-none"/>
          </w:rPr>
          <w:t>R1-1910832</w:t>
        </w:r>
      </w:hyperlink>
      <w:r w:rsidR="00650C02">
        <w:rPr>
          <w:lang w:eastAsia="x-none"/>
        </w:rPr>
        <w:tab/>
        <w:t>Other aspects for URLLC/IIOT</w:t>
      </w:r>
      <w:r w:rsidR="00650C02">
        <w:rPr>
          <w:lang w:eastAsia="x-none"/>
        </w:rPr>
        <w:tab/>
        <w:t>LG Electronics</w:t>
      </w:r>
    </w:p>
    <w:p w14:paraId="36DFA2F1" w14:textId="27FAEED6" w:rsidR="00650C02" w:rsidRDefault="0097273D" w:rsidP="00650C02">
      <w:pPr>
        <w:ind w:left="1440" w:hanging="1440"/>
        <w:rPr>
          <w:lang w:eastAsia="x-none"/>
        </w:rPr>
      </w:pPr>
      <w:hyperlink r:id="rId1384" w:history="1">
        <w:r w:rsidR="00956756">
          <w:rPr>
            <w:rStyle w:val="Hyperlink"/>
            <w:lang w:eastAsia="x-none"/>
          </w:rPr>
          <w:t>R1-1910870</w:t>
        </w:r>
      </w:hyperlink>
      <w:r w:rsidR="00650C02">
        <w:rPr>
          <w:lang w:eastAsia="x-none"/>
        </w:rPr>
        <w:tab/>
        <w:t>IIoT WI: Resource conflicts between UL grants, HARQ-ACK Enhancements for SPS and TSN time synchronization</w:t>
      </w:r>
      <w:r w:rsidR="00650C02">
        <w:rPr>
          <w:lang w:eastAsia="x-none"/>
        </w:rPr>
        <w:tab/>
        <w:t>Nokia, Nokia Shanghai Bell</w:t>
      </w:r>
    </w:p>
    <w:p w14:paraId="3C7ACDCB" w14:textId="039E0E65" w:rsidR="00650C02" w:rsidRDefault="0097273D" w:rsidP="00650C02">
      <w:pPr>
        <w:ind w:left="1440" w:hanging="1440"/>
        <w:rPr>
          <w:lang w:eastAsia="x-none"/>
        </w:rPr>
      </w:pPr>
      <w:hyperlink r:id="rId1385" w:history="1">
        <w:r w:rsidR="00956756">
          <w:rPr>
            <w:rStyle w:val="Hyperlink"/>
            <w:lang w:eastAsia="x-none"/>
          </w:rPr>
          <w:t>R1-1910993</w:t>
        </w:r>
      </w:hyperlink>
      <w:r w:rsidR="00650C02">
        <w:rPr>
          <w:lang w:eastAsia="x-none"/>
        </w:rPr>
        <w:tab/>
        <w:t>Discussion on DL SPS enhancement and resource conflicts involving CG PUSCH</w:t>
      </w:r>
      <w:r w:rsidR="00650C02">
        <w:rPr>
          <w:lang w:eastAsia="x-none"/>
        </w:rPr>
        <w:tab/>
        <w:t>Panasonic Corporation</w:t>
      </w:r>
    </w:p>
    <w:p w14:paraId="4E35C135" w14:textId="23AE4B63" w:rsidR="00650C02" w:rsidRDefault="0097273D" w:rsidP="00650C02">
      <w:pPr>
        <w:rPr>
          <w:lang w:eastAsia="x-none"/>
        </w:rPr>
      </w:pPr>
      <w:hyperlink r:id="rId1386" w:history="1">
        <w:r w:rsidR="00956756">
          <w:rPr>
            <w:rStyle w:val="Hyperlink"/>
            <w:lang w:eastAsia="x-none"/>
          </w:rPr>
          <w:t>R1-1911019</w:t>
        </w:r>
      </w:hyperlink>
      <w:r w:rsidR="00650C02">
        <w:rPr>
          <w:lang w:eastAsia="x-none"/>
        </w:rPr>
        <w:tab/>
        <w:t>On DL SPS enhancements for IIoT</w:t>
      </w:r>
      <w:r w:rsidR="00650C02">
        <w:rPr>
          <w:lang w:eastAsia="x-none"/>
        </w:rPr>
        <w:tab/>
        <w:t>III</w:t>
      </w:r>
    </w:p>
    <w:p w14:paraId="7F41EDA2" w14:textId="1C0946DB" w:rsidR="00650C02" w:rsidRDefault="0097273D" w:rsidP="00650C02">
      <w:pPr>
        <w:rPr>
          <w:lang w:eastAsia="x-none"/>
        </w:rPr>
      </w:pPr>
      <w:hyperlink r:id="rId1387" w:history="1">
        <w:r w:rsidR="00956756">
          <w:rPr>
            <w:rStyle w:val="Hyperlink"/>
            <w:lang w:eastAsia="x-none"/>
          </w:rPr>
          <w:t>R1-1911124</w:t>
        </w:r>
      </w:hyperlink>
      <w:r w:rsidR="00650C02">
        <w:rPr>
          <w:lang w:eastAsia="x-none"/>
        </w:rPr>
        <w:tab/>
        <w:t>Remaining design details for URLLC downlink SPS</w:t>
      </w:r>
      <w:r w:rsidR="00650C02">
        <w:rPr>
          <w:lang w:eastAsia="x-none"/>
        </w:rPr>
        <w:tab/>
        <w:t>Qualcomm Incorporated</w:t>
      </w:r>
    </w:p>
    <w:p w14:paraId="1F4668D3" w14:textId="4462C4D7" w:rsidR="00650C02" w:rsidRDefault="0097273D" w:rsidP="00650C02">
      <w:pPr>
        <w:rPr>
          <w:lang w:eastAsia="x-none"/>
        </w:rPr>
      </w:pPr>
      <w:hyperlink r:id="rId1388" w:history="1">
        <w:r w:rsidR="00956756">
          <w:rPr>
            <w:rStyle w:val="Hyperlink"/>
            <w:lang w:eastAsia="x-none"/>
          </w:rPr>
          <w:t>R1-1911182</w:t>
        </w:r>
      </w:hyperlink>
      <w:r w:rsidR="00650C02">
        <w:rPr>
          <w:lang w:eastAsia="x-none"/>
        </w:rPr>
        <w:tab/>
        <w:t>Discussions on DL SPS enhancement</w:t>
      </w:r>
      <w:r w:rsidR="00650C02">
        <w:rPr>
          <w:lang w:eastAsia="x-none"/>
        </w:rPr>
        <w:tab/>
        <w:t>NTT DOCOMO, INC.</w:t>
      </w:r>
    </w:p>
    <w:p w14:paraId="4302B3BF" w14:textId="3565ED40" w:rsidR="00650C02" w:rsidRDefault="0097273D" w:rsidP="00650C02">
      <w:pPr>
        <w:rPr>
          <w:lang w:eastAsia="x-none"/>
        </w:rPr>
      </w:pPr>
      <w:hyperlink r:id="rId1389" w:history="1">
        <w:r w:rsidR="00956756">
          <w:rPr>
            <w:rStyle w:val="Hyperlink"/>
            <w:lang w:eastAsia="x-none"/>
          </w:rPr>
          <w:t>R1-1911320</w:t>
        </w:r>
      </w:hyperlink>
      <w:r w:rsidR="00650C02">
        <w:rPr>
          <w:lang w:eastAsia="x-none"/>
        </w:rPr>
        <w:tab/>
        <w:t>On SPS PDSCH for NR URLLC</w:t>
      </w:r>
      <w:r w:rsidR="00650C02">
        <w:rPr>
          <w:lang w:eastAsia="x-none"/>
        </w:rPr>
        <w:tab/>
        <w:t>WILUS Inc.</w:t>
      </w:r>
    </w:p>
    <w:p w14:paraId="59B68A0A" w14:textId="6E85DB55" w:rsidR="00650C02" w:rsidRDefault="0097273D" w:rsidP="00650C02">
      <w:pPr>
        <w:rPr>
          <w:lang w:eastAsia="x-none"/>
        </w:rPr>
      </w:pPr>
      <w:hyperlink r:id="rId1390" w:history="1">
        <w:r w:rsidR="00956756">
          <w:rPr>
            <w:rStyle w:val="Hyperlink"/>
            <w:lang w:eastAsia="x-none"/>
          </w:rPr>
          <w:t>R1-1911329</w:t>
        </w:r>
      </w:hyperlink>
      <w:r w:rsidR="00650C02">
        <w:rPr>
          <w:lang w:eastAsia="x-none"/>
        </w:rPr>
        <w:tab/>
        <w:t>Consideration on resources conflict involving multiple configured grant PUSCH</w:t>
      </w:r>
      <w:r w:rsidR="00650C02">
        <w:rPr>
          <w:lang w:eastAsia="x-none"/>
        </w:rPr>
        <w:tab/>
        <w:t>CAICT</w:t>
      </w:r>
    </w:p>
    <w:p w14:paraId="4ADA91CD" w14:textId="59145FB8" w:rsidR="00650C02" w:rsidRDefault="0097273D" w:rsidP="00650C02">
      <w:pPr>
        <w:rPr>
          <w:lang w:eastAsia="x-none"/>
        </w:rPr>
      </w:pPr>
      <w:hyperlink r:id="rId1391" w:history="1">
        <w:r w:rsidR="00956756">
          <w:rPr>
            <w:rStyle w:val="Hyperlink"/>
            <w:lang w:eastAsia="x-none"/>
          </w:rPr>
          <w:t>R1-1911330</w:t>
        </w:r>
      </w:hyperlink>
      <w:r w:rsidR="00650C02">
        <w:rPr>
          <w:lang w:eastAsia="x-none"/>
        </w:rPr>
        <w:tab/>
        <w:t>Discussion on DL SPS enhancements</w:t>
      </w:r>
      <w:r w:rsidR="00650C02">
        <w:rPr>
          <w:lang w:eastAsia="x-none"/>
        </w:rPr>
        <w:tab/>
        <w:t>CAICT</w:t>
      </w:r>
    </w:p>
    <w:p w14:paraId="3E183C17" w14:textId="77777777" w:rsidR="00650C02" w:rsidRDefault="00650C02" w:rsidP="0096225A">
      <w:pPr>
        <w:pStyle w:val="Heading3"/>
      </w:pPr>
      <w:bookmarkStart w:id="248" w:name="_Toc21360428"/>
      <w:bookmarkStart w:id="249" w:name="_Toc24709898"/>
      <w:r>
        <w:t>Void</w:t>
      </w:r>
      <w:bookmarkEnd w:id="248"/>
      <w:bookmarkEnd w:id="249"/>
    </w:p>
    <w:p w14:paraId="42C6174C" w14:textId="77777777" w:rsidR="00650C02" w:rsidRPr="001C3ADB" w:rsidRDefault="00650C02" w:rsidP="00650C02">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44788963" w14:textId="77777777" w:rsidR="00650C02" w:rsidRDefault="00650C02" w:rsidP="0096225A">
      <w:pPr>
        <w:pStyle w:val="Heading3"/>
      </w:pPr>
      <w:bookmarkStart w:id="250" w:name="_Toc21360429"/>
      <w:bookmarkStart w:id="251" w:name="_Toc24709899"/>
      <w:r w:rsidRPr="00782845">
        <w:t>Enhancements on MIMO for NR</w:t>
      </w:r>
      <w:bookmarkEnd w:id="250"/>
      <w:bookmarkEnd w:id="251"/>
    </w:p>
    <w:p w14:paraId="5F3B7F71" w14:textId="77777777" w:rsidR="00650C02" w:rsidRDefault="00650C02" w:rsidP="00650C02">
      <w:pPr>
        <w:rPr>
          <w:i/>
          <w:lang w:eastAsia="x-none"/>
        </w:rPr>
      </w:pPr>
      <w:r w:rsidRPr="000C2944">
        <w:rPr>
          <w:i/>
          <w:lang w:eastAsia="x-none"/>
        </w:rPr>
        <w:t>NR_eMIMO-Core</w:t>
      </w:r>
      <w:r>
        <w:rPr>
          <w:i/>
          <w:lang w:eastAsia="x-none"/>
        </w:rPr>
        <w:t>; W</w:t>
      </w:r>
      <w:r w:rsidRPr="004521FC">
        <w:rPr>
          <w:i/>
          <w:lang w:eastAsia="x-none"/>
        </w:rPr>
        <w:t xml:space="preserve">ID in </w:t>
      </w:r>
      <w:hyperlink r:id="rId1392" w:history="1">
        <w:r w:rsidRPr="00AA673B">
          <w:rPr>
            <w:rStyle w:val="Hyperlink"/>
            <w:i/>
            <w:lang w:eastAsia="x-none"/>
          </w:rPr>
          <w:t>RP-192271</w:t>
        </w:r>
      </w:hyperlink>
      <w:r w:rsidRPr="00CE6D5D">
        <w:rPr>
          <w:i/>
          <w:lang w:eastAsia="x-none"/>
        </w:rPr>
        <w:t xml:space="preserve">. Please refer to the </w:t>
      </w:r>
      <w:r>
        <w:rPr>
          <w:i/>
          <w:lang w:eastAsia="x-none"/>
        </w:rPr>
        <w:t>W</w:t>
      </w:r>
      <w:r w:rsidRPr="00CE6D5D">
        <w:rPr>
          <w:i/>
          <w:lang w:eastAsia="x-none"/>
        </w:rPr>
        <w:t>ID for detailed scoping</w:t>
      </w:r>
    </w:p>
    <w:p w14:paraId="08950226" w14:textId="77777777" w:rsidR="00650C02" w:rsidRDefault="00650C02" w:rsidP="00650C02">
      <w:pPr>
        <w:rPr>
          <w:i/>
          <w:lang w:eastAsia="x-none"/>
        </w:rPr>
      </w:pPr>
      <w:r>
        <w:rPr>
          <w:i/>
          <w:lang w:eastAsia="x-none"/>
        </w:rPr>
        <w:t>Evaluation methodology, if necessary, can be discussed in each respective sub-agenda.</w:t>
      </w:r>
    </w:p>
    <w:p w14:paraId="57801517" w14:textId="12AA3B1C" w:rsidR="00650C02" w:rsidRDefault="00650C02" w:rsidP="00650C02">
      <w:pPr>
        <w:rPr>
          <w:lang w:eastAsia="x-none"/>
        </w:rPr>
      </w:pPr>
    </w:p>
    <w:p w14:paraId="13409881" w14:textId="6D100BCC" w:rsidR="003859AF" w:rsidRPr="003B0762" w:rsidRDefault="0097273D" w:rsidP="003859AF">
      <w:pPr>
        <w:rPr>
          <w:b/>
        </w:rPr>
      </w:pPr>
      <w:hyperlink r:id="rId1393" w:history="1">
        <w:r w:rsidR="00956756">
          <w:rPr>
            <w:rStyle w:val="Hyperlink"/>
            <w:b/>
          </w:rPr>
          <w:t>R1-1911509</w:t>
        </w:r>
      </w:hyperlink>
      <w:r w:rsidR="003859AF" w:rsidRPr="003B0762">
        <w:rPr>
          <w:b/>
        </w:rPr>
        <w:tab/>
        <w:t xml:space="preserve">Chairman's notes of AI 7.2.8 </w:t>
      </w:r>
      <w:r w:rsidR="003859AF" w:rsidRPr="003B0762">
        <w:rPr>
          <w:b/>
        </w:rPr>
        <w:tab/>
        <w:t>Enhancements on MIMO for NR</w:t>
      </w:r>
      <w:r w:rsidR="003859AF" w:rsidRPr="003B0762">
        <w:rPr>
          <w:b/>
        </w:rPr>
        <w:tab/>
        <w:t>Ad-Hoc Chair (Samsung, NTT DOCOMO)</w:t>
      </w:r>
    </w:p>
    <w:p w14:paraId="27AA50D4" w14:textId="66E15FE0" w:rsidR="003859AF" w:rsidRPr="003859AF" w:rsidRDefault="003859AF" w:rsidP="00650C0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67B5F06A" w14:textId="77777777" w:rsidR="00650C02" w:rsidRPr="00E8773C" w:rsidRDefault="00650C02" w:rsidP="00846D89">
      <w:pPr>
        <w:pStyle w:val="Heading4"/>
      </w:pPr>
      <w:bookmarkStart w:id="252" w:name="_Toc21360430"/>
      <w:bookmarkStart w:id="253" w:name="_Toc24709900"/>
      <w:r w:rsidRPr="00E8773C">
        <w:t xml:space="preserve">CSI </w:t>
      </w:r>
      <w:r>
        <w:t>E</w:t>
      </w:r>
      <w:r w:rsidRPr="00E8773C">
        <w:t>nhancement for MU-MIMO</w:t>
      </w:r>
      <w:r>
        <w:t xml:space="preserve"> Support</w:t>
      </w:r>
      <w:bookmarkEnd w:id="252"/>
      <w:bookmarkEnd w:id="253"/>
    </w:p>
    <w:bookmarkStart w:id="254" w:name="_Toc21360435"/>
    <w:p w14:paraId="25813B65" w14:textId="1D2B1CE6" w:rsidR="00846D89" w:rsidRPr="00C7474E" w:rsidRDefault="00956756" w:rsidP="00846D89">
      <w:pPr>
        <w:rPr>
          <w:b/>
          <w:lang w:eastAsia="x-none"/>
        </w:rPr>
      </w:pPr>
      <w:r w:rsidRPr="00C7474E">
        <w:rPr>
          <w:rStyle w:val="Hyperlink"/>
          <w:b/>
          <w:bCs/>
        </w:rPr>
        <w:fldChar w:fldCharType="begin"/>
      </w:r>
      <w:r w:rsidRPr="00C7474E">
        <w:rPr>
          <w:rStyle w:val="Hyperlink"/>
          <w:b/>
          <w:bCs/>
        </w:rPr>
        <w:instrText xml:space="preserve"> HYPERLINK "../Docs/R1-1910491.zip" </w:instrText>
      </w:r>
      <w:r w:rsidRPr="00C7474E">
        <w:rPr>
          <w:rStyle w:val="Hyperlink"/>
          <w:b/>
          <w:bCs/>
        </w:rPr>
        <w:fldChar w:fldCharType="separate"/>
      </w:r>
      <w:r w:rsidRPr="00C7474E">
        <w:rPr>
          <w:rStyle w:val="Hyperlink"/>
          <w:b/>
          <w:bCs/>
        </w:rPr>
        <w:t>R1-1910491</w:t>
      </w:r>
      <w:r w:rsidRPr="00C7474E">
        <w:rPr>
          <w:rStyle w:val="Hyperlink"/>
          <w:b/>
          <w:bCs/>
        </w:rPr>
        <w:fldChar w:fldCharType="end"/>
      </w:r>
      <w:r w:rsidR="00846D89" w:rsidRPr="00C7474E">
        <w:rPr>
          <w:b/>
          <w:lang w:eastAsia="x-none"/>
        </w:rPr>
        <w:tab/>
        <w:t>Feature lead summary for MU-MIMO CSI</w:t>
      </w:r>
      <w:r w:rsidR="00846D89" w:rsidRPr="00C7474E">
        <w:rPr>
          <w:b/>
          <w:lang w:eastAsia="x-none"/>
        </w:rPr>
        <w:tab/>
        <w:t>Samsung</w:t>
      </w:r>
    </w:p>
    <w:p w14:paraId="69D056B3" w14:textId="77777777" w:rsidR="00846D89" w:rsidRPr="00C7474E" w:rsidRDefault="00846D89" w:rsidP="00846D89">
      <w:pPr>
        <w:rPr>
          <w:lang w:eastAsia="x-none"/>
        </w:rPr>
      </w:pPr>
    </w:p>
    <w:p w14:paraId="789AF607" w14:textId="77777777" w:rsidR="00846D89" w:rsidRPr="00C7474E" w:rsidRDefault="00846D89" w:rsidP="00846D89">
      <w:pPr>
        <w:rPr>
          <w:bCs/>
          <w:szCs w:val="20"/>
          <w:lang w:eastAsia="x-none"/>
        </w:rPr>
      </w:pPr>
      <w:r w:rsidRPr="00C7474E">
        <w:rPr>
          <w:bCs/>
          <w:szCs w:val="20"/>
          <w:highlight w:val="green"/>
          <w:lang w:eastAsia="x-none"/>
        </w:rPr>
        <w:t>Agreement</w:t>
      </w:r>
    </w:p>
    <w:p w14:paraId="6BDD650C" w14:textId="77777777" w:rsidR="00846D89" w:rsidRPr="00810D0B" w:rsidRDefault="00846D89" w:rsidP="00846D89">
      <w:pPr>
        <w:pStyle w:val="0Maintext"/>
        <w:spacing w:after="0" w:afterAutospacing="0" w:line="240" w:lineRule="auto"/>
        <w:ind w:firstLine="0"/>
        <w:rPr>
          <w:iCs/>
          <w:lang w:val="en-US"/>
        </w:rPr>
      </w:pPr>
      <w:r w:rsidRPr="00810D0B">
        <w:rPr>
          <w:iCs/>
          <w:lang w:val="en-US"/>
        </w:rPr>
        <w:t xml:space="preserve">On further details for CSI reporting pertaining to the Rel.16 Type II codebook: </w:t>
      </w:r>
    </w:p>
    <w:p w14:paraId="277A7CF7" w14:textId="77777777" w:rsidR="00846D89" w:rsidRPr="00810D0B" w:rsidRDefault="00846D89" w:rsidP="00846D89">
      <w:pPr>
        <w:pStyle w:val="0Maintext"/>
        <w:numPr>
          <w:ilvl w:val="0"/>
          <w:numId w:val="188"/>
        </w:numPr>
        <w:spacing w:after="0" w:afterAutospacing="0" w:line="240" w:lineRule="auto"/>
        <w:rPr>
          <w:iCs/>
          <w:lang w:val="en-US"/>
        </w:rPr>
      </w:pPr>
      <w:r w:rsidRPr="00810D0B">
        <w:rPr>
          <w:rFonts w:eastAsia="SimSun"/>
          <w:iCs/>
          <w:lang w:val="en-US" w:eastAsia="zh-CN"/>
        </w:rPr>
        <w:t>SP CSI reporting of Part-1-only CSI on PUCCH format 3 and 4 is not supported</w:t>
      </w:r>
    </w:p>
    <w:p w14:paraId="2118D019" w14:textId="77777777" w:rsidR="00846D89" w:rsidRPr="004F610F" w:rsidRDefault="00846D89" w:rsidP="00B33479">
      <w:pPr>
        <w:rPr>
          <w:lang w:val="en-US"/>
        </w:rPr>
      </w:pPr>
    </w:p>
    <w:p w14:paraId="4FF403AE" w14:textId="77777777" w:rsidR="00846D89" w:rsidRPr="004F610F" w:rsidRDefault="00846D89" w:rsidP="00B33479">
      <w:pPr>
        <w:rPr>
          <w:lang w:val="en-US" w:eastAsia="ko-KR"/>
        </w:rPr>
      </w:pPr>
      <w:r w:rsidRPr="004F610F">
        <w:rPr>
          <w:highlight w:val="green"/>
          <w:lang w:val="en-US" w:eastAsia="ko-KR"/>
        </w:rPr>
        <w:t>Agreement</w:t>
      </w:r>
    </w:p>
    <w:p w14:paraId="5F3E17AE" w14:textId="77777777" w:rsidR="00846D89" w:rsidRPr="004F610F" w:rsidRDefault="00846D89" w:rsidP="00B33479">
      <w:pPr>
        <w:rPr>
          <w:rFonts w:ascii="Times New Roman" w:hAnsi="Times New Roman"/>
          <w:szCs w:val="20"/>
          <w:lang w:val="en-US" w:eastAsia="ko-KR"/>
        </w:rPr>
      </w:pPr>
      <w:r w:rsidRPr="004F610F">
        <w:rPr>
          <w:rFonts w:ascii="Times New Roman" w:hAnsi="Times New Roman"/>
          <w:szCs w:val="20"/>
          <w:lang w:val="en-US" w:eastAsia="ko-KR"/>
        </w:rPr>
        <w:t xml:space="preserve">On UE capability issues: </w:t>
      </w:r>
    </w:p>
    <w:p w14:paraId="6C1F5682" w14:textId="77777777" w:rsidR="00846D89" w:rsidRPr="004F610F" w:rsidRDefault="00846D89" w:rsidP="00846D89">
      <w:pPr>
        <w:pStyle w:val="Style1"/>
        <w:widowControl/>
        <w:numPr>
          <w:ilvl w:val="0"/>
          <w:numId w:val="189"/>
        </w:numPr>
        <w:autoSpaceDE/>
        <w:autoSpaceDN/>
        <w:adjustRightInd/>
        <w:spacing w:after="0"/>
        <w:outlineLvl w:val="9"/>
        <w:rPr>
          <w:b w:val="0"/>
          <w:sz w:val="20"/>
          <w:szCs w:val="20"/>
          <w:lang w:val="en-US"/>
        </w:rPr>
      </w:pPr>
      <w:r w:rsidRPr="004F610F">
        <w:rPr>
          <w:b w:val="0"/>
          <w:sz w:val="20"/>
          <w:szCs w:val="20"/>
          <w:lang w:val="en-US"/>
        </w:rPr>
        <w:t>For a UE capable of Rel.16 Type II codebook, agree on the following:</w:t>
      </w:r>
    </w:p>
    <w:p w14:paraId="0946B370"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 xml:space="preserve">Mandatory support for L=2, 4 </w:t>
      </w:r>
    </w:p>
    <w:p w14:paraId="785E8D0D"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Supported without additional UE capability signaling</w:t>
      </w:r>
    </w:p>
    <w:p w14:paraId="5E5622DB"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Mandatory support for maximum rank of 1 and 2</w:t>
      </w:r>
    </w:p>
    <w:p w14:paraId="29842492"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 xml:space="preserve">FFS whether the support for maximum rank 3 and 4 is mandatory or not </w:t>
      </w:r>
    </w:p>
    <w:p w14:paraId="4D7BB5ED"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Supported without additional UE capability signaling</w:t>
      </w:r>
    </w:p>
    <w:p w14:paraId="1DFF2A7A"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Separate UE capabilities for the “regular” Rel.16 Type II and Rel.16 Type II port selection codebooks</w:t>
      </w:r>
    </w:p>
    <w:p w14:paraId="610D5AF1" w14:textId="77777777" w:rsidR="00846D89" w:rsidRPr="004F610F" w:rsidRDefault="00846D89" w:rsidP="00846D89">
      <w:pPr>
        <w:pStyle w:val="Style1"/>
        <w:widowControl/>
        <w:numPr>
          <w:ilvl w:val="0"/>
          <w:numId w:val="189"/>
        </w:numPr>
        <w:autoSpaceDE/>
        <w:autoSpaceDN/>
        <w:adjustRightInd/>
        <w:spacing w:after="0"/>
        <w:outlineLvl w:val="9"/>
        <w:rPr>
          <w:b w:val="0"/>
          <w:sz w:val="20"/>
          <w:szCs w:val="20"/>
          <w:lang w:val="en-US"/>
        </w:rPr>
      </w:pPr>
      <w:r w:rsidRPr="004F610F">
        <w:rPr>
          <w:b w:val="0"/>
          <w:sz w:val="20"/>
          <w:szCs w:val="20"/>
          <w:lang w:val="en-US"/>
        </w:rPr>
        <w:t>Note: for discussion purposes:</w:t>
      </w:r>
    </w:p>
    <w:p w14:paraId="5866BA79"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“Mandatory” implies that the (sub-)feature is always supported when the UE is capable of Rel.16 Type II codebook. In other words, this feature is considered basic. Rel.16 Type II codebook is a UE optional feature.</w:t>
      </w:r>
    </w:p>
    <w:p w14:paraId="780C9583"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 xml:space="preserve">“Optional” implies that a separate UE (sub-)capability is needed (hence not necessarily supported) even when the UE is capable of Rel.16 Type II codebook. In other words, this feature is considered advanced.   </w:t>
      </w:r>
    </w:p>
    <w:p w14:paraId="01E818DD" w14:textId="77777777" w:rsidR="00846D89" w:rsidRPr="004F610F" w:rsidRDefault="00846D89" w:rsidP="00846D89">
      <w:pPr>
        <w:rPr>
          <w:lang w:val="en-US" w:eastAsia="x-none"/>
        </w:rPr>
      </w:pPr>
    </w:p>
    <w:p w14:paraId="400E8557" w14:textId="77777777" w:rsidR="00846D89" w:rsidRPr="004F610F" w:rsidRDefault="00846D89" w:rsidP="00846D89">
      <w:r w:rsidRPr="004F610F">
        <w:rPr>
          <w:highlight w:val="green"/>
        </w:rPr>
        <w:t>Agreement</w:t>
      </w:r>
    </w:p>
    <w:p w14:paraId="081E3726" w14:textId="77777777" w:rsidR="00846D89" w:rsidRPr="00F23425" w:rsidRDefault="00846D89" w:rsidP="00846D89">
      <w:r w:rsidRPr="00F23425">
        <w:t xml:space="preserve">On CBSR for Rel.16 Type II codebook, support beam-group-based restriction analogous to Rel.15 Type II codebook. </w:t>
      </w:r>
    </w:p>
    <w:p w14:paraId="0A365D70" w14:textId="77777777" w:rsidR="00846D89" w:rsidRDefault="00846D89" w:rsidP="00846D89">
      <w:pPr>
        <w:rPr>
          <w:lang w:val="en-US" w:eastAsia="x-none"/>
        </w:rPr>
      </w:pPr>
    </w:p>
    <w:p w14:paraId="62AB40BE" w14:textId="77777777" w:rsidR="00846D89" w:rsidRPr="00810D0B" w:rsidRDefault="00846D89" w:rsidP="00B33479">
      <w:pPr>
        <w:rPr>
          <w:lang w:val="en-US" w:eastAsia="ko-KR"/>
        </w:rPr>
      </w:pPr>
      <w:r w:rsidRPr="00810D0B">
        <w:rPr>
          <w:highlight w:val="green"/>
          <w:lang w:val="en-US" w:eastAsia="ko-KR"/>
        </w:rPr>
        <w:t>Agreement</w:t>
      </w:r>
    </w:p>
    <w:p w14:paraId="5EDF958F" w14:textId="77777777" w:rsidR="00846D89" w:rsidRPr="00F23425" w:rsidRDefault="00846D89" w:rsidP="00B33479">
      <w:pPr>
        <w:rPr>
          <w:lang w:val="en-US" w:eastAsia="ko-KR"/>
        </w:rPr>
      </w:pPr>
      <w:r w:rsidRPr="00F23425">
        <w:rPr>
          <w:lang w:val="en-US" w:eastAsia="ko-KR"/>
        </w:rPr>
        <w:t>On Rel.16 extension for Type II port selection codebook to rank-3 and 4, support extension with simple reuse of Rel.15 W1 matrix (i.e. layer-common W1).</w:t>
      </w:r>
    </w:p>
    <w:p w14:paraId="4279754D" w14:textId="77777777" w:rsidR="00846D89" w:rsidRDefault="00846D89" w:rsidP="00846D89">
      <w:pPr>
        <w:rPr>
          <w:lang w:val="en-US" w:eastAsia="x-none"/>
        </w:rPr>
      </w:pPr>
    </w:p>
    <w:p w14:paraId="4895E975" w14:textId="357C7D17" w:rsidR="00846D89" w:rsidRPr="004F610F" w:rsidRDefault="0097273D" w:rsidP="00846D89">
      <w:pPr>
        <w:rPr>
          <w:b/>
          <w:lang w:val="en-US" w:eastAsia="x-none"/>
        </w:rPr>
      </w:pPr>
      <w:hyperlink r:id="rId1394" w:history="1">
        <w:r w:rsidR="00956756" w:rsidRPr="004F610F">
          <w:rPr>
            <w:rStyle w:val="Hyperlink"/>
            <w:b/>
            <w:bCs/>
          </w:rPr>
          <w:t>R1-1911465</w:t>
        </w:r>
      </w:hyperlink>
      <w:r w:rsidR="00846D89" w:rsidRPr="004F610F">
        <w:rPr>
          <w:b/>
          <w:lang w:val="en-US" w:eastAsia="x-none"/>
        </w:rPr>
        <w:tab/>
        <w:t>Feature lead summary for MU-MIMO CSI Monday offline session</w:t>
      </w:r>
      <w:r w:rsidR="00846D89" w:rsidRPr="004F610F">
        <w:rPr>
          <w:b/>
          <w:lang w:val="en-US" w:eastAsia="x-none"/>
        </w:rPr>
        <w:tab/>
        <w:t>Samsung</w:t>
      </w:r>
    </w:p>
    <w:p w14:paraId="3A2A0938" w14:textId="77777777" w:rsidR="00846D89" w:rsidRPr="004F610F" w:rsidRDefault="00846D89" w:rsidP="00846D89">
      <w:pPr>
        <w:rPr>
          <w:lang w:eastAsia="x-none"/>
        </w:rPr>
      </w:pPr>
    </w:p>
    <w:p w14:paraId="79B06967" w14:textId="77777777" w:rsidR="00846D89" w:rsidRPr="004F610F" w:rsidRDefault="00846D89" w:rsidP="00846D89">
      <w:r w:rsidRPr="004F610F">
        <w:rPr>
          <w:highlight w:val="green"/>
        </w:rPr>
        <w:t>Agreement</w:t>
      </w:r>
    </w:p>
    <w:p w14:paraId="7FC8A03B" w14:textId="77777777" w:rsidR="00846D89" w:rsidRDefault="00846D89" w:rsidP="00846D89">
      <w:r>
        <w:t>For amplitude restriction mechanism:</w:t>
      </w:r>
    </w:p>
    <w:p w14:paraId="4EB7F58A" w14:textId="77777777" w:rsidR="00846D89" w:rsidRPr="00206C15" w:rsidRDefault="00846D89" w:rsidP="00846D89">
      <w:pPr>
        <w:pStyle w:val="ListParagraph"/>
        <w:numPr>
          <w:ilvl w:val="0"/>
          <w:numId w:val="207"/>
        </w:numPr>
        <w:overflowPunct/>
        <w:autoSpaceDE/>
        <w:autoSpaceDN/>
        <w:adjustRightInd/>
        <w:spacing w:after="0"/>
        <w:contextualSpacing w:val="0"/>
        <w:textAlignment w:val="auto"/>
      </w:pPr>
      <w:r>
        <w:t>Alt 0</w:t>
      </w:r>
      <w:r w:rsidRPr="00206C15">
        <w:t xml:space="preserve">. </w:t>
      </w:r>
      <w:r w:rsidRPr="00206C15">
        <w:rPr>
          <w:lang w:val="en-US" w:eastAsia="ko-KR"/>
        </w:rPr>
        <w:t xml:space="preserve">Analogous to Rel.15 Type II </w:t>
      </w:r>
      <w:r w:rsidRPr="00206C15">
        <w:rPr>
          <w:lang w:val="en-US" w:eastAsia="zh-CN"/>
        </w:rPr>
        <w:t xml:space="preserve">(SD beam group restriction + per coefficient </w:t>
      </w:r>
      <w:r>
        <w:rPr>
          <w:lang w:val="en-US" w:eastAsia="zh-CN"/>
        </w:rPr>
        <w:t xml:space="preserve">hard </w:t>
      </w:r>
      <w:r w:rsidRPr="00206C15">
        <w:rPr>
          <w:lang w:val="en-US" w:eastAsia="zh-CN"/>
        </w:rPr>
        <w:t>amplitude restriction)</w:t>
      </w:r>
    </w:p>
    <w:p w14:paraId="02537D96" w14:textId="77777777" w:rsidR="00846D89" w:rsidRPr="00206C15" w:rsidRDefault="00846D89" w:rsidP="00846D89">
      <w:pPr>
        <w:pStyle w:val="ListParagraph"/>
        <w:numPr>
          <w:ilvl w:val="1"/>
          <w:numId w:val="207"/>
        </w:numPr>
        <w:overflowPunct/>
        <w:autoSpaceDE/>
        <w:autoSpaceDN/>
        <w:adjustRightInd/>
        <w:spacing w:after="0"/>
        <w:contextualSpacing w:val="0"/>
        <w:textAlignment w:val="auto"/>
      </w:pPr>
      <w:r w:rsidRPr="00206C15">
        <w:t xml:space="preserve">Four beam groups are selected via higher-layer configured bitmap </w:t>
      </w:r>
      <w:r w:rsidRPr="00206C15">
        <w:rPr>
          <w:i/>
        </w:rPr>
        <w:t>B</w:t>
      </w:r>
      <w:r w:rsidRPr="00206C15">
        <w:rPr>
          <w:vertAlign w:val="subscript"/>
        </w:rPr>
        <w:t>1</w:t>
      </w:r>
    </w:p>
    <w:p w14:paraId="58059DC9" w14:textId="77777777" w:rsidR="00846D89" w:rsidRPr="00206C15" w:rsidRDefault="00846D89" w:rsidP="00846D89">
      <w:pPr>
        <w:pStyle w:val="ListParagraph"/>
        <w:numPr>
          <w:ilvl w:val="1"/>
          <w:numId w:val="207"/>
        </w:numPr>
        <w:overflowPunct/>
        <w:autoSpaceDE/>
        <w:autoSpaceDN/>
        <w:adjustRightInd/>
        <w:spacing w:after="0"/>
        <w:contextualSpacing w:val="0"/>
        <w:textAlignment w:val="auto"/>
      </w:pPr>
      <w:r w:rsidRPr="00206C15">
        <w:rPr>
          <w:lang w:val="en-US" w:eastAsia="zh-CN"/>
        </w:rPr>
        <w:t xml:space="preserve">For each spatial beam in each of the four beam groups, </w:t>
      </w:r>
      <w:r w:rsidRPr="00206C15">
        <w:rPr>
          <w:i/>
          <w:lang w:val="en-US" w:eastAsia="zh-CN"/>
        </w:rPr>
        <w:t>hard restriction (maximum amplitude of 0 or 1)</w:t>
      </w:r>
      <w:r w:rsidRPr="00206C15">
        <w:rPr>
          <w:lang w:val="en-US" w:eastAsia="zh-CN"/>
        </w:rPr>
        <w:t xml:space="preserve"> </w:t>
      </w:r>
      <w:r w:rsidRPr="00206C15">
        <w:rPr>
          <w:lang w:val="en-US" w:eastAsia="ko-KR"/>
        </w:rPr>
        <w:t xml:space="preserve">is applied to any of the </w:t>
      </w:r>
      <w:r w:rsidRPr="00206C15">
        <w:rPr>
          <w:position w:val="-12"/>
          <w:lang w:val="en-US"/>
        </w:rPr>
        <w:object w:dxaOrig="380" w:dyaOrig="380" w14:anchorId="5F048BDF">
          <v:shape id="_x0000_i1035" type="#_x0000_t75" style="width:16.75pt;height:16.75pt" o:ole="">
            <v:imagedata r:id="rId1395" o:title=""/>
          </v:shape>
          <o:OLEObject Type="Embed" ProgID="Equation.DSMT4" ShapeID="_x0000_i1035" DrawAspect="Content" ObjectID="_1635323041" r:id="rId1396"/>
        </w:object>
      </w:r>
      <w:r w:rsidRPr="00206C15">
        <w:rPr>
          <w:lang w:val="en-US" w:eastAsia="ko-KR"/>
        </w:rPr>
        <w:t xml:space="preserve">coefficients associated with the beam (the restriction is applied for both polarizations of the beam). This maximum amplitude restriction is higher-layer configured with four bitmaps </w:t>
      </w:r>
      <w:r w:rsidRPr="00206C15">
        <w:rPr>
          <w:position w:val="-16"/>
          <w:lang w:val="en-US"/>
        </w:rPr>
        <w:object w:dxaOrig="1980" w:dyaOrig="440" w14:anchorId="4C76D083">
          <v:shape id="_x0000_i1036" type="#_x0000_t75" style="width:82.9pt;height:16.75pt" o:ole="">
            <v:imagedata r:id="rId1397" o:title=""/>
          </v:shape>
          <o:OLEObject Type="Embed" ProgID="Equation.DSMT4" ShapeID="_x0000_i1036" DrawAspect="Content" ObjectID="_1635323042" r:id="rId1398"/>
        </w:object>
      </w:r>
      <w:r w:rsidRPr="00206C15">
        <w:rPr>
          <w:lang w:val="en-US" w:eastAsia="ko-KR"/>
        </w:rPr>
        <w:t xml:space="preserve"> </w:t>
      </w:r>
    </w:p>
    <w:p w14:paraId="6A830DFF" w14:textId="1A8C8486" w:rsidR="00846D89" w:rsidRPr="00D859A9" w:rsidRDefault="00846D89" w:rsidP="00846D89">
      <w:pPr>
        <w:pStyle w:val="ListParagraph"/>
        <w:numPr>
          <w:ilvl w:val="0"/>
          <w:numId w:val="192"/>
        </w:numPr>
        <w:overflowPunct/>
        <w:autoSpaceDE/>
        <w:autoSpaceDN/>
        <w:adjustRightInd/>
        <w:spacing w:after="0"/>
        <w:contextualSpacing w:val="0"/>
        <w:textAlignment w:val="auto"/>
      </w:pPr>
      <w:r>
        <w:lastRenderedPageBreak/>
        <w:t>Alt 3A from RAN1#98 (s</w:t>
      </w:r>
      <w:r w:rsidRPr="00FD6E3B">
        <w:t>oft with sum-power-ratio constraint</w:t>
      </w:r>
      <w:r>
        <w:t xml:space="preserve">), simplified to </w:t>
      </w:r>
      <w:r w:rsidRPr="003A0FE7">
        <w:rPr>
          <w:position w:val="-32"/>
        </w:rPr>
        <w:object w:dxaOrig="3879" w:dyaOrig="700" w14:anchorId="052A1E04">
          <v:shape id="_x0000_i1037" type="#_x0000_t75" style="width:194.25pt;height:35.15pt" o:ole="">
            <v:imagedata r:id="rId1399" o:title=""/>
          </v:shape>
          <o:OLEObject Type="Embed" ProgID="Equation.DSMT4" ShapeID="_x0000_i1037" DrawAspect="Content" ObjectID="_1635323043" r:id="rId1400"/>
        </w:object>
      </w:r>
      <w:r w:rsidRPr="00864B65">
        <w:rPr>
          <w:sz w:val="18"/>
          <w:szCs w:val="18"/>
        </w:rPr>
        <w:fldChar w:fldCharType="begin"/>
      </w:r>
      <w:r w:rsidRPr="00864B65">
        <w:rPr>
          <w:sz w:val="18"/>
          <w:szCs w:val="18"/>
        </w:rPr>
        <w:instrText xml:space="preserve"> QUOTE </w:instrText>
      </w:r>
      <m:oMath>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den>
        </m:f>
        <m:r>
          <m:rPr>
            <m:sty m:val="p"/>
          </m:rPr>
          <w:rPr>
            <w:rFonts w:ascii="Cambria Math" w:hAnsi="Cambria Math"/>
          </w:rPr>
          <m:t>×</m:t>
        </m:r>
        <m:nary>
          <m:naryPr>
            <m:chr m:val="∑"/>
            <m:limLoc m:val="undOvr"/>
            <m:ctrlPr>
              <w:rPr>
                <w:rFonts w:ascii="Cambria Math" w:hAnsi="Cambria Math"/>
                <w:sz w:val="18"/>
                <w:szCs w:val="18"/>
              </w:rPr>
            </m:ctrlPr>
          </m:naryPr>
          <m:sub>
            <m:r>
              <m:rPr>
                <m:sty m:val="p"/>
              </m:rPr>
              <w:rPr>
                <w:rFonts w:ascii="Cambria Math" w:hAnsi="Cambria Math"/>
                <w:sz w:val="18"/>
                <w:szCs w:val="18"/>
              </w:rPr>
              <m:t>m=0</m:t>
            </m:r>
          </m:sub>
          <m:sup>
            <m:r>
              <m:rPr>
                <m:sty m:val="p"/>
              </m:rPr>
              <w:rPr>
                <w:rFonts w:ascii="Cambria Math" w:hAnsi="Cambria Math"/>
                <w:sz w:val="18"/>
                <w:szCs w:val="18"/>
              </w:rPr>
              <m:t>M-1</m:t>
            </m:r>
          </m:sup>
          <m:e>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res,</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m:rPr>
                    <m:sty m:val="p"/>
                  </m:rPr>
                  <w:rPr>
                    <w:rFonts w:ascii="Cambria Math" w:hAnsi="Cambria Math"/>
                    <w:sz w:val="18"/>
                    <w:szCs w:val="18"/>
                  </w:rPr>
                  <m:t>λ,m,k</m:t>
                </m:r>
              </m:e>
            </m:d>
          </m:e>
        </m:nary>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γ</m:t>
            </m:r>
          </m:e>
          <m:sub>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rPr>
          <w:sz w:val="18"/>
          <w:szCs w:val="18"/>
        </w:rPr>
        <w:instrText xml:space="preserve"> </w:instrText>
      </w:r>
      <w:r w:rsidRPr="00864B65">
        <w:rPr>
          <w:sz w:val="18"/>
          <w:szCs w:val="18"/>
        </w:rPr>
        <w:fldChar w:fldCharType="end"/>
      </w:r>
      <w:r>
        <w:rPr>
          <w:sz w:val="18"/>
          <w:szCs w:val="18"/>
        </w:rPr>
        <w:t xml:space="preserve"> </w:t>
      </w:r>
      <w:r w:rsidRPr="00A801CF">
        <w:t xml:space="preserve">for each </w:t>
      </w:r>
      <w:r w:rsidRPr="003A0FE7">
        <w:rPr>
          <w:position w:val="-14"/>
        </w:rPr>
        <w:object w:dxaOrig="859" w:dyaOrig="400" w14:anchorId="6F90511F">
          <v:shape id="_x0000_i1038" type="#_x0000_t75" style="width:42.7pt;height:20.1pt" o:ole="">
            <v:imagedata r:id="rId1401" o:title=""/>
          </v:shape>
          <o:OLEObject Type="Embed" ProgID="Equation.DSMT4" ShapeID="_x0000_i1038" DrawAspect="Content" ObjectID="_1635323044" r:id="rId1402"/>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where </w:t>
      </w:r>
      <w:r w:rsidRPr="003A0FE7">
        <w:rPr>
          <w:position w:val="-14"/>
        </w:rPr>
        <w:object w:dxaOrig="1280" w:dyaOrig="400" w14:anchorId="22D18904">
          <v:shape id="_x0000_i1039" type="#_x0000_t75" style="width:63.65pt;height:20.1pt" o:ole="">
            <v:imagedata r:id="rId1403" o:title=""/>
          </v:shape>
          <o:OLEObject Type="Embed" ProgID="Equation.DSMT4" ShapeID="_x0000_i1039" DrawAspect="Content" ObjectID="_1635323045" r:id="rId1404"/>
        </w:object>
      </w:r>
      <w:r w:rsidRPr="00864B65">
        <w:fldChar w:fldCharType="begin"/>
      </w:r>
      <w:r w:rsidRPr="00864B65">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denotes the number of NZCs associated with</w:t>
      </w:r>
      <w:r>
        <w:t xml:space="preserve"> </w:t>
      </w:r>
      <w:r w:rsidRPr="003A0FE7">
        <w:rPr>
          <w:position w:val="-14"/>
        </w:rPr>
        <w:object w:dxaOrig="859" w:dyaOrig="400" w14:anchorId="2A77AC4B">
          <v:shape id="_x0000_i1040" type="#_x0000_t75" style="width:42.7pt;height:20.1pt" o:ole="">
            <v:imagedata r:id="rId1401" o:title=""/>
          </v:shape>
          <o:OLEObject Type="Embed" ProgID="Equation.DSMT4" ShapeID="_x0000_i1040" DrawAspect="Content" ObjectID="_1635323046" r:id="rId1405"/>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w:t>
      </w:r>
    </w:p>
    <w:p w14:paraId="40BCE8A5" w14:textId="2D2AE245" w:rsidR="00846D89" w:rsidRDefault="00846D89" w:rsidP="00846D89">
      <w:pPr>
        <w:pStyle w:val="ListParagraph"/>
        <w:numPr>
          <w:ilvl w:val="1"/>
          <w:numId w:val="192"/>
        </w:numPr>
        <w:overflowPunct/>
        <w:autoSpaceDE/>
        <w:autoSpaceDN/>
        <w:adjustRightInd/>
        <w:spacing w:after="0"/>
        <w:contextualSpacing w:val="0"/>
        <w:textAlignment w:val="auto"/>
      </w:pPr>
      <w:r w:rsidRPr="00D859A9">
        <w:t xml:space="preserve">The value of </w:t>
      </w:r>
      <w:bookmarkStart w:id="255" w:name="MTBlankEqn"/>
      <w:r w:rsidRPr="003A0FE7">
        <w:rPr>
          <w:position w:val="-14"/>
        </w:rPr>
        <w:object w:dxaOrig="300" w:dyaOrig="380" w14:anchorId="0C5D6278">
          <v:shape id="_x0000_i1041" type="#_x0000_t75" style="width:15.05pt;height:18.4pt" o:ole="">
            <v:imagedata r:id="rId1406" o:title=""/>
          </v:shape>
          <o:OLEObject Type="Embed" ProgID="Equation.DSMT4" ShapeID="_x0000_i1041" DrawAspect="Content" ObjectID="_1635323047" r:id="rId1407"/>
        </w:object>
      </w:r>
      <w:bookmarkEnd w:id="255"/>
      <w:r w:rsidRPr="00864B65">
        <w:fldChar w:fldCharType="begin"/>
      </w:r>
      <w:r w:rsidRPr="00864B65">
        <w:instrText xml:space="preserve"> QUOTE </w:instrText>
      </w:r>
      <m:oMath>
        <m:sSub>
          <m:sSubPr>
            <m:ctrlPr>
              <w:rPr>
                <w:rFonts w:ascii="Cambria Math" w:hAnsi="Cambria Math"/>
                <w:i/>
                <w:sz w:val="18"/>
                <w:szCs w:val="18"/>
              </w:rPr>
            </m:ctrlPr>
          </m:sSubPr>
          <m:e>
            <m:r>
              <m:rPr>
                <m:sty m:val="p"/>
              </m:rPr>
              <w:rPr>
                <w:rFonts w:ascii="Cambria Math" w:hAnsi="Cambria Math"/>
                <w:sz w:val="18"/>
                <w:szCs w:val="18"/>
              </w:rPr>
              <m:t>γ</m:t>
            </m:r>
          </m:e>
          <m:sub>
            <m:sSub>
              <m:sSubPr>
                <m:ctrlPr>
                  <w:rPr>
                    <w:rFonts w:ascii="Cambria Math" w:hAnsi="Cambria Math"/>
                    <w:i/>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instrText xml:space="preserve"> </w:instrText>
      </w:r>
      <w:r w:rsidRPr="00864B65">
        <w:fldChar w:fldCharType="end"/>
      </w:r>
      <w:r w:rsidRPr="00D859A9">
        <w:t xml:space="preserve"> is configured from the Rel.15 2-bit amplitude restriction table</w:t>
      </w:r>
    </w:p>
    <w:p w14:paraId="2A35E932" w14:textId="77777777" w:rsidR="00846D89" w:rsidRDefault="00846D89" w:rsidP="00846D89">
      <w:pPr>
        <w:pStyle w:val="ListParagraph"/>
        <w:numPr>
          <w:ilvl w:val="1"/>
          <w:numId w:val="192"/>
        </w:numPr>
        <w:overflowPunct/>
        <w:autoSpaceDE/>
        <w:autoSpaceDN/>
        <w:adjustRightInd/>
        <w:spacing w:after="0"/>
        <w:contextualSpacing w:val="0"/>
        <w:textAlignment w:val="auto"/>
      </w:pPr>
      <w:r>
        <w:t>The number of beam-groups is the same as Rel.15 Type II CBSR</w:t>
      </w:r>
    </w:p>
    <w:p w14:paraId="713FE22D" w14:textId="77777777" w:rsidR="00846D89" w:rsidRDefault="00846D89" w:rsidP="00846D89">
      <w:r>
        <w:t>Support Alt0 as</w:t>
      </w:r>
      <w:r w:rsidRPr="005E33B7">
        <w:t xml:space="preserve"> mandatory and Alt3A</w:t>
      </w:r>
      <w:r>
        <w:t xml:space="preserve"> (described above)</w:t>
      </w:r>
      <w:r w:rsidRPr="005E33B7">
        <w:t xml:space="preserve"> </w:t>
      </w:r>
      <w:r>
        <w:t xml:space="preserve">as </w:t>
      </w:r>
      <w:r w:rsidRPr="005E33B7">
        <w:t xml:space="preserve">optional </w:t>
      </w:r>
      <w:r>
        <w:t>analogous to Rel.15 Type II codebook</w:t>
      </w:r>
      <w:r w:rsidRPr="005E33B7">
        <w:t xml:space="preserve">. </w:t>
      </w:r>
    </w:p>
    <w:p w14:paraId="3AD4CF56" w14:textId="77777777" w:rsidR="00846D89" w:rsidRPr="00A9179E" w:rsidRDefault="00846D89" w:rsidP="00846D89">
      <w:pPr>
        <w:pStyle w:val="ListParagraph"/>
        <w:numPr>
          <w:ilvl w:val="0"/>
          <w:numId w:val="208"/>
        </w:numPr>
        <w:overflowPunct/>
        <w:autoSpaceDE/>
        <w:autoSpaceDN/>
        <w:adjustRightInd/>
        <w:spacing w:after="0"/>
        <w:contextualSpacing w:val="0"/>
        <w:textAlignment w:val="auto"/>
      </w:pPr>
      <w:r>
        <w:t xml:space="preserve">Cf. </w:t>
      </w:r>
      <w:r w:rsidRPr="005E33B7">
        <w:t>Note</w:t>
      </w:r>
      <w:r>
        <w:t>s</w:t>
      </w:r>
      <w:r w:rsidRPr="005E33B7">
        <w:t xml:space="preserve"> in UE capability agreement in RAN1#98bis</w:t>
      </w:r>
      <w:r>
        <w:t xml:space="preserve"> regarding “mandatory” and “optional”</w:t>
      </w:r>
    </w:p>
    <w:p w14:paraId="1122DACE" w14:textId="77777777" w:rsidR="00846D89" w:rsidRPr="004F610F" w:rsidRDefault="00846D89" w:rsidP="00846D89">
      <w:pPr>
        <w:rPr>
          <w:lang w:eastAsia="x-none"/>
        </w:rPr>
      </w:pPr>
    </w:p>
    <w:p w14:paraId="0130CC09" w14:textId="77777777" w:rsidR="00846D89" w:rsidRPr="004F610F" w:rsidRDefault="00846D89" w:rsidP="00846D89">
      <w:pPr>
        <w:rPr>
          <w:bCs/>
          <w:lang w:eastAsia="x-none"/>
        </w:rPr>
      </w:pPr>
      <w:r w:rsidRPr="004F610F">
        <w:rPr>
          <w:bCs/>
          <w:highlight w:val="green"/>
          <w:lang w:eastAsia="x-none"/>
        </w:rPr>
        <w:t>Agreement</w:t>
      </w:r>
    </w:p>
    <w:p w14:paraId="4810156A" w14:textId="77777777" w:rsidR="00846D89" w:rsidRPr="00EC5A9A" w:rsidRDefault="00846D89" w:rsidP="00846D89">
      <w:pPr>
        <w:pStyle w:val="0Maintext"/>
        <w:spacing w:after="0" w:afterAutospacing="0" w:line="240" w:lineRule="auto"/>
        <w:ind w:firstLine="0"/>
        <w:rPr>
          <w:lang w:val="en-US"/>
        </w:rPr>
      </w:pPr>
      <w:r w:rsidRPr="00EC5A9A">
        <w:rPr>
          <w:lang w:val="en-US"/>
        </w:rPr>
        <w:t>For Rel.16 Type II codebook, when R=2:</w:t>
      </w:r>
    </w:p>
    <w:p w14:paraId="2C125A6D" w14:textId="77777777" w:rsidR="00846D89" w:rsidRPr="00EC5A9A" w:rsidRDefault="00846D89" w:rsidP="00846D89">
      <w:pPr>
        <w:pStyle w:val="0Maintext"/>
        <w:numPr>
          <w:ilvl w:val="0"/>
          <w:numId w:val="209"/>
        </w:numPr>
        <w:spacing w:after="0" w:afterAutospacing="0" w:line="240" w:lineRule="auto"/>
        <w:rPr>
          <w:lang w:val="en-US"/>
        </w:rPr>
      </w:pPr>
      <w:r w:rsidRPr="00EC5A9A">
        <w:rPr>
          <w:lang w:val="en-US"/>
        </w:rPr>
        <w:t xml:space="preserve">When the actual CQI sub-band size is equal to the configured CQI sub-band size, the CQI sub-band is split into two equal parts wherein each part corresponds to a PMI sub-band. </w:t>
      </w:r>
    </w:p>
    <w:p w14:paraId="5723E183" w14:textId="77777777" w:rsidR="00846D89" w:rsidRPr="00EC5A9A" w:rsidRDefault="00846D89" w:rsidP="00846D89">
      <w:pPr>
        <w:pStyle w:val="0Maintext"/>
        <w:numPr>
          <w:ilvl w:val="0"/>
          <w:numId w:val="209"/>
        </w:numPr>
        <w:spacing w:after="0" w:afterAutospacing="0" w:line="240" w:lineRule="auto"/>
        <w:rPr>
          <w:lang w:val="en-US"/>
        </w:rPr>
      </w:pPr>
      <w:r w:rsidRPr="00EC5A9A">
        <w:rPr>
          <w:rFonts w:eastAsia="SimSun"/>
          <w:lang w:val="en-US" w:eastAsia="zh-CN"/>
        </w:rPr>
        <w:t>For edge CQI sub-bands:</w:t>
      </w:r>
    </w:p>
    <w:p w14:paraId="168F373C" w14:textId="77777777" w:rsidR="00846D89" w:rsidRPr="00EC5A9A" w:rsidRDefault="00846D89" w:rsidP="00846D89">
      <w:pPr>
        <w:pStyle w:val="0Maintext"/>
        <w:numPr>
          <w:ilvl w:val="1"/>
          <w:numId w:val="209"/>
        </w:numPr>
        <w:spacing w:after="0" w:afterAutospacing="0" w:line="240" w:lineRule="auto"/>
        <w:rPr>
          <w:lang w:val="en-US"/>
        </w:rPr>
      </w:pPr>
      <w:r w:rsidRPr="00EC5A9A">
        <w:rPr>
          <w:rFonts w:eastAsia="SimSun"/>
          <w:lang w:val="en-US" w:eastAsia="zh-CN"/>
        </w:rPr>
        <w:t xml:space="preserve">When an edge CQI sub-band size is less than or equal to the half of the configured CQI sub-band size, there is only one PMI sub-band with the same size as the edge CQI sub-band. </w:t>
      </w:r>
    </w:p>
    <w:p w14:paraId="0F46A7B5" w14:textId="77777777" w:rsidR="00846D89" w:rsidRPr="00EC5A9A" w:rsidRDefault="00846D89" w:rsidP="00846D89">
      <w:pPr>
        <w:pStyle w:val="0Maintext"/>
        <w:numPr>
          <w:ilvl w:val="1"/>
          <w:numId w:val="209"/>
        </w:numPr>
        <w:spacing w:after="0" w:afterAutospacing="0" w:line="240" w:lineRule="auto"/>
        <w:rPr>
          <w:lang w:val="en-US"/>
        </w:rPr>
      </w:pPr>
      <w:r w:rsidRPr="00EC5A9A">
        <w:rPr>
          <w:rFonts w:eastAsia="SimSun"/>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249C72FE" w14:textId="77777777" w:rsidR="00846D89" w:rsidRPr="004F610F" w:rsidRDefault="00846D89" w:rsidP="00846D89">
      <w:pPr>
        <w:rPr>
          <w:lang w:val="en-US" w:eastAsia="x-none"/>
        </w:rPr>
      </w:pPr>
    </w:p>
    <w:p w14:paraId="20F44282" w14:textId="77777777" w:rsidR="00846D89" w:rsidRPr="004F610F" w:rsidRDefault="00846D89" w:rsidP="00846D89">
      <w:pPr>
        <w:pStyle w:val="0Maintext"/>
        <w:spacing w:after="0" w:afterAutospacing="0" w:line="240" w:lineRule="auto"/>
        <w:ind w:firstLine="0"/>
        <w:rPr>
          <w:lang w:val="en-US"/>
        </w:rPr>
      </w:pPr>
      <w:r w:rsidRPr="004F610F">
        <w:rPr>
          <w:lang w:val="en-US"/>
        </w:rPr>
        <w:t>Conclusion</w:t>
      </w:r>
    </w:p>
    <w:p w14:paraId="55A82C99" w14:textId="77777777" w:rsidR="00846D89" w:rsidRDefault="00846D89" w:rsidP="00846D89">
      <w:pPr>
        <w:pStyle w:val="0Maintext"/>
        <w:spacing w:after="0" w:afterAutospacing="0" w:line="240" w:lineRule="auto"/>
        <w:ind w:firstLine="0"/>
        <w:rPr>
          <w:rFonts w:eastAsia="SimSun"/>
          <w:lang w:val="en-US" w:eastAsia="zh-CN"/>
        </w:rPr>
      </w:pPr>
      <w:r>
        <w:rPr>
          <w:lang w:val="en-US"/>
        </w:rPr>
        <w:t xml:space="preserve">For Rel.16 Type II codebook, there is no consensus in introducing restriction to </w:t>
      </w:r>
      <w:r>
        <w:rPr>
          <w:rFonts w:eastAsia="SimSun"/>
          <w:lang w:val="en-US" w:eastAsia="zh-CN"/>
        </w:rPr>
        <w:t>support only contiguous sub-band configuration for CSI reporting</w:t>
      </w:r>
    </w:p>
    <w:p w14:paraId="2FC3CC57" w14:textId="77777777" w:rsidR="00846D89" w:rsidRPr="00EC5A9A" w:rsidRDefault="00846D89" w:rsidP="00846D89">
      <w:pPr>
        <w:rPr>
          <w:lang w:val="en-US" w:eastAsia="x-none"/>
        </w:rPr>
      </w:pPr>
    </w:p>
    <w:p w14:paraId="0582E885" w14:textId="787B7AAD" w:rsidR="00846D89" w:rsidRPr="004F610F" w:rsidRDefault="0097273D" w:rsidP="00846D89">
      <w:pPr>
        <w:rPr>
          <w:b/>
          <w:lang w:eastAsia="x-none"/>
        </w:rPr>
      </w:pPr>
      <w:hyperlink r:id="rId1408" w:history="1">
        <w:r w:rsidR="00956756" w:rsidRPr="004F610F">
          <w:rPr>
            <w:rStyle w:val="Hyperlink"/>
            <w:b/>
            <w:bCs/>
          </w:rPr>
          <w:t>R1-1911499</w:t>
        </w:r>
      </w:hyperlink>
      <w:r w:rsidR="00846D89" w:rsidRPr="004F610F">
        <w:rPr>
          <w:b/>
          <w:lang w:eastAsia="x-none"/>
        </w:rPr>
        <w:tab/>
        <w:t>Feature lead summary for MU-MIMO CSI email offline on UCI omission</w:t>
      </w:r>
      <w:r w:rsidR="00846D89" w:rsidRPr="004F610F">
        <w:rPr>
          <w:b/>
          <w:lang w:eastAsia="x-none"/>
        </w:rPr>
        <w:tab/>
        <w:t>Samsung</w:t>
      </w:r>
    </w:p>
    <w:p w14:paraId="0A1EF1AA" w14:textId="77777777" w:rsidR="00846D89" w:rsidRPr="004F610F" w:rsidRDefault="00846D89" w:rsidP="00846D89">
      <w:pPr>
        <w:rPr>
          <w:lang w:eastAsia="x-none"/>
        </w:rPr>
      </w:pPr>
    </w:p>
    <w:p w14:paraId="6029B4D6" w14:textId="77777777" w:rsidR="00846D89" w:rsidRPr="004F610F" w:rsidRDefault="00846D89" w:rsidP="00846D89">
      <w:pPr>
        <w:rPr>
          <w:bCs/>
          <w:lang w:eastAsia="x-none"/>
        </w:rPr>
      </w:pPr>
      <w:r w:rsidRPr="004F610F">
        <w:rPr>
          <w:bCs/>
          <w:highlight w:val="green"/>
          <w:lang w:eastAsia="x-none"/>
        </w:rPr>
        <w:t>Agreement</w:t>
      </w:r>
      <w:r w:rsidRPr="004F610F">
        <w:rPr>
          <w:bCs/>
          <w:lang w:eastAsia="x-none"/>
        </w:rPr>
        <w:t xml:space="preserve"> </w:t>
      </w:r>
    </w:p>
    <w:p w14:paraId="3B0B6AC8" w14:textId="77777777" w:rsidR="00846D89" w:rsidRPr="00060285" w:rsidRDefault="00846D89" w:rsidP="00B33479">
      <w:r w:rsidRPr="00060285">
        <w:rPr>
          <w:lang w:val="en-US" w:eastAsia="ko-KR"/>
        </w:rPr>
        <w:t xml:space="preserve">On UCI omission </w:t>
      </w:r>
      <w:r w:rsidRPr="00060285">
        <w:t>for Rel.16 Type II codebook, the following scheme is supported:</w:t>
      </w:r>
    </w:p>
    <w:p w14:paraId="400C49DB" w14:textId="77777777" w:rsidR="00846D89" w:rsidRPr="004F610F" w:rsidRDefault="00846D89" w:rsidP="004F610F">
      <w:pPr>
        <w:pStyle w:val="ListParagraph"/>
        <w:numPr>
          <w:ilvl w:val="0"/>
          <w:numId w:val="477"/>
        </w:numPr>
      </w:pPr>
      <w:r w:rsidRPr="004F610F">
        <w:t xml:space="preserve">Priority level definition: If priority levels of two LCCs </w:t>
      </w:r>
      <w:r w:rsidRPr="004F610F">
        <w:rPr>
          <w:position w:val="-14"/>
        </w:rPr>
        <w:object w:dxaOrig="460" w:dyaOrig="400" w14:anchorId="48C99E7A">
          <v:shape id="_x0000_i1042" type="#_x0000_t75" style="width:22.6pt;height:19.25pt" o:ole="">
            <v:imagedata r:id="rId1409" o:title=""/>
          </v:shape>
          <o:OLEObject Type="Embed" ProgID="Equation.DSMT4" ShapeID="_x0000_i1042" DrawAspect="Content" ObjectID="_1635323048" r:id="rId1410"/>
        </w:object>
      </w:r>
      <w:r w:rsidRPr="004F610F">
        <w:t>and</w:t>
      </w:r>
      <w:r w:rsidRPr="004F610F">
        <w:rPr>
          <w:position w:val="-14"/>
        </w:rPr>
        <w:object w:dxaOrig="499" w:dyaOrig="400" w14:anchorId="79D18B01">
          <v:shape id="_x0000_i1043" type="#_x0000_t75" style="width:25.1pt;height:19.25pt" o:ole="">
            <v:imagedata r:id="rId1411" o:title=""/>
          </v:shape>
          <o:OLEObject Type="Embed" ProgID="Equation.DSMT4" ShapeID="_x0000_i1043" DrawAspect="Content" ObjectID="_1635323049" r:id="rId1412"/>
        </w:object>
      </w:r>
      <w:r w:rsidRPr="004F610F">
        <w:t xml:space="preserve"> are such that </w:t>
      </w:r>
      <w:r w:rsidRPr="004F610F">
        <w:rPr>
          <w:lang w:val="en-US"/>
        </w:rPr>
        <w:t>Prio(</w:t>
      </w:r>
      <w:r w:rsidRPr="004F610F">
        <w:rPr>
          <w:lang w:val="en-US"/>
        </w:rPr>
        <w:t></w:t>
      </w:r>
      <w:r w:rsidRPr="004F610F">
        <w:rPr>
          <w:vertAlign w:val="subscript"/>
          <w:lang w:val="en-US"/>
        </w:rPr>
        <w:t></w:t>
      </w:r>
      <w:r w:rsidRPr="004F610F">
        <w:rPr>
          <w:lang w:val="en-US"/>
        </w:rPr>
        <w:t>,l</w:t>
      </w:r>
      <w:r w:rsidRPr="004F610F">
        <w:rPr>
          <w:vertAlign w:val="subscript"/>
          <w:lang w:val="en-US"/>
        </w:rPr>
        <w:t>2</w:t>
      </w:r>
      <w:r w:rsidRPr="004F610F">
        <w:rPr>
          <w:lang w:val="en-US"/>
        </w:rPr>
        <w:t>,m</w:t>
      </w:r>
      <w:r w:rsidRPr="004F610F">
        <w:rPr>
          <w:vertAlign w:val="subscript"/>
          <w:lang w:val="en-US"/>
        </w:rPr>
        <w:t>2</w:t>
      </w:r>
      <w:r w:rsidRPr="004F610F">
        <w:rPr>
          <w:lang w:val="en-US"/>
        </w:rPr>
        <w:t>)&lt; Prio(</w:t>
      </w:r>
      <w:r w:rsidRPr="004F610F">
        <w:rPr>
          <w:lang w:val="en-US"/>
        </w:rPr>
        <w:t></w:t>
      </w:r>
      <w:r w:rsidRPr="004F610F">
        <w:rPr>
          <w:vertAlign w:val="subscript"/>
          <w:lang w:val="en-US"/>
        </w:rPr>
        <w:t></w:t>
      </w:r>
      <w:r w:rsidRPr="004F610F">
        <w:rPr>
          <w:lang w:val="en-US"/>
        </w:rPr>
        <w:t>,l</w:t>
      </w:r>
      <w:r w:rsidRPr="004F610F">
        <w:rPr>
          <w:vertAlign w:val="subscript"/>
          <w:lang w:val="en-US"/>
        </w:rPr>
        <w:t>1</w:t>
      </w:r>
      <w:r w:rsidRPr="004F610F">
        <w:rPr>
          <w:lang w:val="en-US"/>
        </w:rPr>
        <w:t>,m</w:t>
      </w:r>
      <w:r w:rsidRPr="004F610F">
        <w:rPr>
          <w:vertAlign w:val="subscript"/>
          <w:lang w:val="en-US"/>
        </w:rPr>
        <w:t>1</w:t>
      </w:r>
      <w:r w:rsidRPr="004F610F">
        <w:rPr>
          <w:lang w:val="en-US"/>
        </w:rPr>
        <w:t>)</w:t>
      </w:r>
      <w:r w:rsidRPr="004F610F">
        <w:t xml:space="preserve">, LCC </w:t>
      </w:r>
      <w:r w:rsidRPr="004F610F">
        <w:rPr>
          <w:position w:val="-14"/>
        </w:rPr>
        <w:object w:dxaOrig="499" w:dyaOrig="400" w14:anchorId="76CE99A6">
          <v:shape id="_x0000_i1044" type="#_x0000_t75" style="width:25.1pt;height:19.25pt" o:ole="">
            <v:imagedata r:id="rId1411" o:title=""/>
          </v:shape>
          <o:OLEObject Type="Embed" ProgID="Equation.DSMT4" ShapeID="_x0000_i1044" DrawAspect="Content" ObjectID="_1635323050" r:id="rId1413"/>
        </w:object>
      </w:r>
      <w:r w:rsidRPr="004F610F">
        <w:t xml:space="preserve"> has a higher priority over </w:t>
      </w:r>
      <w:r w:rsidRPr="004F610F">
        <w:rPr>
          <w:position w:val="-14"/>
        </w:rPr>
        <w:object w:dxaOrig="460" w:dyaOrig="400" w14:anchorId="6EE971E8">
          <v:shape id="_x0000_i1045" type="#_x0000_t75" style="width:22.6pt;height:19.25pt" o:ole="">
            <v:imagedata r:id="rId1409" o:title=""/>
          </v:shape>
          <o:OLEObject Type="Embed" ProgID="Equation.DSMT4" ShapeID="_x0000_i1045" DrawAspect="Content" ObjectID="_1635323051" r:id="rId1414"/>
        </w:object>
      </w:r>
    </w:p>
    <w:p w14:paraId="327A302D" w14:textId="77777777" w:rsidR="00846D89" w:rsidRPr="004F610F" w:rsidRDefault="00846D89" w:rsidP="004F610F">
      <w:pPr>
        <w:pStyle w:val="ListParagraph"/>
        <w:numPr>
          <w:ilvl w:val="1"/>
          <w:numId w:val="477"/>
        </w:numPr>
        <w:rPr>
          <w:sz w:val="22"/>
        </w:rPr>
      </w:pPr>
      <w:r w:rsidRPr="004F610F">
        <w:rPr>
          <w:szCs w:val="18"/>
          <w:lang w:val="en-US"/>
        </w:rPr>
        <w:t xml:space="preserve">Non-zero LC coefficients </w:t>
      </w:r>
      <w:r w:rsidRPr="004F610F">
        <w:rPr>
          <w:position w:val="-14"/>
          <w:sz w:val="18"/>
        </w:rPr>
        <w:object w:dxaOrig="380" w:dyaOrig="400" w14:anchorId="0CC3D42F">
          <v:shape id="_x0000_i1046" type="#_x0000_t75" style="width:19.25pt;height:20.1pt" o:ole="">
            <v:imagedata r:id="rId1415" o:title=""/>
          </v:shape>
          <o:OLEObject Type="Embed" ProgID="Equation.DSMT4" ShapeID="_x0000_i1046" DrawAspect="Content" ObjectID="_1635323052" r:id="rId1416"/>
        </w:object>
      </w:r>
      <w:r w:rsidRPr="004F610F">
        <w:rPr>
          <w:szCs w:val="18"/>
          <w:lang w:val="en-US"/>
        </w:rPr>
        <w:t xml:space="preserve">and bits of bitmap </w:t>
      </w:r>
      <w:r w:rsidRPr="004F610F">
        <w:rPr>
          <w:noProof/>
          <w:position w:val="-14"/>
        </w:rPr>
        <w:object w:dxaOrig="440" w:dyaOrig="400" w14:anchorId="4FAFCF23">
          <v:shape id="_x0000_i1047" type="#_x0000_t75" style="width:19.25pt;height:18.4pt" o:ole="">
            <v:imagedata r:id="rId1417" o:title=""/>
          </v:shape>
          <o:OLEObject Type="Embed" ProgID="Equation.DSMT4" ShapeID="_x0000_i1047" DrawAspect="Content" ObjectID="_1635323053" r:id="rId1418"/>
        </w:object>
      </w:r>
      <w:r w:rsidRPr="004F610F">
        <w:rPr>
          <w:noProof/>
        </w:rPr>
        <w:t xml:space="preserve"> </w:t>
      </w:r>
      <w:r w:rsidRPr="004F610F">
        <w:rPr>
          <w:szCs w:val="18"/>
          <w:lang w:val="en-US"/>
        </w:rPr>
        <w:t>are prioritized/ordered from high to low priority according to (</w:t>
      </w:r>
      <w:r w:rsidRPr="004F610F">
        <w:rPr>
          <w:i/>
          <w:szCs w:val="18"/>
          <w:lang w:val="en-US"/>
        </w:rPr>
        <w:t></w:t>
      </w:r>
      <w:r w:rsidRPr="004F610F">
        <w:rPr>
          <w:szCs w:val="18"/>
          <w:lang w:val="en-US"/>
        </w:rPr>
        <w:t>,</w:t>
      </w:r>
      <w:r w:rsidRPr="004F610F">
        <w:rPr>
          <w:i/>
          <w:szCs w:val="18"/>
          <w:lang w:val="en-US"/>
        </w:rPr>
        <w:t>l</w:t>
      </w:r>
      <w:r w:rsidRPr="004F610F">
        <w:rPr>
          <w:szCs w:val="18"/>
          <w:lang w:val="en-US"/>
        </w:rPr>
        <w:t>,</w:t>
      </w:r>
      <w:r w:rsidRPr="004F610F">
        <w:rPr>
          <w:i/>
          <w:szCs w:val="18"/>
          <w:lang w:val="en-US"/>
        </w:rPr>
        <w:t>m</w:t>
      </w:r>
      <w:r w:rsidRPr="004F610F">
        <w:rPr>
          <w:szCs w:val="18"/>
          <w:lang w:val="en-US"/>
        </w:rPr>
        <w:t xml:space="preserve">) with the same priority function </w:t>
      </w:r>
      <w:r w:rsidRPr="004F610F">
        <w:rPr>
          <w:lang w:val="en-US"/>
        </w:rPr>
        <w:t>Prio(</w:t>
      </w:r>
      <w:r w:rsidRPr="004F610F">
        <w:rPr>
          <w:lang w:val="en-US"/>
        </w:rPr>
        <w:t>,l,m)</w:t>
      </w:r>
    </w:p>
    <w:p w14:paraId="1496EB1E" w14:textId="77777777" w:rsidR="00846D89" w:rsidRPr="004F610F" w:rsidRDefault="00846D89" w:rsidP="004F610F">
      <w:pPr>
        <w:pStyle w:val="ListParagraph"/>
        <w:numPr>
          <w:ilvl w:val="0"/>
          <w:numId w:val="477"/>
        </w:numPr>
      </w:pPr>
      <w:r w:rsidRPr="004F610F">
        <w:t>G</w:t>
      </w:r>
      <w:r w:rsidRPr="004F610F">
        <w:rPr>
          <w:vertAlign w:val="subscript"/>
        </w:rPr>
        <w:t xml:space="preserve">1 </w:t>
      </w:r>
      <w:r w:rsidRPr="004F610F">
        <w:t xml:space="preserve">comprising the </w:t>
      </w:r>
      <w:r w:rsidRPr="004F610F">
        <w:rPr>
          <w:noProof/>
          <w:position w:val="-16"/>
        </w:rPr>
        <w:object w:dxaOrig="1060" w:dyaOrig="440" w14:anchorId="26AA572B">
          <v:shape id="_x0000_i1048" type="#_x0000_t75" style="width:42.7pt;height:17.6pt" o:ole="">
            <v:imagedata r:id="rId1419" o:title=""/>
          </v:shape>
          <o:OLEObject Type="Embed" ProgID="Equation.DSMT4" ShapeID="_x0000_i1048" DrawAspect="Content" ObjectID="_1635323054" r:id="rId1420"/>
        </w:object>
      </w:r>
      <w:r w:rsidRPr="004F610F">
        <w:rPr>
          <w:noProof/>
        </w:rPr>
        <w:t xml:space="preserve"> highest priority non-zero LC coefficients </w:t>
      </w:r>
      <w:r w:rsidRPr="004F610F">
        <w:rPr>
          <w:position w:val="-14"/>
          <w:sz w:val="18"/>
          <w:szCs w:val="18"/>
        </w:rPr>
        <w:object w:dxaOrig="380" w:dyaOrig="400" w14:anchorId="6FDEE436">
          <v:shape id="_x0000_i1049" type="#_x0000_t75" style="width:19.25pt;height:20.1pt" o:ole="">
            <v:imagedata r:id="rId1415" o:title=""/>
          </v:shape>
          <o:OLEObject Type="Embed" ProgID="Equation.DSMT4" ShapeID="_x0000_i1049" DrawAspect="Content" ObjectID="_1635323055" r:id="rId1421"/>
        </w:object>
      </w:r>
      <w:r w:rsidRPr="004F610F">
        <w:rPr>
          <w:sz w:val="18"/>
          <w:szCs w:val="18"/>
        </w:rPr>
        <w:t xml:space="preserve"> </w:t>
      </w:r>
      <w:r w:rsidRPr="004F610F">
        <w:rPr>
          <w:noProof/>
        </w:rPr>
        <w:t xml:space="preserve">and the </w:t>
      </w:r>
      <w:r w:rsidRPr="004F610F">
        <w:rPr>
          <w:position w:val="-16"/>
        </w:rPr>
        <w:object w:dxaOrig="2060" w:dyaOrig="440" w14:anchorId="54E5D26B">
          <v:shape id="_x0000_i1050" type="#_x0000_t75" style="width:82.9pt;height:17.6pt" o:ole="">
            <v:imagedata r:id="rId1422" o:title=""/>
          </v:shape>
          <o:OLEObject Type="Embed" ProgID="Equation.DSMT4" ShapeID="_x0000_i1050" DrawAspect="Content" ObjectID="_1635323056" r:id="rId1423"/>
        </w:object>
      </w:r>
      <w:r w:rsidRPr="004F610F">
        <w:rPr>
          <w:noProof/>
        </w:rPr>
        <w:t xml:space="preserve"> highest priority </w:t>
      </w:r>
      <w:r w:rsidRPr="004F610F">
        <w:rPr>
          <w:lang w:val="en-US"/>
        </w:rPr>
        <w:t xml:space="preserve">bits </w:t>
      </w:r>
      <w:r w:rsidRPr="004F610F">
        <w:rPr>
          <w:noProof/>
        </w:rPr>
        <w:t>of</w:t>
      </w:r>
      <w:r w:rsidRPr="004F610F">
        <w:t xml:space="preserve"> bitmap</w:t>
      </w:r>
      <w:r w:rsidRPr="004F610F">
        <w:rPr>
          <w:noProof/>
          <w:position w:val="-14"/>
        </w:rPr>
        <w:object w:dxaOrig="440" w:dyaOrig="400" w14:anchorId="0FC634CE">
          <v:shape id="_x0000_i1051" type="#_x0000_t75" style="width:19.25pt;height:18.4pt" o:ole="">
            <v:imagedata r:id="rId1417" o:title=""/>
          </v:shape>
          <o:OLEObject Type="Embed" ProgID="Equation.DSMT4" ShapeID="_x0000_i1051" DrawAspect="Content" ObjectID="_1635323057" r:id="rId1424"/>
        </w:object>
      </w:r>
    </w:p>
    <w:p w14:paraId="7CC69D49" w14:textId="77777777" w:rsidR="00846D89" w:rsidRPr="004F610F" w:rsidRDefault="00846D89" w:rsidP="004F610F">
      <w:pPr>
        <w:pStyle w:val="ListParagraph"/>
        <w:numPr>
          <w:ilvl w:val="0"/>
          <w:numId w:val="477"/>
        </w:numPr>
      </w:pPr>
      <w:r w:rsidRPr="004F610F">
        <w:t>G</w:t>
      </w:r>
      <w:r w:rsidRPr="004F610F">
        <w:rPr>
          <w:vertAlign w:val="subscript"/>
        </w:rPr>
        <w:t xml:space="preserve">2 </w:t>
      </w:r>
      <w:r w:rsidRPr="004F610F">
        <w:t xml:space="preserve">comprising the </w:t>
      </w:r>
      <w:r w:rsidRPr="004F610F">
        <w:rPr>
          <w:noProof/>
          <w:position w:val="-16"/>
        </w:rPr>
        <w:object w:dxaOrig="1060" w:dyaOrig="440" w14:anchorId="41E485D2">
          <v:shape id="_x0000_i1052" type="#_x0000_t75" style="width:43.55pt;height:18.4pt" o:ole="">
            <v:imagedata r:id="rId1425" o:title=""/>
          </v:shape>
          <o:OLEObject Type="Embed" ProgID="Equation.DSMT4" ShapeID="_x0000_i1052" DrawAspect="Content" ObjectID="_1635323058" r:id="rId1426"/>
        </w:object>
      </w:r>
      <w:r w:rsidRPr="004F610F">
        <w:t xml:space="preserve"> lowest priority </w:t>
      </w:r>
      <w:r w:rsidRPr="004F610F">
        <w:rPr>
          <w:noProof/>
        </w:rPr>
        <w:t xml:space="preserve">non-zero LC </w:t>
      </w:r>
      <w:r w:rsidRPr="004F610F">
        <w:t xml:space="preserve">coefficients </w:t>
      </w:r>
      <w:r w:rsidRPr="004F610F">
        <w:rPr>
          <w:position w:val="-14"/>
          <w:sz w:val="18"/>
          <w:szCs w:val="18"/>
        </w:rPr>
        <w:object w:dxaOrig="380" w:dyaOrig="400" w14:anchorId="76EEB1F6">
          <v:shape id="_x0000_i1053" type="#_x0000_t75" style="width:19.25pt;height:20.1pt" o:ole="">
            <v:imagedata r:id="rId1415" o:title=""/>
          </v:shape>
          <o:OLEObject Type="Embed" ProgID="Equation.DSMT4" ShapeID="_x0000_i1053" DrawAspect="Content" ObjectID="_1635323059" r:id="rId1427"/>
        </w:object>
      </w:r>
      <w:r w:rsidRPr="004F610F">
        <w:rPr>
          <w:sz w:val="18"/>
          <w:szCs w:val="18"/>
        </w:rPr>
        <w:t xml:space="preserve"> </w:t>
      </w:r>
      <w:r w:rsidRPr="004F610F">
        <w:t xml:space="preserve">and the </w:t>
      </w:r>
      <w:r w:rsidRPr="004F610F">
        <w:rPr>
          <w:noProof/>
          <w:position w:val="-16"/>
        </w:rPr>
        <w:object w:dxaOrig="1060" w:dyaOrig="440" w14:anchorId="3E2E210E">
          <v:shape id="_x0000_i1054" type="#_x0000_t75" style="width:41.85pt;height:17.6pt" o:ole="">
            <v:imagedata r:id="rId1425" o:title=""/>
          </v:shape>
          <o:OLEObject Type="Embed" ProgID="Equation.DSMT4" ShapeID="_x0000_i1054" DrawAspect="Content" ObjectID="_1635323060" r:id="rId1428"/>
        </w:object>
      </w:r>
      <w:r w:rsidRPr="004F610F">
        <w:t xml:space="preserve"> lowest priority bits of bitmap</w:t>
      </w:r>
      <w:r w:rsidRPr="004F610F">
        <w:rPr>
          <w:noProof/>
          <w:position w:val="-14"/>
        </w:rPr>
        <w:object w:dxaOrig="440" w:dyaOrig="400" w14:anchorId="0AB6E524">
          <v:shape id="_x0000_i1055" type="#_x0000_t75" style="width:19.25pt;height:18.4pt" o:ole="">
            <v:imagedata r:id="rId1417" o:title=""/>
          </v:shape>
          <o:OLEObject Type="Embed" ProgID="Equation.DSMT4" ShapeID="_x0000_i1055" DrawAspect="Content" ObjectID="_1635323061" r:id="rId1429"/>
        </w:object>
      </w:r>
      <w:r w:rsidRPr="004F610F">
        <w:t xml:space="preserve"> </w:t>
      </w:r>
    </w:p>
    <w:p w14:paraId="6A8CECFB" w14:textId="77777777" w:rsidR="00846D89" w:rsidRPr="004F610F" w:rsidRDefault="00846D89" w:rsidP="004F610F">
      <w:pPr>
        <w:pStyle w:val="ListParagraph"/>
        <w:numPr>
          <w:ilvl w:val="0"/>
          <w:numId w:val="477"/>
        </w:numPr>
      </w:pPr>
      <w:r w:rsidRPr="004F610F">
        <w:rPr>
          <w:lang w:val="en-US"/>
        </w:rPr>
        <w:t>The priority level is calculated as Prio(</w:t>
      </w:r>
      <w:r w:rsidRPr="004F610F">
        <w:rPr>
          <w:lang w:val="en-US"/>
        </w:rPr>
        <w:t>,l,m)=2L.RI.P(m)+RI.l+</w:t>
      </w:r>
      <w:r w:rsidRPr="004F610F">
        <w:rPr>
          <w:lang w:val="en-US"/>
        </w:rPr>
        <w:t> where P(m) maps the index m according to the following order of the corresponding FD components (if selected): 0, N</w:t>
      </w:r>
      <w:r w:rsidRPr="004F610F">
        <w:rPr>
          <w:vertAlign w:val="subscript"/>
          <w:lang w:val="en-US"/>
        </w:rPr>
        <w:t>3</w:t>
      </w:r>
      <w:r w:rsidRPr="004F610F">
        <w:rPr>
          <w:lang w:val="en-US"/>
        </w:rPr>
        <w:t>-1, 1, N</w:t>
      </w:r>
      <w:r w:rsidRPr="004F610F">
        <w:rPr>
          <w:vertAlign w:val="subscript"/>
          <w:lang w:val="en-US"/>
        </w:rPr>
        <w:t>3</w:t>
      </w:r>
      <w:r w:rsidRPr="004F610F">
        <w:rPr>
          <w:lang w:val="en-US"/>
        </w:rPr>
        <w:t xml:space="preserve">-2, 2, .... </w:t>
      </w:r>
    </w:p>
    <w:p w14:paraId="4629C296" w14:textId="77777777" w:rsidR="00846D89" w:rsidRPr="004F610F" w:rsidRDefault="00846D89" w:rsidP="004F610F"/>
    <w:p w14:paraId="4B1ACBA2" w14:textId="015D67DC" w:rsidR="00846D89" w:rsidRDefault="0097273D" w:rsidP="00846D89">
      <w:pPr>
        <w:rPr>
          <w:lang w:eastAsia="x-none"/>
        </w:rPr>
      </w:pPr>
      <w:hyperlink r:id="rId1430" w:history="1">
        <w:r w:rsidR="00956756">
          <w:rPr>
            <w:rStyle w:val="Hyperlink"/>
            <w:lang w:eastAsia="x-none"/>
          </w:rPr>
          <w:t>R1-1910030</w:t>
        </w:r>
      </w:hyperlink>
      <w:r w:rsidR="00846D89">
        <w:rPr>
          <w:lang w:eastAsia="x-none"/>
        </w:rPr>
        <w:tab/>
        <w:t>Discussion on Type II CSI enhancement for MU-MIMO</w:t>
      </w:r>
      <w:r w:rsidR="00846D89">
        <w:rPr>
          <w:lang w:eastAsia="x-none"/>
        </w:rPr>
        <w:tab/>
        <w:t>Spreadtrum Communications</w:t>
      </w:r>
    </w:p>
    <w:p w14:paraId="5E02E934" w14:textId="693ADE77" w:rsidR="00846D89" w:rsidRDefault="0097273D" w:rsidP="00846D89">
      <w:pPr>
        <w:rPr>
          <w:lang w:eastAsia="x-none"/>
        </w:rPr>
      </w:pPr>
      <w:hyperlink r:id="rId1431" w:history="1">
        <w:r w:rsidR="00956756">
          <w:rPr>
            <w:rStyle w:val="Hyperlink"/>
            <w:lang w:eastAsia="x-none"/>
          </w:rPr>
          <w:t>R1-1910072</w:t>
        </w:r>
      </w:hyperlink>
      <w:r w:rsidR="00846D89">
        <w:rPr>
          <w:lang w:eastAsia="x-none"/>
        </w:rPr>
        <w:tab/>
        <w:t>Discussion on MU-CSI enhancements</w:t>
      </w:r>
      <w:r w:rsidR="00846D89">
        <w:rPr>
          <w:lang w:eastAsia="x-none"/>
        </w:rPr>
        <w:tab/>
        <w:t>Huawei, HiSilicon</w:t>
      </w:r>
    </w:p>
    <w:p w14:paraId="30B96A8D" w14:textId="0276F119" w:rsidR="00846D89" w:rsidRDefault="0097273D" w:rsidP="00846D89">
      <w:pPr>
        <w:rPr>
          <w:lang w:eastAsia="x-none"/>
        </w:rPr>
      </w:pPr>
      <w:hyperlink r:id="rId1432" w:history="1">
        <w:r w:rsidR="00956756">
          <w:rPr>
            <w:rStyle w:val="Hyperlink"/>
            <w:lang w:eastAsia="x-none"/>
          </w:rPr>
          <w:t>R1-1910115</w:t>
        </w:r>
      </w:hyperlink>
      <w:r w:rsidR="00846D89">
        <w:rPr>
          <w:lang w:eastAsia="x-none"/>
        </w:rPr>
        <w:tab/>
        <w:t>Enhancements on type II CSI feedback</w:t>
      </w:r>
      <w:r w:rsidR="00846D89">
        <w:rPr>
          <w:lang w:eastAsia="x-none"/>
        </w:rPr>
        <w:tab/>
        <w:t>OPPO</w:t>
      </w:r>
    </w:p>
    <w:p w14:paraId="543963F6" w14:textId="19CAEE62" w:rsidR="00846D89" w:rsidRDefault="0097273D" w:rsidP="00846D89">
      <w:pPr>
        <w:rPr>
          <w:lang w:eastAsia="x-none"/>
        </w:rPr>
      </w:pPr>
      <w:hyperlink r:id="rId1433" w:history="1">
        <w:r w:rsidR="00956756">
          <w:rPr>
            <w:rStyle w:val="Hyperlink"/>
            <w:lang w:eastAsia="x-none"/>
          </w:rPr>
          <w:t>R1-1910228</w:t>
        </w:r>
      </w:hyperlink>
      <w:r w:rsidR="00846D89">
        <w:rPr>
          <w:lang w:eastAsia="x-none"/>
        </w:rPr>
        <w:tab/>
        <w:t>Discussion on remaining issues of MU CSI enhancement</w:t>
      </w:r>
      <w:r w:rsidR="00846D89">
        <w:rPr>
          <w:lang w:eastAsia="x-none"/>
        </w:rPr>
        <w:tab/>
        <w:t>vivo</w:t>
      </w:r>
    </w:p>
    <w:p w14:paraId="38BCABCF" w14:textId="050A9059" w:rsidR="00846D89" w:rsidRDefault="0097273D" w:rsidP="00846D89">
      <w:pPr>
        <w:rPr>
          <w:lang w:eastAsia="x-none"/>
        </w:rPr>
      </w:pPr>
      <w:hyperlink r:id="rId1434" w:history="1">
        <w:r w:rsidR="00956756">
          <w:rPr>
            <w:rStyle w:val="Hyperlink"/>
            <w:lang w:eastAsia="x-none"/>
          </w:rPr>
          <w:t>R1-1910283</w:t>
        </w:r>
      </w:hyperlink>
      <w:r w:rsidR="00846D89">
        <w:rPr>
          <w:lang w:eastAsia="x-none"/>
        </w:rPr>
        <w:tab/>
        <w:t>CSI Enhancement for MU-MIMO Support</w:t>
      </w:r>
      <w:r w:rsidR="00846D89">
        <w:rPr>
          <w:lang w:eastAsia="x-none"/>
        </w:rPr>
        <w:tab/>
        <w:t>ZTE</w:t>
      </w:r>
    </w:p>
    <w:p w14:paraId="3917FD11" w14:textId="25DD3747" w:rsidR="00846D89" w:rsidRDefault="0097273D" w:rsidP="00846D89">
      <w:pPr>
        <w:rPr>
          <w:lang w:eastAsia="x-none"/>
        </w:rPr>
      </w:pPr>
      <w:hyperlink r:id="rId1435" w:history="1">
        <w:r w:rsidR="00956756">
          <w:rPr>
            <w:rStyle w:val="Hyperlink"/>
            <w:lang w:eastAsia="x-none"/>
          </w:rPr>
          <w:t>R1-1910348</w:t>
        </w:r>
      </w:hyperlink>
      <w:r w:rsidR="00846D89">
        <w:rPr>
          <w:lang w:eastAsia="x-none"/>
        </w:rPr>
        <w:tab/>
        <w:t>Remaining issues on Type II CSI enhancement</w:t>
      </w:r>
      <w:r w:rsidR="00846D89">
        <w:rPr>
          <w:lang w:eastAsia="x-none"/>
        </w:rPr>
        <w:tab/>
        <w:t>CATT</w:t>
      </w:r>
    </w:p>
    <w:p w14:paraId="685438FC" w14:textId="19115D71" w:rsidR="00846D89" w:rsidRDefault="0097273D" w:rsidP="00846D89">
      <w:pPr>
        <w:rPr>
          <w:lang w:eastAsia="x-none"/>
        </w:rPr>
      </w:pPr>
      <w:hyperlink r:id="rId1436" w:history="1">
        <w:r w:rsidR="00956756">
          <w:rPr>
            <w:rStyle w:val="Hyperlink"/>
            <w:lang w:eastAsia="x-none"/>
          </w:rPr>
          <w:t>R1-1910414</w:t>
        </w:r>
      </w:hyperlink>
      <w:r w:rsidR="00846D89">
        <w:rPr>
          <w:lang w:eastAsia="x-none"/>
        </w:rPr>
        <w:tab/>
        <w:t>Discussion on CBSR Solutions</w:t>
      </w:r>
      <w:r w:rsidR="00846D89">
        <w:rPr>
          <w:lang w:eastAsia="x-none"/>
        </w:rPr>
        <w:tab/>
        <w:t>InterDigital, Inc.</w:t>
      </w:r>
    </w:p>
    <w:p w14:paraId="021B0427" w14:textId="7240086B" w:rsidR="00846D89" w:rsidRDefault="0097273D" w:rsidP="00846D89">
      <w:pPr>
        <w:rPr>
          <w:lang w:eastAsia="x-none"/>
        </w:rPr>
      </w:pPr>
      <w:hyperlink r:id="rId1437" w:history="1">
        <w:r w:rsidR="00956756">
          <w:rPr>
            <w:rStyle w:val="Hyperlink"/>
            <w:lang w:eastAsia="x-none"/>
          </w:rPr>
          <w:t>R1-1910433</w:t>
        </w:r>
      </w:hyperlink>
      <w:r w:rsidR="00846D89">
        <w:rPr>
          <w:lang w:eastAsia="x-none"/>
        </w:rPr>
        <w:tab/>
        <w:t>Enhancements on Type-II CSI reporting</w:t>
      </w:r>
      <w:r w:rsidR="00846D89">
        <w:rPr>
          <w:lang w:eastAsia="x-none"/>
        </w:rPr>
        <w:tab/>
        <w:t>Fraunhofer IIS, Fraunhofer HHI</w:t>
      </w:r>
    </w:p>
    <w:p w14:paraId="617AEF28" w14:textId="2BBE31A4" w:rsidR="00846D89" w:rsidRDefault="0097273D" w:rsidP="00846D89">
      <w:pPr>
        <w:rPr>
          <w:lang w:eastAsia="x-none"/>
        </w:rPr>
      </w:pPr>
      <w:hyperlink r:id="rId1438" w:history="1">
        <w:r w:rsidR="00956756">
          <w:rPr>
            <w:rStyle w:val="Hyperlink"/>
            <w:lang w:eastAsia="x-none"/>
          </w:rPr>
          <w:t>R1-1910490</w:t>
        </w:r>
      </w:hyperlink>
      <w:r w:rsidR="00846D89">
        <w:rPr>
          <w:lang w:eastAsia="x-none"/>
        </w:rPr>
        <w:tab/>
        <w:t>CSI enhancement for MU-MIMO</w:t>
      </w:r>
      <w:r w:rsidR="00846D89">
        <w:rPr>
          <w:lang w:eastAsia="x-none"/>
        </w:rPr>
        <w:tab/>
        <w:t>Samsung</w:t>
      </w:r>
    </w:p>
    <w:p w14:paraId="4435CB11" w14:textId="43D1245D" w:rsidR="00846D89" w:rsidRDefault="0097273D" w:rsidP="00846D89">
      <w:pPr>
        <w:rPr>
          <w:lang w:eastAsia="x-none"/>
        </w:rPr>
      </w:pPr>
      <w:hyperlink r:id="rId1439" w:history="1">
        <w:r w:rsidR="00956756">
          <w:rPr>
            <w:rStyle w:val="Hyperlink"/>
            <w:lang w:eastAsia="x-none"/>
          </w:rPr>
          <w:t>R1-1910492</w:t>
        </w:r>
      </w:hyperlink>
      <w:r w:rsidR="00846D89">
        <w:rPr>
          <w:lang w:eastAsia="x-none"/>
        </w:rPr>
        <w:tab/>
        <w:t>Feature lead summary for offline email discussion on UCI omission</w:t>
      </w:r>
      <w:r w:rsidR="00846D89">
        <w:rPr>
          <w:lang w:eastAsia="x-none"/>
        </w:rPr>
        <w:tab/>
        <w:t>Samsung</w:t>
      </w:r>
    </w:p>
    <w:p w14:paraId="5EBC2D7B" w14:textId="7C6FAC66" w:rsidR="00846D89" w:rsidRDefault="0097273D" w:rsidP="00846D89">
      <w:pPr>
        <w:rPr>
          <w:lang w:eastAsia="x-none"/>
        </w:rPr>
      </w:pPr>
      <w:hyperlink r:id="rId1440" w:history="1">
        <w:r w:rsidR="00956756">
          <w:rPr>
            <w:rStyle w:val="Hyperlink"/>
            <w:lang w:eastAsia="x-none"/>
          </w:rPr>
          <w:t>R1-1910566</w:t>
        </w:r>
      </w:hyperlink>
      <w:r w:rsidR="00846D89">
        <w:rPr>
          <w:lang w:eastAsia="x-none"/>
        </w:rPr>
        <w:tab/>
        <w:t>Discussion on CSI Reporting</w:t>
      </w:r>
      <w:r w:rsidR="00846D89">
        <w:rPr>
          <w:lang w:eastAsia="x-none"/>
        </w:rPr>
        <w:tab/>
        <w:t>NEC</w:t>
      </w:r>
    </w:p>
    <w:p w14:paraId="7429AD82" w14:textId="5AE83E78" w:rsidR="00846D89" w:rsidRDefault="0097273D" w:rsidP="00846D89">
      <w:pPr>
        <w:rPr>
          <w:lang w:eastAsia="x-none"/>
        </w:rPr>
      </w:pPr>
      <w:hyperlink r:id="rId1441" w:history="1">
        <w:r w:rsidR="00956756">
          <w:rPr>
            <w:rStyle w:val="Hyperlink"/>
            <w:lang w:eastAsia="x-none"/>
          </w:rPr>
          <w:t>R1-1910581</w:t>
        </w:r>
      </w:hyperlink>
      <w:r w:rsidR="00846D89">
        <w:rPr>
          <w:lang w:eastAsia="x-none"/>
        </w:rPr>
        <w:tab/>
        <w:t>Discussion on overhead reduction for Type II codebook</w:t>
      </w:r>
      <w:r w:rsidR="00846D89">
        <w:rPr>
          <w:lang w:eastAsia="x-none"/>
        </w:rPr>
        <w:tab/>
        <w:t>LG Electronics</w:t>
      </w:r>
    </w:p>
    <w:p w14:paraId="7DF24EA8" w14:textId="47746F8E" w:rsidR="00846D89" w:rsidRDefault="0097273D" w:rsidP="00846D89">
      <w:pPr>
        <w:rPr>
          <w:lang w:eastAsia="x-none"/>
        </w:rPr>
      </w:pPr>
      <w:hyperlink r:id="rId1442" w:history="1">
        <w:r w:rsidR="00956756">
          <w:rPr>
            <w:rStyle w:val="Hyperlink"/>
            <w:lang w:eastAsia="x-none"/>
          </w:rPr>
          <w:t>R1-1910667</w:t>
        </w:r>
      </w:hyperlink>
      <w:r w:rsidR="00846D89">
        <w:rPr>
          <w:lang w:eastAsia="x-none"/>
        </w:rPr>
        <w:tab/>
        <w:t>Remaining details on CSI Enhancements for MU-MIMO</w:t>
      </w:r>
      <w:r w:rsidR="00846D89">
        <w:rPr>
          <w:lang w:eastAsia="x-none"/>
        </w:rPr>
        <w:tab/>
        <w:t>Intel Corporation</w:t>
      </w:r>
    </w:p>
    <w:p w14:paraId="53C07BBD" w14:textId="41945E2B" w:rsidR="00846D89" w:rsidRDefault="0097273D" w:rsidP="00846D89">
      <w:pPr>
        <w:rPr>
          <w:lang w:eastAsia="x-none"/>
        </w:rPr>
      </w:pPr>
      <w:hyperlink r:id="rId1443" w:history="1">
        <w:r w:rsidR="00956756">
          <w:rPr>
            <w:rStyle w:val="Hyperlink"/>
            <w:lang w:eastAsia="x-none"/>
          </w:rPr>
          <w:t>R1-1910897</w:t>
        </w:r>
      </w:hyperlink>
      <w:r w:rsidR="00846D89">
        <w:rPr>
          <w:lang w:eastAsia="x-none"/>
        </w:rPr>
        <w:tab/>
        <w:t>On CSI enhancements for MU-MIMO</w:t>
      </w:r>
      <w:r w:rsidR="00846D89">
        <w:rPr>
          <w:lang w:eastAsia="x-none"/>
        </w:rPr>
        <w:tab/>
        <w:t>Ericsson</w:t>
      </w:r>
    </w:p>
    <w:p w14:paraId="1A57F37B" w14:textId="2158FAF2" w:rsidR="00846D89" w:rsidRDefault="0097273D" w:rsidP="00846D89">
      <w:pPr>
        <w:rPr>
          <w:lang w:eastAsia="x-none"/>
        </w:rPr>
      </w:pPr>
      <w:hyperlink r:id="rId1444" w:history="1">
        <w:r w:rsidR="00956756">
          <w:rPr>
            <w:rStyle w:val="Hyperlink"/>
            <w:lang w:eastAsia="x-none"/>
          </w:rPr>
          <w:t>R1-1910914</w:t>
        </w:r>
      </w:hyperlink>
      <w:r w:rsidR="00846D89">
        <w:rPr>
          <w:lang w:eastAsia="x-none"/>
        </w:rPr>
        <w:tab/>
        <w:t>On CSI enhancements for MU-MIMO: UCI parameters, omissions and codebook restrictions</w:t>
      </w:r>
      <w:r w:rsidR="00846D89">
        <w:rPr>
          <w:lang w:eastAsia="x-none"/>
        </w:rPr>
        <w:tab/>
        <w:t>Nokia, Nokia Shanghai Bell</w:t>
      </w:r>
    </w:p>
    <w:p w14:paraId="3B2465CA" w14:textId="435D2B12" w:rsidR="00846D89" w:rsidRDefault="0097273D" w:rsidP="00846D89">
      <w:pPr>
        <w:rPr>
          <w:lang w:eastAsia="x-none"/>
        </w:rPr>
      </w:pPr>
      <w:hyperlink r:id="rId1445" w:history="1">
        <w:r w:rsidR="00956756">
          <w:rPr>
            <w:rStyle w:val="Hyperlink"/>
            <w:lang w:eastAsia="x-none"/>
          </w:rPr>
          <w:t>R1-1910967</w:t>
        </w:r>
      </w:hyperlink>
      <w:r w:rsidR="00846D89">
        <w:rPr>
          <w:lang w:eastAsia="x-none"/>
        </w:rPr>
        <w:tab/>
        <w:t>Considerations for CSI Enhancement for MU-MIMO</w:t>
      </w:r>
      <w:r w:rsidR="00846D89">
        <w:rPr>
          <w:lang w:eastAsia="x-none"/>
        </w:rPr>
        <w:tab/>
        <w:t>Apple Inc.</w:t>
      </w:r>
    </w:p>
    <w:p w14:paraId="7E61C162" w14:textId="7DB380BD" w:rsidR="00846D89" w:rsidRDefault="0097273D" w:rsidP="00846D89">
      <w:pPr>
        <w:rPr>
          <w:lang w:eastAsia="x-none"/>
        </w:rPr>
      </w:pPr>
      <w:hyperlink r:id="rId1446" w:history="1">
        <w:r w:rsidR="00956756">
          <w:rPr>
            <w:rStyle w:val="Hyperlink"/>
            <w:lang w:eastAsia="x-none"/>
          </w:rPr>
          <w:t>R1-1911033</w:t>
        </w:r>
      </w:hyperlink>
      <w:r w:rsidR="00846D89">
        <w:rPr>
          <w:lang w:eastAsia="x-none"/>
        </w:rPr>
        <w:tab/>
        <w:t>Type II MU-CSI Enhancement</w:t>
      </w:r>
      <w:r w:rsidR="00846D89">
        <w:rPr>
          <w:lang w:eastAsia="x-none"/>
        </w:rPr>
        <w:tab/>
        <w:t>Motorola Mobility, Lenovo</w:t>
      </w:r>
    </w:p>
    <w:p w14:paraId="0744C5FD" w14:textId="7181B864" w:rsidR="00846D89" w:rsidRDefault="0097273D" w:rsidP="00846D89">
      <w:pPr>
        <w:rPr>
          <w:lang w:eastAsia="x-none"/>
        </w:rPr>
      </w:pPr>
      <w:hyperlink r:id="rId1447" w:history="1">
        <w:r w:rsidR="00956756">
          <w:rPr>
            <w:rStyle w:val="Hyperlink"/>
            <w:lang w:eastAsia="x-none"/>
          </w:rPr>
          <w:t>R1-1911125</w:t>
        </w:r>
      </w:hyperlink>
      <w:r w:rsidR="00846D89">
        <w:rPr>
          <w:lang w:eastAsia="x-none"/>
        </w:rPr>
        <w:tab/>
        <w:t>CSI enhancement for MU-MIMO support</w:t>
      </w:r>
      <w:r w:rsidR="00846D89">
        <w:rPr>
          <w:lang w:eastAsia="x-none"/>
        </w:rPr>
        <w:tab/>
        <w:t>Qualcomm Incorporated</w:t>
      </w:r>
    </w:p>
    <w:p w14:paraId="746C3846" w14:textId="1CFBB415" w:rsidR="00846D89" w:rsidRDefault="0097273D" w:rsidP="00846D89">
      <w:pPr>
        <w:rPr>
          <w:lang w:eastAsia="x-none"/>
        </w:rPr>
      </w:pPr>
      <w:hyperlink r:id="rId1448" w:history="1">
        <w:r w:rsidR="00956756">
          <w:rPr>
            <w:rStyle w:val="Hyperlink"/>
            <w:lang w:eastAsia="x-none"/>
          </w:rPr>
          <w:t>R1-1911183</w:t>
        </w:r>
      </w:hyperlink>
      <w:r w:rsidR="00846D89">
        <w:rPr>
          <w:lang w:eastAsia="x-none"/>
        </w:rPr>
        <w:tab/>
        <w:t>Type II CSI Enhancement for MU-MIMO Support</w:t>
      </w:r>
      <w:r w:rsidR="00846D89">
        <w:rPr>
          <w:lang w:eastAsia="x-none"/>
        </w:rPr>
        <w:tab/>
        <w:t>NTT DOCOMO, INC.</w:t>
      </w:r>
    </w:p>
    <w:p w14:paraId="76B7CC90" w14:textId="77777777" w:rsidR="00846D89" w:rsidRDefault="00846D89" w:rsidP="00B33479">
      <w:pPr>
        <w:pStyle w:val="Heading4"/>
      </w:pPr>
      <w:bookmarkStart w:id="256" w:name="_Toc21360431"/>
      <w:bookmarkStart w:id="257" w:name="_Toc24709901"/>
      <w:r w:rsidRPr="00444B65">
        <w:t xml:space="preserve">Enhancements on </w:t>
      </w:r>
      <w:r>
        <w:t>M</w:t>
      </w:r>
      <w:r w:rsidRPr="00444B65">
        <w:t>ulti-TRP/</w:t>
      </w:r>
      <w:r>
        <w:t>P</w:t>
      </w:r>
      <w:r w:rsidRPr="00444B65">
        <w:t xml:space="preserve">anel </w:t>
      </w:r>
      <w:r>
        <w:t>T</w:t>
      </w:r>
      <w:r w:rsidRPr="00444B65">
        <w:t>ransmission</w:t>
      </w:r>
      <w:bookmarkEnd w:id="256"/>
      <w:bookmarkEnd w:id="257"/>
      <w:r w:rsidRPr="00444B65">
        <w:t xml:space="preserve"> </w:t>
      </w:r>
    </w:p>
    <w:p w14:paraId="042FA953" w14:textId="2EF55ACE" w:rsidR="00846D89" w:rsidRPr="00BE63B5" w:rsidRDefault="0097273D" w:rsidP="00846D89">
      <w:pPr>
        <w:rPr>
          <w:b/>
          <w:lang w:eastAsia="x-none"/>
        </w:rPr>
      </w:pPr>
      <w:hyperlink r:id="rId1449" w:history="1">
        <w:r w:rsidR="00956756" w:rsidRPr="00BE63B5">
          <w:rPr>
            <w:rStyle w:val="Hyperlink"/>
            <w:b/>
            <w:bCs/>
          </w:rPr>
          <w:t>R1-1911425</w:t>
        </w:r>
      </w:hyperlink>
      <w:r w:rsidR="00846D89" w:rsidRPr="00BE63B5">
        <w:rPr>
          <w:b/>
          <w:lang w:eastAsia="x-none"/>
        </w:rPr>
        <w:tab/>
        <w:t>Feature Summary of Enhancements on Multi-TRP/Panel Transmission</w:t>
      </w:r>
      <w:r w:rsidR="00846D89" w:rsidRPr="00BE63B5">
        <w:rPr>
          <w:b/>
          <w:lang w:eastAsia="x-none"/>
        </w:rPr>
        <w:tab/>
        <w:t>Huawei, HiSilicon</w:t>
      </w:r>
    </w:p>
    <w:p w14:paraId="337F961E" w14:textId="02F07583" w:rsidR="00846D89" w:rsidRPr="00BE63B5" w:rsidRDefault="0097273D" w:rsidP="00846D89">
      <w:pPr>
        <w:rPr>
          <w:b/>
          <w:lang w:eastAsia="x-none"/>
        </w:rPr>
      </w:pPr>
      <w:hyperlink r:id="rId1450" w:history="1">
        <w:r w:rsidR="00956756" w:rsidRPr="00BE63B5">
          <w:rPr>
            <w:rStyle w:val="Hyperlink"/>
            <w:b/>
            <w:bCs/>
          </w:rPr>
          <w:t>R1-1911470</w:t>
        </w:r>
      </w:hyperlink>
      <w:r w:rsidR="00846D89" w:rsidRPr="00BE63B5">
        <w:rPr>
          <w:b/>
          <w:lang w:eastAsia="x-none"/>
        </w:rPr>
        <w:tab/>
        <w:t>Summary of Proposals for M-TRP Online Section on Tuesday</w:t>
      </w:r>
      <w:r w:rsidR="00846D89" w:rsidRPr="00BE63B5">
        <w:rPr>
          <w:b/>
          <w:lang w:eastAsia="x-none"/>
        </w:rPr>
        <w:tab/>
        <w:t>Huawei, HiSilicon</w:t>
      </w:r>
    </w:p>
    <w:p w14:paraId="40AEC2E2" w14:textId="77777777" w:rsidR="00846D89" w:rsidRPr="00DA56F5" w:rsidRDefault="00846D89" w:rsidP="00846D89">
      <w:pPr>
        <w:rPr>
          <w:lang w:eastAsia="x-none"/>
        </w:rPr>
      </w:pPr>
    </w:p>
    <w:p w14:paraId="0B77249B" w14:textId="77777777" w:rsidR="00846D89" w:rsidRPr="00DA56F5" w:rsidRDefault="00846D89" w:rsidP="00846D89">
      <w:pPr>
        <w:rPr>
          <w:bCs/>
          <w:lang w:eastAsia="x-none"/>
        </w:rPr>
      </w:pPr>
      <w:r w:rsidRPr="00DA56F5">
        <w:rPr>
          <w:bCs/>
          <w:highlight w:val="green"/>
          <w:lang w:eastAsia="x-none"/>
        </w:rPr>
        <w:t>Agreement</w:t>
      </w:r>
    </w:p>
    <w:p w14:paraId="74C4133D" w14:textId="77777777" w:rsidR="00846D89" w:rsidRPr="00DA56F5" w:rsidRDefault="00846D89" w:rsidP="00846D89">
      <w:pPr>
        <w:rPr>
          <w:lang w:eastAsia="x-none"/>
        </w:rPr>
      </w:pPr>
      <w:r w:rsidRPr="00DA56F5">
        <w:rPr>
          <w:lang w:eastAsia="x-none"/>
        </w:rPr>
        <w:t xml:space="preserve">For joint HARQ-ACK codebook among M-TRP, down-select one from following options for the last DCI determining the PUCCH resource:  </w:t>
      </w:r>
    </w:p>
    <w:p w14:paraId="21230F90" w14:textId="77777777" w:rsidR="00846D89" w:rsidRPr="00DA56F5" w:rsidRDefault="00846D89" w:rsidP="00846D89">
      <w:pPr>
        <w:numPr>
          <w:ilvl w:val="0"/>
          <w:numId w:val="192"/>
        </w:numPr>
        <w:rPr>
          <w:lang w:eastAsia="x-none"/>
        </w:rPr>
      </w:pPr>
      <w:r w:rsidRPr="00DA56F5">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5918B94A" w14:textId="77777777" w:rsidR="00846D89" w:rsidRPr="00DA56F5" w:rsidRDefault="00846D89" w:rsidP="00846D89">
      <w:pPr>
        <w:rPr>
          <w:lang w:eastAsia="x-none"/>
        </w:rPr>
      </w:pPr>
    </w:p>
    <w:p w14:paraId="24892BA5" w14:textId="77777777" w:rsidR="00846D89" w:rsidRPr="00DA56F5" w:rsidRDefault="00846D89" w:rsidP="00846D89">
      <w:pPr>
        <w:rPr>
          <w:bCs/>
          <w:lang w:eastAsia="x-none"/>
        </w:rPr>
      </w:pPr>
      <w:r w:rsidRPr="00DA56F5">
        <w:rPr>
          <w:bCs/>
          <w:highlight w:val="green"/>
          <w:lang w:eastAsia="x-none"/>
        </w:rPr>
        <w:t>Agreement</w:t>
      </w:r>
    </w:p>
    <w:p w14:paraId="3D5C11AA" w14:textId="77777777" w:rsidR="00846D89" w:rsidRPr="00DA56F5" w:rsidRDefault="00846D89" w:rsidP="00846D89">
      <w:pPr>
        <w:rPr>
          <w:lang w:eastAsia="x-none"/>
        </w:rPr>
      </w:pPr>
      <w:r w:rsidRPr="00DA56F5">
        <w:rPr>
          <w:lang w:eastAsia="x-none"/>
        </w:rPr>
        <w:t xml:space="preserve">The candidate values of higher layer parameter HigherLayerIndexPerCORESET are [0:1:M], </w:t>
      </w:r>
    </w:p>
    <w:p w14:paraId="101E6D7E" w14:textId="77777777" w:rsidR="00846D89" w:rsidRPr="00DA56F5" w:rsidRDefault="00846D89" w:rsidP="00846D89">
      <w:pPr>
        <w:numPr>
          <w:ilvl w:val="0"/>
          <w:numId w:val="192"/>
        </w:numPr>
        <w:rPr>
          <w:lang w:eastAsia="x-none"/>
        </w:rPr>
      </w:pPr>
      <w:r w:rsidRPr="00DA56F5">
        <w:rPr>
          <w:lang w:eastAsia="x-none"/>
        </w:rPr>
        <w:t>M=1</w:t>
      </w:r>
    </w:p>
    <w:p w14:paraId="7A5B403B" w14:textId="77777777" w:rsidR="00846D89" w:rsidRPr="00DA56F5" w:rsidRDefault="00846D89" w:rsidP="00846D89">
      <w:pPr>
        <w:rPr>
          <w:lang w:eastAsia="x-none"/>
        </w:rPr>
      </w:pPr>
    </w:p>
    <w:p w14:paraId="19BBFFE3" w14:textId="77777777" w:rsidR="00846D89" w:rsidRPr="00DA56F5" w:rsidRDefault="00846D89" w:rsidP="00846D89">
      <w:pPr>
        <w:rPr>
          <w:rFonts w:ascii="Times New Roman" w:hAnsi="Times New Roman"/>
          <w:bCs/>
        </w:rPr>
      </w:pPr>
      <w:r w:rsidRPr="00DA56F5">
        <w:rPr>
          <w:rFonts w:ascii="Times New Roman" w:hAnsi="Times New Roman"/>
          <w:bCs/>
          <w:highlight w:val="green"/>
        </w:rPr>
        <w:t>Agreement</w:t>
      </w:r>
    </w:p>
    <w:p w14:paraId="5C546308" w14:textId="77777777" w:rsidR="00846D89" w:rsidRPr="00DA56F5" w:rsidRDefault="00846D89" w:rsidP="00846D89">
      <w:pPr>
        <w:rPr>
          <w:lang w:eastAsia="x-none"/>
        </w:rPr>
      </w:pPr>
      <w:r w:rsidRPr="00DA56F5">
        <w:rPr>
          <w:rFonts w:ascii="Times New Roman" w:hAnsi="Times New Roman"/>
        </w:rPr>
        <w:t xml:space="preserve">For M-DCI NCJT transmission, </w:t>
      </w:r>
      <w:r w:rsidRPr="00DA56F5">
        <w:rPr>
          <w:lang w:eastAsia="x-none"/>
        </w:rPr>
        <w:t>each PUCCH resource may be associated with a value of higher layer index per CORESET</w:t>
      </w:r>
    </w:p>
    <w:p w14:paraId="2C681342"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FFS: Additional restriction such as TDM PUCCH transmission across different higher layer index per CORESET</w:t>
      </w:r>
    </w:p>
    <w:p w14:paraId="2FB78D4A"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FFS: Details on association</w:t>
      </w:r>
    </w:p>
    <w:p w14:paraId="2FB42035" w14:textId="77777777" w:rsidR="00846D89" w:rsidRPr="00DA56F5" w:rsidRDefault="00846D89" w:rsidP="00846D89">
      <w:pPr>
        <w:rPr>
          <w:lang w:eastAsia="x-none"/>
        </w:rPr>
      </w:pPr>
    </w:p>
    <w:p w14:paraId="2C44604E" w14:textId="77777777" w:rsidR="00846D89" w:rsidRPr="00DA56F5" w:rsidRDefault="00846D89" w:rsidP="00846D89">
      <w:pPr>
        <w:rPr>
          <w:bCs/>
          <w:lang w:eastAsia="x-none"/>
        </w:rPr>
      </w:pPr>
      <w:r w:rsidRPr="00DA56F5">
        <w:rPr>
          <w:bCs/>
          <w:highlight w:val="green"/>
          <w:lang w:eastAsia="x-none"/>
        </w:rPr>
        <w:t>Agreement</w:t>
      </w:r>
    </w:p>
    <w:p w14:paraId="562F5C03" w14:textId="77777777" w:rsidR="00846D89" w:rsidRPr="00DA56F5" w:rsidRDefault="00846D89" w:rsidP="00846D89">
      <w:pPr>
        <w:rPr>
          <w:lang w:eastAsia="x-none"/>
        </w:rPr>
      </w:pPr>
      <w:r w:rsidRPr="00DA56F5">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71E9CA76" w14:textId="77777777" w:rsidR="00846D89" w:rsidRPr="00DA56F5" w:rsidRDefault="00846D89" w:rsidP="00846D89">
      <w:pPr>
        <w:rPr>
          <w:lang w:eastAsia="x-none"/>
        </w:rPr>
      </w:pPr>
    </w:p>
    <w:p w14:paraId="3108F5DF" w14:textId="77777777" w:rsidR="00846D89" w:rsidRPr="00DA56F5" w:rsidRDefault="00846D89" w:rsidP="00846D89">
      <w:pPr>
        <w:rPr>
          <w:bCs/>
          <w:lang w:eastAsia="x-none"/>
        </w:rPr>
      </w:pPr>
      <w:r w:rsidRPr="00DA56F5">
        <w:rPr>
          <w:bCs/>
          <w:highlight w:val="green"/>
          <w:lang w:eastAsia="x-none"/>
        </w:rPr>
        <w:t>Agreement</w:t>
      </w:r>
    </w:p>
    <w:p w14:paraId="3FCD4028" w14:textId="77777777" w:rsidR="00846D89" w:rsidRPr="00DA56F5" w:rsidRDefault="00846D89" w:rsidP="00846D89">
      <w:pPr>
        <w:rPr>
          <w:lang w:eastAsia="x-none"/>
        </w:rPr>
      </w:pPr>
      <w:r w:rsidRPr="00DA56F5">
        <w:rPr>
          <w:lang w:eastAsia="x-none"/>
        </w:rPr>
        <w:t>For single-PDCCH based multi-TRP/Panel transmission, the number of bits of TCI field in DCI is 3 if higher layer parameter tci-PresentInDCI is enabled.</w:t>
      </w:r>
    </w:p>
    <w:p w14:paraId="402317B2" w14:textId="77777777" w:rsidR="00846D89" w:rsidRPr="00DA56F5" w:rsidRDefault="00846D89" w:rsidP="00846D89">
      <w:pPr>
        <w:rPr>
          <w:lang w:eastAsia="x-none"/>
        </w:rPr>
      </w:pPr>
    </w:p>
    <w:p w14:paraId="1D50E75A" w14:textId="77777777" w:rsidR="00846D89" w:rsidRPr="00DA56F5" w:rsidRDefault="00846D89" w:rsidP="00846D89">
      <w:pPr>
        <w:rPr>
          <w:bCs/>
          <w:lang w:eastAsia="x-none"/>
        </w:rPr>
      </w:pPr>
      <w:r w:rsidRPr="00DA56F5">
        <w:rPr>
          <w:bCs/>
          <w:highlight w:val="green"/>
          <w:lang w:eastAsia="x-none"/>
        </w:rPr>
        <w:t>Agreement</w:t>
      </w:r>
    </w:p>
    <w:p w14:paraId="43C81973" w14:textId="77777777" w:rsidR="00846D89" w:rsidRPr="00780CD0" w:rsidRDefault="00846D89" w:rsidP="00846D89">
      <w:pPr>
        <w:rPr>
          <w:lang w:eastAsia="x-none"/>
        </w:rPr>
      </w:pPr>
      <w:r w:rsidRPr="00780CD0">
        <w:rPr>
          <w:lang w:eastAsia="x-none"/>
        </w:rPr>
        <w:t xml:space="preserve">For DMRS type-1, for layer combination 1+2, at least support DMRS entry {0,2,3} with 2 CDM groups without data </w:t>
      </w:r>
    </w:p>
    <w:p w14:paraId="6E851BA1" w14:textId="77777777" w:rsidR="00846D89" w:rsidRPr="00DA56F5" w:rsidRDefault="00846D89" w:rsidP="00846D89">
      <w:pPr>
        <w:rPr>
          <w:lang w:eastAsia="x-none"/>
        </w:rPr>
      </w:pPr>
    </w:p>
    <w:p w14:paraId="0381DAF1" w14:textId="77777777" w:rsidR="00846D89" w:rsidRPr="00DA56F5" w:rsidRDefault="00846D89" w:rsidP="00846D89">
      <w:pPr>
        <w:rPr>
          <w:bCs/>
          <w:lang w:eastAsia="x-none"/>
        </w:rPr>
      </w:pPr>
      <w:r w:rsidRPr="00DA56F5">
        <w:rPr>
          <w:bCs/>
          <w:highlight w:val="green"/>
          <w:lang w:eastAsia="x-none"/>
        </w:rPr>
        <w:t>Agreement</w:t>
      </w:r>
    </w:p>
    <w:p w14:paraId="27B8EEF3" w14:textId="77777777" w:rsidR="00846D89" w:rsidRPr="00DA56F5" w:rsidRDefault="00846D89" w:rsidP="00846D89">
      <w:pPr>
        <w:rPr>
          <w:lang w:eastAsia="x-none"/>
        </w:rPr>
      </w:pPr>
      <w:r w:rsidRPr="00DA56F5">
        <w:rPr>
          <w:lang w:eastAsia="x-none"/>
        </w:rPr>
        <w:t>For single-DCI based M-TRP URLLC scheme 2b</w:t>
      </w:r>
    </w:p>
    <w:p w14:paraId="7CB397DF"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10D63DAD" w14:textId="77777777" w:rsidR="00846D89" w:rsidRPr="00DA56F5" w:rsidRDefault="00846D89" w:rsidP="00846D89">
      <w:pPr>
        <w:rPr>
          <w:lang w:eastAsia="x-none"/>
        </w:rPr>
      </w:pPr>
    </w:p>
    <w:p w14:paraId="0608CC79" w14:textId="77777777" w:rsidR="00846D89" w:rsidRPr="00DA56F5" w:rsidRDefault="00846D89" w:rsidP="00846D89">
      <w:pPr>
        <w:rPr>
          <w:bCs/>
          <w:lang w:eastAsia="x-none"/>
        </w:rPr>
      </w:pPr>
      <w:r w:rsidRPr="00DA56F5">
        <w:rPr>
          <w:bCs/>
          <w:highlight w:val="green"/>
          <w:lang w:eastAsia="x-none"/>
        </w:rPr>
        <w:t>Agreement</w:t>
      </w:r>
    </w:p>
    <w:p w14:paraId="1A990165" w14:textId="77777777" w:rsidR="00846D89" w:rsidRPr="00DA56F5" w:rsidRDefault="00846D89" w:rsidP="00846D89">
      <w:pPr>
        <w:rPr>
          <w:lang w:eastAsia="x-none"/>
        </w:rPr>
      </w:pPr>
      <w:r w:rsidRPr="00DA56F5">
        <w:rPr>
          <w:lang w:eastAsia="x-none"/>
        </w:rPr>
        <w:t>For single-DCI based M-TRP URLLC scheme 2b</w:t>
      </w:r>
    </w:p>
    <w:p w14:paraId="7AD74572"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 xml:space="preserve">For a RV sequence to be applied to RBs associated with two TCI states sequentially, </w:t>
      </w:r>
    </w:p>
    <w:p w14:paraId="2F902ABD" w14:textId="77777777" w:rsidR="00846D89" w:rsidRPr="00DA56F5" w:rsidRDefault="00846D89" w:rsidP="00846D89">
      <w:pPr>
        <w:numPr>
          <w:ilvl w:val="1"/>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RV</w:t>
      </w:r>
      <w:r w:rsidRPr="00DA56F5">
        <w:rPr>
          <w:rFonts w:ascii="Times New Roman" w:eastAsia="Malgun Gothic" w:hAnsi="Times New Roman"/>
          <w:iCs/>
          <w:vertAlign w:val="subscript"/>
          <w:lang w:eastAsia="ko-KR"/>
        </w:rPr>
        <w:t>id</w:t>
      </w:r>
      <w:r w:rsidRPr="00DA56F5">
        <w:rPr>
          <w:rFonts w:ascii="Times New Roman" w:eastAsia="Malgun Gothic" w:hAnsi="Times New Roman"/>
          <w:iCs/>
          <w:lang w:eastAsia="ko-KR"/>
        </w:rPr>
        <w:t xml:space="preserve"> indicated by the DCI is used to select one out of four RV sequence candidates, whereas sequences are predefined in spec (FFS exact sequences)</w:t>
      </w:r>
    </w:p>
    <w:p w14:paraId="48C4661B" w14:textId="77777777" w:rsidR="00846D89" w:rsidRPr="00DA56F5" w:rsidRDefault="00846D89" w:rsidP="00846D89">
      <w:pPr>
        <w:rPr>
          <w:lang w:eastAsia="x-none"/>
        </w:rPr>
      </w:pPr>
    </w:p>
    <w:p w14:paraId="318E04A8" w14:textId="45DDFA4B" w:rsidR="00846D89" w:rsidRPr="00DA56F5" w:rsidRDefault="0097273D" w:rsidP="00846D89">
      <w:pPr>
        <w:rPr>
          <w:b/>
          <w:lang w:eastAsia="x-none"/>
        </w:rPr>
      </w:pPr>
      <w:hyperlink r:id="rId1451" w:history="1">
        <w:r w:rsidR="00956756" w:rsidRPr="00DA56F5">
          <w:rPr>
            <w:rStyle w:val="Hyperlink"/>
            <w:b/>
            <w:bCs/>
          </w:rPr>
          <w:t>R1-1911524</w:t>
        </w:r>
      </w:hyperlink>
      <w:r w:rsidR="00846D89" w:rsidRPr="00DA56F5">
        <w:rPr>
          <w:b/>
          <w:lang w:eastAsia="x-none"/>
        </w:rPr>
        <w:tab/>
        <w:t>[DRAFT] Reply LS on single PDCCH-based multi-TRP operation</w:t>
      </w:r>
      <w:r w:rsidR="00846D89" w:rsidRPr="00DA56F5">
        <w:rPr>
          <w:b/>
          <w:lang w:eastAsia="x-none"/>
        </w:rPr>
        <w:tab/>
        <w:t>Huawei</w:t>
      </w:r>
    </w:p>
    <w:p w14:paraId="30557B9F" w14:textId="77777777" w:rsidR="00846D89" w:rsidRPr="00DA56F5" w:rsidRDefault="00846D89" w:rsidP="00846D89">
      <w:pPr>
        <w:rPr>
          <w:lang w:eastAsia="x-none"/>
        </w:rPr>
      </w:pPr>
    </w:p>
    <w:p w14:paraId="5A744D64" w14:textId="77777777" w:rsidR="00846D89" w:rsidRPr="00DA56F5" w:rsidRDefault="00846D89" w:rsidP="00846D89">
      <w:pPr>
        <w:rPr>
          <w:bCs/>
          <w:lang w:eastAsia="x-none"/>
        </w:rPr>
      </w:pPr>
      <w:r w:rsidRPr="00DA56F5">
        <w:rPr>
          <w:bCs/>
          <w:highlight w:val="green"/>
          <w:lang w:eastAsia="x-none"/>
        </w:rPr>
        <w:t>Agreement</w:t>
      </w:r>
    </w:p>
    <w:p w14:paraId="3AC9CBDF" w14:textId="1B7BFCEB" w:rsidR="00846D89" w:rsidRPr="00DA56F5" w:rsidRDefault="00846D89" w:rsidP="00846D89">
      <w:pPr>
        <w:rPr>
          <w:lang w:eastAsia="x-none"/>
        </w:rPr>
      </w:pPr>
      <w:r w:rsidRPr="00DA56F5">
        <w:rPr>
          <w:lang w:eastAsia="x-none"/>
        </w:rPr>
        <w:t xml:space="preserve">Capture the following in the reply LS to RAN2 on single PDCCH based mTRP operation. LS is </w:t>
      </w:r>
      <w:r w:rsidR="00871D16" w:rsidRPr="00871D16">
        <w:rPr>
          <w:highlight w:val="green"/>
          <w:lang w:eastAsia="x-none"/>
        </w:rPr>
        <w:t>approved</w:t>
      </w:r>
      <w:r w:rsidRPr="00871D16">
        <w:rPr>
          <w:highlight w:val="green"/>
          <w:lang w:eastAsia="x-none"/>
        </w:rPr>
        <w:t xml:space="preserve"> in </w:t>
      </w:r>
      <w:hyperlink r:id="rId1452" w:history="1">
        <w:r w:rsidR="00956756" w:rsidRPr="00871D16">
          <w:rPr>
            <w:rStyle w:val="Hyperlink"/>
            <w:highlight w:val="green"/>
            <w:lang w:eastAsia="x-none"/>
          </w:rPr>
          <w:t>R1-1911550</w:t>
        </w:r>
      </w:hyperlink>
      <w:r w:rsidRPr="00DA56F5">
        <w:rPr>
          <w:lang w:eastAsia="x-none"/>
        </w:rPr>
        <w:t>.</w:t>
      </w:r>
    </w:p>
    <w:p w14:paraId="6A9EFBFB" w14:textId="77777777" w:rsidR="00846D89" w:rsidRPr="00DA56F5" w:rsidRDefault="00846D89" w:rsidP="00846D89">
      <w:pPr>
        <w:numPr>
          <w:ilvl w:val="0"/>
          <w:numId w:val="211"/>
        </w:numPr>
        <w:rPr>
          <w:lang w:eastAsia="x-none"/>
        </w:rPr>
      </w:pPr>
      <w:r w:rsidRPr="00DA56F5">
        <w:rPr>
          <w:lang w:eastAsia="x-none"/>
        </w:rPr>
        <w:t>For question 1 from RAN2</w:t>
      </w:r>
    </w:p>
    <w:p w14:paraId="7035C172" w14:textId="77777777" w:rsidR="00846D89" w:rsidRPr="00DA56F5" w:rsidRDefault="00846D89" w:rsidP="00846D89">
      <w:pPr>
        <w:numPr>
          <w:ilvl w:val="1"/>
          <w:numId w:val="211"/>
        </w:numPr>
        <w:rPr>
          <w:lang w:eastAsia="x-none"/>
        </w:rPr>
      </w:pPr>
      <w:r w:rsidRPr="00DA56F5">
        <w:rPr>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594B1684" w14:textId="77777777" w:rsidR="00846D89" w:rsidRPr="00DA56F5" w:rsidRDefault="00846D89" w:rsidP="00846D89">
      <w:pPr>
        <w:numPr>
          <w:ilvl w:val="0"/>
          <w:numId w:val="211"/>
        </w:numPr>
        <w:rPr>
          <w:lang w:eastAsia="x-none"/>
        </w:rPr>
      </w:pPr>
      <w:r w:rsidRPr="00DA56F5">
        <w:rPr>
          <w:lang w:eastAsia="x-none"/>
        </w:rPr>
        <w:t>For question 2 from RAN2, the following agreement has been made. To be used as answer of question 2</w:t>
      </w:r>
    </w:p>
    <w:p w14:paraId="1BE3D1EE" w14:textId="77777777" w:rsidR="00871D16" w:rsidRDefault="00871D16" w:rsidP="00846D89">
      <w:pPr>
        <w:rPr>
          <w:bCs/>
          <w:highlight w:val="green"/>
          <w:lang w:eastAsia="x-none"/>
        </w:rPr>
      </w:pPr>
    </w:p>
    <w:p w14:paraId="30ABB992" w14:textId="3A70FE98" w:rsidR="00846D89" w:rsidRPr="00DA56F5" w:rsidRDefault="00846D89" w:rsidP="00846D89">
      <w:pPr>
        <w:rPr>
          <w:bCs/>
          <w:lang w:eastAsia="x-none"/>
        </w:rPr>
      </w:pPr>
      <w:r w:rsidRPr="00DA56F5">
        <w:rPr>
          <w:bCs/>
          <w:highlight w:val="green"/>
          <w:lang w:eastAsia="x-none"/>
        </w:rPr>
        <w:lastRenderedPageBreak/>
        <w:t>Agreement</w:t>
      </w:r>
    </w:p>
    <w:p w14:paraId="46FAD3EE" w14:textId="77777777" w:rsidR="00846D89" w:rsidRPr="00DA56F5" w:rsidRDefault="00846D89" w:rsidP="00846D89">
      <w:pPr>
        <w:rPr>
          <w:lang w:eastAsia="x-none"/>
        </w:rPr>
      </w:pPr>
      <w:r w:rsidRPr="00DA56F5">
        <w:rPr>
          <w:lang w:eastAsia="x-none"/>
        </w:rPr>
        <w:t>The maximum number of activated TCI states in mTRP operation is 8. The number of bits of TCI field in DCI is 3 if higher layer parameter tci-PresentInDCI is enabled. The total number of simultaneously activated TCI states is up to 8.</w:t>
      </w:r>
    </w:p>
    <w:p w14:paraId="1FA12CA7" w14:textId="77777777" w:rsidR="00846D89" w:rsidRPr="00DA56F5" w:rsidRDefault="00846D89" w:rsidP="00846D89">
      <w:pPr>
        <w:rPr>
          <w:lang w:eastAsia="x-none"/>
        </w:rPr>
      </w:pPr>
    </w:p>
    <w:p w14:paraId="053AB852" w14:textId="64720207" w:rsidR="00846D89" w:rsidRPr="00DA56F5" w:rsidRDefault="0097273D" w:rsidP="00846D89">
      <w:pPr>
        <w:rPr>
          <w:b/>
          <w:lang w:eastAsia="x-none"/>
        </w:rPr>
      </w:pPr>
      <w:hyperlink r:id="rId1453" w:history="1">
        <w:r w:rsidR="00956756" w:rsidRPr="00DA56F5">
          <w:rPr>
            <w:rStyle w:val="Hyperlink"/>
            <w:b/>
            <w:bCs/>
          </w:rPr>
          <w:t>R1-1911471</w:t>
        </w:r>
      </w:hyperlink>
      <w:r w:rsidR="00846D89" w:rsidRPr="00DA56F5">
        <w:rPr>
          <w:b/>
          <w:lang w:eastAsia="x-none"/>
        </w:rPr>
        <w:tab/>
        <w:t>Summary of Proposals for M-TRP Offline Section on Tuesday</w:t>
      </w:r>
      <w:r w:rsidR="00846D89" w:rsidRPr="00DA56F5">
        <w:rPr>
          <w:b/>
          <w:lang w:eastAsia="x-none"/>
        </w:rPr>
        <w:tab/>
        <w:t>Huawei, HiSilicon</w:t>
      </w:r>
    </w:p>
    <w:p w14:paraId="38BDD75D" w14:textId="77777777" w:rsidR="00846D89" w:rsidRPr="00DA56F5" w:rsidRDefault="00846D89" w:rsidP="00846D89">
      <w:pPr>
        <w:rPr>
          <w:lang w:eastAsia="x-none"/>
        </w:rPr>
      </w:pPr>
    </w:p>
    <w:p w14:paraId="65FBDFC0" w14:textId="77777777" w:rsidR="00846D89" w:rsidRPr="00DA56F5" w:rsidRDefault="00846D89" w:rsidP="00846D89">
      <w:pPr>
        <w:rPr>
          <w:bCs/>
          <w:lang w:eastAsia="x-none"/>
        </w:rPr>
      </w:pPr>
      <w:r w:rsidRPr="00DA56F5">
        <w:rPr>
          <w:bCs/>
          <w:highlight w:val="green"/>
          <w:lang w:eastAsia="x-none"/>
        </w:rPr>
        <w:t>Agreement</w:t>
      </w:r>
    </w:p>
    <w:p w14:paraId="0AC3C835" w14:textId="77777777" w:rsidR="00846D89" w:rsidRPr="00DA56F5" w:rsidRDefault="00846D89" w:rsidP="00846D89">
      <w:pPr>
        <w:rPr>
          <w:lang w:eastAsia="x-none"/>
        </w:rPr>
      </w:pPr>
      <w:r w:rsidRPr="00DA56F5">
        <w:rPr>
          <w:lang w:eastAsia="x-none"/>
        </w:rPr>
        <w:t xml:space="preserve">For multi-PDCCH based multi-TRP/panel transmission, when separated ACK/NACK feedback is enabled, </w:t>
      </w:r>
    </w:p>
    <w:p w14:paraId="13E44B9C" w14:textId="77777777" w:rsidR="00846D89" w:rsidRPr="00DA56F5" w:rsidRDefault="00846D89" w:rsidP="00846D89">
      <w:pPr>
        <w:numPr>
          <w:ilvl w:val="0"/>
          <w:numId w:val="201"/>
        </w:numPr>
        <w:contextualSpacing/>
        <w:jc w:val="both"/>
        <w:rPr>
          <w:rFonts w:ascii="Times New Roman" w:hAnsi="Times New Roman"/>
          <w:lang w:eastAsia="x-none"/>
        </w:rPr>
      </w:pPr>
      <w:r w:rsidRPr="00DA56F5">
        <w:rPr>
          <w:rFonts w:ascii="Times New Roman" w:eastAsia="SimSun" w:hAnsi="Times New Roman"/>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3835558C" w14:textId="77777777" w:rsidR="00846D89" w:rsidRPr="00DA56F5" w:rsidRDefault="00846D89" w:rsidP="00846D89">
      <w:pPr>
        <w:numPr>
          <w:ilvl w:val="1"/>
          <w:numId w:val="201"/>
        </w:numPr>
        <w:contextualSpacing/>
        <w:jc w:val="both"/>
        <w:rPr>
          <w:szCs w:val="20"/>
          <w:lang w:eastAsia="x-none"/>
        </w:rPr>
      </w:pPr>
      <w:r w:rsidRPr="00DA56F5">
        <w:rPr>
          <w:rFonts w:ascii="Times New Roman" w:eastAsia="SimSun" w:hAnsi="Times New Roman"/>
          <w:iCs/>
          <w:szCs w:val="20"/>
          <w:lang w:eastAsia="ko-KR"/>
        </w:rPr>
        <w:t xml:space="preserve">Note that </w:t>
      </w:r>
      <w:r w:rsidRPr="00DA56F5">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711FA656" w14:textId="77777777" w:rsidR="00846D89" w:rsidRPr="00DA56F5" w:rsidRDefault="00846D89" w:rsidP="00846D89">
      <w:pPr>
        <w:rPr>
          <w:lang w:eastAsia="x-none"/>
        </w:rPr>
      </w:pPr>
    </w:p>
    <w:p w14:paraId="663D2036" w14:textId="77777777" w:rsidR="00846D89" w:rsidRPr="00DA56F5" w:rsidRDefault="00846D89" w:rsidP="00846D89">
      <w:pPr>
        <w:rPr>
          <w:bCs/>
          <w:szCs w:val="20"/>
          <w:lang w:eastAsia="x-none"/>
        </w:rPr>
      </w:pPr>
      <w:r w:rsidRPr="00DA56F5">
        <w:rPr>
          <w:bCs/>
          <w:szCs w:val="20"/>
          <w:highlight w:val="green"/>
          <w:lang w:eastAsia="x-none"/>
        </w:rPr>
        <w:t>Agreement</w:t>
      </w:r>
    </w:p>
    <w:p w14:paraId="520991E8" w14:textId="77777777" w:rsidR="00846D89" w:rsidRPr="00DA56F5" w:rsidRDefault="00846D89" w:rsidP="00846D89">
      <w:pPr>
        <w:rPr>
          <w:rFonts w:ascii="Times New Roman" w:hAnsi="Times New Roman"/>
          <w:szCs w:val="20"/>
        </w:rPr>
      </w:pPr>
      <w:r w:rsidRPr="00DA56F5">
        <w:rPr>
          <w:rFonts w:ascii="Times New Roman" w:hAnsi="Times New Roman"/>
          <w:szCs w:val="20"/>
        </w:rPr>
        <w:t>The gNB can configure UE to use Rel-15 BD/CCE limits regardless of UE capability signalling on BD/CCE limit enhancement</w:t>
      </w:r>
    </w:p>
    <w:p w14:paraId="542F4666" w14:textId="77777777" w:rsidR="00846D89" w:rsidRPr="00DA56F5" w:rsidRDefault="00846D89" w:rsidP="00871D16">
      <w:pPr>
        <w:numPr>
          <w:ilvl w:val="0"/>
          <w:numId w:val="479"/>
        </w:numPr>
        <w:rPr>
          <w:szCs w:val="20"/>
          <w:lang w:eastAsia="x-none"/>
        </w:rPr>
      </w:pPr>
      <w:r w:rsidRPr="00DA56F5">
        <w:rPr>
          <w:rFonts w:ascii="Times New Roman" w:hAnsi="Times New Roman"/>
          <w:szCs w:val="20"/>
        </w:rPr>
        <w:t>FFS: Whether RRC signalling is needed</w:t>
      </w:r>
    </w:p>
    <w:p w14:paraId="34AC9E15" w14:textId="77777777" w:rsidR="00846D89" w:rsidRPr="00DA56F5" w:rsidRDefault="00846D89" w:rsidP="00846D89">
      <w:pPr>
        <w:rPr>
          <w:lang w:eastAsia="x-none"/>
        </w:rPr>
      </w:pPr>
    </w:p>
    <w:p w14:paraId="5D395C1A" w14:textId="77777777" w:rsidR="00846D89" w:rsidRPr="00DA56F5" w:rsidRDefault="00846D89" w:rsidP="00846D89">
      <w:pPr>
        <w:rPr>
          <w:bCs/>
          <w:lang w:eastAsia="x-none"/>
        </w:rPr>
      </w:pPr>
      <w:r w:rsidRPr="00DA56F5">
        <w:rPr>
          <w:bCs/>
          <w:highlight w:val="green"/>
          <w:lang w:eastAsia="x-none"/>
        </w:rPr>
        <w:t>Agreement</w:t>
      </w:r>
    </w:p>
    <w:p w14:paraId="7C8F2E6E" w14:textId="77777777" w:rsidR="00846D89" w:rsidRPr="00430EE3" w:rsidRDefault="00846D89" w:rsidP="00846D89">
      <w:pPr>
        <w:jc w:val="both"/>
        <w:rPr>
          <w:rFonts w:ascii="Times New Roman" w:hAnsi="Times New Roman"/>
          <w:szCs w:val="20"/>
        </w:rPr>
      </w:pPr>
      <w:r w:rsidRPr="00430EE3">
        <w:rPr>
          <w:rFonts w:ascii="Times New Roman" w:hAnsi="Times New Roman"/>
          <w:szCs w:val="20"/>
        </w:rPr>
        <w:t xml:space="preserve">For multi-DCI based multi-TRP/panel transmission, the UE shall rate match around: </w:t>
      </w:r>
    </w:p>
    <w:p w14:paraId="1BF51BC3" w14:textId="77777777" w:rsidR="00846D89" w:rsidRPr="000A1FBC" w:rsidRDefault="00846D89" w:rsidP="00871D16">
      <w:pPr>
        <w:pStyle w:val="ListParagraph"/>
        <w:numPr>
          <w:ilvl w:val="0"/>
          <w:numId w:val="478"/>
        </w:numPr>
        <w:overflowPunct/>
        <w:autoSpaceDE/>
        <w:autoSpaceDN/>
        <w:adjustRightInd/>
        <w:spacing w:after="0"/>
        <w:jc w:val="both"/>
        <w:textAlignment w:val="auto"/>
        <w:rPr>
          <w:rFonts w:eastAsia="Malgun Gothic"/>
          <w:lang w:eastAsia="ko-KR"/>
        </w:rPr>
      </w:pPr>
      <w:r w:rsidRPr="000A1FBC">
        <w:rPr>
          <w:rFonts w:eastAsia="Malgun Gothic"/>
          <w:lang w:eastAsia="ko-KR"/>
        </w:rPr>
        <w:t>Configured CRS patterns which optionally associated with a higher layer signaling index per CORESET (if configured) and are applied to the PDSCH scheduled with a DCI detected on a CORESET with the same higher layer index.</w:t>
      </w:r>
    </w:p>
    <w:p w14:paraId="2536CD9A" w14:textId="77777777" w:rsidR="00846D89" w:rsidRPr="000A1FBC" w:rsidRDefault="00846D89" w:rsidP="00871D16">
      <w:pPr>
        <w:pStyle w:val="ListParagraph"/>
        <w:numPr>
          <w:ilvl w:val="1"/>
          <w:numId w:val="478"/>
        </w:numPr>
        <w:overflowPunct/>
        <w:autoSpaceDE/>
        <w:autoSpaceDN/>
        <w:adjustRightInd/>
        <w:spacing w:after="0"/>
        <w:jc w:val="both"/>
        <w:textAlignment w:val="auto"/>
      </w:pPr>
      <w:r w:rsidRPr="000A1FBC">
        <w:t>This is a UE optional feature with separate UE capability signalling</w:t>
      </w:r>
    </w:p>
    <w:p w14:paraId="427A448B" w14:textId="77777777" w:rsidR="00846D89" w:rsidRPr="000A1FBC" w:rsidRDefault="00846D89" w:rsidP="00871D16">
      <w:pPr>
        <w:pStyle w:val="ListParagraph"/>
        <w:numPr>
          <w:ilvl w:val="1"/>
          <w:numId w:val="478"/>
        </w:numPr>
        <w:overflowPunct/>
        <w:autoSpaceDE/>
        <w:autoSpaceDN/>
        <w:adjustRightInd/>
        <w:spacing w:after="0"/>
        <w:jc w:val="both"/>
        <w:textAlignment w:val="auto"/>
      </w:pPr>
      <w:r w:rsidRPr="000A1FBC">
        <w:t>If UE does not support this feature, the default UE behaviour is the following:</w:t>
      </w:r>
    </w:p>
    <w:p w14:paraId="67A459CB" w14:textId="77777777" w:rsidR="00846D89" w:rsidRPr="000A1FBC" w:rsidRDefault="00846D89" w:rsidP="00871D16">
      <w:pPr>
        <w:pStyle w:val="ListParagraph"/>
        <w:numPr>
          <w:ilvl w:val="2"/>
          <w:numId w:val="478"/>
        </w:numPr>
        <w:overflowPunct/>
        <w:autoSpaceDE/>
        <w:autoSpaceDN/>
        <w:adjustRightInd/>
        <w:spacing w:after="0"/>
        <w:jc w:val="both"/>
        <w:textAlignment w:val="auto"/>
      </w:pPr>
      <w:r w:rsidRPr="000A1FBC">
        <w:t>For multi-DCI based multi-TRP/panel transmission, the UE shall rate match PDSCH around configured CRS patterns from multiple TRPs</w:t>
      </w:r>
    </w:p>
    <w:p w14:paraId="27159DA9" w14:textId="77777777" w:rsidR="00846D89" w:rsidRPr="000A1FBC" w:rsidRDefault="00846D89" w:rsidP="00846D89">
      <w:pPr>
        <w:jc w:val="both"/>
        <w:rPr>
          <w:rFonts w:ascii="Times New Roman" w:hAnsi="Times New Roman"/>
          <w:szCs w:val="20"/>
        </w:rPr>
      </w:pPr>
      <w:r w:rsidRPr="000A1FBC">
        <w:rPr>
          <w:rFonts w:ascii="Times New Roman" w:hAnsi="Times New Roman" w:hint="eastAsia"/>
          <w:szCs w:val="20"/>
        </w:rPr>
        <w:t>F</w:t>
      </w:r>
      <w:r w:rsidRPr="000A1FBC">
        <w:rPr>
          <w:rFonts w:ascii="Times New Roman" w:hAnsi="Times New Roman"/>
          <w:szCs w:val="20"/>
        </w:rPr>
        <w:t>FS: Whether/How to handle DMRS shifting if CRS patterns are configured.</w:t>
      </w:r>
    </w:p>
    <w:p w14:paraId="034E18DE" w14:textId="77777777" w:rsidR="00846D89" w:rsidRPr="00613756" w:rsidRDefault="00846D89" w:rsidP="00846D89">
      <w:pPr>
        <w:rPr>
          <w:lang w:eastAsia="x-none"/>
        </w:rPr>
      </w:pPr>
    </w:p>
    <w:p w14:paraId="661CA02A" w14:textId="77777777" w:rsidR="00846D89" w:rsidRPr="00613756" w:rsidRDefault="00846D89" w:rsidP="00846D89">
      <w:pPr>
        <w:rPr>
          <w:bCs/>
          <w:lang w:eastAsia="x-none"/>
        </w:rPr>
      </w:pPr>
      <w:r w:rsidRPr="00613756">
        <w:rPr>
          <w:bCs/>
          <w:highlight w:val="green"/>
          <w:lang w:eastAsia="x-none"/>
        </w:rPr>
        <w:t>Agreement</w:t>
      </w:r>
    </w:p>
    <w:p w14:paraId="733948D8"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For single-DCI based M-TRP URLLC schemes, the number of transmission occasions is indicated by following:</w:t>
      </w:r>
    </w:p>
    <w:p w14:paraId="77AC724A" w14:textId="77777777" w:rsidR="00846D89" w:rsidRPr="00613756" w:rsidRDefault="00846D89" w:rsidP="00613756">
      <w:pPr>
        <w:pStyle w:val="ListParagraph"/>
        <w:numPr>
          <w:ilvl w:val="0"/>
          <w:numId w:val="478"/>
        </w:numPr>
        <w:rPr>
          <w:lang w:eastAsia="en-US"/>
        </w:rPr>
      </w:pPr>
      <w:r w:rsidRPr="00613756">
        <w:t>For scheme 3, t</w:t>
      </w:r>
      <w:r w:rsidRPr="00613756">
        <w:rPr>
          <w:snapToGrid w:val="0"/>
        </w:rPr>
        <w:t>he number of transmission occasions</w:t>
      </w:r>
      <w:r w:rsidRPr="00613756">
        <w:t xml:space="preserve"> is implicitly determined by the number of TCI states indicated by a code point whereas one TCI state means one </w:t>
      </w:r>
      <w:r w:rsidRPr="00613756">
        <w:rPr>
          <w:rFonts w:eastAsia="Malgun Gothic"/>
          <w:lang w:eastAsia="ko-KR"/>
        </w:rPr>
        <w:t xml:space="preserve">transmission occasion </w:t>
      </w:r>
      <w:r w:rsidRPr="00613756">
        <w:t xml:space="preserve">and two states means two </w:t>
      </w:r>
      <w:r w:rsidRPr="00613756">
        <w:rPr>
          <w:rFonts w:eastAsia="Malgun Gothic"/>
          <w:lang w:eastAsia="ko-KR"/>
        </w:rPr>
        <w:t>transmission occasions</w:t>
      </w:r>
      <w:r w:rsidRPr="00613756">
        <w:t>.</w:t>
      </w:r>
      <w:r w:rsidRPr="00613756">
        <w:rPr>
          <w:lang w:eastAsia="en-US"/>
        </w:rPr>
        <w:t xml:space="preserve"> </w:t>
      </w:r>
    </w:p>
    <w:p w14:paraId="2DA96969" w14:textId="77777777" w:rsidR="00846D89" w:rsidRPr="00613756" w:rsidRDefault="00846D89" w:rsidP="00613756">
      <w:pPr>
        <w:pStyle w:val="ListParagraph"/>
        <w:numPr>
          <w:ilvl w:val="0"/>
          <w:numId w:val="478"/>
        </w:numPr>
        <w:rPr>
          <w:lang w:eastAsia="en-US"/>
        </w:rPr>
      </w:pPr>
      <w:r w:rsidRPr="00613756">
        <w:t>For</w:t>
      </w:r>
      <w:r w:rsidRPr="00613756">
        <w:rPr>
          <w:lang w:eastAsia="en-US"/>
        </w:rPr>
        <w:t xml:space="preserve"> scheme 4, </w:t>
      </w:r>
      <w:r w:rsidRPr="00613756">
        <w:t xml:space="preserve">TDRA indication is enhanced to additionally indicate the number of PDSCH transmission occasions by using </w:t>
      </w:r>
      <w:r w:rsidRPr="00613756">
        <w:rPr>
          <w:i/>
        </w:rPr>
        <w:t>PDSCH-TimeDomainResourceAllocation</w:t>
      </w:r>
      <w:r w:rsidRPr="00613756">
        <w:t xml:space="preserve"> field. </w:t>
      </w:r>
    </w:p>
    <w:p w14:paraId="573DA39B" w14:textId="77777777" w:rsidR="00846D89" w:rsidRPr="00613756" w:rsidRDefault="00846D89" w:rsidP="00613756">
      <w:pPr>
        <w:pStyle w:val="ListParagraph"/>
        <w:numPr>
          <w:ilvl w:val="1"/>
          <w:numId w:val="478"/>
        </w:numPr>
        <w:rPr>
          <w:lang w:eastAsia="en-US"/>
        </w:rPr>
      </w:pPr>
      <w:r w:rsidRPr="00613756">
        <w:t>The maximum number of repetition is FFS.</w:t>
      </w:r>
    </w:p>
    <w:p w14:paraId="708B5AD8" w14:textId="77777777" w:rsidR="00846D89" w:rsidRPr="00613756" w:rsidRDefault="00846D89" w:rsidP="00846D89">
      <w:pPr>
        <w:rPr>
          <w:lang w:eastAsia="x-none"/>
        </w:rPr>
      </w:pPr>
    </w:p>
    <w:p w14:paraId="2D290356" w14:textId="77777777" w:rsidR="00846D89" w:rsidRPr="00613756" w:rsidRDefault="00846D89" w:rsidP="00846D89">
      <w:pPr>
        <w:rPr>
          <w:bCs/>
          <w:lang w:eastAsia="x-none"/>
        </w:rPr>
      </w:pPr>
      <w:r w:rsidRPr="00613756">
        <w:rPr>
          <w:bCs/>
          <w:highlight w:val="green"/>
          <w:lang w:eastAsia="x-none"/>
        </w:rPr>
        <w:t>Agreement</w:t>
      </w:r>
    </w:p>
    <w:p w14:paraId="1971BF41"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3BC2DF41" w14:textId="77777777" w:rsidR="00846D89" w:rsidRPr="00613756" w:rsidRDefault="00846D89" w:rsidP="00846D89">
      <w:pPr>
        <w:pStyle w:val="ListParagraph"/>
        <w:numPr>
          <w:ilvl w:val="0"/>
          <w:numId w:val="221"/>
        </w:numPr>
        <w:overflowPunct/>
        <w:snapToGrid w:val="0"/>
        <w:spacing w:after="120"/>
        <w:jc w:val="both"/>
        <w:textAlignment w:val="auto"/>
      </w:pPr>
      <w:r w:rsidRPr="00613756">
        <w:t xml:space="preserve">The starting symbol and length of the first transmission occasion is indicated by SLIV. </w:t>
      </w:r>
    </w:p>
    <w:p w14:paraId="3DFB94C2"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length of the second transmission occasion is the same with the first transmission occasion.</w:t>
      </w:r>
    </w:p>
    <w:p w14:paraId="7786AFA3" w14:textId="77777777" w:rsidR="00846D89" w:rsidRPr="00613756" w:rsidRDefault="00846D89" w:rsidP="00846D89">
      <w:pPr>
        <w:pStyle w:val="ListParagraph"/>
        <w:numPr>
          <w:ilvl w:val="0"/>
          <w:numId w:val="221"/>
        </w:numPr>
        <w:overflowPunct/>
        <w:snapToGrid w:val="0"/>
        <w:spacing w:after="120"/>
        <w:jc w:val="both"/>
        <w:textAlignment w:val="auto"/>
      </w:pPr>
      <w:r w:rsidRPr="00613756">
        <w:t>Exact candidate value of K can be decided in RAN1#99</w:t>
      </w:r>
    </w:p>
    <w:p w14:paraId="050D0644" w14:textId="77777777" w:rsidR="00846D89" w:rsidRPr="00613756" w:rsidRDefault="00846D89" w:rsidP="00846D89">
      <w:pPr>
        <w:pStyle w:val="ListParagraph"/>
        <w:numPr>
          <w:ilvl w:val="0"/>
          <w:numId w:val="221"/>
        </w:numPr>
        <w:overflowPunct/>
        <w:snapToGrid w:val="0"/>
        <w:spacing w:after="120"/>
        <w:jc w:val="both"/>
        <w:textAlignment w:val="auto"/>
      </w:pPr>
      <w:r w:rsidRPr="00613756">
        <w:t>FFS: Any restrictions on the possible value pairs for K and SLIV</w:t>
      </w:r>
    </w:p>
    <w:p w14:paraId="5FB61087" w14:textId="77777777" w:rsidR="00846D89" w:rsidRPr="00613756" w:rsidRDefault="00846D89" w:rsidP="00846D89">
      <w:pPr>
        <w:rPr>
          <w:lang w:eastAsia="x-none"/>
        </w:rPr>
      </w:pPr>
    </w:p>
    <w:p w14:paraId="66A5033A" w14:textId="77777777" w:rsidR="00846D89" w:rsidRPr="00613756" w:rsidRDefault="00846D89" w:rsidP="00846D89">
      <w:pPr>
        <w:rPr>
          <w:bCs/>
          <w:lang w:eastAsia="x-none"/>
        </w:rPr>
      </w:pPr>
      <w:r w:rsidRPr="00613756">
        <w:rPr>
          <w:bCs/>
          <w:highlight w:val="green"/>
          <w:lang w:eastAsia="x-none"/>
        </w:rPr>
        <w:t>Agreement</w:t>
      </w:r>
    </w:p>
    <w:p w14:paraId="6379AF65" w14:textId="77777777" w:rsidR="00846D89" w:rsidRPr="00613756" w:rsidRDefault="00846D89" w:rsidP="00846D89">
      <w:pPr>
        <w:jc w:val="both"/>
        <w:rPr>
          <w:rFonts w:ascii="Times New Roman" w:eastAsia="SimSun" w:hAnsi="Times New Roman"/>
        </w:rPr>
      </w:pPr>
      <w:r w:rsidRPr="00613756">
        <w:rPr>
          <w:rFonts w:ascii="Times New Roman" w:hAnsi="Times New Roman"/>
          <w:szCs w:val="20"/>
        </w:rPr>
        <w:t>For single-DCI based M-TRP URLLC scheme 4, t</w:t>
      </w:r>
      <w:r w:rsidRPr="00613756">
        <w:rPr>
          <w:rFonts w:ascii="Times New Roman" w:eastAsia="SimSun" w:hAnsi="Times New Roman"/>
        </w:rPr>
        <w:t>he same value of SLIV is applied to all transmission occasions.</w:t>
      </w:r>
    </w:p>
    <w:p w14:paraId="4E4AA20A" w14:textId="77777777" w:rsidR="00846D89" w:rsidRPr="00613756" w:rsidRDefault="00846D89" w:rsidP="00846D89">
      <w:pPr>
        <w:rPr>
          <w:lang w:eastAsia="x-none"/>
        </w:rPr>
      </w:pPr>
    </w:p>
    <w:p w14:paraId="20372623" w14:textId="77777777" w:rsidR="00846D89" w:rsidRPr="00613756" w:rsidRDefault="00846D89" w:rsidP="00846D89">
      <w:pPr>
        <w:rPr>
          <w:bCs/>
          <w:lang w:eastAsia="x-none"/>
        </w:rPr>
      </w:pPr>
      <w:r w:rsidRPr="00613756">
        <w:rPr>
          <w:bCs/>
          <w:highlight w:val="green"/>
          <w:lang w:eastAsia="x-none"/>
        </w:rPr>
        <w:t>Agreement</w:t>
      </w:r>
    </w:p>
    <w:p w14:paraId="7EBED1A5"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 xml:space="preserve">If a UE can support and report R&gt;1 for M-DCI based M-TRP/panel transmission, </w:t>
      </w:r>
    </w:p>
    <w:p w14:paraId="797DAB56"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value of r for a downlink cell configured with M-DCI based M-TRP is determined as</w:t>
      </w:r>
    </w:p>
    <w:p w14:paraId="652300F2" w14:textId="77777777" w:rsidR="00846D89" w:rsidRPr="00613756" w:rsidRDefault="00846D89" w:rsidP="00846D89">
      <w:pPr>
        <w:pStyle w:val="ListParagraph"/>
        <w:numPr>
          <w:ilvl w:val="1"/>
          <w:numId w:val="221"/>
        </w:numPr>
        <w:overflowPunct/>
        <w:snapToGrid w:val="0"/>
        <w:spacing w:after="120"/>
        <w:jc w:val="both"/>
        <w:textAlignment w:val="auto"/>
      </w:pPr>
      <w:r w:rsidRPr="00613756">
        <w:t xml:space="preserve">If UE reports pdcch-BlindDetectionCA, the value of r to be applied is optionally configured by RRC, either r=1 or reported value r=R </w:t>
      </w:r>
    </w:p>
    <w:p w14:paraId="0AE823C0" w14:textId="77777777" w:rsidR="00846D89" w:rsidRPr="00613756" w:rsidRDefault="00846D89" w:rsidP="00846D89">
      <w:pPr>
        <w:pStyle w:val="ListParagraph"/>
        <w:numPr>
          <w:ilvl w:val="2"/>
          <w:numId w:val="221"/>
        </w:numPr>
        <w:overflowPunct/>
        <w:snapToGrid w:val="0"/>
        <w:spacing w:after="120"/>
        <w:jc w:val="both"/>
        <w:textAlignment w:val="auto"/>
      </w:pPr>
      <w:r w:rsidRPr="00613756">
        <w:t>Note that when network configures r=1, it does not imply that UE has to support more CCs beyond the UE reported capability</w:t>
      </w:r>
    </w:p>
    <w:p w14:paraId="06B03C71" w14:textId="77777777" w:rsidR="00846D89" w:rsidRPr="00613756" w:rsidRDefault="00846D89" w:rsidP="00846D89">
      <w:pPr>
        <w:pStyle w:val="ListParagraph"/>
        <w:numPr>
          <w:ilvl w:val="1"/>
          <w:numId w:val="221"/>
        </w:numPr>
        <w:overflowPunct/>
        <w:snapToGrid w:val="0"/>
        <w:spacing w:after="120"/>
        <w:jc w:val="both"/>
        <w:textAlignment w:val="auto"/>
      </w:pPr>
      <w:r w:rsidRPr="00613756">
        <w:t xml:space="preserve">If UE does not report pdcch-BlindDetectionCA or the value of r is not configured by RRC, r=R. </w:t>
      </w:r>
    </w:p>
    <w:p w14:paraId="320B7DAA" w14:textId="77777777" w:rsidR="00846D89" w:rsidRPr="00613756" w:rsidRDefault="00846D89" w:rsidP="00846D89">
      <w:pPr>
        <w:pStyle w:val="ListParagraph"/>
        <w:numPr>
          <w:ilvl w:val="0"/>
          <w:numId w:val="221"/>
        </w:numPr>
        <w:overflowPunct/>
        <w:snapToGrid w:val="0"/>
        <w:spacing w:after="120"/>
        <w:jc w:val="both"/>
        <w:textAlignment w:val="auto"/>
      </w:pPr>
      <w:r w:rsidRPr="00613756">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DE0A896" w14:textId="77777777" w:rsidR="00846D89" w:rsidRPr="00613756" w:rsidRDefault="00846D89" w:rsidP="00846D89">
      <w:pPr>
        <w:pStyle w:val="ListParagraph"/>
        <w:numPr>
          <w:ilvl w:val="0"/>
          <w:numId w:val="221"/>
        </w:numPr>
        <w:overflowPunct/>
        <w:snapToGrid w:val="0"/>
        <w:spacing w:after="120"/>
        <w:jc w:val="both"/>
        <w:textAlignment w:val="auto"/>
      </w:pPr>
      <w:r w:rsidRPr="00613756">
        <w:lastRenderedPageBreak/>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EB08DC9"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value range of R is [1, 2], and is indicated through UE capability signalling.</w:t>
      </w:r>
    </w:p>
    <w:p w14:paraId="463C2545" w14:textId="77777777" w:rsidR="00846D89" w:rsidRPr="00613756" w:rsidRDefault="00846D89" w:rsidP="00846D89">
      <w:pPr>
        <w:pStyle w:val="ListParagraph"/>
        <w:numPr>
          <w:ilvl w:val="0"/>
          <w:numId w:val="221"/>
        </w:numPr>
        <w:overflowPunct/>
        <w:snapToGrid w:val="0"/>
        <w:spacing w:after="120"/>
        <w:jc w:val="both"/>
        <w:textAlignment w:val="auto"/>
      </w:pPr>
      <w:r w:rsidRPr="00613756">
        <w:t>Note that this agreement does not preclude a UE from reporting multiple R values and corresponding A and B pairs depending on UE capability</w:t>
      </w:r>
    </w:p>
    <w:p w14:paraId="0C6EAC53" w14:textId="77777777" w:rsidR="00846D89" w:rsidRPr="00613756" w:rsidRDefault="00846D89" w:rsidP="00846D89">
      <w:pPr>
        <w:pStyle w:val="ListParagraph"/>
        <w:numPr>
          <w:ilvl w:val="0"/>
          <w:numId w:val="221"/>
        </w:numPr>
        <w:overflowPunct/>
        <w:snapToGrid w:val="0"/>
        <w:spacing w:after="0"/>
        <w:jc w:val="both"/>
        <w:textAlignment w:val="auto"/>
      </w:pPr>
      <w:r w:rsidRPr="00613756">
        <w:t>Note that how to capture above into the spec can be up to the editor.</w:t>
      </w:r>
    </w:p>
    <w:p w14:paraId="0CD5A0FB" w14:textId="77777777" w:rsidR="00846D89" w:rsidRPr="00613756" w:rsidRDefault="00846D89" w:rsidP="00613756"/>
    <w:p w14:paraId="7A8D72D4" w14:textId="77777777" w:rsidR="00846D89" w:rsidRPr="00613756" w:rsidRDefault="00846D89" w:rsidP="00846D89">
      <w:pPr>
        <w:rPr>
          <w:b/>
          <w:bCs/>
          <w:lang w:eastAsia="x-none"/>
        </w:rPr>
      </w:pPr>
      <w:r w:rsidRPr="00613756">
        <w:rPr>
          <w:b/>
          <w:bCs/>
          <w:lang w:eastAsia="x-none"/>
        </w:rPr>
        <w:t>Conclusion</w:t>
      </w:r>
    </w:p>
    <w:p w14:paraId="1F7B3151" w14:textId="77777777" w:rsidR="00846D89" w:rsidRPr="00613756" w:rsidRDefault="00846D89" w:rsidP="00846D89">
      <w:pPr>
        <w:rPr>
          <w:lang w:eastAsia="x-none"/>
        </w:rPr>
      </w:pPr>
      <w:r w:rsidRPr="00613756">
        <w:rPr>
          <w:lang w:eastAsia="x-none"/>
        </w:rPr>
        <w:t>The following is not supported in Rel-16 due to lack of consensus and time:</w:t>
      </w:r>
    </w:p>
    <w:p w14:paraId="541FC578" w14:textId="77777777" w:rsidR="00846D89" w:rsidRPr="00613756" w:rsidRDefault="00846D89" w:rsidP="00846D89">
      <w:pPr>
        <w:pStyle w:val="ListParagraph"/>
        <w:numPr>
          <w:ilvl w:val="0"/>
          <w:numId w:val="221"/>
        </w:numPr>
        <w:overflowPunct/>
        <w:snapToGrid w:val="0"/>
        <w:spacing w:after="0"/>
        <w:jc w:val="both"/>
        <w:textAlignment w:val="auto"/>
      </w:pPr>
      <w:r w:rsidRPr="00613756">
        <w:t>Enhancement on TCI framework by indicating SSB/PCI from a non-serving cell for multi-TRP/panel transmission for an inter-cell scenario</w:t>
      </w:r>
    </w:p>
    <w:p w14:paraId="61E76CA6" w14:textId="77777777" w:rsidR="00846D89" w:rsidRPr="00613756" w:rsidRDefault="00846D89" w:rsidP="00846D89">
      <w:pPr>
        <w:rPr>
          <w:rFonts w:ascii="Times New Roman" w:hAnsi="Times New Roman"/>
        </w:rPr>
      </w:pPr>
    </w:p>
    <w:p w14:paraId="06401744" w14:textId="77777777" w:rsidR="00846D89" w:rsidRPr="00613756" w:rsidRDefault="00846D89" w:rsidP="00846D89">
      <w:pPr>
        <w:rPr>
          <w:rFonts w:ascii="Times New Roman" w:hAnsi="Times New Roman"/>
          <w:bCs/>
        </w:rPr>
      </w:pPr>
      <w:r w:rsidRPr="00613756">
        <w:rPr>
          <w:rFonts w:ascii="Times New Roman" w:hAnsi="Times New Roman"/>
          <w:bCs/>
          <w:highlight w:val="green"/>
        </w:rPr>
        <w:t>Agreement</w:t>
      </w:r>
    </w:p>
    <w:p w14:paraId="63C941F3" w14:textId="77777777" w:rsidR="00846D89" w:rsidRPr="00613756" w:rsidRDefault="00846D89" w:rsidP="00846D89">
      <w:pPr>
        <w:rPr>
          <w:lang w:eastAsia="x-none"/>
        </w:rPr>
      </w:pPr>
      <w:r w:rsidRPr="00613756">
        <w:rPr>
          <w:lang w:eastAsia="x-none"/>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3AF3F499" w14:textId="77777777" w:rsidR="00846D89" w:rsidRPr="00613756" w:rsidRDefault="00846D89" w:rsidP="00613756">
      <w:pPr>
        <w:pStyle w:val="ListParagraph"/>
        <w:numPr>
          <w:ilvl w:val="0"/>
          <w:numId w:val="480"/>
        </w:numPr>
      </w:pPr>
      <w:r w:rsidRPr="00613756">
        <w:t>RRC signalling is used to configure the two PTRS ports</w:t>
      </w:r>
    </w:p>
    <w:p w14:paraId="3BFB6BF2" w14:textId="77777777" w:rsidR="00846D89" w:rsidRPr="00613756" w:rsidRDefault="00846D89" w:rsidP="00613756">
      <w:pPr>
        <w:pStyle w:val="ListParagraph"/>
        <w:numPr>
          <w:ilvl w:val="0"/>
          <w:numId w:val="480"/>
        </w:numPr>
      </w:pPr>
      <w:r w:rsidRPr="00613756">
        <w:t>Note that whether supporting two PTRS ports is subject to UE capability</w:t>
      </w:r>
    </w:p>
    <w:p w14:paraId="3768FF00" w14:textId="77777777" w:rsidR="00846D89" w:rsidRPr="00613756" w:rsidRDefault="00846D89" w:rsidP="00613756">
      <w:pPr>
        <w:pStyle w:val="ListParagraph"/>
        <w:numPr>
          <w:ilvl w:val="0"/>
          <w:numId w:val="480"/>
        </w:numPr>
      </w:pPr>
      <w:r w:rsidRPr="00613756">
        <w:t>FFS: Applicability for other cases</w:t>
      </w:r>
    </w:p>
    <w:p w14:paraId="520B85E8" w14:textId="77777777" w:rsidR="00846D89" w:rsidRPr="00613756" w:rsidRDefault="00846D89" w:rsidP="00846D89">
      <w:pPr>
        <w:rPr>
          <w:rFonts w:ascii="Times New Roman" w:hAnsi="Times New Roman"/>
        </w:rPr>
      </w:pPr>
    </w:p>
    <w:p w14:paraId="32B55974" w14:textId="77777777" w:rsidR="00846D89" w:rsidRPr="00613756" w:rsidRDefault="00846D89" w:rsidP="00846D89">
      <w:pPr>
        <w:rPr>
          <w:bCs/>
          <w:lang w:eastAsia="x-none"/>
        </w:rPr>
      </w:pPr>
      <w:r w:rsidRPr="00613756">
        <w:rPr>
          <w:bCs/>
          <w:highlight w:val="green"/>
          <w:lang w:eastAsia="x-none"/>
        </w:rPr>
        <w:t>Agreement</w:t>
      </w:r>
    </w:p>
    <w:p w14:paraId="72358C55" w14:textId="77777777" w:rsidR="00846D89" w:rsidRPr="00613756" w:rsidRDefault="00846D89" w:rsidP="00846D89">
      <w:pPr>
        <w:rPr>
          <w:rFonts w:ascii="Times New Roman" w:hAnsi="Times New Roman"/>
        </w:rPr>
      </w:pPr>
      <w:r w:rsidRPr="00613756">
        <w:rPr>
          <w:lang w:eastAsia="x-none"/>
        </w:rPr>
        <w:t xml:space="preserve">For single-DCI based M-TRP URLLC scheme 4, </w:t>
      </w:r>
      <w:r w:rsidRPr="00613756">
        <w:rPr>
          <w:rFonts w:ascii="Times New Roman" w:hAnsi="Times New Roman"/>
        </w:rPr>
        <w:t>RV</w:t>
      </w:r>
      <w:r w:rsidRPr="00613756">
        <w:rPr>
          <w:rFonts w:ascii="Times New Roman" w:hAnsi="Times New Roman"/>
          <w:vertAlign w:val="subscript"/>
        </w:rPr>
        <w:t xml:space="preserve">id </w:t>
      </w:r>
      <w:r w:rsidRPr="00613756">
        <w:rPr>
          <w:rFonts w:ascii="Times New Roman" w:hAnsi="Times New Roman"/>
        </w:rPr>
        <w:t>indicated by the DCI is used to select a RV sequence to be applied to transmission occasions</w:t>
      </w:r>
    </w:p>
    <w:p w14:paraId="0B5586E1"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whereas RV sequences are the same with Table 5.1.2.1-2 in Rel-15 NR</w:t>
      </w:r>
    </w:p>
    <w:p w14:paraId="6B240BBA" w14:textId="77777777" w:rsidR="00846D89" w:rsidRPr="00613756" w:rsidRDefault="00846D89" w:rsidP="00613756"/>
    <w:p w14:paraId="60E2BBEE" w14:textId="77777777" w:rsidR="00846D89" w:rsidRPr="00613756" w:rsidRDefault="00846D89" w:rsidP="00613756">
      <w:r w:rsidRPr="00613756">
        <w:rPr>
          <w:highlight w:val="green"/>
        </w:rPr>
        <w:t>Agreement</w:t>
      </w:r>
    </w:p>
    <w:p w14:paraId="75507FE3" w14:textId="77777777" w:rsidR="00846D89" w:rsidRPr="00613756" w:rsidRDefault="00846D89" w:rsidP="00613756">
      <w:pPr>
        <w:rPr>
          <w:rFonts w:ascii="Times New Roman" w:hAnsi="Times New Roman"/>
        </w:rPr>
      </w:pPr>
      <w:r w:rsidRPr="00613756">
        <w:rPr>
          <w:szCs w:val="20"/>
        </w:rPr>
        <w:t xml:space="preserve">For single-DCI based M-TRP URLLC scheme 4, selected RV sequence is </w:t>
      </w:r>
      <w:r w:rsidRPr="00613756">
        <w:rPr>
          <w:rFonts w:ascii="Times New Roman" w:hAnsi="Times New Roman"/>
        </w:rPr>
        <w:t>applied to transmission occasions associated to the first TRP (i.e. the first TCI state). The RV sequence associated to the second TRP (i.e. the second TCI state) is determined by a RV offset from that selected RV sequence whereas the offset is RRC configured.</w:t>
      </w:r>
    </w:p>
    <w:p w14:paraId="2C470CEB" w14:textId="77777777" w:rsidR="00846D89" w:rsidRPr="00613756" w:rsidRDefault="00846D89" w:rsidP="00846D89">
      <w:pPr>
        <w:tabs>
          <w:tab w:val="left" w:pos="720"/>
          <w:tab w:val="left" w:pos="2160"/>
        </w:tabs>
        <w:overflowPunct w:val="0"/>
        <w:autoSpaceDE w:val="0"/>
        <w:autoSpaceDN w:val="0"/>
        <w:adjustRightInd w:val="0"/>
        <w:contextualSpacing/>
        <w:jc w:val="both"/>
        <w:textAlignment w:val="baseline"/>
        <w:rPr>
          <w:rFonts w:ascii="Times New Roman" w:hAnsi="Times New Roman"/>
        </w:rPr>
      </w:pPr>
    </w:p>
    <w:p w14:paraId="496505E9" w14:textId="77777777" w:rsidR="00846D89" w:rsidRPr="00613756" w:rsidRDefault="00846D89" w:rsidP="00846D89">
      <w:pPr>
        <w:pStyle w:val="ListParagraph"/>
        <w:tabs>
          <w:tab w:val="left" w:pos="720"/>
          <w:tab w:val="left" w:pos="2160"/>
        </w:tabs>
        <w:ind w:left="0"/>
        <w:jc w:val="both"/>
        <w:rPr>
          <w:bCs/>
        </w:rPr>
      </w:pPr>
      <w:r w:rsidRPr="00613756">
        <w:rPr>
          <w:bCs/>
          <w:highlight w:val="green"/>
        </w:rPr>
        <w:t>Agreement</w:t>
      </w:r>
    </w:p>
    <w:p w14:paraId="43A09555" w14:textId="77777777" w:rsidR="00846D89" w:rsidRPr="00613756" w:rsidRDefault="00846D89" w:rsidP="00846D89">
      <w:pPr>
        <w:pStyle w:val="ListParagraph"/>
        <w:tabs>
          <w:tab w:val="left" w:pos="720"/>
          <w:tab w:val="left" w:pos="2160"/>
        </w:tabs>
        <w:ind w:left="0"/>
        <w:jc w:val="both"/>
      </w:pPr>
      <w:r w:rsidRPr="00613756">
        <w:t xml:space="preserve">For single-DCI based M-TRP URLLC scheme 4, for </w:t>
      </w:r>
      <w:r w:rsidRPr="00613756">
        <w:rPr>
          <w:rFonts w:hint="eastAsia"/>
        </w:rPr>
        <w:t>TCI state mapping</w:t>
      </w:r>
      <w:r w:rsidRPr="00613756">
        <w:t xml:space="preserve"> to PDSCH transmission occasions, </w:t>
      </w:r>
    </w:p>
    <w:p w14:paraId="028DC7FB"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Both options 1 and 2 are supported and switched by RRC signalling</w:t>
      </w:r>
    </w:p>
    <w:p w14:paraId="143DA374" w14:textId="77777777" w:rsidR="00846D89" w:rsidRPr="00613756" w:rsidRDefault="00846D89" w:rsidP="00846D89">
      <w:pPr>
        <w:pStyle w:val="ListParagraph"/>
        <w:numPr>
          <w:ilvl w:val="1"/>
          <w:numId w:val="203"/>
        </w:numPr>
        <w:tabs>
          <w:tab w:val="left" w:pos="720"/>
          <w:tab w:val="left" w:pos="1080"/>
        </w:tabs>
        <w:spacing w:after="0"/>
        <w:jc w:val="both"/>
      </w:pPr>
      <w:r w:rsidRPr="00613756">
        <w:t>Option 1: support Cyclical mapping, e.g. TCI states #1#2#1#2 are mapped to 4 transmission occasions if 2 TCI stats are indicated</w:t>
      </w:r>
    </w:p>
    <w:p w14:paraId="1BB4669F" w14:textId="77777777" w:rsidR="00846D89" w:rsidRPr="00613756" w:rsidRDefault="00846D89" w:rsidP="00846D89">
      <w:pPr>
        <w:pStyle w:val="ListParagraph"/>
        <w:numPr>
          <w:ilvl w:val="1"/>
          <w:numId w:val="203"/>
        </w:numPr>
        <w:tabs>
          <w:tab w:val="left" w:pos="720"/>
          <w:tab w:val="left" w:pos="1080"/>
        </w:tabs>
        <w:spacing w:after="0"/>
        <w:jc w:val="both"/>
      </w:pPr>
      <w:r w:rsidRPr="00613756">
        <w:t>Option 2: support Sequential mapping, e.g. TCI states #1#1#2#2 are mapped to 4 transmission occasions if 2 TCI stats are indicated</w:t>
      </w:r>
    </w:p>
    <w:p w14:paraId="72D1A532"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For more than 4 transmission occasions, above is repeated (for example, 8 transmission occasion in case of option 2: #1#1#2#2#1#1#2#2)</w:t>
      </w:r>
    </w:p>
    <w:p w14:paraId="6FBB5B48"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FFS: The mapping between RV sequence and transmission occasions if the offset between the DCI and scheduled PDSCH is less than the threshold</w:t>
      </w:r>
    </w:p>
    <w:p w14:paraId="01A9DD8F"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FFS: Whether both or one of the options is UE optional or not</w:t>
      </w:r>
    </w:p>
    <w:p w14:paraId="6CA568ED" w14:textId="77777777" w:rsidR="00846D89" w:rsidRPr="00613756" w:rsidRDefault="00846D89" w:rsidP="00846D89">
      <w:pPr>
        <w:rPr>
          <w:lang w:eastAsia="x-none"/>
        </w:rPr>
      </w:pPr>
    </w:p>
    <w:p w14:paraId="20B72BDC" w14:textId="77777777" w:rsidR="00846D89" w:rsidRDefault="00846D89" w:rsidP="00846D89">
      <w:pPr>
        <w:rPr>
          <w:lang w:eastAsia="x-none"/>
        </w:rPr>
      </w:pPr>
    </w:p>
    <w:p w14:paraId="2E1A5B2F" w14:textId="5A0CCB0B" w:rsidR="00846D89" w:rsidRPr="00613756" w:rsidRDefault="0097273D" w:rsidP="00846D89">
      <w:pPr>
        <w:rPr>
          <w:rFonts w:eastAsia="Yu Mincho"/>
          <w:b/>
          <w:bCs/>
          <w:lang w:eastAsia="ja-JP"/>
        </w:rPr>
      </w:pPr>
      <w:hyperlink r:id="rId1454" w:history="1">
        <w:r w:rsidR="00956756" w:rsidRPr="00613756">
          <w:rPr>
            <w:rStyle w:val="Hyperlink"/>
            <w:rFonts w:eastAsia="Yu Mincho"/>
            <w:b/>
            <w:bCs/>
            <w:lang w:eastAsia="ja-JP"/>
          </w:rPr>
          <w:t>R1-1911603</w:t>
        </w:r>
      </w:hyperlink>
      <w:r w:rsidR="00846D89" w:rsidRPr="00613756">
        <w:rPr>
          <w:rFonts w:eastAsia="Yu Mincho"/>
          <w:b/>
          <w:bCs/>
          <w:lang w:eastAsia="ja-JP"/>
        </w:rPr>
        <w:tab/>
      </w:r>
      <w:r w:rsidR="00846D89" w:rsidRPr="00613756">
        <w:rPr>
          <w:rFonts w:eastAsia="Yu Mincho"/>
          <w:b/>
          <w:lang w:eastAsia="ja-JP"/>
        </w:rPr>
        <w:t>Feature Lead summary for M-TRP Offline Session on Thursday</w:t>
      </w:r>
      <w:r w:rsidR="00846D89" w:rsidRPr="00613756">
        <w:rPr>
          <w:rFonts w:eastAsia="Yu Mincho"/>
          <w:b/>
          <w:lang w:eastAsia="ja-JP"/>
        </w:rPr>
        <w:tab/>
        <w:t>Huawei, HiSilicon</w:t>
      </w:r>
    </w:p>
    <w:p w14:paraId="4428DFC2" w14:textId="77777777" w:rsidR="00846D89" w:rsidRDefault="00846D89" w:rsidP="00846D89">
      <w:pPr>
        <w:rPr>
          <w:lang w:eastAsia="x-none"/>
        </w:rPr>
      </w:pPr>
    </w:p>
    <w:p w14:paraId="6F1CEC77" w14:textId="77777777" w:rsidR="00846D89" w:rsidRPr="00F71B8E" w:rsidRDefault="00846D89" w:rsidP="00846D89">
      <w:pPr>
        <w:rPr>
          <w:b/>
          <w:bCs/>
          <w:lang w:eastAsia="x-none"/>
        </w:rPr>
      </w:pPr>
      <w:r w:rsidRPr="00F71B8E">
        <w:rPr>
          <w:b/>
          <w:bCs/>
          <w:lang w:eastAsia="x-none"/>
        </w:rPr>
        <w:t>Conclusion</w:t>
      </w:r>
    </w:p>
    <w:p w14:paraId="43A88D03" w14:textId="77777777" w:rsidR="00846D89" w:rsidRDefault="00846D89" w:rsidP="00846D89">
      <w:pPr>
        <w:rPr>
          <w:lang w:eastAsia="x-none"/>
        </w:rPr>
      </w:pPr>
      <w:r w:rsidRPr="00F71B8E">
        <w:rPr>
          <w:lang w:eastAsia="x-none"/>
        </w:rPr>
        <w:t>For the purpose of identifying a DL serving cell used for multi-DCI based multi-TRP transmission, there is no consensus to introduce a new RRC parameter.</w:t>
      </w:r>
    </w:p>
    <w:p w14:paraId="343688A1" w14:textId="77777777" w:rsidR="00846D89" w:rsidRDefault="00846D89" w:rsidP="00846D89">
      <w:pPr>
        <w:rPr>
          <w:lang w:eastAsia="x-none"/>
        </w:rPr>
      </w:pPr>
    </w:p>
    <w:p w14:paraId="2B24487B" w14:textId="77777777" w:rsidR="00846D89" w:rsidRPr="0008060D" w:rsidRDefault="00846D89" w:rsidP="00846D89">
      <w:pPr>
        <w:rPr>
          <w:rFonts w:eastAsia="Yu Mincho"/>
          <w:b/>
          <w:bCs/>
          <w:lang w:eastAsia="ja-JP"/>
        </w:rPr>
      </w:pPr>
      <w:r w:rsidRPr="0008060D">
        <w:rPr>
          <w:rFonts w:eastAsia="Yu Mincho" w:hint="eastAsia"/>
          <w:b/>
          <w:bCs/>
          <w:lang w:eastAsia="ja-JP"/>
        </w:rPr>
        <w:t>C</w:t>
      </w:r>
      <w:r w:rsidRPr="0008060D">
        <w:rPr>
          <w:rFonts w:eastAsia="Yu Mincho"/>
          <w:b/>
          <w:bCs/>
          <w:lang w:eastAsia="ja-JP"/>
        </w:rPr>
        <w:t>onclusion</w:t>
      </w:r>
    </w:p>
    <w:p w14:paraId="29FD4ECE" w14:textId="77777777" w:rsidR="00846D89" w:rsidRPr="00F71B8E" w:rsidRDefault="00846D89" w:rsidP="00846D89">
      <w:pPr>
        <w:rPr>
          <w:lang w:eastAsia="x-none"/>
        </w:rPr>
      </w:pPr>
      <w:r w:rsidRPr="00F71B8E">
        <w:rPr>
          <w:lang w:eastAsia="x-none"/>
        </w:rPr>
        <w:t>Whether to support multi-DCI based FDM scheme with repetition has no RRC impact. Further details of RAN1 spec impact can be further discussed in RAN1</w:t>
      </w:r>
      <w:r>
        <w:rPr>
          <w:lang w:eastAsia="x-none"/>
        </w:rPr>
        <w:t>#</w:t>
      </w:r>
      <w:r w:rsidRPr="00F71B8E">
        <w:rPr>
          <w:lang w:eastAsia="x-none"/>
        </w:rPr>
        <w:t>99</w:t>
      </w:r>
      <w:r>
        <w:rPr>
          <w:lang w:eastAsia="x-none"/>
        </w:rPr>
        <w:t xml:space="preserve"> meeting</w:t>
      </w:r>
      <w:r w:rsidRPr="00F71B8E">
        <w:rPr>
          <w:lang w:eastAsia="x-none"/>
        </w:rPr>
        <w:t>.</w:t>
      </w:r>
    </w:p>
    <w:p w14:paraId="75C5108C" w14:textId="77777777" w:rsidR="00846D89" w:rsidRPr="00613756" w:rsidRDefault="00846D89" w:rsidP="00846D89">
      <w:pPr>
        <w:rPr>
          <w:lang w:eastAsia="x-none"/>
        </w:rPr>
      </w:pPr>
    </w:p>
    <w:p w14:paraId="2418B14A" w14:textId="77777777" w:rsidR="00846D89" w:rsidRPr="00613756" w:rsidRDefault="00846D89" w:rsidP="00846D89">
      <w:pPr>
        <w:rPr>
          <w:rFonts w:eastAsia="Yu Mincho"/>
          <w:bCs/>
          <w:lang w:eastAsia="ja-JP"/>
        </w:rPr>
      </w:pPr>
      <w:r w:rsidRPr="00613756">
        <w:rPr>
          <w:rFonts w:eastAsia="Yu Mincho"/>
          <w:bCs/>
          <w:highlight w:val="green"/>
          <w:lang w:eastAsia="ja-JP"/>
        </w:rPr>
        <w:t>Agreement</w:t>
      </w:r>
    </w:p>
    <w:p w14:paraId="6256230C" w14:textId="77777777" w:rsidR="00846D89" w:rsidRPr="0074490C" w:rsidRDefault="00846D89" w:rsidP="00846D89">
      <w:pPr>
        <w:rPr>
          <w:rFonts w:ascii="Times New Roman" w:hAnsi="Times New Roman"/>
        </w:rPr>
      </w:pPr>
      <w:r w:rsidRPr="0074490C">
        <w:rPr>
          <w:rFonts w:ascii="Times New Roman" w:hAnsi="Times New Roman"/>
        </w:rPr>
        <w:t>For sing</w:t>
      </w:r>
      <w:r>
        <w:rPr>
          <w:rFonts w:ascii="Times New Roman" w:hAnsi="Times New Roman"/>
        </w:rPr>
        <w:t xml:space="preserve">le-DCI based M-TRP URLLC scheme </w:t>
      </w:r>
      <w:r w:rsidRPr="0074490C">
        <w:rPr>
          <w:rFonts w:ascii="Times New Roman" w:hAnsi="Times New Roman"/>
        </w:rPr>
        <w:t>differentiation</w:t>
      </w:r>
      <w:r>
        <w:rPr>
          <w:rFonts w:ascii="Times New Roman" w:hAnsi="Times New Roman"/>
        </w:rPr>
        <w:t xml:space="preserve"> among schemes 2a/2b/3</w:t>
      </w:r>
      <w:r w:rsidRPr="0074490C">
        <w:rPr>
          <w:rFonts w:ascii="Times New Roman" w:hAnsi="Times New Roman"/>
        </w:rPr>
        <w:t xml:space="preserve">, from the UE perspective: </w:t>
      </w:r>
    </w:p>
    <w:p w14:paraId="1D8B61EC" w14:textId="77777777" w:rsidR="00846D89" w:rsidRPr="006529CE" w:rsidRDefault="00846D89" w:rsidP="00613756">
      <w:pPr>
        <w:pStyle w:val="ListParagraph"/>
        <w:numPr>
          <w:ilvl w:val="0"/>
          <w:numId w:val="481"/>
        </w:numPr>
      </w:pPr>
      <w:r>
        <w:t xml:space="preserve">A new RRC parameter is introduced to enable [one scheme/multiple schemes] among 2a/2b/3. </w:t>
      </w:r>
    </w:p>
    <w:p w14:paraId="0738570E" w14:textId="77777777" w:rsidR="00846D89" w:rsidRPr="00A43FA0" w:rsidRDefault="00846D89" w:rsidP="00613756">
      <w:pPr>
        <w:pStyle w:val="ListParagraph"/>
        <w:numPr>
          <w:ilvl w:val="1"/>
          <w:numId w:val="481"/>
        </w:numPr>
      </w:pPr>
      <w:r w:rsidRPr="00613756">
        <w:rPr>
          <w:rFonts w:eastAsia="Yu Mincho" w:hint="eastAsia"/>
        </w:rPr>
        <w:t>F</w:t>
      </w:r>
      <w:r w:rsidRPr="00613756">
        <w:rPr>
          <w:rFonts w:eastAsia="Yu Mincho"/>
        </w:rPr>
        <w:t>FS on details</w:t>
      </w:r>
    </w:p>
    <w:p w14:paraId="17707008" w14:textId="77777777" w:rsidR="00846D89" w:rsidRPr="0081727B" w:rsidRDefault="00846D89" w:rsidP="00613756">
      <w:pPr>
        <w:pStyle w:val="ListParagraph"/>
        <w:numPr>
          <w:ilvl w:val="0"/>
          <w:numId w:val="481"/>
        </w:numPr>
      </w:pPr>
      <w:r w:rsidRPr="00613756">
        <w:rPr>
          <w:rFonts w:eastAsia="Yu Mincho" w:hint="eastAsia"/>
        </w:rPr>
        <w:t>N</w:t>
      </w:r>
      <w:r w:rsidRPr="00613756">
        <w:rPr>
          <w:rFonts w:eastAsia="Yu Mincho"/>
        </w:rPr>
        <w:t>ote: dynamic switching between schemes (including fallback) is a separate discussion</w:t>
      </w:r>
    </w:p>
    <w:p w14:paraId="4F86A25F" w14:textId="77777777" w:rsidR="00846D89" w:rsidRDefault="00846D89" w:rsidP="00846D89">
      <w:pPr>
        <w:rPr>
          <w:lang w:eastAsia="x-none"/>
        </w:rPr>
      </w:pPr>
    </w:p>
    <w:p w14:paraId="2CA72854" w14:textId="5F617252" w:rsidR="00846D89" w:rsidRDefault="0097273D" w:rsidP="00846D89">
      <w:pPr>
        <w:rPr>
          <w:lang w:eastAsia="x-none"/>
        </w:rPr>
      </w:pPr>
      <w:hyperlink r:id="rId1455" w:history="1">
        <w:r w:rsidR="00956756">
          <w:rPr>
            <w:rStyle w:val="Hyperlink"/>
            <w:lang w:eastAsia="x-none"/>
          </w:rPr>
          <w:t>R1-1910023</w:t>
        </w:r>
      </w:hyperlink>
      <w:r w:rsidR="00846D89">
        <w:rPr>
          <w:lang w:eastAsia="x-none"/>
        </w:rPr>
        <w:tab/>
        <w:t>Discussion on Multi-TRP transmission</w:t>
      </w:r>
      <w:r w:rsidR="00846D89">
        <w:rPr>
          <w:lang w:eastAsia="x-none"/>
        </w:rPr>
        <w:tab/>
        <w:t>Spreadtrum Communications</w:t>
      </w:r>
    </w:p>
    <w:p w14:paraId="23C2DC09" w14:textId="356EAD6A" w:rsidR="00846D89" w:rsidRDefault="0097273D" w:rsidP="00846D89">
      <w:pPr>
        <w:rPr>
          <w:lang w:eastAsia="x-none"/>
        </w:rPr>
      </w:pPr>
      <w:hyperlink r:id="rId1456" w:history="1">
        <w:r w:rsidR="00956756">
          <w:rPr>
            <w:rStyle w:val="Hyperlink"/>
            <w:lang w:eastAsia="x-none"/>
          </w:rPr>
          <w:t>R1-1910073</w:t>
        </w:r>
      </w:hyperlink>
      <w:r w:rsidR="00846D89">
        <w:rPr>
          <w:lang w:eastAsia="x-none"/>
        </w:rPr>
        <w:tab/>
        <w:t>Enhancements on multi-TRP/panel transmission</w:t>
      </w:r>
      <w:r w:rsidR="00846D89">
        <w:rPr>
          <w:lang w:eastAsia="x-none"/>
        </w:rPr>
        <w:tab/>
        <w:t>Huawei, HiSilicon</w:t>
      </w:r>
    </w:p>
    <w:p w14:paraId="057FFD9F" w14:textId="64666F8D" w:rsidR="00846D89" w:rsidRDefault="0097273D" w:rsidP="00846D89">
      <w:pPr>
        <w:rPr>
          <w:lang w:eastAsia="x-none"/>
        </w:rPr>
      </w:pPr>
      <w:hyperlink r:id="rId1457" w:history="1">
        <w:r w:rsidR="00956756">
          <w:rPr>
            <w:rStyle w:val="Hyperlink"/>
            <w:lang w:eastAsia="x-none"/>
          </w:rPr>
          <w:t>R1-1910116</w:t>
        </w:r>
      </w:hyperlink>
      <w:r w:rsidR="00846D89">
        <w:rPr>
          <w:lang w:eastAsia="x-none"/>
        </w:rPr>
        <w:tab/>
        <w:t>Enhancements on multi-TRP and multi-panel transmission</w:t>
      </w:r>
      <w:r w:rsidR="00846D89">
        <w:rPr>
          <w:lang w:eastAsia="x-none"/>
        </w:rPr>
        <w:tab/>
        <w:t>OPPO</w:t>
      </w:r>
    </w:p>
    <w:p w14:paraId="1A3160A8" w14:textId="4B4576CF" w:rsidR="00846D89" w:rsidRDefault="0097273D" w:rsidP="00846D89">
      <w:pPr>
        <w:rPr>
          <w:lang w:eastAsia="x-none"/>
        </w:rPr>
      </w:pPr>
      <w:hyperlink r:id="rId1458" w:history="1">
        <w:r w:rsidR="00956756">
          <w:rPr>
            <w:rStyle w:val="Hyperlink"/>
            <w:lang w:eastAsia="x-none"/>
          </w:rPr>
          <w:t>R1-1910142</w:t>
        </w:r>
      </w:hyperlink>
      <w:r w:rsidR="00846D89">
        <w:rPr>
          <w:lang w:eastAsia="x-none"/>
        </w:rPr>
        <w:tab/>
        <w:t>Discussion of multi-panel/TRP transmission</w:t>
      </w:r>
      <w:r w:rsidR="00846D89">
        <w:rPr>
          <w:lang w:eastAsia="x-none"/>
        </w:rPr>
        <w:tab/>
        <w:t>Lenovo, Motorola Mobility</w:t>
      </w:r>
    </w:p>
    <w:p w14:paraId="7355C0BB" w14:textId="52EF4430" w:rsidR="00846D89" w:rsidRDefault="0097273D" w:rsidP="00846D89">
      <w:pPr>
        <w:rPr>
          <w:lang w:eastAsia="x-none"/>
        </w:rPr>
      </w:pPr>
      <w:hyperlink r:id="rId1459" w:history="1">
        <w:r w:rsidR="00956756">
          <w:rPr>
            <w:rStyle w:val="Hyperlink"/>
            <w:lang w:eastAsia="x-none"/>
          </w:rPr>
          <w:t>R1-1910170</w:t>
        </w:r>
      </w:hyperlink>
      <w:r w:rsidR="00846D89">
        <w:rPr>
          <w:lang w:eastAsia="x-none"/>
        </w:rPr>
        <w:tab/>
        <w:t>Discussion on multi-TRP/panel transmission</w:t>
      </w:r>
      <w:r w:rsidR="00846D89">
        <w:rPr>
          <w:lang w:eastAsia="x-none"/>
        </w:rPr>
        <w:tab/>
        <w:t>CMCC</w:t>
      </w:r>
    </w:p>
    <w:p w14:paraId="3BCFAC83" w14:textId="3D0C1996" w:rsidR="00846D89" w:rsidRDefault="0097273D" w:rsidP="00846D89">
      <w:pPr>
        <w:rPr>
          <w:lang w:eastAsia="x-none"/>
        </w:rPr>
      </w:pPr>
      <w:hyperlink r:id="rId1460" w:history="1">
        <w:r w:rsidR="00956756">
          <w:rPr>
            <w:rStyle w:val="Hyperlink"/>
            <w:lang w:eastAsia="x-none"/>
          </w:rPr>
          <w:t>R1-1910190</w:t>
        </w:r>
      </w:hyperlink>
      <w:r w:rsidR="00846D89">
        <w:rPr>
          <w:lang w:eastAsia="x-none"/>
        </w:rPr>
        <w:tab/>
        <w:t>Enhancements on multi-TRP transmission</w:t>
      </w:r>
      <w:r w:rsidR="00846D89">
        <w:rPr>
          <w:lang w:eastAsia="x-none"/>
        </w:rPr>
        <w:tab/>
        <w:t>Fujitsu</w:t>
      </w:r>
    </w:p>
    <w:p w14:paraId="2919EAB1" w14:textId="1DAD8F3C" w:rsidR="00846D89" w:rsidRDefault="0097273D" w:rsidP="00846D89">
      <w:pPr>
        <w:rPr>
          <w:lang w:eastAsia="x-none"/>
        </w:rPr>
      </w:pPr>
      <w:hyperlink r:id="rId1461" w:history="1">
        <w:r w:rsidR="00956756">
          <w:rPr>
            <w:rStyle w:val="Hyperlink"/>
            <w:lang w:eastAsia="x-none"/>
          </w:rPr>
          <w:t>R1-1910229</w:t>
        </w:r>
      </w:hyperlink>
      <w:r w:rsidR="00846D89">
        <w:rPr>
          <w:lang w:eastAsia="x-none"/>
        </w:rPr>
        <w:tab/>
        <w:t>Discussion on remaining issues on multi TRP transmission</w:t>
      </w:r>
      <w:r w:rsidR="00846D89">
        <w:rPr>
          <w:lang w:eastAsia="x-none"/>
        </w:rPr>
        <w:tab/>
        <w:t>vivo</w:t>
      </w:r>
    </w:p>
    <w:p w14:paraId="624D5E9E" w14:textId="4BFF220C" w:rsidR="00846D89" w:rsidRDefault="0097273D" w:rsidP="00846D89">
      <w:pPr>
        <w:rPr>
          <w:lang w:eastAsia="x-none"/>
        </w:rPr>
      </w:pPr>
      <w:hyperlink r:id="rId1462" w:history="1">
        <w:r w:rsidR="00956756">
          <w:rPr>
            <w:rStyle w:val="Hyperlink"/>
            <w:lang w:eastAsia="x-none"/>
          </w:rPr>
          <w:t>R1-1910284</w:t>
        </w:r>
      </w:hyperlink>
      <w:r w:rsidR="00846D89">
        <w:rPr>
          <w:lang w:eastAsia="x-none"/>
        </w:rPr>
        <w:tab/>
        <w:t>Enhancements on Multi-TRP and Multi-panel Transmission</w:t>
      </w:r>
      <w:r w:rsidR="00846D89">
        <w:rPr>
          <w:lang w:eastAsia="x-none"/>
        </w:rPr>
        <w:tab/>
        <w:t>ZTE</w:t>
      </w:r>
    </w:p>
    <w:p w14:paraId="4D33B6D4" w14:textId="2889456C" w:rsidR="00846D89" w:rsidRDefault="0097273D" w:rsidP="00846D89">
      <w:pPr>
        <w:rPr>
          <w:lang w:eastAsia="x-none"/>
        </w:rPr>
      </w:pPr>
      <w:hyperlink r:id="rId1463" w:history="1">
        <w:r w:rsidR="00956756">
          <w:rPr>
            <w:rStyle w:val="Hyperlink"/>
            <w:lang w:eastAsia="x-none"/>
          </w:rPr>
          <w:t>R1-1910349</w:t>
        </w:r>
      </w:hyperlink>
      <w:r w:rsidR="00846D89">
        <w:rPr>
          <w:lang w:eastAsia="x-none"/>
        </w:rPr>
        <w:tab/>
        <w:t>Considerations on multi-TRP/panel transmission</w:t>
      </w:r>
      <w:r w:rsidR="00846D89">
        <w:rPr>
          <w:lang w:eastAsia="x-none"/>
        </w:rPr>
        <w:tab/>
        <w:t>CATT</w:t>
      </w:r>
    </w:p>
    <w:p w14:paraId="53F9BE47" w14:textId="7776A0D5" w:rsidR="00846D89" w:rsidRDefault="0097273D" w:rsidP="00846D89">
      <w:pPr>
        <w:rPr>
          <w:lang w:eastAsia="x-none"/>
        </w:rPr>
      </w:pPr>
      <w:hyperlink r:id="rId1464" w:history="1">
        <w:r w:rsidR="00956756">
          <w:rPr>
            <w:rStyle w:val="Hyperlink"/>
            <w:lang w:eastAsia="x-none"/>
          </w:rPr>
          <w:t>R1-1910493</w:t>
        </w:r>
      </w:hyperlink>
      <w:r w:rsidR="00846D89">
        <w:rPr>
          <w:lang w:eastAsia="x-none"/>
        </w:rPr>
        <w:tab/>
        <w:t>Enhancements on multi-TRP/panel transmission</w:t>
      </w:r>
      <w:r w:rsidR="00846D89">
        <w:rPr>
          <w:lang w:eastAsia="x-none"/>
        </w:rPr>
        <w:tab/>
        <w:t>Samsung</w:t>
      </w:r>
    </w:p>
    <w:p w14:paraId="2F058CC6" w14:textId="5858DBD7" w:rsidR="00846D89" w:rsidRDefault="0097273D" w:rsidP="00846D89">
      <w:pPr>
        <w:rPr>
          <w:lang w:eastAsia="x-none"/>
        </w:rPr>
      </w:pPr>
      <w:hyperlink r:id="rId1465" w:history="1">
        <w:r w:rsidR="00956756">
          <w:rPr>
            <w:rStyle w:val="Hyperlink"/>
            <w:lang w:eastAsia="x-none"/>
          </w:rPr>
          <w:t>R1-1910523</w:t>
        </w:r>
      </w:hyperlink>
      <w:r w:rsidR="00846D89">
        <w:rPr>
          <w:lang w:eastAsia="x-none"/>
        </w:rPr>
        <w:tab/>
        <w:t>On multi-TRP enhancements for NR MIMO in Rel. 16</w:t>
      </w:r>
      <w:r w:rsidR="00846D89">
        <w:rPr>
          <w:lang w:eastAsia="x-none"/>
        </w:rPr>
        <w:tab/>
        <w:t>Panasonic</w:t>
      </w:r>
    </w:p>
    <w:p w14:paraId="02F65FC0" w14:textId="0D220382" w:rsidR="00846D89" w:rsidRDefault="0097273D" w:rsidP="00846D89">
      <w:pPr>
        <w:rPr>
          <w:lang w:eastAsia="x-none"/>
        </w:rPr>
      </w:pPr>
      <w:hyperlink r:id="rId1466" w:history="1">
        <w:r w:rsidR="00956756">
          <w:rPr>
            <w:rStyle w:val="Hyperlink"/>
            <w:lang w:eastAsia="x-none"/>
          </w:rPr>
          <w:t>R1-1910567</w:t>
        </w:r>
      </w:hyperlink>
      <w:r w:rsidR="00846D89">
        <w:rPr>
          <w:lang w:eastAsia="x-none"/>
        </w:rPr>
        <w:tab/>
        <w:t>Discussion on multi-TRP operation</w:t>
      </w:r>
      <w:r w:rsidR="00846D89">
        <w:rPr>
          <w:lang w:eastAsia="x-none"/>
        </w:rPr>
        <w:tab/>
        <w:t>NEC</w:t>
      </w:r>
    </w:p>
    <w:p w14:paraId="40C3F7BB" w14:textId="3D98F4DC" w:rsidR="00846D89" w:rsidRDefault="0097273D" w:rsidP="00846D89">
      <w:pPr>
        <w:rPr>
          <w:lang w:eastAsia="x-none"/>
        </w:rPr>
      </w:pPr>
      <w:hyperlink r:id="rId1467" w:history="1">
        <w:r w:rsidR="00956756">
          <w:rPr>
            <w:rStyle w:val="Hyperlink"/>
            <w:lang w:eastAsia="x-none"/>
          </w:rPr>
          <w:t>R1-1910582</w:t>
        </w:r>
      </w:hyperlink>
      <w:r w:rsidR="00846D89">
        <w:rPr>
          <w:lang w:eastAsia="x-none"/>
        </w:rPr>
        <w:tab/>
        <w:t>Enhancements on multi-TRP/panel transmission</w:t>
      </w:r>
      <w:r w:rsidR="00846D89">
        <w:rPr>
          <w:lang w:eastAsia="x-none"/>
        </w:rPr>
        <w:tab/>
        <w:t>LG Electronics</w:t>
      </w:r>
    </w:p>
    <w:p w14:paraId="39039681" w14:textId="7CCF9FE1" w:rsidR="00846D89" w:rsidRPr="00613756" w:rsidRDefault="0097273D" w:rsidP="00846D89">
      <w:pPr>
        <w:rPr>
          <w:b/>
          <w:lang w:eastAsia="x-none"/>
        </w:rPr>
      </w:pPr>
      <w:hyperlink r:id="rId1468" w:history="1">
        <w:r w:rsidR="00956756" w:rsidRPr="00613756">
          <w:rPr>
            <w:rStyle w:val="Hyperlink"/>
            <w:b/>
            <w:bCs/>
            <w:lang w:eastAsia="x-none"/>
          </w:rPr>
          <w:t>R1-1910668</w:t>
        </w:r>
      </w:hyperlink>
      <w:r w:rsidR="00846D89" w:rsidRPr="00613756">
        <w:rPr>
          <w:b/>
          <w:lang w:eastAsia="x-none"/>
        </w:rPr>
        <w:tab/>
        <w:t>On multi-TRP/multi-panel transmission</w:t>
      </w:r>
      <w:r w:rsidR="00846D89" w:rsidRPr="00613756">
        <w:rPr>
          <w:b/>
          <w:lang w:eastAsia="x-none"/>
        </w:rPr>
        <w:tab/>
        <w:t>Intel Corporation</w:t>
      </w:r>
    </w:p>
    <w:p w14:paraId="59B1ADFA" w14:textId="2FA509F7" w:rsidR="00846D89" w:rsidRDefault="0097273D" w:rsidP="00846D89">
      <w:pPr>
        <w:rPr>
          <w:lang w:eastAsia="x-none"/>
        </w:rPr>
      </w:pPr>
      <w:hyperlink r:id="rId1469" w:history="1">
        <w:r w:rsidR="00956756">
          <w:rPr>
            <w:rStyle w:val="Hyperlink"/>
            <w:lang w:eastAsia="x-none"/>
          </w:rPr>
          <w:t>R1-1910749</w:t>
        </w:r>
      </w:hyperlink>
      <w:r w:rsidR="00846D89">
        <w:rPr>
          <w:lang w:eastAsia="x-none"/>
        </w:rPr>
        <w:tab/>
        <w:t>Considerations on Multi-TRP/Panel Transmission</w:t>
      </w:r>
      <w:r w:rsidR="00846D89">
        <w:rPr>
          <w:lang w:eastAsia="x-none"/>
        </w:rPr>
        <w:tab/>
        <w:t>Sony</w:t>
      </w:r>
    </w:p>
    <w:p w14:paraId="106C24DE" w14:textId="063C06BF" w:rsidR="00846D89" w:rsidRDefault="0097273D" w:rsidP="00846D89">
      <w:pPr>
        <w:rPr>
          <w:lang w:eastAsia="x-none"/>
        </w:rPr>
      </w:pPr>
      <w:hyperlink r:id="rId1470" w:history="1">
        <w:r w:rsidR="00956756">
          <w:rPr>
            <w:rStyle w:val="Hyperlink"/>
            <w:lang w:eastAsia="x-none"/>
          </w:rPr>
          <w:t>R1-1910865</w:t>
        </w:r>
      </w:hyperlink>
      <w:r w:rsidR="00846D89">
        <w:rPr>
          <w:lang w:eastAsia="x-none"/>
        </w:rPr>
        <w:tab/>
        <w:t>Remaining issues of mTRP</w:t>
      </w:r>
      <w:r w:rsidR="00846D89">
        <w:rPr>
          <w:lang w:eastAsia="x-none"/>
        </w:rPr>
        <w:tab/>
        <w:t>Ericsson</w:t>
      </w:r>
    </w:p>
    <w:p w14:paraId="1FCF1258" w14:textId="6952B847" w:rsidR="00846D89" w:rsidRDefault="0097273D" w:rsidP="00846D89">
      <w:pPr>
        <w:rPr>
          <w:lang w:eastAsia="x-none"/>
        </w:rPr>
      </w:pPr>
      <w:hyperlink r:id="rId1471" w:history="1">
        <w:r w:rsidR="00956756">
          <w:rPr>
            <w:rStyle w:val="Hyperlink"/>
            <w:lang w:eastAsia="x-none"/>
          </w:rPr>
          <w:t>R1-1910915</w:t>
        </w:r>
      </w:hyperlink>
      <w:r w:rsidR="00846D89">
        <w:rPr>
          <w:lang w:eastAsia="x-none"/>
        </w:rPr>
        <w:tab/>
        <w:t>Enhancements on Multi-TRP/Panel Transmission</w:t>
      </w:r>
      <w:r w:rsidR="00846D89">
        <w:rPr>
          <w:lang w:eastAsia="x-none"/>
        </w:rPr>
        <w:tab/>
        <w:t>Nokia, Nokia Shanghai Bell</w:t>
      </w:r>
    </w:p>
    <w:p w14:paraId="65FF8E90" w14:textId="2894EE0D" w:rsidR="00846D89" w:rsidRDefault="0097273D" w:rsidP="00846D89">
      <w:pPr>
        <w:rPr>
          <w:lang w:eastAsia="x-none"/>
        </w:rPr>
      </w:pPr>
      <w:hyperlink r:id="rId1472" w:history="1">
        <w:r w:rsidR="00956756">
          <w:rPr>
            <w:rStyle w:val="Hyperlink"/>
            <w:lang w:eastAsia="x-none"/>
          </w:rPr>
          <w:t>R1-1910968</w:t>
        </w:r>
      </w:hyperlink>
      <w:r w:rsidR="00846D89">
        <w:rPr>
          <w:lang w:eastAsia="x-none"/>
        </w:rPr>
        <w:tab/>
        <w:t>Remaining Issues on Multi-TRP Enhancement</w:t>
      </w:r>
      <w:r w:rsidR="00846D89">
        <w:rPr>
          <w:lang w:eastAsia="x-none"/>
        </w:rPr>
        <w:tab/>
        <w:t>Apple Inc.</w:t>
      </w:r>
    </w:p>
    <w:p w14:paraId="180D06ED" w14:textId="007B8976" w:rsidR="00846D89" w:rsidRDefault="0097273D" w:rsidP="00846D89">
      <w:pPr>
        <w:rPr>
          <w:lang w:eastAsia="x-none"/>
        </w:rPr>
      </w:pPr>
      <w:hyperlink r:id="rId1473" w:history="1">
        <w:r w:rsidR="00956756">
          <w:rPr>
            <w:rStyle w:val="Hyperlink"/>
            <w:lang w:eastAsia="x-none"/>
          </w:rPr>
          <w:t>R1-1911046</w:t>
        </w:r>
      </w:hyperlink>
      <w:r w:rsidR="00846D89">
        <w:rPr>
          <w:lang w:eastAsia="x-none"/>
        </w:rPr>
        <w:tab/>
        <w:t>Enhancements on multi-TRP/panel transmission</w:t>
      </w:r>
      <w:r w:rsidR="00846D89">
        <w:rPr>
          <w:lang w:eastAsia="x-none"/>
        </w:rPr>
        <w:tab/>
        <w:t>MediaTek Inc.</w:t>
      </w:r>
    </w:p>
    <w:p w14:paraId="46CF790E" w14:textId="5F843835" w:rsidR="00846D89" w:rsidRDefault="0097273D" w:rsidP="00846D89">
      <w:pPr>
        <w:rPr>
          <w:lang w:eastAsia="x-none"/>
        </w:rPr>
      </w:pPr>
      <w:hyperlink r:id="rId1474" w:history="1">
        <w:r w:rsidR="00956756">
          <w:rPr>
            <w:rStyle w:val="Hyperlink"/>
            <w:lang w:eastAsia="x-none"/>
          </w:rPr>
          <w:t>R1-1911086</w:t>
        </w:r>
      </w:hyperlink>
      <w:r w:rsidR="00846D89">
        <w:rPr>
          <w:lang w:eastAsia="x-none"/>
        </w:rPr>
        <w:tab/>
        <w:t>Enhancements on multi-TRP and multi-panel transmission</w:t>
      </w:r>
      <w:r w:rsidR="00846D89">
        <w:rPr>
          <w:lang w:eastAsia="x-none"/>
        </w:rPr>
        <w:tab/>
        <w:t>ITRI</w:t>
      </w:r>
    </w:p>
    <w:p w14:paraId="2063E874" w14:textId="399E0B70" w:rsidR="00846D89" w:rsidRDefault="0097273D" w:rsidP="00846D89">
      <w:pPr>
        <w:rPr>
          <w:lang w:eastAsia="x-none"/>
        </w:rPr>
      </w:pPr>
      <w:hyperlink r:id="rId1475" w:history="1">
        <w:r w:rsidR="00956756">
          <w:rPr>
            <w:rStyle w:val="Hyperlink"/>
            <w:lang w:eastAsia="x-none"/>
          </w:rPr>
          <w:t>R1-1911126</w:t>
        </w:r>
      </w:hyperlink>
      <w:r w:rsidR="00846D89">
        <w:rPr>
          <w:lang w:eastAsia="x-none"/>
        </w:rPr>
        <w:tab/>
        <w:t>Multi-TRP Enhancements</w:t>
      </w:r>
      <w:r w:rsidR="00846D89">
        <w:rPr>
          <w:lang w:eastAsia="x-none"/>
        </w:rPr>
        <w:tab/>
        <w:t>Qualcomm Incorporated</w:t>
      </w:r>
    </w:p>
    <w:p w14:paraId="33D95FDE" w14:textId="383601B6" w:rsidR="00846D89" w:rsidRDefault="0097273D" w:rsidP="00846D89">
      <w:pPr>
        <w:rPr>
          <w:lang w:eastAsia="x-none"/>
        </w:rPr>
      </w:pPr>
      <w:hyperlink r:id="rId1476" w:history="1">
        <w:r w:rsidR="00956756">
          <w:rPr>
            <w:rStyle w:val="Hyperlink"/>
            <w:lang w:eastAsia="x-none"/>
          </w:rPr>
          <w:t>R1-1911184</w:t>
        </w:r>
      </w:hyperlink>
      <w:r w:rsidR="00846D89">
        <w:rPr>
          <w:lang w:eastAsia="x-none"/>
        </w:rPr>
        <w:tab/>
        <w:t>Enhancements on multi-TRP/panel transmission</w:t>
      </w:r>
      <w:r w:rsidR="00846D89">
        <w:rPr>
          <w:lang w:eastAsia="x-none"/>
        </w:rPr>
        <w:tab/>
        <w:t>NTT DOCOMO, INC.</w:t>
      </w:r>
    </w:p>
    <w:p w14:paraId="353F8431" w14:textId="5F8D276A" w:rsidR="00846D89" w:rsidRDefault="0097273D" w:rsidP="00846D89">
      <w:pPr>
        <w:rPr>
          <w:lang w:eastAsia="x-none"/>
        </w:rPr>
      </w:pPr>
      <w:hyperlink r:id="rId1477" w:history="1">
        <w:r w:rsidR="00956756">
          <w:rPr>
            <w:rStyle w:val="Hyperlink"/>
            <w:lang w:eastAsia="x-none"/>
          </w:rPr>
          <w:t>R1-1911209</w:t>
        </w:r>
      </w:hyperlink>
      <w:r w:rsidR="00846D89">
        <w:rPr>
          <w:lang w:eastAsia="x-none"/>
        </w:rPr>
        <w:tab/>
        <w:t>Enhancements on multi-TRP/panel transmission</w:t>
      </w:r>
      <w:r w:rsidR="00846D89">
        <w:rPr>
          <w:lang w:eastAsia="x-none"/>
        </w:rPr>
        <w:tab/>
        <w:t>KDDI Corporation</w:t>
      </w:r>
    </w:p>
    <w:p w14:paraId="60BF1CA6" w14:textId="67575D05" w:rsidR="00846D89" w:rsidRDefault="0097273D" w:rsidP="00846D89">
      <w:pPr>
        <w:rPr>
          <w:lang w:eastAsia="x-none"/>
        </w:rPr>
      </w:pPr>
      <w:hyperlink r:id="rId1478" w:history="1">
        <w:r w:rsidR="00956756">
          <w:rPr>
            <w:rStyle w:val="Hyperlink"/>
            <w:lang w:eastAsia="x-none"/>
          </w:rPr>
          <w:t>R1-1911215</w:t>
        </w:r>
      </w:hyperlink>
      <w:r w:rsidR="00846D89">
        <w:rPr>
          <w:lang w:eastAsia="x-none"/>
        </w:rPr>
        <w:tab/>
        <w:t>Enhancements on Multi-TRP/Panel Transmission</w:t>
      </w:r>
      <w:r w:rsidR="00846D89">
        <w:rPr>
          <w:lang w:eastAsia="x-none"/>
        </w:rPr>
        <w:tab/>
        <w:t>Beijing Xiaomi Electronics</w:t>
      </w:r>
    </w:p>
    <w:p w14:paraId="1EBAE5C5" w14:textId="433017DB" w:rsidR="00846D89" w:rsidRDefault="0097273D" w:rsidP="00846D89">
      <w:pPr>
        <w:rPr>
          <w:lang w:eastAsia="x-none"/>
        </w:rPr>
      </w:pPr>
      <w:hyperlink r:id="rId1479" w:history="1">
        <w:r w:rsidR="00956756">
          <w:rPr>
            <w:rStyle w:val="Hyperlink"/>
            <w:lang w:eastAsia="x-none"/>
          </w:rPr>
          <w:t>R1-1911217</w:t>
        </w:r>
      </w:hyperlink>
      <w:r w:rsidR="00846D89">
        <w:rPr>
          <w:lang w:eastAsia="x-none"/>
        </w:rPr>
        <w:tab/>
        <w:t>Enhancements on multiple TRP or panel transmission</w:t>
      </w:r>
      <w:r w:rsidR="00846D89">
        <w:rPr>
          <w:lang w:eastAsia="x-none"/>
        </w:rPr>
        <w:tab/>
        <w:t>ASUSTEK COMPUTER (SHANGHAI)</w:t>
      </w:r>
    </w:p>
    <w:p w14:paraId="030D8BC4" w14:textId="7B9EC891" w:rsidR="00846D89" w:rsidRDefault="0097273D" w:rsidP="00846D89">
      <w:pPr>
        <w:rPr>
          <w:lang w:eastAsia="x-none"/>
        </w:rPr>
      </w:pPr>
      <w:hyperlink r:id="rId1480" w:history="1">
        <w:r w:rsidR="00956756">
          <w:rPr>
            <w:rStyle w:val="Hyperlink"/>
            <w:lang w:eastAsia="x-none"/>
          </w:rPr>
          <w:t>R1-1911235</w:t>
        </w:r>
      </w:hyperlink>
      <w:r w:rsidR="00846D89">
        <w:rPr>
          <w:lang w:eastAsia="x-none"/>
        </w:rPr>
        <w:tab/>
        <w:t>Discussion on Multi-TRP/Panel Transmission enhancements</w:t>
      </w:r>
      <w:r w:rsidR="00846D89">
        <w:rPr>
          <w:lang w:eastAsia="x-none"/>
        </w:rPr>
        <w:tab/>
        <w:t>China Telecommunications</w:t>
      </w:r>
    </w:p>
    <w:p w14:paraId="39B77F79" w14:textId="5A581039" w:rsidR="00846D89" w:rsidRDefault="009003C9" w:rsidP="00846D89">
      <w:pPr>
        <w:rPr>
          <w:lang w:eastAsia="x-none"/>
        </w:rPr>
      </w:pPr>
      <w:r w:rsidRPr="009003C9">
        <w:rPr>
          <w:lang w:eastAsia="x-none"/>
        </w:rPr>
        <w:t>R1-1911426</w:t>
      </w:r>
      <w:r w:rsidRPr="009003C9">
        <w:rPr>
          <w:lang w:eastAsia="x-none"/>
        </w:rPr>
        <w:tab/>
        <w:t>Summary of Remaining Issues and Agreements for Enhancements on Multi-TRP/panel transmission</w:t>
      </w:r>
      <w:r w:rsidRPr="009003C9">
        <w:rPr>
          <w:lang w:eastAsia="x-none"/>
        </w:rPr>
        <w:tab/>
        <w:t>Huawei</w:t>
      </w:r>
    </w:p>
    <w:p w14:paraId="4FA21150" w14:textId="77777777" w:rsidR="00846D89" w:rsidRDefault="00846D89" w:rsidP="00B33479">
      <w:pPr>
        <w:pStyle w:val="Heading4"/>
      </w:pPr>
      <w:bookmarkStart w:id="258" w:name="_Toc21360432"/>
      <w:bookmarkStart w:id="259" w:name="_Toc24709902"/>
      <w:r w:rsidRPr="00444B65">
        <w:t xml:space="preserve">Enhancements on </w:t>
      </w:r>
      <w:r>
        <w:t>M</w:t>
      </w:r>
      <w:r w:rsidRPr="00444B65">
        <w:t xml:space="preserve">ulti-beam </w:t>
      </w:r>
      <w:r>
        <w:t>O</w:t>
      </w:r>
      <w:r w:rsidRPr="00444B65">
        <w:t>peration</w:t>
      </w:r>
      <w:bookmarkEnd w:id="258"/>
      <w:bookmarkEnd w:id="259"/>
    </w:p>
    <w:p w14:paraId="177EF811" w14:textId="6280B349" w:rsidR="00846D89" w:rsidRDefault="0097273D" w:rsidP="00846D89">
      <w:pPr>
        <w:rPr>
          <w:lang w:eastAsia="x-none"/>
        </w:rPr>
      </w:pPr>
      <w:hyperlink r:id="rId1481" w:history="1">
        <w:r w:rsidR="00956756">
          <w:rPr>
            <w:rStyle w:val="Hyperlink"/>
            <w:lang w:eastAsia="x-none"/>
          </w:rPr>
          <w:t>R1-1910590</w:t>
        </w:r>
      </w:hyperlink>
      <w:r w:rsidR="00846D89">
        <w:rPr>
          <w:lang w:eastAsia="x-none"/>
        </w:rPr>
        <w:tab/>
        <w:t>Feature lead summary of Enhancements on Multi-beam Operations</w:t>
      </w:r>
      <w:r w:rsidR="00846D89">
        <w:rPr>
          <w:lang w:eastAsia="x-none"/>
        </w:rPr>
        <w:tab/>
        <w:t>LG Electronics</w:t>
      </w:r>
    </w:p>
    <w:p w14:paraId="6B53CD85" w14:textId="01B63465" w:rsidR="00846D89" w:rsidRPr="00613756" w:rsidRDefault="0097273D" w:rsidP="00846D89">
      <w:pPr>
        <w:rPr>
          <w:b/>
          <w:lang w:eastAsia="x-none"/>
        </w:rPr>
      </w:pPr>
      <w:hyperlink r:id="rId1482" w:history="1">
        <w:r w:rsidR="00956756" w:rsidRPr="00613756">
          <w:rPr>
            <w:rStyle w:val="Hyperlink"/>
            <w:b/>
            <w:bCs/>
          </w:rPr>
          <w:t>R1-1911480</w:t>
        </w:r>
      </w:hyperlink>
      <w:r w:rsidR="00846D89" w:rsidRPr="00613756">
        <w:rPr>
          <w:b/>
          <w:lang w:eastAsia="x-none"/>
        </w:rPr>
        <w:tab/>
        <w:t>Feature lead summary</w:t>
      </w:r>
      <w:r w:rsidR="009003C9">
        <w:rPr>
          <w:b/>
          <w:lang w:eastAsia="x-none"/>
        </w:rPr>
        <w:t>#2</w:t>
      </w:r>
      <w:r w:rsidR="00846D89" w:rsidRPr="00613756">
        <w:rPr>
          <w:b/>
          <w:lang w:eastAsia="x-none"/>
        </w:rPr>
        <w:t xml:space="preserve"> of Enhancements on Multi-beam Operations</w:t>
      </w:r>
      <w:r w:rsidR="00846D89" w:rsidRPr="00613756">
        <w:rPr>
          <w:b/>
          <w:lang w:eastAsia="x-none"/>
        </w:rPr>
        <w:tab/>
        <w:t>LG Electronics</w:t>
      </w:r>
    </w:p>
    <w:p w14:paraId="09004727" w14:textId="77777777" w:rsidR="00846D89" w:rsidRPr="00613756" w:rsidRDefault="00846D89" w:rsidP="00846D89">
      <w:pPr>
        <w:rPr>
          <w:rFonts w:cs="Times"/>
          <w:szCs w:val="20"/>
          <w:lang w:eastAsia="x-none"/>
        </w:rPr>
      </w:pPr>
    </w:p>
    <w:p w14:paraId="6AB662EE" w14:textId="77777777" w:rsidR="00846D89" w:rsidRPr="00613756" w:rsidRDefault="00846D89" w:rsidP="00846D89">
      <w:pPr>
        <w:rPr>
          <w:rFonts w:cs="Times"/>
          <w:bCs/>
          <w:szCs w:val="20"/>
          <w:lang w:eastAsia="x-none"/>
        </w:rPr>
      </w:pPr>
      <w:r w:rsidRPr="00613756">
        <w:rPr>
          <w:rFonts w:cs="Times"/>
          <w:bCs/>
          <w:szCs w:val="20"/>
          <w:highlight w:val="green"/>
          <w:lang w:eastAsia="x-none"/>
        </w:rPr>
        <w:t>Agreement</w:t>
      </w:r>
    </w:p>
    <w:p w14:paraId="71FE3467" w14:textId="77777777" w:rsidR="00846D89" w:rsidRPr="00613756" w:rsidRDefault="00846D89" w:rsidP="00846D89">
      <w:pPr>
        <w:pStyle w:val="LGTdoc"/>
        <w:spacing w:afterLines="0" w:line="240" w:lineRule="auto"/>
        <w:contextualSpacing/>
        <w:rPr>
          <w:rFonts w:ascii="Times" w:hAnsi="Times" w:cs="Times"/>
          <w:bCs/>
          <w:sz w:val="20"/>
          <w:szCs w:val="20"/>
          <w:lang w:val="en-US"/>
        </w:rPr>
      </w:pPr>
      <w:r w:rsidRPr="00613756">
        <w:rPr>
          <w:rFonts w:ascii="Times" w:hAnsi="Times" w:cs="Times"/>
          <w:bCs/>
          <w:sz w:val="20"/>
          <w:szCs w:val="20"/>
          <w:lang w:val="en-US"/>
        </w:rPr>
        <w:t>Confirm the working assumption made in RAN1#97</w:t>
      </w:r>
      <w:r w:rsidRPr="00613756">
        <w:rPr>
          <w:rFonts w:ascii="Times" w:hAnsi="Times" w:cs="Times"/>
          <w:bCs/>
          <w:color w:val="FF0000"/>
          <w:sz w:val="20"/>
          <w:szCs w:val="20"/>
          <w:lang w:val="en-US"/>
        </w:rPr>
        <w:t>, with the following updates</w:t>
      </w:r>
      <w:r w:rsidRPr="00613756">
        <w:rPr>
          <w:rFonts w:ascii="Times" w:hAnsi="Times" w:cs="Times"/>
          <w:bCs/>
          <w:sz w:val="20"/>
          <w:szCs w:val="20"/>
          <w:lang w:val="en-US"/>
        </w:rPr>
        <w:t>.</w:t>
      </w:r>
    </w:p>
    <w:p w14:paraId="402D3B7E" w14:textId="77777777" w:rsidR="00846D89" w:rsidRPr="00613756" w:rsidRDefault="00846D89" w:rsidP="00846D89">
      <w:pPr>
        <w:pStyle w:val="LGTdoc"/>
        <w:spacing w:afterLines="0" w:line="240" w:lineRule="auto"/>
        <w:contextualSpacing/>
        <w:rPr>
          <w:rFonts w:ascii="Times" w:hAnsi="Times" w:cs="Times"/>
          <w:bCs/>
          <w:sz w:val="20"/>
          <w:szCs w:val="20"/>
          <w:lang w:val="en-US"/>
        </w:rPr>
      </w:pPr>
      <w:r w:rsidRPr="00613756">
        <w:rPr>
          <w:rFonts w:ascii="Times" w:hAnsi="Times" w:cs="Times"/>
          <w:bCs/>
          <w:sz w:val="20"/>
          <w:szCs w:val="20"/>
          <w:lang w:val="en-US"/>
        </w:rPr>
        <w:t>For the supported feature of simultaneous update/indication of a single spatial relation per group of PUCCH by using one MAC CE, the following configuration options for the group are supported:</w:t>
      </w:r>
    </w:p>
    <w:p w14:paraId="22503627" w14:textId="77777777" w:rsidR="00846D89" w:rsidRPr="00613756" w:rsidRDefault="00846D89" w:rsidP="00613756">
      <w:pPr>
        <w:pStyle w:val="LGTdoc"/>
        <w:numPr>
          <w:ilvl w:val="0"/>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At least up to two groups per BWP.</w:t>
      </w:r>
    </w:p>
    <w:p w14:paraId="7A3A46CA" w14:textId="77777777" w:rsidR="00846D89" w:rsidRPr="00613756" w:rsidRDefault="00846D89" w:rsidP="00613756">
      <w:pPr>
        <w:pStyle w:val="LGTdoc"/>
        <w:numPr>
          <w:ilvl w:val="1"/>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FFS: Details on configuring the groups including whether to use implicit method or explicit method</w:t>
      </w:r>
    </w:p>
    <w:p w14:paraId="28BA9E4F" w14:textId="77777777" w:rsidR="00846D89" w:rsidRPr="00613756" w:rsidRDefault="00846D89" w:rsidP="00613756">
      <w:pPr>
        <w:pStyle w:val="LGTdoc"/>
        <w:numPr>
          <w:ilvl w:val="2"/>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For example, each corresponding to different TRP/panel, at least for multi-TRP/panel case</w:t>
      </w:r>
    </w:p>
    <w:p w14:paraId="1A57F7F8" w14:textId="77777777" w:rsidR="00846D89" w:rsidRPr="00613756" w:rsidRDefault="00846D89" w:rsidP="00613756">
      <w:pPr>
        <w:pStyle w:val="LGTdoc"/>
        <w:numPr>
          <w:ilvl w:val="2"/>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Another example, each corresponding to different active spatial relation at least for single TRP case</w:t>
      </w:r>
    </w:p>
    <w:p w14:paraId="3BD0B292" w14:textId="77777777" w:rsidR="00846D89" w:rsidRPr="00613756" w:rsidRDefault="00846D89" w:rsidP="00613756">
      <w:pPr>
        <w:pStyle w:val="LGTdoc"/>
        <w:numPr>
          <w:ilvl w:val="1"/>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If there is no consensus to support more than two groups</w:t>
      </w:r>
      <w:r w:rsidRPr="00613756">
        <w:rPr>
          <w:rFonts w:ascii="Times" w:hAnsi="Times" w:cs="Times"/>
          <w:bCs/>
          <w:color w:val="FF0000"/>
          <w:sz w:val="20"/>
          <w:szCs w:val="20"/>
          <w:lang w:val="en-US"/>
        </w:rPr>
        <w:t xml:space="preserve"> within RAN1#98bis, </w:t>
      </w:r>
      <w:r w:rsidRPr="00613756">
        <w:rPr>
          <w:rFonts w:ascii="Times" w:hAnsi="Times" w:cs="Times"/>
          <w:bCs/>
          <w:sz w:val="20"/>
          <w:szCs w:val="20"/>
          <w:lang w:val="en-US"/>
        </w:rPr>
        <w:t>only up to two groups will be supported in Rel-16</w:t>
      </w:r>
    </w:p>
    <w:p w14:paraId="505F5DD6" w14:textId="77777777" w:rsidR="00846D89" w:rsidRPr="00613756" w:rsidRDefault="00846D89" w:rsidP="00613756">
      <w:pPr>
        <w:pStyle w:val="LGTdoc"/>
        <w:numPr>
          <w:ilvl w:val="1"/>
          <w:numId w:val="482"/>
        </w:numPr>
        <w:spacing w:afterLines="0" w:after="0" w:line="240" w:lineRule="auto"/>
        <w:contextualSpacing/>
        <w:rPr>
          <w:rFonts w:ascii="Times" w:hAnsi="Times" w:cs="Times"/>
          <w:bCs/>
          <w:color w:val="FF0000"/>
          <w:sz w:val="20"/>
          <w:szCs w:val="20"/>
          <w:lang w:val="en-US"/>
        </w:rPr>
      </w:pPr>
      <w:r w:rsidRPr="00613756">
        <w:rPr>
          <w:rFonts w:ascii="Times" w:hAnsi="Times" w:cs="Times"/>
          <w:bCs/>
          <w:color w:val="FF0000"/>
          <w:sz w:val="20"/>
          <w:szCs w:val="20"/>
          <w:lang w:val="en-US"/>
        </w:rPr>
        <w:t>Note: the terminology of “group” may or may not be in specifications.</w:t>
      </w:r>
    </w:p>
    <w:p w14:paraId="759FA990" w14:textId="77777777" w:rsidR="00846D89" w:rsidRPr="00613756" w:rsidRDefault="00846D89" w:rsidP="00846D89">
      <w:pPr>
        <w:rPr>
          <w:rFonts w:cs="Times"/>
          <w:bCs/>
          <w:szCs w:val="20"/>
          <w:highlight w:val="green"/>
          <w:lang w:val="en-US" w:eastAsia="x-none"/>
        </w:rPr>
      </w:pPr>
    </w:p>
    <w:p w14:paraId="0938FCD1"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6A478902" w14:textId="77777777" w:rsidR="00846D89" w:rsidRPr="00613756" w:rsidRDefault="00846D89" w:rsidP="00613756">
      <w:pPr>
        <w:pStyle w:val="LGTdoc"/>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At least for the agreed feature of simultaneous update/indication of a single spatial relation per group of PUCCH resources by using MAC CE, explicit higher layer signalling on PUCCH resource grouping is supported.</w:t>
      </w:r>
    </w:p>
    <w:p w14:paraId="555FFC93" w14:textId="77777777" w:rsidR="00846D89" w:rsidRPr="00613756" w:rsidRDefault="00846D89" w:rsidP="00613756">
      <w:pPr>
        <w:pStyle w:val="ListParagraph"/>
        <w:numPr>
          <w:ilvl w:val="0"/>
          <w:numId w:val="482"/>
        </w:numPr>
        <w:rPr>
          <w:lang w:val="en-US"/>
        </w:rPr>
      </w:pPr>
      <w:r w:rsidRPr="00613756">
        <w:rPr>
          <w:lang w:val="en-US"/>
        </w:rPr>
        <w:t>Signalling details are up to RAN2</w:t>
      </w:r>
    </w:p>
    <w:p w14:paraId="5E696DFD" w14:textId="77777777" w:rsidR="00846D89" w:rsidRPr="00613756" w:rsidRDefault="00846D89" w:rsidP="00846D89">
      <w:pPr>
        <w:rPr>
          <w:rFonts w:cs="Times"/>
          <w:szCs w:val="20"/>
          <w:lang w:val="en-US" w:eastAsia="x-none"/>
        </w:rPr>
      </w:pPr>
    </w:p>
    <w:p w14:paraId="0DAD73E8"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52443B76" w14:textId="77777777" w:rsidR="00846D89" w:rsidRPr="00613756" w:rsidRDefault="00846D89" w:rsidP="00613756">
      <w:pPr>
        <w:rPr>
          <w:lang w:val="en-US"/>
        </w:rPr>
      </w:pPr>
      <w:r w:rsidRPr="00613756">
        <w:rPr>
          <w:lang w:val="en-US"/>
        </w:rPr>
        <w:t>For the agreed feature of simultaneous update/indication of a single spatial relation per group of PUCCH resources by using MAC CE,</w:t>
      </w:r>
    </w:p>
    <w:p w14:paraId="1EA9EFD7" w14:textId="77777777" w:rsidR="00846D89" w:rsidRPr="00613756" w:rsidRDefault="00846D89" w:rsidP="00613756">
      <w:pPr>
        <w:pStyle w:val="ListParagraph"/>
        <w:numPr>
          <w:ilvl w:val="0"/>
          <w:numId w:val="482"/>
        </w:numPr>
        <w:rPr>
          <w:lang w:val="en-US"/>
        </w:rPr>
      </w:pPr>
      <w:r w:rsidRPr="00613756">
        <w:rPr>
          <w:lang w:val="en-US"/>
        </w:rPr>
        <w:t>Support up to 4 groups per BWP.</w:t>
      </w:r>
    </w:p>
    <w:p w14:paraId="7862DA00" w14:textId="77777777" w:rsidR="00846D89" w:rsidRPr="00613756" w:rsidRDefault="00846D89" w:rsidP="00846D89">
      <w:pPr>
        <w:rPr>
          <w:rFonts w:cs="Times"/>
          <w:szCs w:val="20"/>
          <w:lang w:val="en-US" w:eastAsia="x-none"/>
        </w:rPr>
      </w:pPr>
    </w:p>
    <w:p w14:paraId="03523C79" w14:textId="77777777" w:rsidR="00846D89" w:rsidRPr="00613756" w:rsidRDefault="00846D89" w:rsidP="00846D89">
      <w:pPr>
        <w:rPr>
          <w:rFonts w:cs="Times"/>
          <w:bCs/>
          <w:szCs w:val="20"/>
          <w:lang w:val="en-US" w:eastAsia="x-none"/>
        </w:rPr>
      </w:pPr>
      <w:r w:rsidRPr="00613756">
        <w:rPr>
          <w:rFonts w:cs="Times"/>
          <w:bCs/>
          <w:szCs w:val="20"/>
          <w:lang w:val="en-US" w:eastAsia="x-none"/>
        </w:rPr>
        <w:t>Conclusion</w:t>
      </w:r>
    </w:p>
    <w:p w14:paraId="04E694D9" w14:textId="77777777" w:rsidR="00846D89" w:rsidRPr="00613756" w:rsidRDefault="00846D89" w:rsidP="00846D89">
      <w:pPr>
        <w:rPr>
          <w:rFonts w:cs="Times"/>
          <w:szCs w:val="20"/>
          <w:lang w:val="en-US" w:eastAsia="x-none"/>
        </w:rPr>
      </w:pPr>
      <w:r w:rsidRPr="00613756">
        <w:rPr>
          <w:rFonts w:cs="Times"/>
          <w:szCs w:val="20"/>
          <w:lang w:val="en-US" w:eastAsia="x-none"/>
        </w:rPr>
        <w:t>For the agreed feature of single MAC-CE to activate at least the same set of PDSCH TCI state IDs for multiple CCs/BWPs,</w:t>
      </w:r>
    </w:p>
    <w:p w14:paraId="1CE906BA" w14:textId="77777777" w:rsidR="00846D89" w:rsidRPr="008D3C7D" w:rsidRDefault="00846D89" w:rsidP="008D3C7D">
      <w:pPr>
        <w:pStyle w:val="ListParagraph"/>
        <w:numPr>
          <w:ilvl w:val="0"/>
          <w:numId w:val="482"/>
        </w:numPr>
        <w:rPr>
          <w:lang w:val="en-US"/>
        </w:rPr>
      </w:pPr>
      <w:r w:rsidRPr="008D3C7D">
        <w:rPr>
          <w:lang w:val="en-US"/>
        </w:rPr>
        <w:t>In the RRC perspective, the candidate (up to 128) TCI-states are still independently configurable by RRC for each CC/BWP.</w:t>
      </w:r>
    </w:p>
    <w:p w14:paraId="38A79507" w14:textId="77777777" w:rsidR="00846D89" w:rsidRPr="00613756" w:rsidRDefault="00846D89" w:rsidP="00846D89">
      <w:pPr>
        <w:rPr>
          <w:rFonts w:cs="Times"/>
          <w:szCs w:val="20"/>
          <w:lang w:val="en-US" w:eastAsia="x-none"/>
        </w:rPr>
      </w:pPr>
    </w:p>
    <w:p w14:paraId="100CF883"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5CA675FB" w14:textId="77777777" w:rsidR="00846D89" w:rsidRPr="00D70499" w:rsidRDefault="00846D89" w:rsidP="00846D89">
      <w:pPr>
        <w:pStyle w:val="LGTdoc"/>
        <w:spacing w:afterLines="0" w:line="240" w:lineRule="auto"/>
        <w:contextualSpacing/>
        <w:rPr>
          <w:rFonts w:ascii="Times" w:hAnsi="Times" w:cs="Times"/>
          <w:bCs/>
          <w:sz w:val="20"/>
          <w:szCs w:val="20"/>
          <w:lang w:val="en-US"/>
        </w:rPr>
      </w:pPr>
      <w:r w:rsidRPr="00D70499">
        <w:rPr>
          <w:rFonts w:ascii="Times" w:hAnsi="Times" w:cs="Times"/>
          <w:bCs/>
          <w:sz w:val="20"/>
          <w:szCs w:val="20"/>
          <w:lang w:val="en-US"/>
        </w:rPr>
        <w:t>For SRS resource(</w:t>
      </w:r>
      <w:r w:rsidRPr="00D70499">
        <w:rPr>
          <w:rFonts w:ascii="Times" w:hAnsi="Times" w:cs="Times"/>
          <w:bCs/>
          <w:color w:val="000000"/>
          <w:sz w:val="20"/>
          <w:szCs w:val="20"/>
          <w:lang w:val="en-US"/>
        </w:rPr>
        <w:t xml:space="preserve">s) configured in an SRS resource set with usage = ‘nonCodebook’ with configuration of </w:t>
      </w:r>
      <w:r w:rsidRPr="00D70499">
        <w:rPr>
          <w:rFonts w:ascii="Times" w:hAnsi="Times" w:cs="Times"/>
          <w:bCs/>
          <w:i/>
          <w:color w:val="000000"/>
          <w:sz w:val="20"/>
          <w:szCs w:val="20"/>
          <w:lang w:val="en-US"/>
        </w:rPr>
        <w:t>associatedCSI-RS</w:t>
      </w:r>
      <w:r w:rsidRPr="00D70499">
        <w:rPr>
          <w:rFonts w:ascii="Times" w:hAnsi="Times" w:cs="Times"/>
          <w:bCs/>
          <w:color w:val="000000"/>
          <w:sz w:val="20"/>
          <w:szCs w:val="20"/>
          <w:lang w:val="en-US"/>
        </w:rPr>
        <w:t xml:space="preserve">, </w:t>
      </w:r>
      <w:r w:rsidRPr="00D70499">
        <w:rPr>
          <w:rFonts w:ascii="Times" w:hAnsi="Times" w:cs="Times"/>
          <w:bCs/>
          <w:sz w:val="20"/>
          <w:szCs w:val="20"/>
          <w:lang w:val="en-US"/>
        </w:rPr>
        <w:t>the agreed feature of a default spatial relation is not applied.</w:t>
      </w:r>
    </w:p>
    <w:p w14:paraId="79090774" w14:textId="77777777" w:rsidR="00846D89" w:rsidRPr="00D70499" w:rsidRDefault="00846D89" w:rsidP="008D3C7D">
      <w:pPr>
        <w:pStyle w:val="LGTdoc"/>
        <w:numPr>
          <w:ilvl w:val="0"/>
          <w:numId w:val="483"/>
        </w:numPr>
        <w:spacing w:afterLines="0" w:after="0" w:line="240" w:lineRule="auto"/>
        <w:contextualSpacing/>
        <w:rPr>
          <w:rFonts w:ascii="Times" w:hAnsi="Times" w:cs="Times"/>
          <w:bCs/>
          <w:sz w:val="20"/>
          <w:szCs w:val="20"/>
          <w:lang w:val="en-US"/>
        </w:rPr>
      </w:pPr>
      <w:r w:rsidRPr="00D70499">
        <w:rPr>
          <w:rFonts w:ascii="Times" w:hAnsi="Times" w:cs="Times"/>
          <w:bCs/>
          <w:sz w:val="20"/>
          <w:szCs w:val="20"/>
          <w:lang w:val="en-US"/>
        </w:rPr>
        <w:t>Note: Accordingly, the previous agreement made in RAN1#98 is updated as follows (</w:t>
      </w:r>
      <w:r w:rsidRPr="00D70499">
        <w:rPr>
          <w:rFonts w:ascii="Times" w:hAnsi="Times" w:cs="Times"/>
          <w:bCs/>
          <w:color w:val="FF0000"/>
          <w:sz w:val="20"/>
          <w:szCs w:val="20"/>
          <w:lang w:val="en-US"/>
        </w:rPr>
        <w:t>RED</w:t>
      </w:r>
      <w:r w:rsidRPr="00D70499">
        <w:rPr>
          <w:rFonts w:ascii="Times" w:hAnsi="Times" w:cs="Times"/>
          <w:bCs/>
          <w:sz w:val="20"/>
          <w:szCs w:val="20"/>
          <w:lang w:val="en-US"/>
        </w:rPr>
        <w:t>):</w:t>
      </w:r>
    </w:p>
    <w:p w14:paraId="6A6FF535" w14:textId="77777777" w:rsidR="00846D89" w:rsidRPr="00D70499" w:rsidRDefault="00846D89" w:rsidP="008D3C7D">
      <w:pPr>
        <w:pStyle w:val="LGTdoc"/>
        <w:numPr>
          <w:ilvl w:val="1"/>
          <w:numId w:val="483"/>
        </w:numPr>
        <w:spacing w:afterLines="0" w:after="0" w:line="240" w:lineRule="auto"/>
        <w:contextualSpacing/>
        <w:rPr>
          <w:rFonts w:ascii="Times" w:hAnsi="Times" w:cs="Times"/>
          <w:bCs/>
          <w:sz w:val="20"/>
          <w:szCs w:val="20"/>
          <w:lang w:val="en-US"/>
        </w:rPr>
      </w:pPr>
      <w:r w:rsidRPr="00D70499">
        <w:rPr>
          <w:rFonts w:ascii="Times" w:hAnsi="Times" w:cs="Times"/>
          <w:bCs/>
          <w:sz w:val="20"/>
          <w:szCs w:val="20"/>
          <w:lang w:val="en-US"/>
        </w:rPr>
        <w:t>At least for UEs supporting beam correspondence, if spatial relation info for dedicated-PUCCH/SRS, except for SRS with usage = 'BeamManagement'</w:t>
      </w:r>
      <w:r w:rsidRPr="00D70499">
        <w:rPr>
          <w:rFonts w:ascii="Times" w:hAnsi="Times" w:cs="Times"/>
          <w:bCs/>
          <w:color w:val="FF0000"/>
          <w:sz w:val="20"/>
          <w:szCs w:val="20"/>
          <w:lang w:val="en-US"/>
        </w:rPr>
        <w:t xml:space="preserve"> and except for SRS with usage = ‘nonCodebook’ with configuration of </w:t>
      </w:r>
      <w:r w:rsidRPr="00D70499">
        <w:rPr>
          <w:rFonts w:ascii="Times" w:hAnsi="Times" w:cs="Times"/>
          <w:bCs/>
          <w:i/>
          <w:color w:val="FF0000"/>
          <w:sz w:val="20"/>
          <w:szCs w:val="20"/>
          <w:lang w:val="en-US"/>
        </w:rPr>
        <w:t>associatedCSI-RS</w:t>
      </w:r>
      <w:r w:rsidRPr="00D70499">
        <w:rPr>
          <w:rFonts w:ascii="Times" w:hAnsi="Times" w:cs="Times"/>
          <w:bCs/>
          <w:sz w:val="20"/>
          <w:szCs w:val="20"/>
          <w:lang w:val="en-US"/>
        </w:rPr>
        <w:t>, is not configured in FR2, a default spatial relation for the dedicated-PUCCH/SRS is applied.</w:t>
      </w:r>
    </w:p>
    <w:p w14:paraId="641EED0F" w14:textId="77777777" w:rsidR="00846D89" w:rsidRPr="00D70499" w:rsidRDefault="00846D89" w:rsidP="00846D89">
      <w:pPr>
        <w:rPr>
          <w:rFonts w:cs="Times"/>
          <w:szCs w:val="20"/>
          <w:lang w:val="en-US" w:eastAsia="x-none"/>
        </w:rPr>
      </w:pPr>
    </w:p>
    <w:p w14:paraId="11794D7E" w14:textId="41233D2F" w:rsidR="00846D89" w:rsidRPr="008D3C7D" w:rsidRDefault="0097273D" w:rsidP="00846D89">
      <w:pPr>
        <w:rPr>
          <w:rFonts w:cs="Times"/>
          <w:b/>
          <w:szCs w:val="20"/>
          <w:lang w:val="en-US" w:eastAsia="x-none"/>
        </w:rPr>
      </w:pPr>
      <w:hyperlink r:id="rId1483" w:history="1">
        <w:r w:rsidR="00956756" w:rsidRPr="008D3C7D">
          <w:rPr>
            <w:rStyle w:val="Hyperlink"/>
            <w:rFonts w:cs="Times"/>
            <w:b/>
            <w:bCs/>
            <w:szCs w:val="20"/>
          </w:rPr>
          <w:t>R1-1911451</w:t>
        </w:r>
      </w:hyperlink>
      <w:r w:rsidR="00846D89" w:rsidRPr="008D3C7D">
        <w:rPr>
          <w:rFonts w:cs="Times"/>
          <w:b/>
          <w:szCs w:val="20"/>
          <w:lang w:val="en-US" w:eastAsia="x-none"/>
        </w:rPr>
        <w:tab/>
        <w:t>Feature Lead Summary on SCell BFR and L1-SINR</w:t>
      </w:r>
      <w:r w:rsidR="00846D89" w:rsidRPr="008D3C7D">
        <w:rPr>
          <w:rFonts w:cs="Times"/>
          <w:b/>
          <w:szCs w:val="20"/>
          <w:lang w:val="en-US" w:eastAsia="x-none"/>
        </w:rPr>
        <w:tab/>
        <w:t>Apple Inc.</w:t>
      </w:r>
    </w:p>
    <w:p w14:paraId="759E839B" w14:textId="77777777" w:rsidR="00846D89" w:rsidRPr="008D3C7D" w:rsidRDefault="00846D89" w:rsidP="00846D89">
      <w:pPr>
        <w:rPr>
          <w:rFonts w:cs="Times"/>
          <w:szCs w:val="20"/>
          <w:lang w:val="en-US" w:eastAsia="x-none"/>
        </w:rPr>
      </w:pPr>
    </w:p>
    <w:p w14:paraId="5D2BD149" w14:textId="77777777" w:rsidR="00846D89" w:rsidRPr="008D3C7D" w:rsidRDefault="00846D89" w:rsidP="00846D89">
      <w:pPr>
        <w:rPr>
          <w:rFonts w:cs="Times"/>
          <w:bCs/>
          <w:szCs w:val="20"/>
          <w:lang w:eastAsia="x-none"/>
        </w:rPr>
      </w:pPr>
      <w:r w:rsidRPr="008D3C7D">
        <w:rPr>
          <w:rFonts w:cs="Times"/>
          <w:bCs/>
          <w:szCs w:val="20"/>
          <w:highlight w:val="green"/>
          <w:lang w:eastAsia="x-none"/>
        </w:rPr>
        <w:t>Agreement</w:t>
      </w:r>
    </w:p>
    <w:p w14:paraId="7508C0A6" w14:textId="77777777" w:rsidR="00846D89" w:rsidRPr="00D70499" w:rsidRDefault="00846D89" w:rsidP="00846D89">
      <w:pPr>
        <w:rPr>
          <w:rFonts w:cs="Times"/>
          <w:szCs w:val="20"/>
          <w:lang w:eastAsia="x-none"/>
        </w:rPr>
      </w:pPr>
      <w:r w:rsidRPr="00D70499">
        <w:rPr>
          <w:rFonts w:cs="Times"/>
          <w:szCs w:val="20"/>
          <w:lang w:eastAsia="x-none"/>
        </w:rPr>
        <w:t>Regarding the LS from RAN2 on BFR for question 3:</w:t>
      </w:r>
    </w:p>
    <w:p w14:paraId="6BD3860E" w14:textId="77777777" w:rsidR="00846D89" w:rsidRPr="00D70499" w:rsidRDefault="00846D89" w:rsidP="00846D89">
      <w:pPr>
        <w:rPr>
          <w:rFonts w:cs="Times"/>
          <w:color w:val="000000"/>
          <w:szCs w:val="20"/>
          <w:lang w:val="en-US"/>
        </w:rPr>
      </w:pPr>
      <w:r w:rsidRPr="00D70499">
        <w:rPr>
          <w:rFonts w:cs="Times"/>
          <w:b/>
          <w:color w:val="000000"/>
          <w:szCs w:val="20"/>
          <w:lang w:val="en-US"/>
        </w:rPr>
        <w:t>Q3:</w:t>
      </w:r>
      <w:r w:rsidRPr="00D70499">
        <w:rPr>
          <w:rFonts w:cs="Times"/>
          <w:color w:val="000000"/>
          <w:szCs w:val="20"/>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2CCABAB4" w14:textId="77777777" w:rsidR="00846D89" w:rsidRPr="00D70499" w:rsidRDefault="00846D89" w:rsidP="00846D89">
      <w:pPr>
        <w:numPr>
          <w:ilvl w:val="0"/>
          <w:numId w:val="205"/>
        </w:numPr>
        <w:rPr>
          <w:rFonts w:cs="Times"/>
          <w:szCs w:val="20"/>
          <w:lang w:eastAsia="x-none"/>
        </w:rPr>
      </w:pPr>
      <w:r w:rsidRPr="00D70499">
        <w:rPr>
          <w:rFonts w:cs="Times"/>
          <w:color w:val="000000"/>
          <w:szCs w:val="20"/>
          <w:lang w:val="en-US"/>
        </w:rPr>
        <w:t xml:space="preserve">RAN1’s response is YES. Additionally, it is agreed that there will be no further RAN1specification impact to address this issue. </w:t>
      </w:r>
    </w:p>
    <w:p w14:paraId="7869495A" w14:textId="6B1230AB" w:rsidR="00846D89" w:rsidRDefault="00846D89" w:rsidP="00846D89">
      <w:pPr>
        <w:rPr>
          <w:rFonts w:cs="Times"/>
          <w:color w:val="000000"/>
          <w:szCs w:val="20"/>
          <w:highlight w:val="yellow"/>
          <w:lang w:val="en-US"/>
        </w:rPr>
      </w:pPr>
      <w:r w:rsidRPr="00CC3EB6">
        <w:rPr>
          <w:rFonts w:cs="Times"/>
          <w:color w:val="000000"/>
          <w:szCs w:val="20"/>
          <w:lang w:val="en-US"/>
        </w:rPr>
        <w:t>Send an LS to RAN2.</w:t>
      </w:r>
      <w:r>
        <w:rPr>
          <w:rFonts w:cs="Times"/>
          <w:color w:val="000000"/>
          <w:szCs w:val="20"/>
          <w:lang w:val="en-US"/>
        </w:rPr>
        <w:t xml:space="preserve"> </w:t>
      </w:r>
    </w:p>
    <w:p w14:paraId="7A300A36" w14:textId="77777777" w:rsidR="00846D89" w:rsidRDefault="00846D89" w:rsidP="00846D89">
      <w:pPr>
        <w:rPr>
          <w:rFonts w:cs="Times"/>
          <w:color w:val="000000"/>
          <w:szCs w:val="20"/>
          <w:highlight w:val="yellow"/>
          <w:lang w:val="en-US"/>
        </w:rPr>
      </w:pPr>
    </w:p>
    <w:p w14:paraId="2004B806" w14:textId="562D65D7" w:rsidR="00846D89" w:rsidRDefault="0097273D" w:rsidP="00846D89">
      <w:pPr>
        <w:rPr>
          <w:rFonts w:cs="Times"/>
          <w:szCs w:val="20"/>
          <w:lang w:eastAsia="x-none"/>
        </w:rPr>
      </w:pPr>
      <w:hyperlink r:id="rId1484" w:history="1">
        <w:r w:rsidR="00956756">
          <w:rPr>
            <w:rStyle w:val="Hyperlink"/>
            <w:b/>
            <w:bCs/>
          </w:rPr>
          <w:t>R1-1911566</w:t>
        </w:r>
      </w:hyperlink>
      <w:r w:rsidR="00846D89">
        <w:rPr>
          <w:rFonts w:cs="Times"/>
          <w:szCs w:val="20"/>
          <w:lang w:eastAsia="x-none"/>
        </w:rPr>
        <w:tab/>
      </w:r>
      <w:r w:rsidR="00846D89" w:rsidRPr="00CC3EB6">
        <w:rPr>
          <w:rFonts w:cs="Times"/>
          <w:szCs w:val="20"/>
          <w:lang w:eastAsia="x-none"/>
        </w:rPr>
        <w:t>[draft] Reply LS on MAC CE design for SCell BFR</w:t>
      </w:r>
      <w:r w:rsidR="00846D89">
        <w:rPr>
          <w:rFonts w:cs="Times"/>
          <w:szCs w:val="20"/>
          <w:lang w:eastAsia="x-none"/>
        </w:rPr>
        <w:tab/>
        <w:t>Apple Inc.</w:t>
      </w:r>
    </w:p>
    <w:p w14:paraId="70148223" w14:textId="3C4A8505" w:rsidR="00846D89" w:rsidRPr="00D70499" w:rsidRDefault="008D3C7D" w:rsidP="00846D89">
      <w:pPr>
        <w:rPr>
          <w:rFonts w:cs="Times"/>
          <w:szCs w:val="20"/>
          <w:lang w:eastAsia="x-none"/>
        </w:rPr>
      </w:pPr>
      <w:r w:rsidRPr="00617C55">
        <w:rPr>
          <w:rFonts w:cs="Times"/>
          <w:b/>
          <w:szCs w:val="20"/>
          <w:lang w:eastAsia="x-none"/>
        </w:rPr>
        <w:t>Decision:</w:t>
      </w:r>
      <w:r>
        <w:rPr>
          <w:rFonts w:cs="Times"/>
          <w:szCs w:val="20"/>
          <w:lang w:eastAsia="x-none"/>
        </w:rPr>
        <w:t xml:space="preserve"> The draft LS is endorsed. </w:t>
      </w:r>
      <w:r>
        <w:rPr>
          <w:rFonts w:cs="Times"/>
          <w:color w:val="000000"/>
          <w:szCs w:val="20"/>
          <w:lang w:val="en-US"/>
        </w:rPr>
        <w:t xml:space="preserve">Final </w:t>
      </w:r>
      <w:r w:rsidRPr="00CC3EB6">
        <w:rPr>
          <w:rFonts w:cs="Times"/>
          <w:color w:val="000000"/>
          <w:szCs w:val="20"/>
          <w:lang w:val="en-US"/>
        </w:rPr>
        <w:t>LS is</w:t>
      </w:r>
      <w:r>
        <w:rPr>
          <w:rFonts w:cs="Times"/>
          <w:color w:val="000000"/>
          <w:szCs w:val="20"/>
          <w:lang w:val="en-US"/>
        </w:rPr>
        <w:t xml:space="preserve"> </w:t>
      </w:r>
      <w:r w:rsidRPr="008D3C7D">
        <w:rPr>
          <w:rFonts w:cs="Times"/>
          <w:color w:val="000000"/>
          <w:szCs w:val="20"/>
          <w:highlight w:val="green"/>
          <w:lang w:val="en-US"/>
        </w:rPr>
        <w:t xml:space="preserve">approved in </w:t>
      </w:r>
      <w:hyperlink r:id="rId1485" w:history="1">
        <w:r w:rsidRPr="008D3C7D">
          <w:rPr>
            <w:rStyle w:val="Hyperlink"/>
            <w:rFonts w:cs="Times"/>
            <w:szCs w:val="20"/>
            <w:highlight w:val="green"/>
            <w:lang w:val="en-US"/>
          </w:rPr>
          <w:t>R1-1911587</w:t>
        </w:r>
      </w:hyperlink>
      <w:r w:rsidRPr="00F71B8E">
        <w:rPr>
          <w:rFonts w:cs="Times"/>
          <w:color w:val="000000"/>
          <w:szCs w:val="20"/>
          <w:lang w:val="en-US"/>
        </w:rPr>
        <w:t>.</w:t>
      </w:r>
    </w:p>
    <w:p w14:paraId="5DD16F40" w14:textId="77777777" w:rsidR="00846D89" w:rsidRDefault="00846D89" w:rsidP="00846D89">
      <w:pPr>
        <w:rPr>
          <w:lang w:eastAsia="x-none"/>
        </w:rPr>
      </w:pPr>
    </w:p>
    <w:p w14:paraId="46A5D1E0" w14:textId="3D69E0AD" w:rsidR="00846D89" w:rsidRPr="008D3C7D" w:rsidRDefault="0097273D" w:rsidP="00846D89">
      <w:pPr>
        <w:rPr>
          <w:b/>
          <w:lang w:eastAsia="x-none"/>
        </w:rPr>
      </w:pPr>
      <w:hyperlink r:id="rId1486" w:history="1">
        <w:r w:rsidR="00956756" w:rsidRPr="008D3C7D">
          <w:rPr>
            <w:rStyle w:val="Hyperlink"/>
            <w:b/>
            <w:bCs/>
          </w:rPr>
          <w:t>R1-1911506</w:t>
        </w:r>
      </w:hyperlink>
      <w:r w:rsidR="00846D89" w:rsidRPr="008D3C7D">
        <w:rPr>
          <w:b/>
          <w:lang w:eastAsia="x-none"/>
        </w:rPr>
        <w:tab/>
        <w:t>Feature Lead Summary</w:t>
      </w:r>
      <w:r w:rsidR="009003C9">
        <w:rPr>
          <w:b/>
          <w:lang w:eastAsia="x-none"/>
        </w:rPr>
        <w:t>#2</w:t>
      </w:r>
      <w:r w:rsidR="00846D89" w:rsidRPr="008D3C7D">
        <w:rPr>
          <w:b/>
          <w:lang w:eastAsia="x-none"/>
        </w:rPr>
        <w:t xml:space="preserve"> on SCell BFR and L1-SINR</w:t>
      </w:r>
      <w:r w:rsidR="00846D89" w:rsidRPr="008D3C7D">
        <w:rPr>
          <w:b/>
          <w:lang w:eastAsia="x-none"/>
        </w:rPr>
        <w:tab/>
        <w:t>Apple Inc.</w:t>
      </w:r>
    </w:p>
    <w:p w14:paraId="6271603B" w14:textId="77777777" w:rsidR="00846D89" w:rsidRPr="00617C55" w:rsidRDefault="00846D89" w:rsidP="00846D89">
      <w:pPr>
        <w:rPr>
          <w:lang w:eastAsia="x-none"/>
        </w:rPr>
      </w:pPr>
    </w:p>
    <w:p w14:paraId="4A6AAD5C" w14:textId="77777777" w:rsidR="00846D89" w:rsidRPr="00617C55" w:rsidRDefault="00846D89" w:rsidP="00846D89">
      <w:pPr>
        <w:rPr>
          <w:bCs/>
          <w:lang w:eastAsia="x-none"/>
        </w:rPr>
      </w:pPr>
      <w:r w:rsidRPr="00617C55">
        <w:rPr>
          <w:bCs/>
          <w:highlight w:val="green"/>
          <w:lang w:eastAsia="x-none"/>
        </w:rPr>
        <w:t>Agreement</w:t>
      </w:r>
    </w:p>
    <w:p w14:paraId="7989725E" w14:textId="77777777" w:rsidR="00846D89" w:rsidRPr="00E97E20" w:rsidRDefault="00846D89" w:rsidP="00846D89">
      <w:pPr>
        <w:pStyle w:val="0Maintext"/>
        <w:spacing w:after="0" w:afterAutospacing="0" w:line="240" w:lineRule="auto"/>
        <w:ind w:firstLine="0"/>
        <w:rPr>
          <w:lang w:val="en-US"/>
        </w:rPr>
      </w:pPr>
      <w:r w:rsidRPr="00E97E20">
        <w:rPr>
          <w:lang w:val="en-US"/>
        </w:rPr>
        <w:t>For SCell BFR, reuse beam failure detection procedure specified in Rel-15, where the beam failure detection is performed per SCell.</w:t>
      </w:r>
    </w:p>
    <w:p w14:paraId="28F57916" w14:textId="77777777" w:rsidR="00846D89" w:rsidRPr="00617C55" w:rsidRDefault="00846D89" w:rsidP="00617C55">
      <w:pPr>
        <w:pStyle w:val="ListParagraph"/>
        <w:numPr>
          <w:ilvl w:val="0"/>
          <w:numId w:val="483"/>
        </w:numPr>
        <w:rPr>
          <w:lang w:val="en-US" w:eastAsia="zh-CN"/>
        </w:rPr>
      </w:pPr>
      <w:r w:rsidRPr="00617C55">
        <w:rPr>
          <w:lang w:val="en-US"/>
        </w:rPr>
        <w:t xml:space="preserve">The “beam failure detection procedure specified in Rel-15” includes the procedure on beam failure detection for each beam failure instance, interval for beam failure instance and corresponding </w:t>
      </w:r>
      <w:r w:rsidRPr="00617C55">
        <w:rPr>
          <w:lang w:val="en-US" w:eastAsia="zh-CN"/>
        </w:rPr>
        <w:t xml:space="preserve">parameter, i.e. </w:t>
      </w:r>
      <w:r w:rsidRPr="00617C55">
        <w:rPr>
          <w:i/>
          <w:iCs/>
        </w:rPr>
        <w:t>beamFailureInstanceMaxCount</w:t>
      </w:r>
      <w:r w:rsidRPr="00E97E20">
        <w:t>.</w:t>
      </w:r>
    </w:p>
    <w:p w14:paraId="6C32FB0F" w14:textId="77777777" w:rsidR="00846D89" w:rsidRPr="00617C55" w:rsidRDefault="00846D89" w:rsidP="00617C55">
      <w:pPr>
        <w:pStyle w:val="ListParagraph"/>
        <w:numPr>
          <w:ilvl w:val="1"/>
          <w:numId w:val="483"/>
        </w:numPr>
        <w:rPr>
          <w:lang w:val="en-US" w:eastAsia="zh-CN"/>
        </w:rPr>
      </w:pPr>
      <w:r w:rsidRPr="00E97E20">
        <w:t>The parameters related to BFD are configured per BWP per cell</w:t>
      </w:r>
    </w:p>
    <w:p w14:paraId="7AD665E2" w14:textId="77777777" w:rsidR="00846D89" w:rsidRPr="00617C55" w:rsidRDefault="00846D89" w:rsidP="00617C55">
      <w:pPr>
        <w:pStyle w:val="ListParagraph"/>
        <w:numPr>
          <w:ilvl w:val="0"/>
          <w:numId w:val="483"/>
        </w:numPr>
        <w:rPr>
          <w:lang w:val="en-US" w:eastAsia="zh-CN"/>
        </w:rPr>
      </w:pPr>
      <w:r w:rsidRPr="00E97E20">
        <w:t>Note: BFRQ transmission timing and condition will be decided by RAN2 for simultaneous multiple SCells failure cases</w:t>
      </w:r>
    </w:p>
    <w:p w14:paraId="0E0F7DA0" w14:textId="77777777" w:rsidR="00846D89" w:rsidRPr="00617C55" w:rsidRDefault="00846D89" w:rsidP="00617C55">
      <w:pPr>
        <w:pStyle w:val="ListParagraph"/>
        <w:numPr>
          <w:ilvl w:val="1"/>
          <w:numId w:val="483"/>
        </w:numPr>
        <w:rPr>
          <w:lang w:val="en-US" w:eastAsia="zh-CN"/>
        </w:rPr>
      </w:pPr>
      <w:r w:rsidRPr="00617C55">
        <w:rPr>
          <w:lang w:val="en-US"/>
        </w:rPr>
        <w:t xml:space="preserve">Include as part of LS to RAN2 </w:t>
      </w:r>
      <w:r w:rsidRPr="00F71B8E">
        <w:rPr>
          <w:lang w:val="en-US"/>
        </w:rPr>
        <w:sym w:font="Wingdings" w:char="F0E0"/>
      </w:r>
      <w:r w:rsidRPr="00617C55">
        <w:rPr>
          <w:lang w:val="en-US"/>
        </w:rPr>
        <w:t xml:space="preserve"> to be draft by Yushu (Apple)</w:t>
      </w:r>
    </w:p>
    <w:p w14:paraId="6DA67229" w14:textId="77777777" w:rsidR="00846D89" w:rsidRPr="00617C55" w:rsidRDefault="00846D89" w:rsidP="00846D89">
      <w:pPr>
        <w:rPr>
          <w:bCs/>
          <w:szCs w:val="20"/>
          <w:lang w:eastAsia="x-none"/>
        </w:rPr>
      </w:pPr>
      <w:r w:rsidRPr="00617C55">
        <w:rPr>
          <w:bCs/>
          <w:szCs w:val="20"/>
          <w:highlight w:val="green"/>
          <w:lang w:eastAsia="x-none"/>
        </w:rPr>
        <w:t>Agreement</w:t>
      </w:r>
    </w:p>
    <w:p w14:paraId="25768B81" w14:textId="77777777" w:rsidR="00846D89" w:rsidRPr="00617C55" w:rsidRDefault="00846D89" w:rsidP="00617C55">
      <w:pPr>
        <w:pStyle w:val="ListParagraph"/>
        <w:numPr>
          <w:ilvl w:val="0"/>
          <w:numId w:val="484"/>
        </w:numPr>
        <w:rPr>
          <w:lang w:val="en-US"/>
        </w:rPr>
      </w:pPr>
      <w:r w:rsidRPr="00617C55">
        <w:rPr>
          <w:lang w:val="en-US" w:eastAsia="zh-CN"/>
        </w:rPr>
        <w:t>The new beam RS is mandatorily configured if SCell BFR is configured</w:t>
      </w:r>
    </w:p>
    <w:p w14:paraId="4FD28A09" w14:textId="77777777" w:rsidR="00846D89" w:rsidRPr="00617C55" w:rsidRDefault="00846D89" w:rsidP="00617C55">
      <w:pPr>
        <w:pStyle w:val="ListParagraph"/>
        <w:numPr>
          <w:ilvl w:val="1"/>
          <w:numId w:val="484"/>
        </w:numPr>
        <w:rPr>
          <w:lang w:val="en-US" w:eastAsia="zh-CN"/>
        </w:rPr>
      </w:pPr>
      <w:r w:rsidRPr="00617C55">
        <w:rPr>
          <w:lang w:val="en-US"/>
        </w:rPr>
        <w:t xml:space="preserve">Include as part of LS to RAN2 </w:t>
      </w:r>
      <w:r w:rsidRPr="00F71B8E">
        <w:rPr>
          <w:lang w:val="en-US"/>
        </w:rPr>
        <w:sym w:font="Wingdings" w:char="F0E0"/>
      </w:r>
      <w:r w:rsidRPr="00617C55">
        <w:rPr>
          <w:lang w:val="en-US"/>
        </w:rPr>
        <w:t xml:space="preserve"> to be draft by Yushu (Apple)</w:t>
      </w:r>
    </w:p>
    <w:p w14:paraId="5B06619F" w14:textId="77777777" w:rsidR="00846D89" w:rsidRDefault="00846D89" w:rsidP="00846D89">
      <w:pPr>
        <w:rPr>
          <w:lang w:val="en-US" w:eastAsia="x-none"/>
        </w:rPr>
      </w:pPr>
    </w:p>
    <w:p w14:paraId="1EDBEF40" w14:textId="52B25DE3" w:rsidR="00846D89" w:rsidRPr="00B761E1" w:rsidRDefault="0097273D" w:rsidP="00B761E1">
      <w:pPr>
        <w:rPr>
          <w:rFonts w:eastAsia="Yu Mincho"/>
          <w:b/>
          <w:bCs/>
          <w:color w:val="0000FF"/>
          <w:u w:val="single"/>
          <w:lang w:val="en-US" w:eastAsia="ja-JP"/>
        </w:rPr>
      </w:pPr>
      <w:hyperlink r:id="rId1487" w:history="1">
        <w:r w:rsidR="00956756">
          <w:rPr>
            <w:rStyle w:val="Hyperlink"/>
            <w:rFonts w:eastAsia="Yu Mincho"/>
            <w:b/>
            <w:bCs/>
            <w:lang w:val="en-US" w:eastAsia="ja-JP"/>
          </w:rPr>
          <w:t>R1-1911598</w:t>
        </w:r>
      </w:hyperlink>
      <w:r w:rsidR="00B761E1" w:rsidRPr="00B761E1">
        <w:rPr>
          <w:rStyle w:val="Hyperlink"/>
          <w:rFonts w:eastAsia="Yu Mincho"/>
          <w:b/>
          <w:bCs/>
          <w:color w:val="auto"/>
          <w:u w:val="none"/>
          <w:lang w:val="en-US" w:eastAsia="ja-JP"/>
        </w:rPr>
        <w:tab/>
        <w:t>[draft] LS on SCell BFR</w:t>
      </w:r>
      <w:r w:rsidR="00B761E1" w:rsidRPr="00B761E1">
        <w:rPr>
          <w:rStyle w:val="Hyperlink"/>
          <w:rFonts w:eastAsia="Yu Mincho"/>
          <w:b/>
          <w:bCs/>
          <w:color w:val="auto"/>
          <w:u w:val="none"/>
          <w:lang w:val="en-US" w:eastAsia="ja-JP"/>
        </w:rPr>
        <w:tab/>
        <w:t>Apple</w:t>
      </w:r>
    </w:p>
    <w:p w14:paraId="76761F99" w14:textId="1313461E" w:rsidR="00846D89" w:rsidRPr="00617C55" w:rsidRDefault="00617C55" w:rsidP="00846D89">
      <w:pPr>
        <w:rPr>
          <w:rFonts w:cs="Times"/>
          <w:szCs w:val="20"/>
          <w:lang w:eastAsia="x-none"/>
        </w:rPr>
      </w:pPr>
      <w:r w:rsidRPr="00617C55">
        <w:rPr>
          <w:rFonts w:cs="Times"/>
          <w:b/>
          <w:szCs w:val="20"/>
          <w:lang w:eastAsia="x-none"/>
        </w:rPr>
        <w:t>Decision:</w:t>
      </w:r>
      <w:r>
        <w:rPr>
          <w:rFonts w:cs="Times"/>
          <w:szCs w:val="20"/>
          <w:lang w:eastAsia="x-none"/>
        </w:rPr>
        <w:t xml:space="preserve"> The draft LS is endorsed. </w:t>
      </w:r>
      <w:r>
        <w:rPr>
          <w:rFonts w:cs="Times"/>
          <w:color w:val="000000"/>
          <w:szCs w:val="20"/>
          <w:lang w:val="en-US"/>
        </w:rPr>
        <w:t xml:space="preserve">Final </w:t>
      </w:r>
      <w:r w:rsidRPr="00CC3EB6">
        <w:rPr>
          <w:rFonts w:cs="Times"/>
          <w:color w:val="000000"/>
          <w:szCs w:val="20"/>
          <w:lang w:val="en-US"/>
        </w:rPr>
        <w:t>LS is</w:t>
      </w:r>
      <w:r>
        <w:rPr>
          <w:rFonts w:cs="Times"/>
          <w:color w:val="000000"/>
          <w:szCs w:val="20"/>
          <w:lang w:val="en-US"/>
        </w:rPr>
        <w:t xml:space="preserve"> </w:t>
      </w:r>
      <w:r w:rsidRPr="008D3C7D">
        <w:rPr>
          <w:rFonts w:cs="Times"/>
          <w:color w:val="000000"/>
          <w:szCs w:val="20"/>
          <w:highlight w:val="green"/>
          <w:lang w:val="en-US"/>
        </w:rPr>
        <w:t xml:space="preserve">approved </w:t>
      </w:r>
      <w:r w:rsidR="00846D89" w:rsidRPr="0008060D">
        <w:rPr>
          <w:rFonts w:eastAsia="Yu Mincho"/>
          <w:highlight w:val="green"/>
          <w:lang w:val="en-US" w:eastAsia="ja-JP"/>
        </w:rPr>
        <w:t xml:space="preserve">in </w:t>
      </w:r>
      <w:hyperlink r:id="rId1488" w:history="1">
        <w:r w:rsidR="00956756">
          <w:rPr>
            <w:rStyle w:val="Hyperlink"/>
            <w:rFonts w:eastAsia="Yu Mincho"/>
            <w:highlight w:val="green"/>
            <w:lang w:val="en-US" w:eastAsia="ja-JP"/>
          </w:rPr>
          <w:t>R1-1911619</w:t>
        </w:r>
      </w:hyperlink>
      <w:r w:rsidR="00846D89" w:rsidRPr="0008060D">
        <w:rPr>
          <w:rFonts w:eastAsia="Yu Mincho"/>
          <w:lang w:val="en-US" w:eastAsia="ja-JP"/>
        </w:rPr>
        <w:t>.</w:t>
      </w:r>
    </w:p>
    <w:p w14:paraId="2CA71703" w14:textId="77777777" w:rsidR="00846D89" w:rsidRPr="00E97E20" w:rsidRDefault="00846D89" w:rsidP="00846D89">
      <w:pPr>
        <w:rPr>
          <w:lang w:val="en-US" w:eastAsia="x-none"/>
        </w:rPr>
      </w:pPr>
    </w:p>
    <w:p w14:paraId="212A8D42" w14:textId="77777777" w:rsidR="00846D89" w:rsidRPr="00617C55" w:rsidRDefault="00846D89" w:rsidP="00846D89">
      <w:pPr>
        <w:rPr>
          <w:bCs/>
          <w:lang w:eastAsia="x-none"/>
        </w:rPr>
      </w:pPr>
      <w:r w:rsidRPr="00617C55">
        <w:rPr>
          <w:bCs/>
          <w:highlight w:val="darkYellow"/>
          <w:lang w:eastAsia="x-none"/>
        </w:rPr>
        <w:t>Working Assumption</w:t>
      </w:r>
    </w:p>
    <w:p w14:paraId="7879D52B" w14:textId="77777777" w:rsidR="00846D89" w:rsidRPr="00AB6939" w:rsidRDefault="00846D89" w:rsidP="00846D89">
      <w:pPr>
        <w:pStyle w:val="0Maintext"/>
        <w:spacing w:after="0" w:afterAutospacing="0" w:line="240" w:lineRule="auto"/>
        <w:ind w:firstLine="0"/>
        <w:rPr>
          <w:lang w:val="en-US"/>
        </w:rPr>
      </w:pPr>
      <w:r w:rsidRPr="00AB6939">
        <w:rPr>
          <w:lang w:val="en-US"/>
        </w:rPr>
        <w:t>In addition to previous agreement that PUCCH-BFR is configured in PCell/PSCell, it is also agreed that PUCCH-BFR can be configured in PUCCH-SCell if PUCCH group is configured</w:t>
      </w:r>
    </w:p>
    <w:p w14:paraId="74F3DBA9" w14:textId="77777777" w:rsidR="00846D89" w:rsidRPr="00AB6939" w:rsidRDefault="00846D89" w:rsidP="00996D7B">
      <w:pPr>
        <w:pStyle w:val="0Maintext"/>
        <w:numPr>
          <w:ilvl w:val="0"/>
          <w:numId w:val="485"/>
        </w:numPr>
        <w:spacing w:after="0" w:afterAutospacing="0" w:line="240" w:lineRule="auto"/>
        <w:rPr>
          <w:lang w:val="en-US"/>
        </w:rPr>
      </w:pPr>
      <w:r w:rsidRPr="00AB6939">
        <w:rPr>
          <w:lang w:val="en-US" w:eastAsia="zh-CN"/>
        </w:rPr>
        <w:t>For non-DC case, down-select one of the following alternatives in RAN1#99</w:t>
      </w:r>
    </w:p>
    <w:p w14:paraId="4A3EEB23"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Alt1a: For a UE, up to 1 PUCCH-BFR resource for a BWP can be configured per PUCCH group</w:t>
      </w:r>
    </w:p>
    <w:p w14:paraId="6ACF8A95" w14:textId="77777777" w:rsidR="00846D89" w:rsidRPr="00AB6939" w:rsidRDefault="00846D89" w:rsidP="00996D7B">
      <w:pPr>
        <w:pStyle w:val="0Maintext"/>
        <w:numPr>
          <w:ilvl w:val="2"/>
          <w:numId w:val="485"/>
        </w:numPr>
        <w:spacing w:after="0" w:afterAutospacing="0" w:line="240" w:lineRule="auto"/>
        <w:rPr>
          <w:lang w:val="en-US"/>
        </w:rPr>
      </w:pPr>
      <w:r w:rsidRPr="00AB6939">
        <w:rPr>
          <w:lang w:val="en-US"/>
        </w:rPr>
        <w:t>If more than 1 PUCCH-BFR resources are configured for a UE, UE can pick one of them to transmit BFRQ</w:t>
      </w:r>
    </w:p>
    <w:p w14:paraId="37047369"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Alt1b: For a UE, up to 1 PUCCH-BFR resource for a BWP can be configured per PUCCH group</w:t>
      </w:r>
    </w:p>
    <w:p w14:paraId="40CC5198" w14:textId="77777777" w:rsidR="00846D89" w:rsidRPr="00AB6939" w:rsidRDefault="00846D89" w:rsidP="00996D7B">
      <w:pPr>
        <w:pStyle w:val="0Maintext"/>
        <w:numPr>
          <w:ilvl w:val="2"/>
          <w:numId w:val="485"/>
        </w:numPr>
        <w:spacing w:after="0" w:afterAutospacing="0" w:line="240" w:lineRule="auto"/>
        <w:rPr>
          <w:lang w:val="en-US"/>
        </w:rPr>
      </w:pPr>
      <w:r w:rsidRPr="00AB6939">
        <w:rPr>
          <w:lang w:val="en-US"/>
        </w:rPr>
        <w:t>PUCCH-BFR resource is shared among the CCs belonging to the respective PUCCH group</w:t>
      </w:r>
    </w:p>
    <w:p w14:paraId="796314E0"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Alt2: For a UE, up to 1 PUCCH-BFR resource for a BWP can be configured per UE</w:t>
      </w:r>
    </w:p>
    <w:p w14:paraId="6924BB5A"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The down-selection is based on the assumption of SR configuration behavior supported in current spec</w:t>
      </w:r>
    </w:p>
    <w:p w14:paraId="41344DC7" w14:textId="77777777" w:rsidR="00846D89" w:rsidRPr="00AB6939" w:rsidRDefault="00846D89" w:rsidP="00846D89">
      <w:pPr>
        <w:pStyle w:val="0Maintext"/>
        <w:spacing w:after="0" w:afterAutospacing="0" w:line="240" w:lineRule="auto"/>
        <w:ind w:firstLine="0"/>
        <w:rPr>
          <w:lang w:val="en-US"/>
        </w:rPr>
      </w:pPr>
      <w:r w:rsidRPr="00AB6939">
        <w:rPr>
          <w:lang w:val="en-US"/>
        </w:rPr>
        <w:t>The above PUCCH group refers to the existing PUCCH group description in TS38.213.</w:t>
      </w:r>
    </w:p>
    <w:p w14:paraId="0E989C38" w14:textId="77777777" w:rsidR="00846D89" w:rsidRPr="00996D7B" w:rsidRDefault="00846D89" w:rsidP="00846D89">
      <w:pPr>
        <w:rPr>
          <w:lang w:val="en-US" w:eastAsia="x-none"/>
        </w:rPr>
      </w:pPr>
    </w:p>
    <w:p w14:paraId="0FADCA6B" w14:textId="77777777" w:rsidR="00846D89" w:rsidRPr="00996D7B" w:rsidRDefault="00846D89" w:rsidP="00846D89">
      <w:pPr>
        <w:pStyle w:val="0Maintext"/>
        <w:spacing w:after="0" w:afterAutospacing="0" w:line="240" w:lineRule="auto"/>
        <w:ind w:firstLine="0"/>
        <w:rPr>
          <w:bCs/>
          <w:lang w:val="en-US" w:eastAsia="zh-CN"/>
        </w:rPr>
      </w:pPr>
      <w:r w:rsidRPr="00996D7B">
        <w:rPr>
          <w:bCs/>
          <w:highlight w:val="green"/>
          <w:lang w:val="en-US" w:eastAsia="zh-CN"/>
        </w:rPr>
        <w:t>Agreement</w:t>
      </w:r>
    </w:p>
    <w:p w14:paraId="193B1595" w14:textId="77777777" w:rsidR="00846D89" w:rsidRPr="00BC77AB" w:rsidRDefault="00846D89" w:rsidP="00846D89">
      <w:pPr>
        <w:pStyle w:val="0Maintext"/>
        <w:spacing w:after="0" w:afterAutospacing="0" w:line="240" w:lineRule="auto"/>
        <w:ind w:firstLine="0"/>
        <w:rPr>
          <w:lang w:val="en-US"/>
        </w:rPr>
      </w:pPr>
      <w:r w:rsidRPr="00BC77AB">
        <w:rPr>
          <w:lang w:val="en-US" w:eastAsia="zh-CN"/>
        </w:rPr>
        <w:t>At least for PDCCH, after K symbols after receiving response to step 2 MAC-CE, UE applies the new beam indicated in step 2 MAC-CE at least for the DL reception on the failed SCell if a new beam is identified.</w:t>
      </w:r>
    </w:p>
    <w:p w14:paraId="0AB7BD23" w14:textId="77777777" w:rsidR="00846D89" w:rsidRPr="00996D7B" w:rsidRDefault="00846D89" w:rsidP="00996D7B">
      <w:pPr>
        <w:pStyle w:val="ListParagraph"/>
        <w:numPr>
          <w:ilvl w:val="0"/>
          <w:numId w:val="485"/>
        </w:numPr>
        <w:rPr>
          <w:lang w:val="en-US"/>
        </w:rPr>
      </w:pPr>
      <w:r w:rsidRPr="00996D7B">
        <w:rPr>
          <w:lang w:val="en-US" w:eastAsia="zh-CN"/>
        </w:rPr>
        <w:t>Applies for all CORESETs in the failed SCell</w:t>
      </w:r>
    </w:p>
    <w:p w14:paraId="45DFB08C" w14:textId="77777777" w:rsidR="00846D89" w:rsidRPr="00996D7B" w:rsidRDefault="00846D89" w:rsidP="00996D7B">
      <w:pPr>
        <w:pStyle w:val="ListParagraph"/>
        <w:numPr>
          <w:ilvl w:val="0"/>
          <w:numId w:val="485"/>
        </w:numPr>
        <w:rPr>
          <w:lang w:val="en-US"/>
        </w:rPr>
      </w:pPr>
      <w:r w:rsidRPr="00996D7B">
        <w:rPr>
          <w:lang w:val="en-US" w:eastAsia="zh-CN"/>
        </w:rPr>
        <w:t>FFS: Any other channel</w:t>
      </w:r>
    </w:p>
    <w:p w14:paraId="3184B39E" w14:textId="77777777" w:rsidR="00846D89" w:rsidRPr="00996D7B" w:rsidRDefault="00846D89" w:rsidP="00996D7B">
      <w:pPr>
        <w:pStyle w:val="ListParagraph"/>
        <w:numPr>
          <w:ilvl w:val="0"/>
          <w:numId w:val="485"/>
        </w:numPr>
        <w:rPr>
          <w:lang w:val="en-US"/>
        </w:rPr>
      </w:pPr>
      <w:r w:rsidRPr="00996D7B">
        <w:rPr>
          <w:lang w:val="en-US" w:eastAsia="zh-CN"/>
        </w:rPr>
        <w:t>FFS: value of K</w:t>
      </w:r>
    </w:p>
    <w:p w14:paraId="4621D558" w14:textId="77777777" w:rsidR="00846D89" w:rsidRPr="00996D7B" w:rsidRDefault="00846D89" w:rsidP="00846D89">
      <w:pPr>
        <w:pStyle w:val="0Maintext"/>
        <w:spacing w:after="0" w:afterAutospacing="0" w:line="240" w:lineRule="auto"/>
        <w:ind w:firstLine="0"/>
        <w:rPr>
          <w:bCs/>
          <w:lang w:val="en-US"/>
        </w:rPr>
      </w:pPr>
      <w:r w:rsidRPr="00996D7B">
        <w:rPr>
          <w:bCs/>
          <w:highlight w:val="green"/>
          <w:lang w:val="en-US"/>
        </w:rPr>
        <w:lastRenderedPageBreak/>
        <w:t>Agreement</w:t>
      </w:r>
    </w:p>
    <w:p w14:paraId="1B027CDE" w14:textId="77777777" w:rsidR="00846D89" w:rsidRPr="00996D7B" w:rsidRDefault="00846D89" w:rsidP="00996D7B">
      <w:pPr>
        <w:pStyle w:val="ListParagraph"/>
        <w:numPr>
          <w:ilvl w:val="0"/>
          <w:numId w:val="485"/>
        </w:numPr>
        <w:rPr>
          <w:lang w:val="en-US"/>
        </w:rPr>
      </w:pPr>
      <w:r w:rsidRPr="00996D7B">
        <w:rPr>
          <w:lang w:val="en-US"/>
        </w:rPr>
        <w:t>When PUCCH-BFR collides with SRS, the SRS should be dropped</w:t>
      </w:r>
    </w:p>
    <w:p w14:paraId="497D19B4" w14:textId="77777777" w:rsidR="00846D89" w:rsidRPr="00F53C29" w:rsidRDefault="00846D89" w:rsidP="00846D89">
      <w:pPr>
        <w:pStyle w:val="0Maintext"/>
        <w:spacing w:after="0" w:afterAutospacing="0" w:line="240" w:lineRule="auto"/>
        <w:ind w:firstLine="0"/>
        <w:rPr>
          <w:lang w:val="en-US"/>
        </w:rPr>
      </w:pPr>
    </w:p>
    <w:p w14:paraId="0D118AA0" w14:textId="421A5575" w:rsidR="00846D89" w:rsidRPr="00996D7B" w:rsidRDefault="0097273D" w:rsidP="00846D89">
      <w:pPr>
        <w:rPr>
          <w:b/>
          <w:lang w:eastAsia="x-none"/>
        </w:rPr>
      </w:pPr>
      <w:hyperlink r:id="rId1489" w:history="1">
        <w:r w:rsidR="00956756" w:rsidRPr="00996D7B">
          <w:rPr>
            <w:rStyle w:val="Hyperlink"/>
            <w:b/>
            <w:bCs/>
          </w:rPr>
          <w:t>R1-1911485</w:t>
        </w:r>
      </w:hyperlink>
      <w:r w:rsidR="00846D89" w:rsidRPr="00996D7B">
        <w:rPr>
          <w:b/>
          <w:lang w:eastAsia="x-none"/>
        </w:rPr>
        <w:tab/>
        <w:t>Feature lead summary#3 of Enhancements on Multi-beam Operations</w:t>
      </w:r>
      <w:r w:rsidR="00846D89" w:rsidRPr="00996D7B">
        <w:rPr>
          <w:b/>
          <w:lang w:eastAsia="x-none"/>
        </w:rPr>
        <w:tab/>
        <w:t>LG Electronics</w:t>
      </w:r>
    </w:p>
    <w:p w14:paraId="74FFD717" w14:textId="77777777" w:rsidR="00846D89" w:rsidRDefault="00846D89" w:rsidP="00846D89">
      <w:pPr>
        <w:rPr>
          <w:lang w:eastAsia="x-none"/>
        </w:rPr>
      </w:pPr>
    </w:p>
    <w:p w14:paraId="3554B61B" w14:textId="77777777" w:rsidR="00846D89" w:rsidRPr="00996D7B" w:rsidRDefault="00846D89" w:rsidP="004F5377">
      <w:r w:rsidRPr="00996D7B">
        <w:rPr>
          <w:highlight w:val="darkYellow"/>
        </w:rPr>
        <w:t>Working Assumption</w:t>
      </w:r>
    </w:p>
    <w:p w14:paraId="0DDB01A1" w14:textId="77777777" w:rsidR="00846D89" w:rsidRPr="001226CA" w:rsidRDefault="00846D89" w:rsidP="004F5377">
      <w:pPr>
        <w:rPr>
          <w:lang w:val="en-US"/>
        </w:rPr>
      </w:pPr>
      <w:r w:rsidRPr="001226CA">
        <w:rPr>
          <w:lang w:val="en-US"/>
        </w:rPr>
        <w:t>The default spatial relation for dedicated-PUCCH/SRS for a CC in FR2, at least when no pathloss RSs are configured by RRC is determined by</w:t>
      </w:r>
    </w:p>
    <w:p w14:paraId="25DA2C78" w14:textId="77777777" w:rsidR="00846D89" w:rsidRPr="00DC7382" w:rsidRDefault="00846D89" w:rsidP="00DC7382">
      <w:pPr>
        <w:pStyle w:val="ListParagraph"/>
        <w:numPr>
          <w:ilvl w:val="0"/>
          <w:numId w:val="485"/>
        </w:numPr>
        <w:rPr>
          <w:lang w:val="en-US"/>
        </w:rPr>
      </w:pPr>
      <w:r w:rsidRPr="00DC7382">
        <w:rPr>
          <w:lang w:val="en-US"/>
        </w:rPr>
        <w:t>Default TCI state or QCL assumption of PDSCH, i.e.,</w:t>
      </w:r>
    </w:p>
    <w:p w14:paraId="3DE8CD2A" w14:textId="77777777" w:rsidR="00846D89" w:rsidRPr="00DC7382" w:rsidRDefault="00846D89" w:rsidP="00DC7382">
      <w:pPr>
        <w:pStyle w:val="ListParagraph"/>
        <w:numPr>
          <w:ilvl w:val="1"/>
          <w:numId w:val="485"/>
        </w:numPr>
        <w:rPr>
          <w:lang w:val="en-US"/>
        </w:rPr>
      </w:pPr>
      <w:r w:rsidRPr="00DC7382">
        <w:rPr>
          <w:lang w:val="en-US"/>
        </w:rPr>
        <w:t xml:space="preserve">in case when CORESET(s) are configured on the CC, the CORESET with the lowest ID in the most recent monitored downlink slot, or </w:t>
      </w:r>
    </w:p>
    <w:p w14:paraId="2713885F" w14:textId="77777777" w:rsidR="00846D89" w:rsidRPr="00DC7382" w:rsidRDefault="00846D89" w:rsidP="00DC7382">
      <w:pPr>
        <w:pStyle w:val="ListParagraph"/>
        <w:numPr>
          <w:ilvl w:val="1"/>
          <w:numId w:val="485"/>
        </w:numPr>
        <w:rPr>
          <w:lang w:val="en-US"/>
        </w:rPr>
      </w:pPr>
      <w:r w:rsidRPr="00DC7382">
        <w:rPr>
          <w:lang w:val="en-US"/>
        </w:rPr>
        <w:t>in case when any CORESETs are not configured on the CC, the activated TCI state with the lowest ID applicable to PDSCH in the active DL-BWP of the CC</w:t>
      </w:r>
    </w:p>
    <w:p w14:paraId="33635C42" w14:textId="77777777" w:rsidR="00846D89" w:rsidRPr="00DC7382" w:rsidRDefault="00846D89" w:rsidP="00DC7382">
      <w:pPr>
        <w:pStyle w:val="ListParagraph"/>
        <w:numPr>
          <w:ilvl w:val="0"/>
          <w:numId w:val="485"/>
        </w:numPr>
        <w:rPr>
          <w:lang w:val="en-US"/>
        </w:rPr>
      </w:pPr>
      <w:r w:rsidRPr="00DC7382">
        <w:rPr>
          <w:lang w:val="en-US"/>
        </w:rPr>
        <w:t>Above applies at least for UEs supporting beam correspondence</w:t>
      </w:r>
    </w:p>
    <w:p w14:paraId="05D72F37" w14:textId="77777777" w:rsidR="00846D89" w:rsidRPr="00DC7382" w:rsidRDefault="00846D89" w:rsidP="00DC7382">
      <w:pPr>
        <w:pStyle w:val="ListParagraph"/>
        <w:numPr>
          <w:ilvl w:val="0"/>
          <w:numId w:val="485"/>
        </w:numPr>
        <w:rPr>
          <w:lang w:val="en-US"/>
        </w:rPr>
      </w:pPr>
      <w:r w:rsidRPr="00DC7382">
        <w:rPr>
          <w:lang w:val="en-US"/>
        </w:rPr>
        <w:t>Above applies at least for the single TRP case</w:t>
      </w:r>
    </w:p>
    <w:p w14:paraId="2B3AFF4A" w14:textId="77777777" w:rsidR="00846D89" w:rsidRPr="00DC7382" w:rsidRDefault="00846D89" w:rsidP="00DC7382">
      <w:pPr>
        <w:pStyle w:val="ListParagraph"/>
        <w:numPr>
          <w:ilvl w:val="0"/>
          <w:numId w:val="485"/>
        </w:numPr>
        <w:rPr>
          <w:lang w:val="en-US"/>
        </w:rPr>
      </w:pPr>
      <w:r w:rsidRPr="00DC7382">
        <w:rPr>
          <w:lang w:val="en-US"/>
        </w:rPr>
        <w:t>FFS: Details on UE behavior in the absence of the activated TCI state</w:t>
      </w:r>
    </w:p>
    <w:p w14:paraId="1160771A" w14:textId="77777777" w:rsidR="00846D89" w:rsidRPr="00DC7382" w:rsidRDefault="00846D89" w:rsidP="00DC7382">
      <w:pPr>
        <w:pStyle w:val="ListParagraph"/>
        <w:numPr>
          <w:ilvl w:val="0"/>
          <w:numId w:val="485"/>
        </w:numPr>
        <w:rPr>
          <w:lang w:val="en-US"/>
        </w:rPr>
      </w:pPr>
      <w:r w:rsidRPr="00DC7382">
        <w:rPr>
          <w:lang w:val="en-US"/>
        </w:rPr>
        <w:t>FFS: Details on default spatial relation in multicarrier scenario</w:t>
      </w:r>
    </w:p>
    <w:p w14:paraId="3CC5E348" w14:textId="77777777" w:rsidR="00846D89" w:rsidRPr="00DC7382" w:rsidRDefault="00846D89" w:rsidP="00DC7382">
      <w:pPr>
        <w:pStyle w:val="ListParagraph"/>
        <w:numPr>
          <w:ilvl w:val="0"/>
          <w:numId w:val="485"/>
        </w:numPr>
        <w:rPr>
          <w:lang w:val="en-US"/>
        </w:rPr>
      </w:pPr>
      <w:r w:rsidRPr="00DC7382">
        <w:rPr>
          <w:lang w:val="en-US"/>
        </w:rPr>
        <w:t>FFS: Details on which RS to use for pathloss measurement</w:t>
      </w:r>
    </w:p>
    <w:p w14:paraId="0EAD1BE6" w14:textId="77777777" w:rsidR="00846D89" w:rsidRPr="00DC7382" w:rsidRDefault="00846D89" w:rsidP="00DC7382">
      <w:pPr>
        <w:pStyle w:val="ListParagraph"/>
        <w:numPr>
          <w:ilvl w:val="0"/>
          <w:numId w:val="485"/>
        </w:numPr>
        <w:rPr>
          <w:lang w:val="en-US"/>
        </w:rPr>
      </w:pPr>
      <w:r w:rsidRPr="00DC7382">
        <w:rPr>
          <w:lang w:val="en-US"/>
        </w:rPr>
        <w:t>FFS: Details on how to handle this issue in case pathloss RSs are configured</w:t>
      </w:r>
    </w:p>
    <w:p w14:paraId="733AF8C6" w14:textId="77777777" w:rsidR="00846D89" w:rsidRPr="004F5377" w:rsidRDefault="00846D89" w:rsidP="00846D89">
      <w:pPr>
        <w:rPr>
          <w:lang w:val="en-US" w:eastAsia="x-none"/>
        </w:rPr>
      </w:pPr>
    </w:p>
    <w:p w14:paraId="3866BD04" w14:textId="77777777" w:rsidR="00846D89" w:rsidRPr="004F5377" w:rsidRDefault="00846D89" w:rsidP="00846D89">
      <w:pPr>
        <w:rPr>
          <w:bCs/>
          <w:lang w:eastAsia="x-none"/>
        </w:rPr>
      </w:pPr>
      <w:r w:rsidRPr="004F5377">
        <w:rPr>
          <w:bCs/>
          <w:highlight w:val="green"/>
          <w:lang w:eastAsia="x-none"/>
        </w:rPr>
        <w:t>Agreement</w:t>
      </w:r>
    </w:p>
    <w:p w14:paraId="586E0A4F" w14:textId="77777777" w:rsidR="00846D89" w:rsidRPr="007A2088" w:rsidRDefault="00846D89" w:rsidP="00846D89">
      <w:pPr>
        <w:pStyle w:val="LGTdoc"/>
        <w:spacing w:afterLines="0" w:line="240" w:lineRule="auto"/>
        <w:contextualSpacing/>
        <w:rPr>
          <w:bCs/>
          <w:sz w:val="20"/>
          <w:szCs w:val="20"/>
          <w:lang w:val="en-US"/>
        </w:rPr>
      </w:pPr>
      <w:r w:rsidRPr="007A2088">
        <w:rPr>
          <w:bCs/>
          <w:sz w:val="20"/>
          <w:szCs w:val="20"/>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108E59F6"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rFonts w:hint="eastAsia"/>
          <w:bCs/>
          <w:sz w:val="20"/>
          <w:szCs w:val="20"/>
          <w:lang w:val="en-US"/>
        </w:rPr>
        <w:t>Further signaling details are up to RAN2.</w:t>
      </w:r>
    </w:p>
    <w:p w14:paraId="401DDD00"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Whether to s</w:t>
      </w:r>
      <w:r w:rsidRPr="007A2088">
        <w:rPr>
          <w:rFonts w:hint="eastAsia"/>
          <w:bCs/>
          <w:sz w:val="20"/>
          <w:szCs w:val="20"/>
          <w:lang w:val="en-US"/>
        </w:rPr>
        <w:t xml:space="preserve">upport </w:t>
      </w:r>
      <w:r w:rsidRPr="007A2088">
        <w:rPr>
          <w:bCs/>
          <w:sz w:val="20"/>
          <w:szCs w:val="20"/>
          <w:lang w:val="en-US"/>
        </w:rPr>
        <w:t>the inter-band CA for this feature will be decided in RAN1#99.</w:t>
      </w:r>
    </w:p>
    <w:p w14:paraId="54B43066"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Whether to indicate the applicable list of bands for the feature of single MAC-CE to activate the same set of PDSCH TCI state IDs for multiple CCs/BWPs is up to capability discussion.</w:t>
      </w:r>
    </w:p>
    <w:p w14:paraId="1FB1AC5F" w14:textId="77777777" w:rsidR="00846D89" w:rsidRPr="007A2088" w:rsidRDefault="00846D89">
      <w:pPr>
        <w:pStyle w:val="LGTdoc"/>
        <w:numPr>
          <w:ilvl w:val="1"/>
          <w:numId w:val="486"/>
        </w:numPr>
        <w:spacing w:afterLines="0" w:after="0" w:line="240" w:lineRule="auto"/>
        <w:contextualSpacing/>
        <w:rPr>
          <w:bCs/>
          <w:sz w:val="20"/>
          <w:szCs w:val="20"/>
          <w:lang w:val="en-US"/>
        </w:rPr>
        <w:pPrChange w:id="260" w:author="박종현/책임연구원/차세대표준(연)ACS팀(jonghyun10.park@lge.com)" w:date="2019-10-15T15:19:00Z">
          <w:pPr>
            <w:pStyle w:val="LGTdoc"/>
            <w:numPr>
              <w:numId w:val="11"/>
            </w:numPr>
            <w:tabs>
              <w:tab w:val="num" w:pos="1440"/>
            </w:tabs>
            <w:spacing w:before="100" w:beforeAutospacing="1" w:afterAutospacing="1" w:line="240" w:lineRule="atLeast"/>
            <w:ind w:left="1080" w:hanging="360"/>
            <w:contextualSpacing/>
          </w:pPr>
        </w:pPrChange>
      </w:pPr>
      <w:r w:rsidRPr="007A2088">
        <w:rPr>
          <w:bCs/>
          <w:sz w:val="20"/>
          <w:szCs w:val="20"/>
          <w:lang w:val="en-US"/>
        </w:rPr>
        <w:t>FFS on the UE capability signaling details</w:t>
      </w:r>
    </w:p>
    <w:p w14:paraId="7E2E80E4"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Note: This at least applies to single TRP case.</w:t>
      </w:r>
    </w:p>
    <w:p w14:paraId="59139680"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 xml:space="preserve">FFS: How </w:t>
      </w:r>
      <w:r>
        <w:rPr>
          <w:bCs/>
          <w:sz w:val="20"/>
          <w:szCs w:val="20"/>
          <w:lang w:val="en-US"/>
        </w:rPr>
        <w:t xml:space="preserve">many </w:t>
      </w:r>
      <w:r w:rsidRPr="007A2088">
        <w:rPr>
          <w:bCs/>
          <w:sz w:val="20"/>
          <w:szCs w:val="20"/>
          <w:lang w:val="en-US"/>
        </w:rPr>
        <w:t>combination</w:t>
      </w:r>
      <w:r>
        <w:rPr>
          <w:bCs/>
          <w:sz w:val="20"/>
          <w:szCs w:val="20"/>
          <w:lang w:val="en-US"/>
        </w:rPr>
        <w:t>s</w:t>
      </w:r>
      <w:r w:rsidRPr="007A2088">
        <w:rPr>
          <w:bCs/>
          <w:sz w:val="20"/>
          <w:szCs w:val="20"/>
          <w:lang w:val="en-US"/>
        </w:rPr>
        <w:t xml:space="preserve"> of CCs can be configured by RRC and relevant UE capability</w:t>
      </w:r>
    </w:p>
    <w:p w14:paraId="5F818716" w14:textId="77777777" w:rsidR="00846D89" w:rsidRPr="004F5377" w:rsidRDefault="00846D89" w:rsidP="00846D89">
      <w:pPr>
        <w:rPr>
          <w:lang w:eastAsia="x-none"/>
        </w:rPr>
      </w:pPr>
    </w:p>
    <w:p w14:paraId="072847FD" w14:textId="77777777" w:rsidR="00846D89" w:rsidRPr="004F5377" w:rsidRDefault="00846D89" w:rsidP="00846D89">
      <w:pPr>
        <w:pStyle w:val="LGTdoc"/>
        <w:spacing w:afterLines="0" w:line="240" w:lineRule="auto"/>
        <w:contextualSpacing/>
        <w:rPr>
          <w:sz w:val="20"/>
          <w:szCs w:val="20"/>
          <w:lang w:val="en-US"/>
        </w:rPr>
      </w:pPr>
      <w:r w:rsidRPr="004F5377">
        <w:rPr>
          <w:sz w:val="20"/>
          <w:szCs w:val="20"/>
          <w:highlight w:val="green"/>
          <w:lang w:val="en-US"/>
        </w:rPr>
        <w:t>Agreement</w:t>
      </w:r>
    </w:p>
    <w:p w14:paraId="2F5E6517" w14:textId="77777777" w:rsidR="00846D89" w:rsidRPr="008B1990" w:rsidRDefault="00846D89" w:rsidP="00846D89">
      <w:pPr>
        <w:pStyle w:val="LGTdoc"/>
        <w:spacing w:afterLines="0" w:line="240" w:lineRule="auto"/>
        <w:contextualSpacing/>
        <w:rPr>
          <w:bCs/>
          <w:sz w:val="20"/>
          <w:szCs w:val="20"/>
          <w:lang w:val="en-US"/>
        </w:rPr>
      </w:pPr>
      <w:r w:rsidRPr="008B1990">
        <w:rPr>
          <w:bCs/>
          <w:sz w:val="20"/>
          <w:szCs w:val="20"/>
          <w:lang w:val="en-US"/>
        </w:rPr>
        <w:t>Select one among the following alternatives</w:t>
      </w:r>
      <w:r w:rsidRPr="008B1990">
        <w:rPr>
          <w:rFonts w:hint="eastAsia"/>
          <w:bCs/>
          <w:sz w:val="20"/>
          <w:szCs w:val="20"/>
          <w:lang w:val="en-US"/>
        </w:rPr>
        <w:t xml:space="preserve"> </w:t>
      </w:r>
      <w:r w:rsidRPr="008B1990">
        <w:rPr>
          <w:bCs/>
          <w:sz w:val="20"/>
          <w:szCs w:val="20"/>
          <w:lang w:val="en-US"/>
        </w:rPr>
        <w:t>on whether/how to revise the existing mechanism on higher layer filtered RSRP for pathloss measurement, when a pathloss RS is updated by MAC CE (if agreed) in RAN1#99.</w:t>
      </w:r>
    </w:p>
    <w:p w14:paraId="5358F553"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Alt.1: L1-RSRP based pathloss measurement is applied when the pathloss RS is updated by MAC CE.</w:t>
      </w:r>
    </w:p>
    <w:p w14:paraId="16C8666B"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 xml:space="preserve">Alt.2: Reuse higher layer filtered RSRP for pathloss measurement, with defining the applicable timing after the MAC CE. </w:t>
      </w:r>
    </w:p>
    <w:p w14:paraId="210DD49D"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before the higher layer filtered RSRP is applied, UE uses L1-RSRP for pathloss estimation.</w:t>
      </w:r>
    </w:p>
    <w:p w14:paraId="2AA2584A"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Alt.3: Reuse higher layer filtered RSRP for pathloss measurement, with defining the applicable timing after the MAC CE.</w:t>
      </w:r>
    </w:p>
    <w:p w14:paraId="3121CCC6"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Filtered RSRP value for previous pathloss RS will be used before the application time.</w:t>
      </w:r>
    </w:p>
    <w:p w14:paraId="78B9A31D"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Alt.4: Reuse higher layer filtered RSRP for pathloss measurement, with the same behavior with higher layer filtered RSRP as in Rel-15.</w:t>
      </w:r>
    </w:p>
    <w:p w14:paraId="04B391EA"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UE is expected to track all the RRC-configured candidate pathloss RSs.</w:t>
      </w:r>
    </w:p>
    <w:p w14:paraId="77F17394"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The maximum configurable pathloss RSs by RRC is up to UE capability.</w:t>
      </w:r>
    </w:p>
    <w:p w14:paraId="04EBF01A"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6A66C852"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Baseline is X=4.</w:t>
      </w:r>
    </w:p>
    <w:p w14:paraId="041FD872"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The pathloss RS selected by the MAC CE, if agreed, is among the X RRC configured candidate pathloss RSs.</w:t>
      </w:r>
    </w:p>
    <w:p w14:paraId="54BF3B0B"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Note: For Alt.1, Alt.2, Alt.3, and Alt.4, the maximum configurable pathloss RSs by RRC is increased from Rel-15, e.g., 8, 16, or 64.</w:t>
      </w:r>
    </w:p>
    <w:p w14:paraId="47490696" w14:textId="77777777" w:rsidR="00846D89" w:rsidRPr="00F53C29"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For Alt.1, Alt.2, Alt.3, such pathloss reference signals are for configuration purpose only.</w:t>
      </w:r>
    </w:p>
    <w:p w14:paraId="578E906B" w14:textId="77777777" w:rsidR="00846D89" w:rsidRDefault="00846D89" w:rsidP="00846D89">
      <w:pPr>
        <w:rPr>
          <w:lang w:eastAsia="x-none"/>
        </w:rPr>
      </w:pPr>
    </w:p>
    <w:p w14:paraId="1347303E" w14:textId="1F6AAC6A" w:rsidR="00846D89" w:rsidRPr="004F5377" w:rsidRDefault="0097273D" w:rsidP="00846D89">
      <w:pPr>
        <w:rPr>
          <w:b/>
          <w:lang w:eastAsia="x-none"/>
        </w:rPr>
      </w:pPr>
      <w:hyperlink r:id="rId1490" w:history="1">
        <w:r w:rsidR="00956756" w:rsidRPr="004F5377">
          <w:rPr>
            <w:rStyle w:val="Hyperlink"/>
            <w:b/>
            <w:bCs/>
          </w:rPr>
          <w:t>R1-1911561</w:t>
        </w:r>
      </w:hyperlink>
      <w:r w:rsidR="00846D89" w:rsidRPr="004F5377">
        <w:rPr>
          <w:b/>
          <w:lang w:eastAsia="x-none"/>
        </w:rPr>
        <w:tab/>
        <w:t>Feature lead summary#4 of Enhancements on Multi-beam Operations</w:t>
      </w:r>
      <w:r w:rsidR="00846D89" w:rsidRPr="004F5377">
        <w:rPr>
          <w:b/>
          <w:lang w:eastAsia="x-none"/>
        </w:rPr>
        <w:tab/>
        <w:t>LG Electronics</w:t>
      </w:r>
    </w:p>
    <w:p w14:paraId="35E21562" w14:textId="77777777" w:rsidR="00846D89" w:rsidRPr="004F5377" w:rsidRDefault="00846D89" w:rsidP="00846D89">
      <w:pPr>
        <w:rPr>
          <w:lang w:val="en-US" w:eastAsia="x-none"/>
        </w:rPr>
      </w:pPr>
    </w:p>
    <w:p w14:paraId="3D5B1277" w14:textId="77777777" w:rsidR="00846D89" w:rsidRPr="004F5377" w:rsidRDefault="00846D89" w:rsidP="00846D89">
      <w:pPr>
        <w:rPr>
          <w:bCs/>
          <w:lang w:eastAsia="x-none"/>
        </w:rPr>
      </w:pPr>
      <w:r w:rsidRPr="004F5377">
        <w:rPr>
          <w:bCs/>
          <w:highlight w:val="green"/>
          <w:lang w:eastAsia="x-none"/>
        </w:rPr>
        <w:t>Agreement</w:t>
      </w:r>
    </w:p>
    <w:p w14:paraId="69E02C1B" w14:textId="77777777" w:rsidR="00846D89" w:rsidRPr="00CC446B" w:rsidRDefault="00846D89" w:rsidP="00846D89">
      <w:pPr>
        <w:pStyle w:val="LGTdoc"/>
        <w:spacing w:afterLines="0" w:line="240" w:lineRule="auto"/>
        <w:contextualSpacing/>
        <w:rPr>
          <w:rFonts w:ascii="Times" w:hAnsi="Times"/>
          <w:bCs/>
          <w:kern w:val="0"/>
          <w:sz w:val="20"/>
          <w:szCs w:val="20"/>
          <w:lang w:eastAsia="x-none"/>
        </w:rPr>
      </w:pPr>
      <w:r w:rsidRPr="00CC446B">
        <w:rPr>
          <w:bCs/>
          <w:sz w:val="20"/>
          <w:szCs w:val="20"/>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5808EF95" w14:textId="77777777" w:rsidR="00846D89" w:rsidRPr="004F5377" w:rsidRDefault="00846D89" w:rsidP="004F5377">
      <w:pPr>
        <w:pStyle w:val="ListParagraph"/>
        <w:numPr>
          <w:ilvl w:val="0"/>
          <w:numId w:val="488"/>
        </w:numPr>
        <w:rPr>
          <w:lang w:val="en-US"/>
        </w:rPr>
      </w:pPr>
      <w:r w:rsidRPr="004F5377">
        <w:rPr>
          <w:lang w:val="en-US"/>
        </w:rPr>
        <w:lastRenderedPageBreak/>
        <w:t>Further signaling details are up to RAN2.</w:t>
      </w:r>
    </w:p>
    <w:p w14:paraId="69DC16EB" w14:textId="77777777" w:rsidR="00846D89" w:rsidRPr="004F5377" w:rsidRDefault="00846D89" w:rsidP="004F5377">
      <w:pPr>
        <w:pStyle w:val="ListParagraph"/>
        <w:numPr>
          <w:ilvl w:val="0"/>
          <w:numId w:val="488"/>
        </w:numPr>
        <w:rPr>
          <w:lang w:val="en-US"/>
        </w:rPr>
      </w:pPr>
      <w:r w:rsidRPr="004F5377">
        <w:rPr>
          <w:lang w:val="en-US"/>
        </w:rPr>
        <w:t>Whether to support the inter-band CA for this feature will be decided in RAN1#99.</w:t>
      </w:r>
    </w:p>
    <w:p w14:paraId="3B6835E0" w14:textId="77777777" w:rsidR="00846D89" w:rsidRPr="004F5377" w:rsidRDefault="00846D89" w:rsidP="004F5377">
      <w:pPr>
        <w:pStyle w:val="ListParagraph"/>
        <w:numPr>
          <w:ilvl w:val="0"/>
          <w:numId w:val="488"/>
        </w:numPr>
        <w:rPr>
          <w:lang w:val="en-US"/>
        </w:rPr>
      </w:pPr>
      <w:r w:rsidRPr="004F5377">
        <w:rPr>
          <w:lang w:val="en-US"/>
        </w:rPr>
        <w:t>Whether to indicate the applicable list of bands for the feature of single MAC-CE to activate the same PDCCH TCI state IDs for multiple CCs/BWPs is up to capability discussion.</w:t>
      </w:r>
    </w:p>
    <w:p w14:paraId="27E7998F" w14:textId="77777777" w:rsidR="00846D89" w:rsidRPr="004F5377" w:rsidRDefault="00846D89" w:rsidP="004F5377">
      <w:pPr>
        <w:pStyle w:val="ListParagraph"/>
        <w:numPr>
          <w:ilvl w:val="1"/>
          <w:numId w:val="488"/>
        </w:numPr>
        <w:rPr>
          <w:lang w:val="en-US"/>
        </w:rPr>
      </w:pPr>
      <w:r w:rsidRPr="004F5377">
        <w:rPr>
          <w:lang w:val="en-US"/>
        </w:rPr>
        <w:t>FFS on the UE capability signaling details</w:t>
      </w:r>
    </w:p>
    <w:p w14:paraId="7AFACBDA" w14:textId="77777777" w:rsidR="00846D89" w:rsidRPr="004F5377" w:rsidRDefault="00846D89" w:rsidP="004F5377">
      <w:pPr>
        <w:pStyle w:val="ListParagraph"/>
        <w:numPr>
          <w:ilvl w:val="0"/>
          <w:numId w:val="488"/>
        </w:numPr>
        <w:rPr>
          <w:lang w:val="en-US"/>
        </w:rPr>
      </w:pPr>
      <w:r w:rsidRPr="004F5377">
        <w:rPr>
          <w:lang w:val="en-US"/>
        </w:rPr>
        <w:t>Note: This at least applies to single TRP case.</w:t>
      </w:r>
    </w:p>
    <w:p w14:paraId="026B6049" w14:textId="77777777" w:rsidR="00846D89" w:rsidRPr="00CC446B" w:rsidRDefault="00846D89" w:rsidP="00846D89">
      <w:pPr>
        <w:rPr>
          <w:lang w:val="en-US" w:eastAsia="x-none"/>
        </w:rPr>
      </w:pPr>
    </w:p>
    <w:p w14:paraId="42B08DB9" w14:textId="42C51C97" w:rsidR="00846D89" w:rsidRPr="004F5377" w:rsidRDefault="0097273D" w:rsidP="00846D89">
      <w:pPr>
        <w:rPr>
          <w:b/>
          <w:lang w:eastAsia="x-none"/>
        </w:rPr>
      </w:pPr>
      <w:hyperlink r:id="rId1491" w:history="1">
        <w:r w:rsidR="00956756" w:rsidRPr="004F5377">
          <w:rPr>
            <w:rStyle w:val="Hyperlink"/>
            <w:b/>
            <w:bCs/>
          </w:rPr>
          <w:t>R1-1911549</w:t>
        </w:r>
      </w:hyperlink>
      <w:r w:rsidR="00846D89" w:rsidRPr="004F5377">
        <w:rPr>
          <w:b/>
          <w:lang w:eastAsia="x-none"/>
        </w:rPr>
        <w:tab/>
        <w:t>Feature Lead Summary 3 on SCell BFR and L1-SINR</w:t>
      </w:r>
      <w:r w:rsidR="00846D89" w:rsidRPr="004F5377">
        <w:rPr>
          <w:b/>
          <w:lang w:eastAsia="x-none"/>
        </w:rPr>
        <w:tab/>
        <w:t>Apple Inc.</w:t>
      </w:r>
    </w:p>
    <w:p w14:paraId="0A39CB4D" w14:textId="77777777" w:rsidR="00846D89" w:rsidRPr="004F5377" w:rsidRDefault="00846D89" w:rsidP="00846D89">
      <w:pPr>
        <w:rPr>
          <w:lang w:eastAsia="x-none"/>
        </w:rPr>
      </w:pPr>
    </w:p>
    <w:p w14:paraId="6638FB53" w14:textId="77777777" w:rsidR="00846D89" w:rsidRPr="004F5377" w:rsidRDefault="00846D89" w:rsidP="00846D89">
      <w:pPr>
        <w:rPr>
          <w:bCs/>
          <w:lang w:eastAsia="x-none"/>
        </w:rPr>
      </w:pPr>
      <w:r w:rsidRPr="004F5377">
        <w:rPr>
          <w:bCs/>
          <w:highlight w:val="green"/>
          <w:lang w:eastAsia="x-none"/>
        </w:rPr>
        <w:t>Agreement</w:t>
      </w:r>
    </w:p>
    <w:p w14:paraId="330E7B64" w14:textId="77777777" w:rsidR="00846D89" w:rsidRPr="004F5377" w:rsidRDefault="00846D89" w:rsidP="00846D89">
      <w:pPr>
        <w:pStyle w:val="0Maintext"/>
        <w:spacing w:after="0" w:afterAutospacing="0" w:line="240" w:lineRule="auto"/>
        <w:ind w:firstLine="0"/>
        <w:rPr>
          <w:rFonts w:cs="Times New Roman"/>
          <w:bCs/>
        </w:rPr>
      </w:pPr>
      <w:r w:rsidRPr="004F5377">
        <w:rPr>
          <w:rFonts w:cs="Times New Roman"/>
          <w:bCs/>
        </w:rPr>
        <w:t xml:space="preserve">For maximum number of </w:t>
      </w:r>
      <w:r w:rsidRPr="004F5377">
        <w:rPr>
          <w:rFonts w:cs="Times New Roman"/>
          <w:bCs/>
          <w:lang w:eastAsia="zh-CN"/>
        </w:rPr>
        <w:t>S</w:t>
      </w:r>
      <w:r w:rsidRPr="004F5377">
        <w:rPr>
          <w:rFonts w:cs="Times New Roman"/>
          <w:bCs/>
        </w:rPr>
        <w:t>Cell BFD RS, support up to 2 BFD RS for per BWP without introducing additional UE capability</w:t>
      </w:r>
    </w:p>
    <w:p w14:paraId="4DA075CE" w14:textId="77777777" w:rsidR="00846D89" w:rsidRPr="004F5377" w:rsidRDefault="00846D89" w:rsidP="004F5377">
      <w:pPr>
        <w:pStyle w:val="ListParagraph"/>
        <w:numPr>
          <w:ilvl w:val="0"/>
          <w:numId w:val="490"/>
        </w:numPr>
      </w:pPr>
      <w:r w:rsidRPr="004F5377">
        <w:t>FFS: whether to specify UE behaviour if number of configured CORESETs is more than 2</w:t>
      </w:r>
    </w:p>
    <w:p w14:paraId="2EE00F0D" w14:textId="77777777" w:rsidR="00846D89" w:rsidRPr="004F5377" w:rsidRDefault="00846D89" w:rsidP="00846D89">
      <w:pPr>
        <w:rPr>
          <w:bCs/>
          <w:lang w:eastAsia="x-none"/>
        </w:rPr>
      </w:pPr>
      <w:r w:rsidRPr="004F5377">
        <w:rPr>
          <w:bCs/>
          <w:highlight w:val="green"/>
          <w:lang w:eastAsia="x-none"/>
        </w:rPr>
        <w:t>Agreement</w:t>
      </w:r>
    </w:p>
    <w:p w14:paraId="64AE33DF" w14:textId="77777777" w:rsidR="00846D89" w:rsidRPr="004F5377" w:rsidRDefault="00846D89" w:rsidP="00846D89">
      <w:pPr>
        <w:rPr>
          <w:lang w:val="en-US" w:eastAsia="x-none"/>
        </w:rPr>
      </w:pPr>
      <w:r w:rsidRPr="004F5377">
        <w:rPr>
          <w:lang w:val="en-US"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0A08DD2A" w14:textId="77777777" w:rsidR="00846D89" w:rsidRPr="004F5377" w:rsidRDefault="00846D89" w:rsidP="004F5377">
      <w:pPr>
        <w:pStyle w:val="ListParagraph"/>
        <w:numPr>
          <w:ilvl w:val="0"/>
          <w:numId w:val="490"/>
        </w:numPr>
        <w:rPr>
          <w:lang w:val="en-US"/>
        </w:rPr>
      </w:pPr>
      <w:r w:rsidRPr="004F5377">
        <w:rPr>
          <w:lang w:val="en-US"/>
        </w:rPr>
        <w:t>FFS: When PUCCH-BFR based on PUCCH format 0 collides with HARQ-ACK based on PUCCH format 1</w:t>
      </w:r>
    </w:p>
    <w:p w14:paraId="1E25E5B3" w14:textId="77777777" w:rsidR="00846D89" w:rsidRPr="004F5377" w:rsidRDefault="00846D89" w:rsidP="00846D89">
      <w:pPr>
        <w:rPr>
          <w:bCs/>
          <w:lang w:eastAsia="x-none"/>
        </w:rPr>
      </w:pPr>
      <w:r w:rsidRPr="004F5377">
        <w:rPr>
          <w:bCs/>
          <w:highlight w:val="green"/>
          <w:lang w:eastAsia="x-none"/>
        </w:rPr>
        <w:t>Agreement</w:t>
      </w:r>
    </w:p>
    <w:p w14:paraId="2EE9C7EA" w14:textId="77777777" w:rsidR="00846D89" w:rsidRPr="004F5377" w:rsidRDefault="00846D89" w:rsidP="004F5377">
      <w:pPr>
        <w:pStyle w:val="ListParagraph"/>
        <w:numPr>
          <w:ilvl w:val="0"/>
          <w:numId w:val="490"/>
        </w:numPr>
        <w:rPr>
          <w:lang w:val="en-US"/>
        </w:rPr>
      </w:pPr>
      <w:r w:rsidRPr="004F5377">
        <w:rPr>
          <w:lang w:val="en-US"/>
        </w:rPr>
        <w:t>The bit length is fixed to be 4 bits for differential L1-SINR</w:t>
      </w:r>
    </w:p>
    <w:p w14:paraId="59A72536" w14:textId="77777777" w:rsidR="00846D89" w:rsidRPr="004F5377" w:rsidRDefault="00846D89" w:rsidP="004F5377">
      <w:pPr>
        <w:pStyle w:val="ListParagraph"/>
        <w:numPr>
          <w:ilvl w:val="0"/>
          <w:numId w:val="490"/>
        </w:numPr>
        <w:rPr>
          <w:lang w:val="en-US"/>
        </w:rPr>
      </w:pPr>
      <w:r w:rsidRPr="004F5377">
        <w:rPr>
          <w:lang w:val="en-US"/>
        </w:rPr>
        <w:t>The step size is fixed to be 1 dB for differential L1-SINR</w:t>
      </w:r>
    </w:p>
    <w:p w14:paraId="75B63586" w14:textId="77777777" w:rsidR="00846D89" w:rsidRPr="004F5377" w:rsidRDefault="00846D89" w:rsidP="00846D89">
      <w:pPr>
        <w:rPr>
          <w:bCs/>
          <w:lang w:eastAsia="x-none"/>
        </w:rPr>
      </w:pPr>
      <w:r w:rsidRPr="004F5377">
        <w:rPr>
          <w:bCs/>
          <w:highlight w:val="green"/>
          <w:lang w:eastAsia="x-none"/>
        </w:rPr>
        <w:t>Agreement</w:t>
      </w:r>
    </w:p>
    <w:p w14:paraId="6A3043E6" w14:textId="77777777" w:rsidR="00846D89" w:rsidRPr="004F5377" w:rsidRDefault="00846D89" w:rsidP="00846D89">
      <w:pPr>
        <w:rPr>
          <w:lang w:val="en-US" w:eastAsia="x-none"/>
        </w:rPr>
      </w:pPr>
      <w:r w:rsidRPr="004F5377">
        <w:rPr>
          <w:lang w:val="en-US" w:eastAsia="x-none"/>
        </w:rPr>
        <w:t>The value of k for L1-SINR to determine the priority value of CSI report equals to 0.</w:t>
      </w:r>
    </w:p>
    <w:p w14:paraId="58A9AFE3" w14:textId="77777777" w:rsidR="00846D89" w:rsidRPr="004F5377" w:rsidRDefault="00846D89" w:rsidP="00846D89">
      <w:pPr>
        <w:rPr>
          <w:lang w:eastAsia="x-none"/>
        </w:rPr>
      </w:pPr>
    </w:p>
    <w:p w14:paraId="00CD6F6F" w14:textId="77777777" w:rsidR="00846D89" w:rsidRPr="004F5377" w:rsidRDefault="00846D89" w:rsidP="00846D89">
      <w:pPr>
        <w:rPr>
          <w:bCs/>
          <w:lang w:eastAsia="x-none"/>
        </w:rPr>
      </w:pPr>
      <w:r w:rsidRPr="004F5377">
        <w:rPr>
          <w:bCs/>
          <w:highlight w:val="green"/>
          <w:lang w:eastAsia="x-none"/>
        </w:rPr>
        <w:t>Agreement</w:t>
      </w:r>
    </w:p>
    <w:p w14:paraId="6438B23D" w14:textId="77777777" w:rsidR="00846D89" w:rsidRPr="004F5377" w:rsidRDefault="00846D89" w:rsidP="00846D89">
      <w:pPr>
        <w:rPr>
          <w:lang w:eastAsia="x-none"/>
        </w:rPr>
      </w:pPr>
      <w:r w:rsidRPr="004F5377">
        <w:rPr>
          <w:lang w:eastAsia="x-none"/>
        </w:rPr>
        <w:t>For NZP-IMR based interference measurement, option 1a is supported</w:t>
      </w:r>
    </w:p>
    <w:p w14:paraId="6E1AC1D9" w14:textId="77777777" w:rsidR="00846D89" w:rsidRPr="004F5377" w:rsidRDefault="00846D89" w:rsidP="004F5377">
      <w:pPr>
        <w:numPr>
          <w:ilvl w:val="0"/>
          <w:numId w:val="491"/>
        </w:numPr>
        <w:rPr>
          <w:color w:val="000000"/>
          <w:szCs w:val="20"/>
        </w:rPr>
      </w:pPr>
      <w:r w:rsidRPr="004F5377">
        <w:rPr>
          <w:color w:val="000000"/>
          <w:szCs w:val="20"/>
        </w:rPr>
        <w:t>In a </w:t>
      </w:r>
      <w:r w:rsidRPr="004F5377">
        <w:rPr>
          <w:rStyle w:val="Emphasis"/>
          <w:rFonts w:eastAsia="Malgun Gothic"/>
          <w:color w:val="000000"/>
          <w:szCs w:val="20"/>
        </w:rPr>
        <w:t>CSI-reportConfig</w:t>
      </w:r>
      <w:r w:rsidRPr="004F5377">
        <w:rPr>
          <w:color w:val="000000"/>
          <w:szCs w:val="20"/>
        </w:rPr>
        <w:t>, gNB configures a list of N CMR(s) and another list of N IMR(s), and they are 1:1 mapped</w:t>
      </w:r>
    </w:p>
    <w:p w14:paraId="138B9885" w14:textId="77777777" w:rsidR="00846D89" w:rsidRPr="004F5377" w:rsidRDefault="00846D89" w:rsidP="004F5377">
      <w:pPr>
        <w:numPr>
          <w:ilvl w:val="0"/>
          <w:numId w:val="491"/>
        </w:numPr>
        <w:rPr>
          <w:color w:val="000000"/>
          <w:szCs w:val="20"/>
        </w:rPr>
      </w:pPr>
      <w:r w:rsidRPr="004F5377">
        <w:rPr>
          <w:color w:val="000000"/>
          <w:szCs w:val="20"/>
        </w:rPr>
        <w:t>For each SINR, interference is measured based on each associated NZP-IMR only</w:t>
      </w:r>
    </w:p>
    <w:p w14:paraId="6D66F55D" w14:textId="77777777" w:rsidR="00846D89" w:rsidRPr="004F5377" w:rsidRDefault="00846D89" w:rsidP="004F5377">
      <w:pPr>
        <w:numPr>
          <w:ilvl w:val="0"/>
          <w:numId w:val="491"/>
        </w:numPr>
        <w:rPr>
          <w:color w:val="000000"/>
          <w:szCs w:val="20"/>
        </w:rPr>
      </w:pPr>
      <w:r w:rsidRPr="004F5377">
        <w:rPr>
          <w:color w:val="000000"/>
          <w:szCs w:val="20"/>
        </w:rPr>
        <w:t>UE may assume that the NZP CSI-RS resource for channel measurement and NZP CSI-RS resource(s) for interference measurement configured for one CSI reporting are QCLed with respect to 'QCL-TypeD’</w:t>
      </w:r>
    </w:p>
    <w:p w14:paraId="21DFE2D4" w14:textId="77777777" w:rsidR="00846D89" w:rsidRPr="007E3054" w:rsidRDefault="00846D89" w:rsidP="004F5377">
      <w:pPr>
        <w:numPr>
          <w:ilvl w:val="1"/>
          <w:numId w:val="491"/>
        </w:numPr>
        <w:rPr>
          <w:color w:val="000000"/>
          <w:szCs w:val="20"/>
        </w:rPr>
      </w:pPr>
      <w:r>
        <w:rPr>
          <w:color w:val="000000"/>
          <w:szCs w:val="20"/>
        </w:rPr>
        <w:t>FFS: Whether QCL-TypeD can be configured to each NZP IMR</w:t>
      </w:r>
    </w:p>
    <w:p w14:paraId="250DA42D" w14:textId="77777777" w:rsidR="00846D89" w:rsidRDefault="00846D89" w:rsidP="004F5377">
      <w:pPr>
        <w:numPr>
          <w:ilvl w:val="0"/>
          <w:numId w:val="491"/>
        </w:numPr>
        <w:rPr>
          <w:color w:val="000000"/>
          <w:szCs w:val="20"/>
        </w:rPr>
      </w:pPr>
      <w:r w:rsidRPr="007E3054">
        <w:rPr>
          <w:color w:val="000000"/>
          <w:szCs w:val="20"/>
        </w:rPr>
        <w:t>FFS: Each NZP CSI-RS port configured for interference measurement corresponds to an interference transmission layer</w:t>
      </w:r>
    </w:p>
    <w:p w14:paraId="17601EED" w14:textId="77777777" w:rsidR="00846D89" w:rsidRDefault="00846D89" w:rsidP="004F5377">
      <w:pPr>
        <w:numPr>
          <w:ilvl w:val="0"/>
          <w:numId w:val="491"/>
        </w:numPr>
        <w:rPr>
          <w:color w:val="000000"/>
          <w:szCs w:val="20"/>
        </w:rPr>
      </w:pPr>
      <w:r>
        <w:rPr>
          <w:color w:val="000000"/>
          <w:szCs w:val="20"/>
        </w:rPr>
        <w:t>FFS: Additional support of option 2a (without RRC signalling impact)</w:t>
      </w:r>
    </w:p>
    <w:p w14:paraId="5D8F3600" w14:textId="77777777" w:rsidR="00846D89" w:rsidRDefault="00846D89" w:rsidP="00846D89">
      <w:pPr>
        <w:rPr>
          <w:lang w:eastAsia="x-none"/>
        </w:rPr>
      </w:pPr>
      <w:r>
        <w:rPr>
          <w:lang w:eastAsia="x-none"/>
        </w:rPr>
        <w:t>Note: There is no consensus in RAN1 on the support of option 2b/2c (which introduces IMR index reporting for L1-SINR)</w:t>
      </w:r>
    </w:p>
    <w:p w14:paraId="5A1777EA" w14:textId="77777777" w:rsidR="00846D89" w:rsidRDefault="00846D89" w:rsidP="00846D89">
      <w:pPr>
        <w:rPr>
          <w:lang w:eastAsia="x-none"/>
        </w:rPr>
      </w:pPr>
    </w:p>
    <w:p w14:paraId="706AC992" w14:textId="4D765948" w:rsidR="00846D89" w:rsidRPr="004F5377" w:rsidRDefault="0097273D" w:rsidP="00846D89">
      <w:pPr>
        <w:rPr>
          <w:rFonts w:eastAsia="Yu Mincho"/>
          <w:b/>
          <w:szCs w:val="20"/>
          <w:lang w:eastAsia="ja-JP"/>
        </w:rPr>
      </w:pPr>
      <w:hyperlink r:id="rId1492" w:history="1">
        <w:r w:rsidR="00956756" w:rsidRPr="004F5377">
          <w:rPr>
            <w:rStyle w:val="Hyperlink"/>
            <w:rFonts w:eastAsia="Yu Mincho"/>
            <w:b/>
            <w:bCs/>
            <w:szCs w:val="20"/>
            <w:lang w:eastAsia="ja-JP"/>
          </w:rPr>
          <w:t>R1-1911593</w:t>
        </w:r>
      </w:hyperlink>
      <w:r w:rsidR="00846D89" w:rsidRPr="004F5377">
        <w:rPr>
          <w:rFonts w:eastAsia="Yu Mincho"/>
          <w:b/>
          <w:bCs/>
          <w:szCs w:val="20"/>
          <w:lang w:eastAsia="ja-JP"/>
        </w:rPr>
        <w:tab/>
      </w:r>
      <w:r w:rsidR="00846D89" w:rsidRPr="004F5377">
        <w:rPr>
          <w:rFonts w:eastAsia="Yu Mincho"/>
          <w:b/>
          <w:szCs w:val="20"/>
          <w:lang w:eastAsia="ja-JP"/>
        </w:rPr>
        <w:t>Feature lead summary#5 of Enhancements on Multi-beam Operations</w:t>
      </w:r>
      <w:r w:rsidR="00846D89" w:rsidRPr="004F5377">
        <w:rPr>
          <w:rFonts w:eastAsia="Yu Mincho"/>
          <w:b/>
          <w:szCs w:val="20"/>
          <w:lang w:eastAsia="ja-JP"/>
        </w:rPr>
        <w:tab/>
        <w:t>LG Electronics</w:t>
      </w:r>
    </w:p>
    <w:p w14:paraId="4BC3DB00" w14:textId="77777777" w:rsidR="00846D89" w:rsidRPr="007317CD" w:rsidRDefault="00846D89" w:rsidP="007317CD"/>
    <w:p w14:paraId="33B57DAC" w14:textId="77777777" w:rsidR="00846D89" w:rsidRPr="007317CD" w:rsidRDefault="00846D89" w:rsidP="007317CD">
      <w:pPr>
        <w:rPr>
          <w:lang w:val="en-US"/>
        </w:rPr>
      </w:pPr>
      <w:r w:rsidRPr="007317CD">
        <w:rPr>
          <w:highlight w:val="darkYellow"/>
          <w:lang w:val="en-US"/>
        </w:rPr>
        <w:t>Working assumption</w:t>
      </w:r>
    </w:p>
    <w:p w14:paraId="54A2EDD3" w14:textId="77777777" w:rsidR="00846D89" w:rsidRPr="00947176" w:rsidRDefault="00846D89" w:rsidP="007317CD">
      <w:pPr>
        <w:rPr>
          <w:bCs/>
          <w:lang w:val="en-US"/>
        </w:rPr>
      </w:pPr>
      <w:r w:rsidRPr="00947176">
        <w:rPr>
          <w:rFonts w:hint="eastAsia"/>
          <w:bCs/>
          <w:lang w:val="en-US"/>
        </w:rPr>
        <w:t>Pathloss reference RS for PUSCH can be activated/updated via a MAC CE</w:t>
      </w:r>
    </w:p>
    <w:p w14:paraId="098A964A" w14:textId="77777777" w:rsidR="00846D89" w:rsidRPr="007317CD" w:rsidRDefault="00846D89" w:rsidP="007317CD">
      <w:pPr>
        <w:pStyle w:val="ListParagraph"/>
        <w:numPr>
          <w:ilvl w:val="0"/>
          <w:numId w:val="492"/>
        </w:numPr>
        <w:rPr>
          <w:bCs/>
          <w:lang w:val="en-US"/>
        </w:rPr>
      </w:pPr>
      <w:r w:rsidRPr="007317CD">
        <w:rPr>
          <w:rFonts w:hint="eastAsia"/>
          <w:bCs/>
          <w:lang w:val="en-US"/>
        </w:rPr>
        <w:t xml:space="preserve">The MAC CE message can </w:t>
      </w:r>
      <w:r w:rsidRPr="007317CD">
        <w:rPr>
          <w:bCs/>
          <w:lang w:val="en-US"/>
        </w:rPr>
        <w:t>activate/update</w:t>
      </w:r>
      <w:r w:rsidRPr="007317CD">
        <w:rPr>
          <w:rFonts w:hint="eastAsia"/>
          <w:bCs/>
          <w:lang w:val="en-US"/>
        </w:rPr>
        <w:t xml:space="preserve"> the value of </w:t>
      </w:r>
      <w:r w:rsidRPr="007317CD">
        <w:rPr>
          <w:rFonts w:hint="eastAsia"/>
          <w:bCs/>
          <w:i/>
          <w:lang w:val="en-US"/>
        </w:rPr>
        <w:t>PUSCH-PathlossReferenceRS-Id</w:t>
      </w:r>
      <w:r w:rsidRPr="007317CD">
        <w:rPr>
          <w:rFonts w:hint="eastAsia"/>
          <w:bCs/>
          <w:lang w:val="en-US"/>
        </w:rPr>
        <w:t xml:space="preserve"> corresponding to </w:t>
      </w:r>
      <w:r w:rsidRPr="007317CD">
        <w:rPr>
          <w:bCs/>
          <w:i/>
          <w:lang w:val="en-US"/>
        </w:rPr>
        <w:t>sri</w:t>
      </w:r>
      <w:r w:rsidRPr="007317CD">
        <w:rPr>
          <w:rFonts w:hint="eastAsia"/>
          <w:bCs/>
          <w:i/>
          <w:lang w:val="en-US"/>
        </w:rPr>
        <w:t>-PUSCH-PowerControlId</w:t>
      </w:r>
      <w:r w:rsidRPr="007317CD">
        <w:rPr>
          <w:rFonts w:hint="eastAsia"/>
          <w:bCs/>
          <w:lang w:val="en-US"/>
        </w:rPr>
        <w:t>.</w:t>
      </w:r>
    </w:p>
    <w:p w14:paraId="24B4582C" w14:textId="77777777" w:rsidR="00846D89" w:rsidRPr="007317CD" w:rsidRDefault="00846D89" w:rsidP="007317CD">
      <w:pPr>
        <w:pStyle w:val="ListParagraph"/>
        <w:numPr>
          <w:ilvl w:val="1"/>
          <w:numId w:val="492"/>
        </w:numPr>
        <w:rPr>
          <w:bCs/>
          <w:lang w:val="en-US"/>
        </w:rPr>
      </w:pPr>
      <w:r w:rsidRPr="007317CD">
        <w:rPr>
          <w:bCs/>
          <w:lang w:val="en-US"/>
        </w:rPr>
        <w:t xml:space="preserve">Note(Informative): In TS38.331, the mapping is given by </w:t>
      </w:r>
      <w:r w:rsidRPr="007317CD">
        <w:rPr>
          <w:bCs/>
          <w:i/>
          <w:lang w:val="en-US"/>
        </w:rPr>
        <w:t>SRI-PUSCH-PowerControl</w:t>
      </w:r>
      <w:r w:rsidRPr="007317CD">
        <w:rPr>
          <w:bCs/>
          <w:lang w:val="en-US"/>
        </w:rPr>
        <w:t xml:space="preserve">, in which the linkage is between </w:t>
      </w:r>
      <w:r w:rsidRPr="007317CD">
        <w:rPr>
          <w:bCs/>
          <w:i/>
          <w:lang w:val="en-US"/>
        </w:rPr>
        <w:t>sri-PUSCH-PowerControlId</w:t>
      </w:r>
      <w:r w:rsidRPr="007317CD">
        <w:rPr>
          <w:bCs/>
          <w:lang w:val="en-US"/>
        </w:rPr>
        <w:t xml:space="preserve"> and </w:t>
      </w:r>
      <w:r w:rsidRPr="007317CD">
        <w:rPr>
          <w:bCs/>
          <w:i/>
          <w:lang w:val="en-US"/>
        </w:rPr>
        <w:t>PUSCH-PathlossReferenceRS-Id</w:t>
      </w:r>
      <w:r w:rsidRPr="007317CD">
        <w:rPr>
          <w:bCs/>
          <w:lang w:val="en-US"/>
        </w:rPr>
        <w:t>.</w:t>
      </w:r>
    </w:p>
    <w:p w14:paraId="35A747CF" w14:textId="77777777" w:rsidR="00846D89" w:rsidRPr="007317CD" w:rsidRDefault="00846D89" w:rsidP="007317CD">
      <w:pPr>
        <w:pStyle w:val="ListParagraph"/>
        <w:numPr>
          <w:ilvl w:val="0"/>
          <w:numId w:val="492"/>
        </w:numPr>
        <w:rPr>
          <w:bCs/>
          <w:lang w:val="en-US"/>
        </w:rPr>
      </w:pPr>
      <w:r w:rsidRPr="007317CD">
        <w:rPr>
          <w:rFonts w:hint="eastAsia"/>
          <w:bCs/>
          <w:lang w:val="en-US"/>
        </w:rPr>
        <w:t>Further signaling details are up to RAN2.</w:t>
      </w:r>
    </w:p>
    <w:p w14:paraId="6D7A9009" w14:textId="77777777" w:rsidR="00846D89" w:rsidRPr="007317CD" w:rsidRDefault="00846D89" w:rsidP="007317CD">
      <w:pPr>
        <w:pStyle w:val="ListParagraph"/>
        <w:numPr>
          <w:ilvl w:val="0"/>
          <w:numId w:val="492"/>
        </w:numPr>
        <w:rPr>
          <w:bCs/>
          <w:lang w:val="en-US"/>
        </w:rPr>
      </w:pPr>
      <w:r w:rsidRPr="007317CD">
        <w:rPr>
          <w:bCs/>
          <w:lang w:val="en-US"/>
        </w:rPr>
        <w:t>Reuse higher layer filtered RSRP for pathloss measurement, with defining the applicable timing after the MAC CE.</w:t>
      </w:r>
    </w:p>
    <w:p w14:paraId="11F4A02F" w14:textId="77777777" w:rsidR="00846D89" w:rsidRPr="007317CD" w:rsidRDefault="00846D89" w:rsidP="007317CD">
      <w:pPr>
        <w:pStyle w:val="ListParagraph"/>
        <w:numPr>
          <w:ilvl w:val="1"/>
          <w:numId w:val="492"/>
        </w:numPr>
        <w:rPr>
          <w:b/>
          <w:lang w:val="en-US"/>
        </w:rPr>
      </w:pPr>
      <w:r w:rsidRPr="007317CD">
        <w:rPr>
          <w:bCs/>
          <w:lang w:val="en-US"/>
        </w:rPr>
        <w:t>Filtered RSRP value for previous pathloss RS will be used before the application time, which is the next slot after the 5</w:t>
      </w:r>
      <w:r w:rsidRPr="007317CD">
        <w:rPr>
          <w:bCs/>
          <w:vertAlign w:val="superscript"/>
          <w:lang w:val="en-US"/>
        </w:rPr>
        <w:t>th</w:t>
      </w:r>
      <w:r w:rsidRPr="007317CD">
        <w:rPr>
          <w:bCs/>
          <w:lang w:val="en-US"/>
        </w:rPr>
        <w:t xml:space="preserve"> measurement sample, where the 1</w:t>
      </w:r>
      <w:r w:rsidRPr="007317CD">
        <w:rPr>
          <w:bCs/>
          <w:vertAlign w:val="superscript"/>
          <w:lang w:val="en-US"/>
        </w:rPr>
        <w:t>st</w:t>
      </w:r>
      <w:r w:rsidRPr="007317CD">
        <w:rPr>
          <w:bCs/>
          <w:lang w:val="en-US"/>
        </w:rPr>
        <w:t xml:space="preserve"> measurement sample corresponds to be the 1</w:t>
      </w:r>
      <w:r w:rsidRPr="007317CD">
        <w:rPr>
          <w:bCs/>
          <w:vertAlign w:val="superscript"/>
          <w:lang w:val="en-US"/>
        </w:rPr>
        <w:t>st</w:t>
      </w:r>
      <w:r w:rsidRPr="007317CD">
        <w:rPr>
          <w:bCs/>
          <w:lang w:val="en-US"/>
        </w:rPr>
        <w:t xml:space="preserve"> instance, 3ms after sending ACK for the MAC CE. </w:t>
      </w:r>
    </w:p>
    <w:p w14:paraId="70B1E8BD" w14:textId="77777777" w:rsidR="00846D89" w:rsidRPr="007317CD" w:rsidRDefault="00846D89" w:rsidP="0065097F">
      <w:pPr>
        <w:pStyle w:val="ListParagraph"/>
        <w:numPr>
          <w:ilvl w:val="2"/>
          <w:numId w:val="492"/>
        </w:numPr>
        <w:rPr>
          <w:b/>
          <w:lang w:val="en-US"/>
        </w:rPr>
      </w:pPr>
      <w:r w:rsidRPr="007317CD">
        <w:rPr>
          <w:bCs/>
          <w:lang w:val="en-US"/>
        </w:rPr>
        <w:t>This is only applicable for UEs supporting the number of RRC-configurable pathloss RSs larger than 4, and this is only for the case that the activated PL RS by the MAC CE is not tracked.</w:t>
      </w:r>
    </w:p>
    <w:p w14:paraId="743A874E" w14:textId="77777777" w:rsidR="00846D89" w:rsidRPr="007317CD" w:rsidRDefault="00846D89" w:rsidP="0065097F">
      <w:pPr>
        <w:pStyle w:val="ListParagraph"/>
        <w:numPr>
          <w:ilvl w:val="2"/>
          <w:numId w:val="492"/>
        </w:numPr>
        <w:rPr>
          <w:b/>
          <w:lang w:val="en-US"/>
        </w:rPr>
      </w:pPr>
      <w:r w:rsidRPr="007317CD">
        <w:rPr>
          <w:bCs/>
          <w:lang w:val="en-US"/>
        </w:rPr>
        <w:t xml:space="preserve">UE is only required to track the activated PL RS(s) if the configured PL RSs by RRC is greater than 4. </w:t>
      </w:r>
    </w:p>
    <w:p w14:paraId="0465A3DD" w14:textId="77777777" w:rsidR="00846D89" w:rsidRPr="007317CD" w:rsidRDefault="00846D89" w:rsidP="0065097F">
      <w:pPr>
        <w:pStyle w:val="ListParagraph"/>
        <w:numPr>
          <w:ilvl w:val="2"/>
          <w:numId w:val="492"/>
        </w:numPr>
        <w:rPr>
          <w:b/>
          <w:lang w:val="en-US"/>
        </w:rPr>
      </w:pPr>
      <w:r w:rsidRPr="007317CD">
        <w:rPr>
          <w:bCs/>
          <w:lang w:val="en-US"/>
        </w:rPr>
        <w:t>It is up to UE whether to update the filtered RSRP value for previous PL RS 3ms after sending ACK for the MAC CE.</w:t>
      </w:r>
    </w:p>
    <w:p w14:paraId="4A4C17BF" w14:textId="77777777" w:rsidR="00846D89" w:rsidRPr="007317CD" w:rsidRDefault="00846D89" w:rsidP="007317CD">
      <w:pPr>
        <w:pStyle w:val="ListParagraph"/>
        <w:numPr>
          <w:ilvl w:val="0"/>
          <w:numId w:val="492"/>
        </w:numPr>
        <w:rPr>
          <w:b/>
          <w:lang w:val="en-US"/>
        </w:rPr>
      </w:pPr>
      <w:r w:rsidRPr="007317CD">
        <w:rPr>
          <w:bCs/>
          <w:lang w:val="en-US"/>
        </w:rPr>
        <w:t>Send an LS to RAN4 asking opinion on this working assumption.</w:t>
      </w:r>
    </w:p>
    <w:p w14:paraId="4D7F1F1D" w14:textId="77777777" w:rsidR="00846D89" w:rsidRPr="007317CD" w:rsidRDefault="00846D89" w:rsidP="007317CD">
      <w:pPr>
        <w:rPr>
          <w:lang w:val="en-US"/>
        </w:rPr>
      </w:pPr>
      <w:r w:rsidRPr="007317CD">
        <w:rPr>
          <w:highlight w:val="darkYellow"/>
          <w:lang w:val="en-US"/>
        </w:rPr>
        <w:t>Working assumption</w:t>
      </w:r>
    </w:p>
    <w:p w14:paraId="20D967F7" w14:textId="77777777" w:rsidR="00846D89" w:rsidRPr="00947176" w:rsidRDefault="00846D89" w:rsidP="007317CD">
      <w:pPr>
        <w:rPr>
          <w:bCs/>
          <w:lang w:val="en-US"/>
        </w:rPr>
      </w:pPr>
      <w:r w:rsidRPr="00947176">
        <w:rPr>
          <w:rFonts w:hint="eastAsia"/>
          <w:bCs/>
          <w:lang w:val="en-US"/>
        </w:rPr>
        <w:t>Pathloss reference RS for AP-SRS/SP-SRS can be activated</w:t>
      </w:r>
      <w:r w:rsidRPr="00947176">
        <w:rPr>
          <w:bCs/>
          <w:lang w:val="en-US"/>
        </w:rPr>
        <w:t>/updated</w:t>
      </w:r>
      <w:r w:rsidRPr="00947176">
        <w:rPr>
          <w:rFonts w:hint="eastAsia"/>
          <w:bCs/>
          <w:lang w:val="en-US"/>
        </w:rPr>
        <w:t xml:space="preserve"> via a MAC CE.</w:t>
      </w:r>
    </w:p>
    <w:p w14:paraId="4F762CB2" w14:textId="77777777" w:rsidR="00846D89" w:rsidRPr="007317CD" w:rsidRDefault="00846D89" w:rsidP="007317CD">
      <w:pPr>
        <w:pStyle w:val="ListParagraph"/>
        <w:numPr>
          <w:ilvl w:val="0"/>
          <w:numId w:val="493"/>
        </w:numPr>
        <w:rPr>
          <w:bCs/>
          <w:lang w:val="en-US"/>
        </w:rPr>
      </w:pPr>
      <w:r w:rsidRPr="007317CD">
        <w:rPr>
          <w:rFonts w:hint="eastAsia"/>
          <w:bCs/>
          <w:lang w:val="en-US"/>
        </w:rPr>
        <w:t>A UE can be configured with multiple pathloss RSs by RRC and one of them can be activated</w:t>
      </w:r>
      <w:r w:rsidRPr="007317CD">
        <w:rPr>
          <w:bCs/>
          <w:lang w:val="en-US"/>
        </w:rPr>
        <w:t>/updated</w:t>
      </w:r>
      <w:r w:rsidRPr="007317CD">
        <w:rPr>
          <w:rFonts w:hint="eastAsia"/>
          <w:bCs/>
          <w:lang w:val="en-US"/>
        </w:rPr>
        <w:t xml:space="preserve"> via the MAC CE </w:t>
      </w:r>
      <w:r w:rsidRPr="007317CD">
        <w:rPr>
          <w:bCs/>
          <w:lang w:val="en-US"/>
        </w:rPr>
        <w:t>for a</w:t>
      </w:r>
      <w:r w:rsidRPr="007317CD">
        <w:rPr>
          <w:rFonts w:hint="eastAsia"/>
          <w:bCs/>
          <w:lang w:val="en-US"/>
        </w:rPr>
        <w:t xml:space="preserve"> SRS resource set.</w:t>
      </w:r>
    </w:p>
    <w:p w14:paraId="039D8AD3" w14:textId="77777777" w:rsidR="00846D89" w:rsidRPr="007317CD" w:rsidRDefault="00846D89" w:rsidP="007317CD">
      <w:pPr>
        <w:pStyle w:val="ListParagraph"/>
        <w:numPr>
          <w:ilvl w:val="0"/>
          <w:numId w:val="493"/>
        </w:numPr>
        <w:rPr>
          <w:bCs/>
          <w:lang w:val="en-US"/>
        </w:rPr>
      </w:pPr>
      <w:r w:rsidRPr="007317CD">
        <w:rPr>
          <w:rFonts w:hint="eastAsia"/>
          <w:bCs/>
          <w:lang w:val="en-US"/>
        </w:rPr>
        <w:lastRenderedPageBreak/>
        <w:t>Further signaling details are up to RAN2.</w:t>
      </w:r>
    </w:p>
    <w:p w14:paraId="4DE3722E" w14:textId="77777777" w:rsidR="00846D89" w:rsidRPr="007317CD" w:rsidRDefault="00846D89" w:rsidP="007317CD">
      <w:pPr>
        <w:pStyle w:val="ListParagraph"/>
        <w:numPr>
          <w:ilvl w:val="0"/>
          <w:numId w:val="493"/>
        </w:numPr>
        <w:rPr>
          <w:bCs/>
          <w:lang w:val="en-US"/>
        </w:rPr>
      </w:pPr>
      <w:r w:rsidRPr="007317CD">
        <w:rPr>
          <w:bCs/>
          <w:lang w:val="en-US"/>
        </w:rPr>
        <w:t>Reuse higher layer filtered RSRP for pathloss measurement, with defining the applicable timing after the MAC CE.</w:t>
      </w:r>
    </w:p>
    <w:p w14:paraId="29A02B06" w14:textId="77777777" w:rsidR="00846D89" w:rsidRPr="007317CD" w:rsidRDefault="00846D89" w:rsidP="0065097F">
      <w:pPr>
        <w:pStyle w:val="ListParagraph"/>
        <w:numPr>
          <w:ilvl w:val="1"/>
          <w:numId w:val="493"/>
        </w:numPr>
        <w:rPr>
          <w:b/>
          <w:lang w:val="en-US"/>
        </w:rPr>
      </w:pPr>
      <w:r w:rsidRPr="007317CD">
        <w:rPr>
          <w:bCs/>
          <w:lang w:val="en-US"/>
        </w:rPr>
        <w:t>Filtered RSRP value for previous pathloss RS will be used before the application time, which is the next slot after the 5</w:t>
      </w:r>
      <w:r w:rsidRPr="007317CD">
        <w:rPr>
          <w:bCs/>
          <w:vertAlign w:val="superscript"/>
          <w:lang w:val="en-US"/>
        </w:rPr>
        <w:t>th</w:t>
      </w:r>
      <w:r w:rsidRPr="007317CD">
        <w:rPr>
          <w:bCs/>
          <w:lang w:val="en-US"/>
        </w:rPr>
        <w:t xml:space="preserve"> measurement sample, where the 1</w:t>
      </w:r>
      <w:r w:rsidRPr="007317CD">
        <w:rPr>
          <w:bCs/>
          <w:vertAlign w:val="superscript"/>
          <w:lang w:val="en-US"/>
        </w:rPr>
        <w:t>st</w:t>
      </w:r>
      <w:r w:rsidRPr="007317CD">
        <w:rPr>
          <w:bCs/>
          <w:lang w:val="en-US"/>
        </w:rPr>
        <w:t xml:space="preserve"> measurement sample corresponds to be the 1</w:t>
      </w:r>
      <w:r w:rsidRPr="007317CD">
        <w:rPr>
          <w:bCs/>
          <w:vertAlign w:val="superscript"/>
          <w:lang w:val="en-US"/>
        </w:rPr>
        <w:t>st</w:t>
      </w:r>
      <w:r w:rsidRPr="007317CD">
        <w:rPr>
          <w:bCs/>
          <w:lang w:val="en-US"/>
        </w:rPr>
        <w:t xml:space="preserve"> instance, 3ms after sending ACK for the MAC CE. </w:t>
      </w:r>
    </w:p>
    <w:p w14:paraId="009F56A2" w14:textId="77777777" w:rsidR="00846D89" w:rsidRPr="007317CD" w:rsidRDefault="00846D89" w:rsidP="0065097F">
      <w:pPr>
        <w:pStyle w:val="ListParagraph"/>
        <w:numPr>
          <w:ilvl w:val="2"/>
          <w:numId w:val="493"/>
        </w:numPr>
        <w:rPr>
          <w:b/>
          <w:lang w:val="en-US"/>
        </w:rPr>
      </w:pPr>
      <w:r w:rsidRPr="007317CD">
        <w:rPr>
          <w:bCs/>
          <w:lang w:val="en-US"/>
        </w:rPr>
        <w:t>This is only applicable for UEs supporting the number of RRC-configurable pathloss RSs larger than 4, and this is only for the case that the activated PL RS by the MAC CE is not tracked.</w:t>
      </w:r>
    </w:p>
    <w:p w14:paraId="7BCB22F8" w14:textId="77777777" w:rsidR="00846D89" w:rsidRPr="007317CD" w:rsidRDefault="00846D89" w:rsidP="0065097F">
      <w:pPr>
        <w:pStyle w:val="ListParagraph"/>
        <w:numPr>
          <w:ilvl w:val="2"/>
          <w:numId w:val="493"/>
        </w:numPr>
        <w:rPr>
          <w:b/>
          <w:lang w:val="en-US"/>
        </w:rPr>
      </w:pPr>
      <w:r w:rsidRPr="007317CD">
        <w:rPr>
          <w:bCs/>
          <w:lang w:val="en-US"/>
        </w:rPr>
        <w:t>UE is only required to track the activated PL RS if the configured PL RSs by RRC is greater than 4.</w:t>
      </w:r>
    </w:p>
    <w:p w14:paraId="3B09850C" w14:textId="77777777" w:rsidR="00846D89" w:rsidRPr="007317CD" w:rsidRDefault="00846D89" w:rsidP="0065097F">
      <w:pPr>
        <w:pStyle w:val="ListParagraph"/>
        <w:numPr>
          <w:ilvl w:val="2"/>
          <w:numId w:val="493"/>
        </w:numPr>
        <w:rPr>
          <w:b/>
          <w:lang w:val="en-US"/>
        </w:rPr>
      </w:pPr>
      <w:r w:rsidRPr="007317CD">
        <w:rPr>
          <w:bCs/>
          <w:lang w:val="en-US"/>
        </w:rPr>
        <w:t>It is up to UE whether to update the filtered RSRP value for previous PL RS 3ms after sending ACK for the MAC CE.</w:t>
      </w:r>
    </w:p>
    <w:p w14:paraId="7741F399" w14:textId="77777777" w:rsidR="00846D89" w:rsidRPr="007317CD" w:rsidRDefault="00846D89" w:rsidP="007317CD">
      <w:pPr>
        <w:pStyle w:val="ListParagraph"/>
        <w:numPr>
          <w:ilvl w:val="0"/>
          <w:numId w:val="493"/>
        </w:numPr>
        <w:rPr>
          <w:b/>
          <w:lang w:val="en-US"/>
        </w:rPr>
      </w:pPr>
      <w:r w:rsidRPr="007317CD">
        <w:rPr>
          <w:bCs/>
          <w:lang w:val="en-US"/>
        </w:rPr>
        <w:t>Send an LS to RAN4 asking opinion on this working assumption.</w:t>
      </w:r>
    </w:p>
    <w:p w14:paraId="382B3768" w14:textId="50F5B4BD" w:rsidR="00846D89" w:rsidRPr="0065097F" w:rsidRDefault="0097273D" w:rsidP="00846D89">
      <w:pPr>
        <w:rPr>
          <w:rFonts w:eastAsia="Yu Mincho"/>
          <w:b/>
          <w:bCs/>
          <w:szCs w:val="20"/>
          <w:lang w:val="en-US" w:eastAsia="ja-JP"/>
        </w:rPr>
      </w:pPr>
      <w:hyperlink r:id="rId1493" w:history="1">
        <w:r w:rsidR="00956756" w:rsidRPr="0065097F">
          <w:rPr>
            <w:rStyle w:val="Hyperlink"/>
            <w:rFonts w:eastAsia="Yu Mincho"/>
            <w:b/>
            <w:bCs/>
            <w:szCs w:val="20"/>
            <w:lang w:val="en-US" w:eastAsia="ja-JP"/>
          </w:rPr>
          <w:t>R1-1911605</w:t>
        </w:r>
      </w:hyperlink>
      <w:r w:rsidR="00846D89" w:rsidRPr="0065097F">
        <w:rPr>
          <w:rFonts w:eastAsia="Yu Mincho"/>
          <w:b/>
          <w:bCs/>
          <w:szCs w:val="20"/>
          <w:lang w:val="en-US" w:eastAsia="ja-JP"/>
        </w:rPr>
        <w:tab/>
      </w:r>
      <w:r w:rsidR="00846D89" w:rsidRPr="0065097F">
        <w:rPr>
          <w:rFonts w:eastAsia="Yu Mincho"/>
          <w:b/>
          <w:szCs w:val="20"/>
          <w:lang w:val="en-US" w:eastAsia="ja-JP"/>
        </w:rPr>
        <w:t>[DRAFT] LS on applicable timing for pathloss RS activated/updated by MAC-CE</w:t>
      </w:r>
      <w:r w:rsidR="00846D89" w:rsidRPr="0065097F">
        <w:rPr>
          <w:rFonts w:eastAsia="Yu Mincho"/>
          <w:b/>
          <w:szCs w:val="20"/>
          <w:lang w:val="en-US" w:eastAsia="ja-JP"/>
        </w:rPr>
        <w:tab/>
        <w:t>LG Electronics</w:t>
      </w:r>
    </w:p>
    <w:p w14:paraId="6CF97050" w14:textId="2B18939C" w:rsidR="00846D89" w:rsidRPr="0065097F" w:rsidRDefault="0065097F" w:rsidP="00846D89">
      <w:pPr>
        <w:rPr>
          <w:rFonts w:ascii="Times New Roman" w:eastAsia="Yu Mincho" w:hAnsi="Times New Roman"/>
          <w:szCs w:val="20"/>
          <w:lang w:eastAsia="ja-JP"/>
        </w:rPr>
      </w:pPr>
      <w:r w:rsidRPr="0065097F">
        <w:rPr>
          <w:rFonts w:ascii="Times New Roman" w:eastAsia="Yu Mincho" w:hAnsi="Times New Roman"/>
          <w:b/>
          <w:szCs w:val="20"/>
          <w:lang w:eastAsia="ja-JP"/>
        </w:rPr>
        <w:t>Decision:</w:t>
      </w:r>
      <w:r>
        <w:rPr>
          <w:rFonts w:ascii="Times New Roman" w:eastAsia="Yu Mincho" w:hAnsi="Times New Roman"/>
          <w:szCs w:val="20"/>
          <w:lang w:eastAsia="ja-JP"/>
        </w:rPr>
        <w:t xml:space="preserve"> </w:t>
      </w:r>
      <w:r w:rsidR="00846D89" w:rsidRPr="0065097F">
        <w:rPr>
          <w:rFonts w:ascii="Times New Roman" w:eastAsia="Yu Mincho" w:hAnsi="Times New Roman"/>
          <w:szCs w:val="20"/>
          <w:lang w:eastAsia="ja-JP"/>
        </w:rPr>
        <w:t xml:space="preserve">The </w:t>
      </w:r>
      <w:r>
        <w:rPr>
          <w:rFonts w:ascii="Times New Roman" w:eastAsia="Yu Mincho" w:hAnsi="Times New Roman"/>
          <w:szCs w:val="20"/>
          <w:lang w:eastAsia="ja-JP"/>
        </w:rPr>
        <w:t xml:space="preserve">draft </w:t>
      </w:r>
      <w:r w:rsidR="00846D89" w:rsidRPr="0065097F">
        <w:rPr>
          <w:rFonts w:ascii="Times New Roman" w:eastAsia="Yu Mincho" w:hAnsi="Times New Roman"/>
          <w:szCs w:val="20"/>
          <w:lang w:eastAsia="ja-JP"/>
        </w:rPr>
        <w:t>LS is endorsed with following revisions:</w:t>
      </w:r>
    </w:p>
    <w:p w14:paraId="38569D9B" w14:textId="77777777" w:rsidR="00846D89" w:rsidRPr="0065097F" w:rsidRDefault="00846D89" w:rsidP="0065097F">
      <w:pPr>
        <w:numPr>
          <w:ilvl w:val="0"/>
          <w:numId w:val="494"/>
        </w:numPr>
        <w:rPr>
          <w:rFonts w:ascii="Times New Roman" w:eastAsia="Yu Mincho" w:hAnsi="Times New Roman"/>
          <w:szCs w:val="20"/>
          <w:lang w:eastAsia="ja-JP"/>
        </w:rPr>
      </w:pPr>
      <w:r w:rsidRPr="0065097F">
        <w:rPr>
          <w:rFonts w:ascii="Times New Roman" w:hAnsi="Times New Roman"/>
          <w:szCs w:val="20"/>
        </w:rPr>
        <w:t>the 5</w:t>
      </w:r>
      <w:r w:rsidRPr="0065097F">
        <w:rPr>
          <w:rFonts w:ascii="Times New Roman" w:hAnsi="Times New Roman"/>
          <w:szCs w:val="20"/>
          <w:vertAlign w:val="superscript"/>
        </w:rPr>
        <w:t>th</w:t>
      </w:r>
      <w:r w:rsidRPr="0065097F">
        <w:rPr>
          <w:rFonts w:ascii="Times New Roman" w:hAnsi="Times New Roman"/>
          <w:szCs w:val="20"/>
        </w:rPr>
        <w:t xml:space="preserve"> measurement sample</w:t>
      </w:r>
      <w:r w:rsidRPr="0065097F">
        <w:rPr>
          <w:rFonts w:ascii="Times New Roman" w:hAnsi="Times New Roman"/>
          <w:strike/>
          <w:color w:val="FF0000"/>
          <w:szCs w:val="20"/>
        </w:rPr>
        <w:t>s</w:t>
      </w:r>
    </w:p>
    <w:p w14:paraId="6DE9168D" w14:textId="77777777" w:rsidR="00846D89" w:rsidRPr="0065097F" w:rsidRDefault="00846D89" w:rsidP="0065097F">
      <w:pPr>
        <w:numPr>
          <w:ilvl w:val="0"/>
          <w:numId w:val="494"/>
        </w:numPr>
        <w:spacing w:after="120"/>
        <w:rPr>
          <w:rFonts w:ascii="Times New Roman" w:hAnsi="Times New Roman"/>
          <w:color w:val="000000"/>
          <w:szCs w:val="20"/>
        </w:rPr>
      </w:pPr>
      <w:r w:rsidRPr="0065097F">
        <w:rPr>
          <w:rFonts w:ascii="Times New Roman" w:hAnsi="Times New Roman"/>
          <w:b/>
          <w:color w:val="000000"/>
          <w:szCs w:val="20"/>
        </w:rPr>
        <w:t xml:space="preserve">ACTION: </w:t>
      </w:r>
      <w:r w:rsidRPr="0065097F">
        <w:rPr>
          <w:rFonts w:ascii="Times New Roman" w:hAnsi="Times New Roman"/>
          <w:b/>
          <w:color w:val="000000"/>
          <w:szCs w:val="20"/>
        </w:rPr>
        <w:tab/>
      </w:r>
      <w:r w:rsidRPr="0065097F">
        <w:rPr>
          <w:rFonts w:ascii="Times New Roman" w:hAnsi="Times New Roman"/>
          <w:color w:val="000000"/>
          <w:szCs w:val="20"/>
        </w:rPr>
        <w:t xml:space="preserve">RAN1 kindly asks RAN4 </w:t>
      </w:r>
      <w:r w:rsidRPr="0065097F">
        <w:rPr>
          <w:rFonts w:ascii="Times New Roman" w:hAnsi="Times New Roman"/>
          <w:color w:val="FF0000"/>
          <w:szCs w:val="20"/>
          <w:u w:val="single"/>
        </w:rPr>
        <w:t xml:space="preserve">feedback whether there is any concern </w:t>
      </w:r>
      <w:r w:rsidRPr="0065097F">
        <w:rPr>
          <w:rFonts w:ascii="Times New Roman" w:hAnsi="Times New Roman"/>
          <w:strike/>
          <w:color w:val="FF0000"/>
          <w:szCs w:val="20"/>
        </w:rPr>
        <w:t>to provide opinion</w:t>
      </w:r>
      <w:r w:rsidRPr="0065097F">
        <w:rPr>
          <w:rFonts w:ascii="Times New Roman" w:hAnsi="Times New Roman"/>
          <w:color w:val="000000"/>
          <w:szCs w:val="20"/>
        </w:rPr>
        <w:t xml:space="preserve"> on the </w:t>
      </w:r>
      <w:r w:rsidRPr="0065097F">
        <w:rPr>
          <w:rFonts w:ascii="Times New Roman" w:hAnsi="Times New Roman"/>
          <w:strike/>
          <w:color w:val="FF0000"/>
          <w:szCs w:val="20"/>
        </w:rPr>
        <w:t>working assumptions</w:t>
      </w:r>
      <w:r w:rsidRPr="0065097F">
        <w:rPr>
          <w:rFonts w:ascii="Times New Roman" w:hAnsi="Times New Roman"/>
          <w:color w:val="FF0000"/>
          <w:szCs w:val="20"/>
          <w:u w:val="single"/>
        </w:rPr>
        <w:t xml:space="preserve"> applicable timing and whether it should be captured in RAN4 specs or RAN1 specs</w:t>
      </w:r>
      <w:r w:rsidRPr="0065097F">
        <w:rPr>
          <w:rFonts w:ascii="Times New Roman" w:hAnsi="Times New Roman"/>
          <w:color w:val="000000"/>
          <w:szCs w:val="20"/>
        </w:rPr>
        <w:t>.</w:t>
      </w:r>
    </w:p>
    <w:p w14:paraId="221317DC" w14:textId="5B3BB8D4" w:rsidR="00846D89" w:rsidRDefault="0065097F" w:rsidP="00846D89">
      <w:pPr>
        <w:rPr>
          <w:szCs w:val="20"/>
          <w:lang w:eastAsia="x-none"/>
        </w:rPr>
      </w:pPr>
      <w:r>
        <w:rPr>
          <w:szCs w:val="20"/>
          <w:lang w:eastAsia="x-none"/>
        </w:rPr>
        <w:t xml:space="preserve">Final LS is </w:t>
      </w:r>
      <w:r w:rsidRPr="0065097F">
        <w:rPr>
          <w:szCs w:val="20"/>
          <w:highlight w:val="green"/>
          <w:lang w:eastAsia="x-none"/>
        </w:rPr>
        <w:t xml:space="preserve">approved </w:t>
      </w:r>
      <w:r w:rsidRPr="0065097F">
        <w:rPr>
          <w:rFonts w:ascii="Times New Roman" w:eastAsia="Yu Mincho" w:hAnsi="Times New Roman"/>
          <w:szCs w:val="20"/>
          <w:highlight w:val="green"/>
          <w:lang w:eastAsia="ja-JP"/>
        </w:rPr>
        <w:t xml:space="preserve">in </w:t>
      </w:r>
      <w:hyperlink r:id="rId1494" w:history="1">
        <w:r w:rsidRPr="0065097F">
          <w:rPr>
            <w:rStyle w:val="Hyperlink"/>
            <w:rFonts w:ascii="Times New Roman" w:eastAsia="Yu Mincho" w:hAnsi="Times New Roman"/>
            <w:szCs w:val="20"/>
            <w:highlight w:val="green"/>
            <w:lang w:eastAsia="ja-JP"/>
          </w:rPr>
          <w:t>R1-1911616</w:t>
        </w:r>
      </w:hyperlink>
      <w:r>
        <w:rPr>
          <w:rStyle w:val="Hyperlink"/>
          <w:rFonts w:ascii="Times New Roman" w:eastAsia="Yu Mincho" w:hAnsi="Times New Roman"/>
          <w:szCs w:val="20"/>
          <w:lang w:eastAsia="ja-JP"/>
        </w:rPr>
        <w:t>.</w:t>
      </w:r>
    </w:p>
    <w:p w14:paraId="74A6F527" w14:textId="4417D97C" w:rsidR="0065097F" w:rsidRPr="00387B46" w:rsidRDefault="0065097F" w:rsidP="00846D89">
      <w:pPr>
        <w:rPr>
          <w:szCs w:val="20"/>
          <w:lang w:eastAsia="x-none"/>
        </w:rPr>
      </w:pPr>
    </w:p>
    <w:p w14:paraId="5187177B" w14:textId="77777777" w:rsidR="00846D89" w:rsidRPr="00387B46" w:rsidRDefault="00846D89" w:rsidP="00846D89">
      <w:pPr>
        <w:rPr>
          <w:rFonts w:eastAsia="Yu Mincho"/>
          <w:bCs/>
          <w:szCs w:val="20"/>
          <w:lang w:eastAsia="ja-JP"/>
        </w:rPr>
      </w:pPr>
      <w:r w:rsidRPr="00387B46">
        <w:rPr>
          <w:rFonts w:eastAsia="Yu Mincho"/>
          <w:bCs/>
          <w:szCs w:val="20"/>
          <w:highlight w:val="green"/>
          <w:lang w:eastAsia="ja-JP"/>
        </w:rPr>
        <w:t>Agreement</w:t>
      </w:r>
    </w:p>
    <w:p w14:paraId="469CAB3D" w14:textId="77777777" w:rsidR="00846D89" w:rsidRPr="00947176" w:rsidRDefault="00846D89" w:rsidP="00387B46">
      <w:r w:rsidRPr="00947176">
        <w:rPr>
          <w:lang w:val="en-US"/>
        </w:rPr>
        <w:t>For the purpose of simultaneous TCI state activation across multiple CCs/BWPs,</w:t>
      </w:r>
    </w:p>
    <w:p w14:paraId="03623009" w14:textId="77777777" w:rsidR="00846D89" w:rsidRPr="00387B46" w:rsidRDefault="00846D89" w:rsidP="00387B46">
      <w:pPr>
        <w:pStyle w:val="ListParagraph"/>
        <w:numPr>
          <w:ilvl w:val="0"/>
          <w:numId w:val="495"/>
        </w:numPr>
      </w:pPr>
      <w:r w:rsidRPr="00387B46">
        <w:t>Up to 2 lists of CCs can be configured by RRC per UE, and the applied list is determined by the indicated CC in the MAC CE.</w:t>
      </w:r>
    </w:p>
    <w:p w14:paraId="68D979D2" w14:textId="77777777" w:rsidR="00846D89" w:rsidRPr="00387B46" w:rsidRDefault="00846D89" w:rsidP="00387B46">
      <w:pPr>
        <w:pStyle w:val="ListParagraph"/>
        <w:numPr>
          <w:ilvl w:val="1"/>
          <w:numId w:val="495"/>
        </w:numPr>
      </w:pPr>
      <w:r w:rsidRPr="00387B46">
        <w:t>UE expect no overlapped CC in multiple RRC-configured lists of CCs.</w:t>
      </w:r>
    </w:p>
    <w:p w14:paraId="7A236219" w14:textId="77777777" w:rsidR="00846D89" w:rsidRPr="00387B46" w:rsidRDefault="00846D89" w:rsidP="00387B46">
      <w:pPr>
        <w:pStyle w:val="ListParagraph"/>
        <w:numPr>
          <w:ilvl w:val="1"/>
          <w:numId w:val="495"/>
        </w:numPr>
      </w:pPr>
      <w:r w:rsidRPr="00387B46">
        <w:rPr>
          <w:rFonts w:eastAsia="Yu Mincho" w:hint="eastAsia"/>
        </w:rPr>
        <w:t>S</w:t>
      </w:r>
      <w:r w:rsidRPr="00387B46">
        <w:rPr>
          <w:rFonts w:eastAsia="Yu Mincho"/>
        </w:rPr>
        <w:t>end LS to RAN2 to inform above</w:t>
      </w:r>
    </w:p>
    <w:p w14:paraId="10AEAB93" w14:textId="167DC0C2" w:rsidR="00846D89" w:rsidRPr="00387B46" w:rsidRDefault="0097273D" w:rsidP="00846D89">
      <w:pPr>
        <w:rPr>
          <w:rFonts w:eastAsia="Yu Mincho"/>
          <w:b/>
          <w:bCs/>
          <w:szCs w:val="20"/>
          <w:lang w:eastAsia="ja-JP"/>
        </w:rPr>
      </w:pPr>
      <w:hyperlink r:id="rId1495" w:history="1">
        <w:r w:rsidR="00956756" w:rsidRPr="00387B46">
          <w:rPr>
            <w:rStyle w:val="Hyperlink"/>
            <w:rFonts w:eastAsia="Yu Mincho"/>
            <w:b/>
            <w:bCs/>
            <w:szCs w:val="20"/>
            <w:lang w:eastAsia="ja-JP"/>
          </w:rPr>
          <w:t>R1-1911615</w:t>
        </w:r>
      </w:hyperlink>
      <w:r w:rsidR="00846D89" w:rsidRPr="00387B46">
        <w:rPr>
          <w:rFonts w:eastAsia="Yu Mincho"/>
          <w:b/>
          <w:bCs/>
          <w:szCs w:val="20"/>
          <w:lang w:eastAsia="ja-JP"/>
        </w:rPr>
        <w:tab/>
      </w:r>
      <w:r w:rsidR="00846D89" w:rsidRPr="00387B46">
        <w:rPr>
          <w:rFonts w:eastAsia="Yu Mincho"/>
          <w:b/>
          <w:szCs w:val="20"/>
          <w:lang w:eastAsia="ja-JP"/>
        </w:rPr>
        <w:t>[DRAFT] LS on simultaneous TCI state activation and spatial relation update across multiple CCs/BWPs by MAC-CE</w:t>
      </w:r>
      <w:r w:rsidR="00846D89" w:rsidRPr="00387B46">
        <w:rPr>
          <w:rFonts w:eastAsia="Yu Mincho"/>
          <w:b/>
          <w:szCs w:val="20"/>
          <w:lang w:eastAsia="ja-JP"/>
        </w:rPr>
        <w:tab/>
        <w:t>LG Electronics</w:t>
      </w:r>
    </w:p>
    <w:p w14:paraId="17F8EFFC" w14:textId="010D6E7C" w:rsidR="00846D89" w:rsidRPr="0008060D" w:rsidRDefault="00387B46" w:rsidP="00846D89">
      <w:pPr>
        <w:rPr>
          <w:rFonts w:eastAsia="Yu Mincho"/>
          <w:szCs w:val="20"/>
          <w:lang w:eastAsia="ja-JP"/>
        </w:rPr>
      </w:pPr>
      <w:r w:rsidRPr="0065097F">
        <w:rPr>
          <w:rFonts w:ascii="Times New Roman" w:eastAsia="Yu Mincho" w:hAnsi="Times New Roman"/>
          <w:b/>
          <w:szCs w:val="20"/>
          <w:lang w:eastAsia="ja-JP"/>
        </w:rPr>
        <w:t>Decision:</w:t>
      </w:r>
      <w:r>
        <w:rPr>
          <w:rFonts w:ascii="Times New Roman" w:eastAsia="Yu Mincho" w:hAnsi="Times New Roman"/>
          <w:szCs w:val="20"/>
          <w:lang w:eastAsia="ja-JP"/>
        </w:rPr>
        <w:t xml:space="preserve"> </w:t>
      </w:r>
      <w:r w:rsidRPr="0065097F">
        <w:rPr>
          <w:rFonts w:ascii="Times New Roman" w:eastAsia="Yu Mincho" w:hAnsi="Times New Roman"/>
          <w:szCs w:val="20"/>
          <w:lang w:eastAsia="ja-JP"/>
        </w:rPr>
        <w:t xml:space="preserve">The </w:t>
      </w:r>
      <w:r>
        <w:rPr>
          <w:rFonts w:ascii="Times New Roman" w:eastAsia="Yu Mincho" w:hAnsi="Times New Roman"/>
          <w:szCs w:val="20"/>
          <w:lang w:eastAsia="ja-JP"/>
        </w:rPr>
        <w:t xml:space="preserve">draft </w:t>
      </w:r>
      <w:r w:rsidRPr="0065097F">
        <w:rPr>
          <w:rFonts w:ascii="Times New Roman" w:eastAsia="Yu Mincho" w:hAnsi="Times New Roman"/>
          <w:szCs w:val="20"/>
          <w:lang w:eastAsia="ja-JP"/>
        </w:rPr>
        <w:t xml:space="preserve">LS is endorsed with </w:t>
      </w:r>
      <w:r w:rsidR="00846D89" w:rsidRPr="0008060D">
        <w:rPr>
          <w:rFonts w:eastAsia="Yu Mincho"/>
          <w:szCs w:val="20"/>
          <w:lang w:eastAsia="ja-JP"/>
        </w:rPr>
        <w:t>removing followings.</w:t>
      </w:r>
    </w:p>
    <w:p w14:paraId="441B5842" w14:textId="77777777" w:rsidR="00846D89" w:rsidRPr="00387B46" w:rsidRDefault="00846D89" w:rsidP="00387B46">
      <w:pPr>
        <w:rPr>
          <w:rFonts w:ascii="Times New Roman" w:hAnsi="Times New Roman"/>
          <w:strike/>
          <w:color w:val="FF0000"/>
          <w:szCs w:val="20"/>
        </w:rPr>
      </w:pPr>
      <w:r w:rsidRPr="00387B46">
        <w:rPr>
          <w:rFonts w:ascii="Times New Roman" w:hAnsi="Times New Roman"/>
          <w:strike/>
          <w:color w:val="FF0000"/>
          <w:szCs w:val="20"/>
        </w:rPr>
        <w:t xml:space="preserve">The above three agreements state that, </w:t>
      </w:r>
      <w:r w:rsidRPr="00387B46">
        <w:rPr>
          <w:rFonts w:ascii="Times New Roman" w:hAnsi="Times New Roman"/>
          <w:strike/>
          <w:color w:val="FF0000"/>
          <w:szCs w:val="20"/>
          <w:lang w:eastAsia="ko-KR"/>
        </w:rPr>
        <w:t>f</w:t>
      </w:r>
      <w:r w:rsidRPr="00387B46">
        <w:rPr>
          <w:rFonts w:ascii="Times New Roman" w:hAnsi="Times New Roman"/>
          <w:strike/>
          <w:color w:val="FF0000"/>
          <w:szCs w:val="20"/>
        </w:rPr>
        <w:t>or the purpose of simultaneous TCI state activation across multiple CCs/BWPs by MAC CE, up to 2 lists of CCs can be configured by RRC per UE, and the applied list is determined by the indicated CC in either the MAC CE for PDSCH or the MAC CE for PDCCH.</w:t>
      </w:r>
    </w:p>
    <w:p w14:paraId="6815C147" w14:textId="77777777" w:rsidR="00846D89" w:rsidRPr="00387B46" w:rsidRDefault="00846D89" w:rsidP="00387B46">
      <w:pPr>
        <w:rPr>
          <w:rFonts w:ascii="Times New Roman" w:hAnsi="Times New Roman"/>
          <w:strike/>
          <w:color w:val="FF0000"/>
          <w:szCs w:val="20"/>
        </w:rPr>
      </w:pPr>
      <w:r w:rsidRPr="00387B46">
        <w:rPr>
          <w:rFonts w:ascii="Times New Roman" w:hAnsi="Times New Roman"/>
          <w:strike/>
          <w:color w:val="FF0000"/>
          <w:szCs w:val="20"/>
        </w:rPr>
        <w:t xml:space="preserve">The above two working assumptions state that, </w:t>
      </w:r>
      <w:r w:rsidRPr="00387B46">
        <w:rPr>
          <w:rFonts w:ascii="Times New Roman" w:hAnsi="Times New Roman"/>
          <w:strike/>
          <w:color w:val="FF0000"/>
          <w:szCs w:val="20"/>
          <w:lang w:eastAsia="ko-KR"/>
        </w:rPr>
        <w:t>f</w:t>
      </w:r>
      <w:r w:rsidRPr="00387B46">
        <w:rPr>
          <w:rFonts w:ascii="Times New Roman" w:hAnsi="Times New Roman"/>
          <w:strike/>
          <w:color w:val="FF0000"/>
          <w:szCs w:val="20"/>
        </w:rPr>
        <w:t>or the purpose of simultaneous spatial relation update across multiple CCs/BWPs by MAC CE, up to 2 independent lists of CCs from those for simultaneous TCI state activation can be configured by RRC per UE, and the applied list is determined by the indicated CC in the corresponding MAC CE.</w:t>
      </w:r>
    </w:p>
    <w:p w14:paraId="79AF1EBB" w14:textId="4200F4D0" w:rsidR="00387B46" w:rsidRDefault="00387B46" w:rsidP="00387B46">
      <w:pPr>
        <w:rPr>
          <w:szCs w:val="20"/>
          <w:lang w:eastAsia="x-none"/>
        </w:rPr>
      </w:pPr>
      <w:r>
        <w:rPr>
          <w:szCs w:val="20"/>
          <w:lang w:eastAsia="x-none"/>
        </w:rPr>
        <w:t xml:space="preserve">Final LS is </w:t>
      </w:r>
      <w:r w:rsidRPr="0065097F">
        <w:rPr>
          <w:szCs w:val="20"/>
          <w:highlight w:val="green"/>
          <w:lang w:eastAsia="x-none"/>
        </w:rPr>
        <w:t xml:space="preserve">approved </w:t>
      </w:r>
      <w:r w:rsidRPr="0065097F">
        <w:rPr>
          <w:rFonts w:ascii="Times New Roman" w:eastAsia="Yu Mincho" w:hAnsi="Times New Roman"/>
          <w:szCs w:val="20"/>
          <w:highlight w:val="green"/>
          <w:lang w:eastAsia="ja-JP"/>
        </w:rPr>
        <w:t xml:space="preserve">in </w:t>
      </w:r>
      <w:hyperlink r:id="rId1496" w:history="1">
        <w:r w:rsidRPr="0065097F">
          <w:rPr>
            <w:rStyle w:val="Hyperlink"/>
            <w:rFonts w:ascii="Times New Roman" w:eastAsia="Yu Mincho" w:hAnsi="Times New Roman"/>
            <w:szCs w:val="20"/>
            <w:highlight w:val="green"/>
            <w:lang w:eastAsia="ja-JP"/>
          </w:rPr>
          <w:t>R1-191161</w:t>
        </w:r>
        <w:r>
          <w:rPr>
            <w:rStyle w:val="Hyperlink"/>
            <w:rFonts w:ascii="Times New Roman" w:eastAsia="Yu Mincho" w:hAnsi="Times New Roman"/>
            <w:szCs w:val="20"/>
            <w:highlight w:val="green"/>
            <w:lang w:eastAsia="ja-JP"/>
          </w:rPr>
          <w:t>7</w:t>
        </w:r>
      </w:hyperlink>
      <w:r>
        <w:rPr>
          <w:rStyle w:val="Hyperlink"/>
          <w:rFonts w:ascii="Times New Roman" w:eastAsia="Yu Mincho" w:hAnsi="Times New Roman"/>
          <w:szCs w:val="20"/>
          <w:lang w:eastAsia="ja-JP"/>
        </w:rPr>
        <w:t>.</w:t>
      </w:r>
    </w:p>
    <w:p w14:paraId="25A4B0D0" w14:textId="77777777" w:rsidR="00846D89" w:rsidRPr="0008060D" w:rsidRDefault="00846D89" w:rsidP="00846D89">
      <w:pPr>
        <w:rPr>
          <w:rFonts w:eastAsia="Yu Mincho"/>
          <w:szCs w:val="20"/>
          <w:lang w:eastAsia="ja-JP"/>
        </w:rPr>
      </w:pPr>
    </w:p>
    <w:p w14:paraId="7483FFB4" w14:textId="77777777" w:rsidR="00846D89" w:rsidRPr="00947176" w:rsidRDefault="00846D89" w:rsidP="00846D89">
      <w:pPr>
        <w:rPr>
          <w:szCs w:val="20"/>
          <w:lang w:eastAsia="x-none"/>
        </w:rPr>
      </w:pPr>
    </w:p>
    <w:p w14:paraId="06F58CC9" w14:textId="77777777" w:rsidR="00846D89" w:rsidRPr="0008060D" w:rsidRDefault="00846D89" w:rsidP="00312E92">
      <w:pPr>
        <w:rPr>
          <w:lang w:eastAsia="ja-JP"/>
        </w:rPr>
      </w:pPr>
      <w:r w:rsidRPr="0008060D">
        <w:rPr>
          <w:rFonts w:hint="eastAsia"/>
          <w:highlight w:val="darkYellow"/>
          <w:lang w:eastAsia="ja-JP"/>
        </w:rPr>
        <w:t>W</w:t>
      </w:r>
      <w:r w:rsidRPr="0008060D">
        <w:rPr>
          <w:highlight w:val="darkYellow"/>
          <w:lang w:eastAsia="ja-JP"/>
        </w:rPr>
        <w:t>orking assumption</w:t>
      </w:r>
    </w:p>
    <w:p w14:paraId="1526C02E" w14:textId="77777777" w:rsidR="00846D89" w:rsidRPr="00947176" w:rsidRDefault="00846D89" w:rsidP="00312E92">
      <w:r w:rsidRPr="00947176">
        <w:rPr>
          <w:lang w:val="en-US"/>
        </w:rPr>
        <w:t>For the purpose of simultaneous Spatial Relation update across multiple CCs/BWPs,</w:t>
      </w:r>
    </w:p>
    <w:p w14:paraId="0AA7714B" w14:textId="77777777" w:rsidR="00846D89" w:rsidRPr="00312E92" w:rsidRDefault="00846D89" w:rsidP="00312E92">
      <w:pPr>
        <w:pStyle w:val="ListParagraph"/>
        <w:numPr>
          <w:ilvl w:val="0"/>
          <w:numId w:val="495"/>
        </w:numPr>
      </w:pPr>
      <w:r w:rsidRPr="00312E92">
        <w:t>Up to 2 lists of CCs can be configured by RRC per UE, and the applied list is determined by the indicated CC in the MAC CE.</w:t>
      </w:r>
    </w:p>
    <w:p w14:paraId="54B1EFC9" w14:textId="77777777" w:rsidR="00846D89" w:rsidRPr="00312E92" w:rsidRDefault="00846D89" w:rsidP="00312E92">
      <w:pPr>
        <w:pStyle w:val="ListParagraph"/>
        <w:numPr>
          <w:ilvl w:val="1"/>
          <w:numId w:val="495"/>
        </w:numPr>
      </w:pPr>
      <w:r w:rsidRPr="00312E92">
        <w:t>UE expect no overlapped CC in multiple RRC-configured lists of CCs.</w:t>
      </w:r>
    </w:p>
    <w:p w14:paraId="4948CBEF" w14:textId="77777777" w:rsidR="00846D89" w:rsidRPr="00312E92" w:rsidRDefault="00846D89" w:rsidP="00312E92">
      <w:pPr>
        <w:pStyle w:val="ListParagraph"/>
        <w:numPr>
          <w:ilvl w:val="1"/>
          <w:numId w:val="495"/>
        </w:numPr>
      </w:pPr>
      <w:r w:rsidRPr="00312E92">
        <w:rPr>
          <w:rFonts w:hint="eastAsia"/>
        </w:rPr>
        <w:t>T</w:t>
      </w:r>
      <w:r w:rsidRPr="00312E92">
        <w:t xml:space="preserve">he lists are independent from those for </w:t>
      </w:r>
      <w:r w:rsidRPr="00312E92">
        <w:rPr>
          <w:lang w:val="en-US"/>
        </w:rPr>
        <w:t>simultaneous TCI state activation</w:t>
      </w:r>
    </w:p>
    <w:p w14:paraId="08C46878" w14:textId="77777777" w:rsidR="00846D89" w:rsidRPr="00312E92" w:rsidRDefault="00846D89" w:rsidP="00312E92">
      <w:pPr>
        <w:pStyle w:val="ListParagraph"/>
        <w:numPr>
          <w:ilvl w:val="1"/>
          <w:numId w:val="495"/>
        </w:numPr>
      </w:pPr>
      <w:r w:rsidRPr="00312E92">
        <w:rPr>
          <w:rFonts w:hint="eastAsia"/>
        </w:rPr>
        <w:t>S</w:t>
      </w:r>
      <w:r w:rsidRPr="00312E92">
        <w:t>end LS to RAN2 to inform above</w:t>
      </w:r>
    </w:p>
    <w:p w14:paraId="7D7D6719" w14:textId="77777777" w:rsidR="00846D89" w:rsidRPr="0008060D" w:rsidRDefault="00846D89" w:rsidP="00312E92">
      <w:pPr>
        <w:rPr>
          <w:bCs/>
          <w:lang w:val="en-US" w:eastAsia="ja-JP"/>
        </w:rPr>
      </w:pPr>
      <w:r w:rsidRPr="0008060D">
        <w:rPr>
          <w:rFonts w:hint="eastAsia"/>
          <w:bCs/>
          <w:highlight w:val="darkYellow"/>
          <w:lang w:val="en-US" w:eastAsia="ja-JP"/>
        </w:rPr>
        <w:t>W</w:t>
      </w:r>
      <w:r w:rsidRPr="0008060D">
        <w:rPr>
          <w:bCs/>
          <w:highlight w:val="darkYellow"/>
          <w:lang w:val="en-US" w:eastAsia="ja-JP"/>
        </w:rPr>
        <w:t>orking assumption</w:t>
      </w:r>
    </w:p>
    <w:p w14:paraId="4EE918C0" w14:textId="77777777" w:rsidR="00846D89" w:rsidRPr="00947176" w:rsidRDefault="00846D89" w:rsidP="00312E92">
      <w:pPr>
        <w:rPr>
          <w:bCs/>
          <w:lang w:val="en-US"/>
        </w:rPr>
      </w:pPr>
      <w:r w:rsidRPr="00947176">
        <w:rPr>
          <w:bCs/>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5F676287" w14:textId="77777777" w:rsidR="00846D89" w:rsidRPr="00312E92" w:rsidRDefault="00846D89" w:rsidP="00312E92">
      <w:pPr>
        <w:pStyle w:val="ListParagraph"/>
        <w:numPr>
          <w:ilvl w:val="0"/>
          <w:numId w:val="495"/>
        </w:numPr>
        <w:rPr>
          <w:bCs/>
          <w:lang w:val="en-US"/>
        </w:rPr>
      </w:pPr>
      <w:r w:rsidRPr="00312E92">
        <w:rPr>
          <w:bCs/>
          <w:lang w:val="en-US"/>
        </w:rPr>
        <w:t>Further signaling details are up to RAN2.</w:t>
      </w:r>
    </w:p>
    <w:p w14:paraId="1C3BBAA6" w14:textId="77777777" w:rsidR="00846D89" w:rsidRPr="00312E92" w:rsidRDefault="00846D89" w:rsidP="00312E92">
      <w:pPr>
        <w:pStyle w:val="ListParagraph"/>
        <w:numPr>
          <w:ilvl w:val="0"/>
          <w:numId w:val="495"/>
        </w:numPr>
        <w:rPr>
          <w:bCs/>
          <w:lang w:val="en-US"/>
        </w:rPr>
      </w:pPr>
      <w:r w:rsidRPr="00312E92">
        <w:rPr>
          <w:bCs/>
          <w:lang w:val="en-US"/>
        </w:rPr>
        <w:t>Whether to support the inter-band CA for this feature will be decided in RAN1#99.</w:t>
      </w:r>
    </w:p>
    <w:p w14:paraId="3A743178" w14:textId="77777777" w:rsidR="00846D89" w:rsidRPr="00312E92" w:rsidRDefault="00846D89" w:rsidP="00312E92">
      <w:pPr>
        <w:pStyle w:val="ListParagraph"/>
        <w:numPr>
          <w:ilvl w:val="0"/>
          <w:numId w:val="495"/>
        </w:numPr>
        <w:rPr>
          <w:bCs/>
          <w:lang w:val="en-US"/>
        </w:rPr>
      </w:pPr>
      <w:r w:rsidRPr="00312E92">
        <w:rPr>
          <w:bCs/>
          <w:lang w:val="en-US"/>
        </w:rPr>
        <w:t>Whether to indicate the applicable list of bands for the feature of single MAC-CE to activate the same SRS resource IDs for multiple CCs/BWPs is up to capability discussion.</w:t>
      </w:r>
    </w:p>
    <w:p w14:paraId="169AA728" w14:textId="77777777" w:rsidR="00846D89" w:rsidRPr="00312E92" w:rsidRDefault="00846D89" w:rsidP="00312E92">
      <w:pPr>
        <w:pStyle w:val="ListParagraph"/>
        <w:numPr>
          <w:ilvl w:val="0"/>
          <w:numId w:val="495"/>
        </w:numPr>
        <w:rPr>
          <w:bCs/>
          <w:lang w:val="en-US"/>
        </w:rPr>
      </w:pPr>
      <w:r w:rsidRPr="00312E92">
        <w:rPr>
          <w:bCs/>
          <w:lang w:val="en-US"/>
        </w:rPr>
        <w:t>FFS on the UE capability signaling details</w:t>
      </w:r>
    </w:p>
    <w:p w14:paraId="460B65D9" w14:textId="77777777" w:rsidR="00846D89" w:rsidRPr="00312E92" w:rsidRDefault="00846D89" w:rsidP="00312E92">
      <w:pPr>
        <w:pStyle w:val="ListParagraph"/>
        <w:numPr>
          <w:ilvl w:val="0"/>
          <w:numId w:val="495"/>
        </w:numPr>
        <w:rPr>
          <w:bCs/>
          <w:lang w:val="en-US"/>
        </w:rPr>
      </w:pPr>
      <w:r w:rsidRPr="00312E92">
        <w:rPr>
          <w:bCs/>
          <w:lang w:val="en-US"/>
        </w:rPr>
        <w:t>Note: This at least applies to single TRP case.</w:t>
      </w:r>
    </w:p>
    <w:p w14:paraId="3E4F1823" w14:textId="77777777" w:rsidR="00846D89" w:rsidRPr="00312E92" w:rsidRDefault="00846D89" w:rsidP="00312E92">
      <w:pPr>
        <w:pStyle w:val="ListParagraph"/>
        <w:numPr>
          <w:ilvl w:val="0"/>
          <w:numId w:val="495"/>
        </w:numPr>
        <w:rPr>
          <w:bCs/>
          <w:lang w:val="en-US"/>
        </w:rPr>
      </w:pPr>
      <w:r w:rsidRPr="00312E92">
        <w:rPr>
          <w:bCs/>
          <w:lang w:val="en-US"/>
        </w:rPr>
        <w:t>FFS on the power control details (without RAN2 impact)</w:t>
      </w:r>
    </w:p>
    <w:p w14:paraId="7B5DDC8A" w14:textId="77777777" w:rsidR="00846D89" w:rsidRPr="00947176" w:rsidRDefault="00846D89" w:rsidP="00312E92">
      <w:pPr>
        <w:rPr>
          <w:lang w:val="en-US"/>
        </w:rPr>
      </w:pPr>
    </w:p>
    <w:p w14:paraId="5AE29490" w14:textId="72754BF7" w:rsidR="00846D89" w:rsidRPr="00312E92" w:rsidRDefault="0097273D" w:rsidP="00312E92">
      <w:pPr>
        <w:rPr>
          <w:b/>
          <w:lang w:val="en-US" w:eastAsia="ja-JP"/>
        </w:rPr>
      </w:pPr>
      <w:hyperlink r:id="rId1497" w:history="1">
        <w:r w:rsidR="00956756" w:rsidRPr="00312E92">
          <w:rPr>
            <w:rStyle w:val="Hyperlink"/>
            <w:rFonts w:eastAsia="Yu Mincho"/>
            <w:b/>
            <w:bCs/>
            <w:szCs w:val="20"/>
            <w:lang w:val="en-US" w:eastAsia="ja-JP"/>
          </w:rPr>
          <w:t>R1-1911610</w:t>
        </w:r>
      </w:hyperlink>
      <w:r w:rsidR="00846D89" w:rsidRPr="00312E92">
        <w:rPr>
          <w:b/>
          <w:bCs/>
          <w:lang w:val="en-US" w:eastAsia="ja-JP"/>
        </w:rPr>
        <w:tab/>
      </w:r>
      <w:r w:rsidR="00846D89" w:rsidRPr="00312E92">
        <w:rPr>
          <w:b/>
          <w:lang w:val="en-US" w:eastAsia="ja-JP"/>
        </w:rPr>
        <w:t>Feature Lead Summary 3 on SCell BFR and L1-SINR</w:t>
      </w:r>
      <w:r w:rsidR="00846D89" w:rsidRPr="00312E92">
        <w:rPr>
          <w:b/>
          <w:lang w:val="en-US" w:eastAsia="ja-JP"/>
        </w:rPr>
        <w:tab/>
        <w:t>Apple Inc.</w:t>
      </w:r>
    </w:p>
    <w:p w14:paraId="416A5106" w14:textId="77777777" w:rsidR="00846D89" w:rsidRPr="0008060D" w:rsidRDefault="00846D89" w:rsidP="00312E92">
      <w:pPr>
        <w:rPr>
          <w:lang w:val="en-US" w:eastAsia="ja-JP"/>
        </w:rPr>
      </w:pPr>
    </w:p>
    <w:p w14:paraId="26B31E8F" w14:textId="77777777" w:rsidR="00846D89" w:rsidRPr="0008060D" w:rsidRDefault="00846D89" w:rsidP="00312E92">
      <w:pPr>
        <w:rPr>
          <w:b/>
          <w:iCs/>
          <w:lang w:eastAsia="ja-JP"/>
        </w:rPr>
      </w:pPr>
      <w:r w:rsidRPr="0008060D">
        <w:rPr>
          <w:b/>
          <w:iCs/>
          <w:lang w:eastAsia="ja-JP"/>
        </w:rPr>
        <w:t>Conclusion</w:t>
      </w:r>
    </w:p>
    <w:p w14:paraId="40A82373" w14:textId="77777777" w:rsidR="00846D89" w:rsidRPr="0008060D" w:rsidRDefault="00846D89" w:rsidP="00312E92">
      <w:pPr>
        <w:rPr>
          <w:bCs/>
          <w:iCs/>
          <w:lang w:eastAsia="ja-JP"/>
        </w:rPr>
      </w:pPr>
      <w:r w:rsidRPr="0008060D">
        <w:rPr>
          <w:bCs/>
          <w:iCs/>
          <w:lang w:eastAsia="ja-JP"/>
        </w:rPr>
        <w:lastRenderedPageBreak/>
        <w:t>How to measure interference for L1-SINR from configured ZP/NZP IMR resources is up to UE implementation.</w:t>
      </w:r>
    </w:p>
    <w:p w14:paraId="0D64C1E8" w14:textId="77777777" w:rsidR="00846D89" w:rsidRPr="0008060D" w:rsidRDefault="00846D89" w:rsidP="00312E92">
      <w:pPr>
        <w:rPr>
          <w:lang w:eastAsia="ja-JP"/>
        </w:rPr>
      </w:pPr>
    </w:p>
    <w:p w14:paraId="6D6F8D90" w14:textId="77777777" w:rsidR="00846D89" w:rsidRPr="0008060D" w:rsidRDefault="00846D89" w:rsidP="00312E92">
      <w:pPr>
        <w:rPr>
          <w:lang w:eastAsia="ja-JP"/>
        </w:rPr>
      </w:pPr>
    </w:p>
    <w:p w14:paraId="6B96B490" w14:textId="77777777" w:rsidR="00846D89" w:rsidRPr="0008060D" w:rsidRDefault="00846D89" w:rsidP="00312E92">
      <w:pPr>
        <w:rPr>
          <w:lang w:val="en-US" w:eastAsia="ja-JP"/>
        </w:rPr>
      </w:pPr>
      <w:r w:rsidRPr="00947176">
        <w:rPr>
          <w:highlight w:val="cyan"/>
          <w:lang w:val="en-US" w:eastAsia="ja-JP"/>
        </w:rPr>
        <w:t>Email discussion</w:t>
      </w:r>
      <w:r w:rsidRPr="00947176">
        <w:rPr>
          <w:lang w:val="en-US" w:eastAsia="ja-JP"/>
        </w:rPr>
        <w:t xml:space="preserve"> to collect possible alternatives to define Z, Z’ and CPU occupancy for L1-SINR till 31</w:t>
      </w:r>
      <w:r w:rsidRPr="00947176">
        <w:rPr>
          <w:vertAlign w:val="superscript"/>
          <w:lang w:val="en-US" w:eastAsia="ja-JP"/>
        </w:rPr>
        <w:t>st</w:t>
      </w:r>
      <w:r w:rsidRPr="00947176">
        <w:rPr>
          <w:lang w:val="en-US" w:eastAsia="ja-JP"/>
        </w:rPr>
        <w:t xml:space="preserve"> Oct – Yushu (Apple).</w:t>
      </w:r>
    </w:p>
    <w:p w14:paraId="0F99DDD8" w14:textId="77777777" w:rsidR="00846D89" w:rsidRPr="00947176" w:rsidRDefault="00846D89" w:rsidP="00312E92"/>
    <w:p w14:paraId="1CE05FBE" w14:textId="77777777" w:rsidR="00846D89" w:rsidRPr="00947176" w:rsidRDefault="00846D89" w:rsidP="00312E92"/>
    <w:p w14:paraId="4E261F4E" w14:textId="769BC418" w:rsidR="00846D89" w:rsidRDefault="0097273D" w:rsidP="00846D89">
      <w:pPr>
        <w:rPr>
          <w:lang w:eastAsia="x-none"/>
        </w:rPr>
      </w:pPr>
      <w:hyperlink r:id="rId1498" w:history="1">
        <w:r w:rsidR="00956756">
          <w:rPr>
            <w:rStyle w:val="Hyperlink"/>
            <w:lang w:eastAsia="x-none"/>
          </w:rPr>
          <w:t>R1-1910024</w:t>
        </w:r>
      </w:hyperlink>
      <w:r w:rsidR="00846D89">
        <w:rPr>
          <w:lang w:eastAsia="x-none"/>
        </w:rPr>
        <w:tab/>
        <w:t>Discussion on multi-beam operation</w:t>
      </w:r>
      <w:r w:rsidR="00846D89">
        <w:rPr>
          <w:lang w:eastAsia="x-none"/>
        </w:rPr>
        <w:tab/>
        <w:t>Spreadtrum Communications</w:t>
      </w:r>
    </w:p>
    <w:p w14:paraId="278BC3E3" w14:textId="7FDC2D22" w:rsidR="00846D89" w:rsidRDefault="0097273D" w:rsidP="00846D89">
      <w:pPr>
        <w:rPr>
          <w:lang w:eastAsia="x-none"/>
        </w:rPr>
      </w:pPr>
      <w:hyperlink r:id="rId1499" w:history="1">
        <w:r w:rsidR="00956756">
          <w:rPr>
            <w:rStyle w:val="Hyperlink"/>
            <w:lang w:eastAsia="x-none"/>
          </w:rPr>
          <w:t>R1-1910074</w:t>
        </w:r>
      </w:hyperlink>
      <w:r w:rsidR="00846D89">
        <w:rPr>
          <w:lang w:eastAsia="x-none"/>
        </w:rPr>
        <w:tab/>
        <w:t>Enhancements on multi-beam operation</w:t>
      </w:r>
      <w:r w:rsidR="00846D89">
        <w:rPr>
          <w:lang w:eastAsia="x-none"/>
        </w:rPr>
        <w:tab/>
        <w:t>Huawei, HiSilicon</w:t>
      </w:r>
    </w:p>
    <w:p w14:paraId="37E6990F" w14:textId="7AD0B42C" w:rsidR="00846D89" w:rsidRDefault="0097273D" w:rsidP="00846D89">
      <w:pPr>
        <w:rPr>
          <w:lang w:eastAsia="x-none"/>
        </w:rPr>
      </w:pPr>
      <w:hyperlink r:id="rId1500" w:history="1">
        <w:r w:rsidR="00956756">
          <w:rPr>
            <w:rStyle w:val="Hyperlink"/>
            <w:lang w:eastAsia="x-none"/>
          </w:rPr>
          <w:t>R1-1910117</w:t>
        </w:r>
      </w:hyperlink>
      <w:r w:rsidR="00846D89">
        <w:rPr>
          <w:lang w:eastAsia="x-none"/>
        </w:rPr>
        <w:tab/>
        <w:t>Discussion on Multi-beam Operation Enhancements</w:t>
      </w:r>
      <w:r w:rsidR="00846D89">
        <w:rPr>
          <w:lang w:eastAsia="x-none"/>
        </w:rPr>
        <w:tab/>
        <w:t>OPPO</w:t>
      </w:r>
    </w:p>
    <w:p w14:paraId="248A93C4" w14:textId="34B11672" w:rsidR="00846D89" w:rsidRDefault="0097273D" w:rsidP="00846D89">
      <w:pPr>
        <w:rPr>
          <w:lang w:eastAsia="x-none"/>
        </w:rPr>
      </w:pPr>
      <w:hyperlink r:id="rId1501" w:history="1">
        <w:r w:rsidR="00956756">
          <w:rPr>
            <w:rStyle w:val="Hyperlink"/>
            <w:lang w:eastAsia="x-none"/>
          </w:rPr>
          <w:t>R1-1910143</w:t>
        </w:r>
      </w:hyperlink>
      <w:r w:rsidR="00846D89">
        <w:rPr>
          <w:lang w:eastAsia="x-none"/>
        </w:rPr>
        <w:tab/>
        <w:t>Discussion of multi-beam operation</w:t>
      </w:r>
      <w:r w:rsidR="00846D89">
        <w:rPr>
          <w:lang w:eastAsia="x-none"/>
        </w:rPr>
        <w:tab/>
        <w:t>Lenovo, Motorola Mobility</w:t>
      </w:r>
    </w:p>
    <w:p w14:paraId="73538C55" w14:textId="14FFBA70" w:rsidR="00846D89" w:rsidRDefault="0097273D" w:rsidP="00846D89">
      <w:pPr>
        <w:rPr>
          <w:lang w:eastAsia="x-none"/>
        </w:rPr>
      </w:pPr>
      <w:hyperlink r:id="rId1502" w:history="1">
        <w:r w:rsidR="00956756">
          <w:rPr>
            <w:rStyle w:val="Hyperlink"/>
            <w:lang w:eastAsia="x-none"/>
          </w:rPr>
          <w:t>R1-1910171</w:t>
        </w:r>
      </w:hyperlink>
      <w:r w:rsidR="00846D89">
        <w:rPr>
          <w:lang w:eastAsia="x-none"/>
        </w:rPr>
        <w:tab/>
        <w:t>Enhancements on multi-beam operation</w:t>
      </w:r>
      <w:r w:rsidR="00846D89">
        <w:rPr>
          <w:lang w:eastAsia="x-none"/>
        </w:rPr>
        <w:tab/>
        <w:t>CMCC</w:t>
      </w:r>
    </w:p>
    <w:p w14:paraId="673B99AE" w14:textId="2CED2FA8" w:rsidR="00846D89" w:rsidRDefault="0097273D" w:rsidP="00846D89">
      <w:pPr>
        <w:rPr>
          <w:lang w:eastAsia="x-none"/>
        </w:rPr>
      </w:pPr>
      <w:hyperlink r:id="rId1503" w:history="1">
        <w:r w:rsidR="00956756">
          <w:rPr>
            <w:rStyle w:val="Hyperlink"/>
            <w:lang w:eastAsia="x-none"/>
          </w:rPr>
          <w:t>R1-1910191</w:t>
        </w:r>
      </w:hyperlink>
      <w:r w:rsidR="00846D89">
        <w:rPr>
          <w:lang w:eastAsia="x-none"/>
        </w:rPr>
        <w:tab/>
        <w:t>Enhancements on multi-beam operation</w:t>
      </w:r>
      <w:r w:rsidR="00846D89">
        <w:rPr>
          <w:lang w:eastAsia="x-none"/>
        </w:rPr>
        <w:tab/>
        <w:t>Fujitsu</w:t>
      </w:r>
    </w:p>
    <w:p w14:paraId="74838B57" w14:textId="72825B8A" w:rsidR="00846D89" w:rsidRDefault="0097273D" w:rsidP="00846D89">
      <w:pPr>
        <w:rPr>
          <w:lang w:eastAsia="x-none"/>
        </w:rPr>
      </w:pPr>
      <w:hyperlink r:id="rId1504" w:history="1">
        <w:r w:rsidR="00956756">
          <w:rPr>
            <w:rStyle w:val="Hyperlink"/>
            <w:lang w:eastAsia="x-none"/>
          </w:rPr>
          <w:t>R1-1910230</w:t>
        </w:r>
      </w:hyperlink>
      <w:r w:rsidR="00846D89">
        <w:rPr>
          <w:lang w:eastAsia="x-none"/>
        </w:rPr>
        <w:tab/>
        <w:t>Discussion on remaining issues on multi beam enhancement</w:t>
      </w:r>
      <w:r w:rsidR="00846D89">
        <w:rPr>
          <w:lang w:eastAsia="x-none"/>
        </w:rPr>
        <w:tab/>
        <w:t>vivo</w:t>
      </w:r>
    </w:p>
    <w:p w14:paraId="75856E5B" w14:textId="54468A6D" w:rsidR="00846D89" w:rsidRDefault="0097273D" w:rsidP="00846D89">
      <w:pPr>
        <w:rPr>
          <w:lang w:eastAsia="x-none"/>
        </w:rPr>
      </w:pPr>
      <w:hyperlink r:id="rId1505" w:history="1">
        <w:r w:rsidR="00956756">
          <w:rPr>
            <w:rStyle w:val="Hyperlink"/>
            <w:lang w:eastAsia="x-none"/>
          </w:rPr>
          <w:t>R1-1910285</w:t>
        </w:r>
      </w:hyperlink>
      <w:r w:rsidR="00846D89">
        <w:rPr>
          <w:lang w:eastAsia="x-none"/>
        </w:rPr>
        <w:tab/>
        <w:t>Enhancements on Multi-beam Operation</w:t>
      </w:r>
      <w:r w:rsidR="00846D89">
        <w:rPr>
          <w:lang w:eastAsia="x-none"/>
        </w:rPr>
        <w:tab/>
        <w:t>ZTE</w:t>
      </w:r>
    </w:p>
    <w:p w14:paraId="1AE78CAD" w14:textId="0D720034" w:rsidR="00846D89" w:rsidRDefault="0097273D" w:rsidP="00846D89">
      <w:pPr>
        <w:rPr>
          <w:lang w:eastAsia="x-none"/>
        </w:rPr>
      </w:pPr>
      <w:hyperlink r:id="rId1506" w:history="1">
        <w:r w:rsidR="00956756">
          <w:rPr>
            <w:rStyle w:val="Hyperlink"/>
            <w:lang w:eastAsia="x-none"/>
          </w:rPr>
          <w:t>R1-1910350</w:t>
        </w:r>
      </w:hyperlink>
      <w:r w:rsidR="00846D89">
        <w:rPr>
          <w:lang w:eastAsia="x-none"/>
        </w:rPr>
        <w:tab/>
        <w:t>Remaining issues on beam management enhancements in Rel.16</w:t>
      </w:r>
      <w:r w:rsidR="00846D89">
        <w:rPr>
          <w:lang w:eastAsia="x-none"/>
        </w:rPr>
        <w:tab/>
        <w:t>CATT</w:t>
      </w:r>
    </w:p>
    <w:p w14:paraId="400C86D0" w14:textId="40745840" w:rsidR="00846D89" w:rsidRDefault="0097273D" w:rsidP="00846D89">
      <w:pPr>
        <w:rPr>
          <w:lang w:eastAsia="x-none"/>
        </w:rPr>
      </w:pPr>
      <w:hyperlink r:id="rId1507" w:history="1">
        <w:r w:rsidR="00956756">
          <w:rPr>
            <w:rStyle w:val="Hyperlink"/>
            <w:lang w:eastAsia="x-none"/>
          </w:rPr>
          <w:t>R1-1910432</w:t>
        </w:r>
      </w:hyperlink>
      <w:r w:rsidR="00846D89">
        <w:rPr>
          <w:lang w:eastAsia="x-none"/>
        </w:rPr>
        <w:tab/>
        <w:t>Enhancements on UE multi-beam operation</w:t>
      </w:r>
      <w:r w:rsidR="00846D89">
        <w:rPr>
          <w:lang w:eastAsia="x-none"/>
        </w:rPr>
        <w:tab/>
        <w:t>Fraunhofer IIS, Fraunhofer HHI</w:t>
      </w:r>
    </w:p>
    <w:p w14:paraId="3B9CBBB8" w14:textId="50C78C5B" w:rsidR="00846D89" w:rsidRDefault="0097273D" w:rsidP="00846D89">
      <w:pPr>
        <w:rPr>
          <w:lang w:eastAsia="x-none"/>
        </w:rPr>
      </w:pPr>
      <w:hyperlink r:id="rId1508" w:history="1">
        <w:r w:rsidR="00956756">
          <w:rPr>
            <w:rStyle w:val="Hyperlink"/>
            <w:lang w:eastAsia="x-none"/>
          </w:rPr>
          <w:t>R1-1910494</w:t>
        </w:r>
      </w:hyperlink>
      <w:r w:rsidR="00846D89">
        <w:rPr>
          <w:lang w:eastAsia="x-none"/>
        </w:rPr>
        <w:tab/>
        <w:t>Enhancements on multi-beam operation</w:t>
      </w:r>
      <w:r w:rsidR="00846D89">
        <w:rPr>
          <w:lang w:eastAsia="x-none"/>
        </w:rPr>
        <w:tab/>
        <w:t>Samsung</w:t>
      </w:r>
    </w:p>
    <w:p w14:paraId="06DA59BD" w14:textId="754CAF39" w:rsidR="00846D89" w:rsidRDefault="0097273D" w:rsidP="00846D89">
      <w:pPr>
        <w:rPr>
          <w:lang w:eastAsia="x-none"/>
        </w:rPr>
      </w:pPr>
      <w:hyperlink r:id="rId1509" w:history="1">
        <w:r w:rsidR="00956756">
          <w:rPr>
            <w:rStyle w:val="Hyperlink"/>
            <w:lang w:eastAsia="x-none"/>
          </w:rPr>
          <w:t>R1-1910565</w:t>
        </w:r>
      </w:hyperlink>
      <w:r w:rsidR="00846D89">
        <w:rPr>
          <w:lang w:eastAsia="x-none"/>
        </w:rPr>
        <w:tab/>
        <w:t>Enhancements on Multi-beam Operation</w:t>
      </w:r>
      <w:r w:rsidR="00846D89">
        <w:rPr>
          <w:lang w:eastAsia="x-none"/>
        </w:rPr>
        <w:tab/>
        <w:t>Panasonic Corporation</w:t>
      </w:r>
    </w:p>
    <w:p w14:paraId="01B15D9D" w14:textId="0CEC0C59" w:rsidR="00846D89" w:rsidRDefault="0097273D" w:rsidP="00846D89">
      <w:pPr>
        <w:rPr>
          <w:lang w:eastAsia="x-none"/>
        </w:rPr>
      </w:pPr>
      <w:hyperlink r:id="rId1510" w:history="1">
        <w:r w:rsidR="00956756">
          <w:rPr>
            <w:rStyle w:val="Hyperlink"/>
            <w:lang w:eastAsia="x-none"/>
          </w:rPr>
          <w:t>R1-1910568</w:t>
        </w:r>
      </w:hyperlink>
      <w:r w:rsidR="00846D89">
        <w:rPr>
          <w:lang w:eastAsia="x-none"/>
        </w:rPr>
        <w:tab/>
        <w:t>Discussion on multi-beam operation</w:t>
      </w:r>
      <w:r w:rsidR="00846D89">
        <w:rPr>
          <w:lang w:eastAsia="x-none"/>
        </w:rPr>
        <w:tab/>
        <w:t>NEC</w:t>
      </w:r>
    </w:p>
    <w:p w14:paraId="0C60FB1F" w14:textId="322D3D04" w:rsidR="00846D89" w:rsidRDefault="0097273D" w:rsidP="00846D89">
      <w:pPr>
        <w:rPr>
          <w:lang w:eastAsia="x-none"/>
        </w:rPr>
      </w:pPr>
      <w:hyperlink r:id="rId1511" w:history="1">
        <w:r w:rsidR="00956756">
          <w:rPr>
            <w:rStyle w:val="Hyperlink"/>
            <w:lang w:eastAsia="x-none"/>
          </w:rPr>
          <w:t>R1-1910583</w:t>
        </w:r>
      </w:hyperlink>
      <w:r w:rsidR="00846D89">
        <w:rPr>
          <w:lang w:eastAsia="x-none"/>
        </w:rPr>
        <w:tab/>
        <w:t>Discussion on multi-beam based operations and enhancements</w:t>
      </w:r>
      <w:r w:rsidR="00846D89">
        <w:rPr>
          <w:lang w:eastAsia="x-none"/>
        </w:rPr>
        <w:tab/>
        <w:t>LG Electronics</w:t>
      </w:r>
    </w:p>
    <w:p w14:paraId="7F8E98BF" w14:textId="344B13F4" w:rsidR="00846D89" w:rsidRDefault="0097273D" w:rsidP="00846D89">
      <w:pPr>
        <w:rPr>
          <w:lang w:eastAsia="x-none"/>
        </w:rPr>
      </w:pPr>
      <w:hyperlink r:id="rId1512" w:history="1">
        <w:r w:rsidR="00956756">
          <w:rPr>
            <w:rStyle w:val="Hyperlink"/>
            <w:lang w:eastAsia="x-none"/>
          </w:rPr>
          <w:t>R1-1910669</w:t>
        </w:r>
      </w:hyperlink>
      <w:r w:rsidR="00846D89">
        <w:rPr>
          <w:lang w:eastAsia="x-none"/>
        </w:rPr>
        <w:tab/>
        <w:t>Discussion on multi-beam enhancements</w:t>
      </w:r>
      <w:r w:rsidR="00846D89">
        <w:rPr>
          <w:lang w:eastAsia="x-none"/>
        </w:rPr>
        <w:tab/>
        <w:t>Intel Corporation</w:t>
      </w:r>
    </w:p>
    <w:p w14:paraId="1C86C8F9" w14:textId="017727EE" w:rsidR="00846D89" w:rsidRDefault="0097273D" w:rsidP="00846D89">
      <w:pPr>
        <w:rPr>
          <w:lang w:eastAsia="x-none"/>
        </w:rPr>
      </w:pPr>
      <w:hyperlink r:id="rId1513" w:history="1">
        <w:r w:rsidR="00956756">
          <w:rPr>
            <w:rStyle w:val="Hyperlink"/>
            <w:lang w:eastAsia="x-none"/>
          </w:rPr>
          <w:t>R1-1910750</w:t>
        </w:r>
      </w:hyperlink>
      <w:r w:rsidR="00846D89">
        <w:rPr>
          <w:lang w:eastAsia="x-none"/>
        </w:rPr>
        <w:tab/>
        <w:t>Enhancements on multi-beam operation</w:t>
      </w:r>
      <w:r w:rsidR="00846D89">
        <w:rPr>
          <w:lang w:eastAsia="x-none"/>
        </w:rPr>
        <w:tab/>
        <w:t>Sony</w:t>
      </w:r>
    </w:p>
    <w:p w14:paraId="79D8AAE1" w14:textId="106C4E70" w:rsidR="00846D89" w:rsidRDefault="0097273D" w:rsidP="00846D89">
      <w:pPr>
        <w:rPr>
          <w:lang w:eastAsia="x-none"/>
        </w:rPr>
      </w:pPr>
      <w:hyperlink r:id="rId1514" w:history="1">
        <w:r w:rsidR="00956756">
          <w:rPr>
            <w:rStyle w:val="Hyperlink"/>
            <w:lang w:eastAsia="x-none"/>
          </w:rPr>
          <w:t>R1-1910847</w:t>
        </w:r>
      </w:hyperlink>
      <w:r w:rsidR="00846D89">
        <w:rPr>
          <w:lang w:eastAsia="x-none"/>
        </w:rPr>
        <w:tab/>
        <w:t>Discussion on Multi-beam Operations</w:t>
      </w:r>
      <w:r w:rsidR="00846D89">
        <w:rPr>
          <w:lang w:eastAsia="x-none"/>
        </w:rPr>
        <w:tab/>
        <w:t>Asia Pacific Telecom co. Ltd</w:t>
      </w:r>
    </w:p>
    <w:p w14:paraId="0820834F" w14:textId="72A87214" w:rsidR="00846D89" w:rsidRDefault="0097273D" w:rsidP="00846D89">
      <w:pPr>
        <w:rPr>
          <w:lang w:eastAsia="x-none"/>
        </w:rPr>
      </w:pPr>
      <w:hyperlink r:id="rId1515" w:history="1">
        <w:r w:rsidR="00956756">
          <w:rPr>
            <w:rStyle w:val="Hyperlink"/>
            <w:lang w:eastAsia="x-none"/>
          </w:rPr>
          <w:t>R1-1910857</w:t>
        </w:r>
      </w:hyperlink>
      <w:r w:rsidR="00846D89">
        <w:rPr>
          <w:lang w:eastAsia="x-none"/>
        </w:rPr>
        <w:tab/>
        <w:t>Discussion of Beam Failure Recovery for SCell</w:t>
      </w:r>
      <w:r w:rsidR="00846D89">
        <w:rPr>
          <w:lang w:eastAsia="x-none"/>
        </w:rPr>
        <w:tab/>
        <w:t>China Unicom</w:t>
      </w:r>
    </w:p>
    <w:p w14:paraId="625A340E" w14:textId="581F6585" w:rsidR="00846D89" w:rsidRDefault="0097273D" w:rsidP="00846D89">
      <w:pPr>
        <w:rPr>
          <w:lang w:eastAsia="x-none"/>
        </w:rPr>
      </w:pPr>
      <w:hyperlink r:id="rId1516" w:history="1">
        <w:r w:rsidR="00956756">
          <w:rPr>
            <w:rStyle w:val="Hyperlink"/>
            <w:lang w:eastAsia="x-none"/>
          </w:rPr>
          <w:t>R1-1910916</w:t>
        </w:r>
      </w:hyperlink>
      <w:r w:rsidR="00846D89">
        <w:rPr>
          <w:lang w:eastAsia="x-none"/>
        </w:rPr>
        <w:tab/>
        <w:t>Enhancements on Multi-beam Operation</w:t>
      </w:r>
      <w:r w:rsidR="00846D89">
        <w:rPr>
          <w:lang w:eastAsia="x-none"/>
        </w:rPr>
        <w:tab/>
        <w:t>Nokia, Nokia Shanghai Bell</w:t>
      </w:r>
    </w:p>
    <w:p w14:paraId="398BEC6E" w14:textId="35D23E48" w:rsidR="00846D89" w:rsidRDefault="0097273D" w:rsidP="00846D89">
      <w:pPr>
        <w:rPr>
          <w:lang w:eastAsia="x-none"/>
        </w:rPr>
      </w:pPr>
      <w:hyperlink r:id="rId1517" w:history="1">
        <w:r w:rsidR="00956756">
          <w:rPr>
            <w:rStyle w:val="Hyperlink"/>
            <w:lang w:eastAsia="x-none"/>
          </w:rPr>
          <w:t>R1-1910919</w:t>
        </w:r>
      </w:hyperlink>
      <w:r w:rsidR="00846D89">
        <w:rPr>
          <w:lang w:eastAsia="x-none"/>
        </w:rPr>
        <w:tab/>
        <w:t>On multi-beam operation enhancements</w:t>
      </w:r>
      <w:r w:rsidR="00846D89">
        <w:rPr>
          <w:lang w:eastAsia="x-none"/>
        </w:rPr>
        <w:tab/>
        <w:t>Futurewei</w:t>
      </w:r>
    </w:p>
    <w:p w14:paraId="47FA0EA7" w14:textId="6A0BD79E" w:rsidR="00846D89" w:rsidRDefault="0097273D" w:rsidP="00846D89">
      <w:pPr>
        <w:rPr>
          <w:lang w:eastAsia="x-none"/>
        </w:rPr>
      </w:pPr>
      <w:hyperlink r:id="rId1518" w:history="1">
        <w:r w:rsidR="00956756">
          <w:rPr>
            <w:rStyle w:val="Hyperlink"/>
            <w:lang w:eastAsia="x-none"/>
          </w:rPr>
          <w:t>R1-1910969</w:t>
        </w:r>
      </w:hyperlink>
      <w:r w:rsidR="00846D89">
        <w:rPr>
          <w:lang w:eastAsia="x-none"/>
        </w:rPr>
        <w:tab/>
        <w:t>Remaining Issues on Multi-beam enhancement</w:t>
      </w:r>
      <w:r w:rsidR="00846D89">
        <w:rPr>
          <w:lang w:eastAsia="x-none"/>
        </w:rPr>
        <w:tab/>
        <w:t>Apple Inc.</w:t>
      </w:r>
    </w:p>
    <w:p w14:paraId="5F10FC93" w14:textId="16EA9A18" w:rsidR="00846D89" w:rsidRDefault="0097273D" w:rsidP="00846D89">
      <w:pPr>
        <w:rPr>
          <w:lang w:eastAsia="x-none"/>
        </w:rPr>
      </w:pPr>
      <w:hyperlink r:id="rId1519" w:history="1">
        <w:r w:rsidR="00956756">
          <w:rPr>
            <w:rStyle w:val="Hyperlink"/>
            <w:lang w:eastAsia="x-none"/>
          </w:rPr>
          <w:t>R1-1911006</w:t>
        </w:r>
      </w:hyperlink>
      <w:r w:rsidR="00846D89">
        <w:rPr>
          <w:lang w:eastAsia="x-none"/>
        </w:rPr>
        <w:tab/>
        <w:t>On Beam Failure Recovery for SCell</w:t>
      </w:r>
      <w:r w:rsidR="00846D89">
        <w:rPr>
          <w:lang w:eastAsia="x-none"/>
        </w:rPr>
        <w:tab/>
        <w:t>Convida Wireless</w:t>
      </w:r>
    </w:p>
    <w:p w14:paraId="29B6806D" w14:textId="3B461F5D" w:rsidR="00846D89" w:rsidRDefault="0097273D" w:rsidP="00846D89">
      <w:pPr>
        <w:rPr>
          <w:lang w:eastAsia="x-none"/>
        </w:rPr>
      </w:pPr>
      <w:hyperlink r:id="rId1520" w:history="1">
        <w:r w:rsidR="00956756">
          <w:rPr>
            <w:rStyle w:val="Hyperlink"/>
            <w:lang w:eastAsia="x-none"/>
          </w:rPr>
          <w:t>R1-1911047</w:t>
        </w:r>
      </w:hyperlink>
      <w:r w:rsidR="00846D89">
        <w:rPr>
          <w:lang w:eastAsia="x-none"/>
        </w:rPr>
        <w:tab/>
        <w:t>Enhancements on Multi-beam Operation</w:t>
      </w:r>
      <w:r w:rsidR="00846D89">
        <w:rPr>
          <w:lang w:eastAsia="x-none"/>
        </w:rPr>
        <w:tab/>
        <w:t>MediaTek Inc.</w:t>
      </w:r>
    </w:p>
    <w:p w14:paraId="59699416" w14:textId="6E89C449" w:rsidR="00846D89" w:rsidRDefault="0097273D" w:rsidP="00846D89">
      <w:pPr>
        <w:rPr>
          <w:lang w:eastAsia="x-none"/>
        </w:rPr>
      </w:pPr>
      <w:hyperlink r:id="rId1521" w:history="1">
        <w:r w:rsidR="00956756">
          <w:rPr>
            <w:rStyle w:val="Hyperlink"/>
            <w:lang w:eastAsia="x-none"/>
          </w:rPr>
          <w:t>R1-1911127</w:t>
        </w:r>
      </w:hyperlink>
      <w:r w:rsidR="00846D89">
        <w:rPr>
          <w:lang w:eastAsia="x-none"/>
        </w:rPr>
        <w:tab/>
        <w:t>Enhancements on Multi-beam Operation</w:t>
      </w:r>
      <w:r w:rsidR="00846D89">
        <w:rPr>
          <w:lang w:eastAsia="x-none"/>
        </w:rPr>
        <w:tab/>
        <w:t>Qualcomm Incorporated</w:t>
      </w:r>
    </w:p>
    <w:p w14:paraId="4262FC90" w14:textId="574E7491" w:rsidR="00846D89" w:rsidRDefault="0097273D" w:rsidP="00846D89">
      <w:pPr>
        <w:rPr>
          <w:lang w:eastAsia="x-none"/>
        </w:rPr>
      </w:pPr>
      <w:hyperlink r:id="rId1522" w:history="1">
        <w:r w:rsidR="00956756">
          <w:rPr>
            <w:rStyle w:val="Hyperlink"/>
            <w:lang w:eastAsia="x-none"/>
          </w:rPr>
          <w:t>R1-1911185</w:t>
        </w:r>
      </w:hyperlink>
      <w:r w:rsidR="00846D89">
        <w:rPr>
          <w:lang w:eastAsia="x-none"/>
        </w:rPr>
        <w:tab/>
        <w:t>Discussion on multi-beam enhancement</w:t>
      </w:r>
      <w:r w:rsidR="00846D89">
        <w:rPr>
          <w:lang w:eastAsia="x-none"/>
        </w:rPr>
        <w:tab/>
        <w:t>NTT DOCOMO, INC.</w:t>
      </w:r>
    </w:p>
    <w:p w14:paraId="6A8001B8" w14:textId="41CF8872" w:rsidR="00846D89" w:rsidRDefault="0097273D" w:rsidP="00846D89">
      <w:pPr>
        <w:rPr>
          <w:lang w:eastAsia="x-none"/>
        </w:rPr>
      </w:pPr>
      <w:hyperlink r:id="rId1523" w:history="1">
        <w:r w:rsidR="00956756">
          <w:rPr>
            <w:rStyle w:val="Hyperlink"/>
            <w:lang w:eastAsia="x-none"/>
          </w:rPr>
          <w:t>R1-1911216</w:t>
        </w:r>
      </w:hyperlink>
      <w:r w:rsidR="00846D89">
        <w:rPr>
          <w:lang w:eastAsia="x-none"/>
        </w:rPr>
        <w:tab/>
        <w:t>Enhancements on beam management</w:t>
      </w:r>
      <w:r w:rsidR="00846D89">
        <w:rPr>
          <w:lang w:eastAsia="x-none"/>
        </w:rPr>
        <w:tab/>
        <w:t>Beijing Xiaomi Electronics</w:t>
      </w:r>
    </w:p>
    <w:p w14:paraId="4BCECEC7" w14:textId="0BC4F8BE" w:rsidR="00846D89" w:rsidRDefault="0097273D" w:rsidP="00846D89">
      <w:pPr>
        <w:rPr>
          <w:lang w:eastAsia="x-none"/>
        </w:rPr>
      </w:pPr>
      <w:hyperlink r:id="rId1524" w:history="1">
        <w:r w:rsidR="00956756">
          <w:rPr>
            <w:rStyle w:val="Hyperlink"/>
            <w:lang w:eastAsia="x-none"/>
          </w:rPr>
          <w:t>R1-1911224</w:t>
        </w:r>
      </w:hyperlink>
      <w:r w:rsidR="00846D89">
        <w:rPr>
          <w:lang w:eastAsia="x-none"/>
        </w:rPr>
        <w:tab/>
        <w:t>Remaining issues on multi-beam enhancements</w:t>
      </w:r>
      <w:r w:rsidR="00846D89">
        <w:rPr>
          <w:lang w:eastAsia="x-none"/>
        </w:rPr>
        <w:tab/>
        <w:t>Ericsson</w:t>
      </w:r>
    </w:p>
    <w:p w14:paraId="57DF8773" w14:textId="5C6310CD" w:rsidR="00846D89" w:rsidRDefault="0097273D" w:rsidP="00846D89">
      <w:pPr>
        <w:rPr>
          <w:lang w:eastAsia="x-none"/>
        </w:rPr>
      </w:pPr>
      <w:hyperlink r:id="rId1525" w:history="1">
        <w:r w:rsidR="00956756">
          <w:rPr>
            <w:rStyle w:val="Hyperlink"/>
            <w:lang w:eastAsia="x-none"/>
          </w:rPr>
          <w:t>R1-1911236</w:t>
        </w:r>
      </w:hyperlink>
      <w:r w:rsidR="00846D89">
        <w:rPr>
          <w:lang w:eastAsia="x-none"/>
        </w:rPr>
        <w:tab/>
        <w:t>Enhancements on multi-beam operation</w:t>
      </w:r>
      <w:r w:rsidR="00846D89">
        <w:rPr>
          <w:lang w:eastAsia="x-none"/>
        </w:rPr>
        <w:tab/>
        <w:t>China Telecommunications</w:t>
      </w:r>
    </w:p>
    <w:p w14:paraId="355C3AD8" w14:textId="77777777" w:rsidR="00846D89" w:rsidRPr="00E8773C" w:rsidRDefault="00846D89" w:rsidP="00B33479">
      <w:pPr>
        <w:pStyle w:val="Heading4"/>
      </w:pPr>
      <w:bookmarkStart w:id="261" w:name="_Toc21360433"/>
      <w:bookmarkStart w:id="262" w:name="_Toc24709903"/>
      <w:r w:rsidRPr="00E8773C">
        <w:t xml:space="preserve">Full TX </w:t>
      </w:r>
      <w:r>
        <w:t>P</w:t>
      </w:r>
      <w:r w:rsidRPr="00E8773C">
        <w:t>ower UL transmission</w:t>
      </w:r>
      <w:bookmarkEnd w:id="261"/>
      <w:bookmarkEnd w:id="262"/>
    </w:p>
    <w:p w14:paraId="2E4A31CF" w14:textId="28435F7B" w:rsidR="00846D89" w:rsidRPr="003C4FCE" w:rsidRDefault="0097273D" w:rsidP="00846D89">
      <w:pPr>
        <w:rPr>
          <w:b/>
          <w:lang w:eastAsia="x-none"/>
        </w:rPr>
      </w:pPr>
      <w:hyperlink r:id="rId1526" w:history="1">
        <w:r w:rsidR="00956756" w:rsidRPr="003C4FCE">
          <w:rPr>
            <w:rStyle w:val="Hyperlink"/>
            <w:b/>
            <w:bCs/>
          </w:rPr>
          <w:t>R1-1910561</w:t>
        </w:r>
      </w:hyperlink>
      <w:r w:rsidR="00846D89" w:rsidRPr="003C4FCE">
        <w:rPr>
          <w:b/>
          <w:lang w:eastAsia="x-none"/>
        </w:rPr>
        <w:tab/>
        <w:t>Feature lead summary on UL full power TX</w:t>
      </w:r>
      <w:r w:rsidR="00846D89" w:rsidRPr="003C4FCE">
        <w:rPr>
          <w:b/>
          <w:lang w:eastAsia="x-none"/>
        </w:rPr>
        <w:tab/>
        <w:t>vivo</w:t>
      </w:r>
    </w:p>
    <w:p w14:paraId="6F6594A8" w14:textId="5CA033F2" w:rsidR="00846D89" w:rsidRPr="003C4FCE" w:rsidRDefault="0097273D" w:rsidP="00846D89">
      <w:pPr>
        <w:rPr>
          <w:b/>
          <w:lang w:eastAsia="x-none"/>
        </w:rPr>
      </w:pPr>
      <w:hyperlink r:id="rId1527" w:history="1">
        <w:r w:rsidR="00956756" w:rsidRPr="003C4FCE">
          <w:rPr>
            <w:rStyle w:val="Hyperlink"/>
            <w:b/>
            <w:bCs/>
          </w:rPr>
          <w:t>R1-1911452</w:t>
        </w:r>
      </w:hyperlink>
      <w:r w:rsidR="00846D89" w:rsidRPr="003C4FCE">
        <w:rPr>
          <w:b/>
          <w:lang w:eastAsia="x-none"/>
        </w:rPr>
        <w:tab/>
        <w:t>Summary#1 of offline discussion on Full TX Power UL</w:t>
      </w:r>
      <w:r w:rsidR="00846D89" w:rsidRPr="003C4FCE">
        <w:rPr>
          <w:b/>
          <w:lang w:eastAsia="x-none"/>
        </w:rPr>
        <w:tab/>
        <w:t>vivo</w:t>
      </w:r>
    </w:p>
    <w:p w14:paraId="2704F5A8" w14:textId="77777777" w:rsidR="00846D89" w:rsidRPr="00D70499" w:rsidRDefault="00846D89" w:rsidP="00846D89">
      <w:pPr>
        <w:rPr>
          <w:rFonts w:cs="Times"/>
          <w:szCs w:val="20"/>
          <w:lang w:eastAsia="x-none"/>
        </w:rPr>
      </w:pPr>
    </w:p>
    <w:p w14:paraId="0450F4FE" w14:textId="77777777" w:rsidR="00846D89" w:rsidRPr="003C4FCE" w:rsidRDefault="00846D89" w:rsidP="003C4FCE">
      <w:pPr>
        <w:rPr>
          <w:rFonts w:ascii="Times New Roman" w:hAnsi="Times New Roman"/>
          <w:bCs/>
          <w:szCs w:val="20"/>
          <w:lang w:val="fr-FR"/>
        </w:rPr>
      </w:pPr>
      <w:r w:rsidRPr="003C4FCE">
        <w:rPr>
          <w:rFonts w:ascii="Times New Roman" w:hAnsi="Times New Roman"/>
          <w:bCs/>
          <w:szCs w:val="20"/>
          <w:highlight w:val="green"/>
          <w:lang w:val="fr-FR"/>
        </w:rPr>
        <w:t>Agreement</w:t>
      </w:r>
    </w:p>
    <w:p w14:paraId="30D36846"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 xml:space="preserve">Support RRC configuration to operate in Mode1 or Mode2 subject to UE capability </w:t>
      </w:r>
    </w:p>
    <w:p w14:paraId="39542184"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For UE capabilty-2 and-3, gNB can configure a UE to operate in Mode 1 or Mode 2 subject to UE capability</w:t>
      </w:r>
    </w:p>
    <w:p w14:paraId="6B96A7DB" w14:textId="77777777" w:rsidR="00846D89" w:rsidRPr="003C4FCE" w:rsidRDefault="00846D89" w:rsidP="003C4FCE">
      <w:pPr>
        <w:pStyle w:val="Style1"/>
        <w:widowControl/>
        <w:numPr>
          <w:ilvl w:val="2"/>
          <w:numId w:val="189"/>
        </w:numPr>
        <w:autoSpaceDE/>
        <w:autoSpaceDN/>
        <w:adjustRightInd/>
        <w:spacing w:after="0"/>
        <w:outlineLvl w:val="9"/>
        <w:rPr>
          <w:b w:val="0"/>
          <w:sz w:val="20"/>
          <w:szCs w:val="20"/>
          <w:lang w:val="en-US"/>
        </w:rPr>
      </w:pPr>
      <w:r w:rsidRPr="003C4FCE">
        <w:rPr>
          <w:b w:val="0"/>
          <w:sz w:val="20"/>
          <w:szCs w:val="20"/>
          <w:lang w:val="en-US"/>
        </w:rPr>
        <w:t>Note : if UE only supports Mode 1 gNB cannot configure this UE to operate in Mode 2, if UE only supports Mode 2 gNB cannot configure this UE to operate in Mode 1</w:t>
      </w:r>
    </w:p>
    <w:p w14:paraId="0DB273C6"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FFS: UE capability signaling discussion</w:t>
      </w:r>
    </w:p>
    <w:p w14:paraId="1210261C"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Note: capability-1 UE can be configured with RRC parameter “ULFPTx” to deliver UL full power has been agreed, exact parameter name is up to RAN2</w:t>
      </w:r>
    </w:p>
    <w:p w14:paraId="1092B5F9"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If gNB does not configure UE for Rel-16 full power UL transmission, Rel-16 UEs operate in Rel-15 behavior</w:t>
      </w:r>
    </w:p>
    <w:p w14:paraId="675BD4F7" w14:textId="77777777" w:rsidR="00846D89" w:rsidRPr="003C4FCE" w:rsidRDefault="00846D89" w:rsidP="003C4FCE">
      <w:pPr>
        <w:rPr>
          <w:rFonts w:ascii="Times New Roman" w:hAnsi="Times New Roman"/>
          <w:szCs w:val="20"/>
          <w:lang w:eastAsia="x-none"/>
        </w:rPr>
      </w:pPr>
    </w:p>
    <w:p w14:paraId="4905FAD2" w14:textId="0DBD0A1F" w:rsidR="00846D89" w:rsidRPr="003C4FCE" w:rsidRDefault="0097273D" w:rsidP="003C4FCE">
      <w:pPr>
        <w:rPr>
          <w:rFonts w:ascii="Times New Roman" w:hAnsi="Times New Roman"/>
          <w:b/>
          <w:szCs w:val="20"/>
          <w:lang w:eastAsia="x-none"/>
        </w:rPr>
      </w:pPr>
      <w:hyperlink r:id="rId1528" w:history="1">
        <w:r w:rsidR="00956756" w:rsidRPr="003C4FCE">
          <w:rPr>
            <w:rStyle w:val="Hyperlink"/>
            <w:rFonts w:ascii="Times New Roman" w:hAnsi="Times New Roman"/>
            <w:b/>
            <w:bCs/>
            <w:szCs w:val="20"/>
          </w:rPr>
          <w:t>R1-1911468</w:t>
        </w:r>
      </w:hyperlink>
      <w:r w:rsidR="00846D89" w:rsidRPr="003C4FCE">
        <w:rPr>
          <w:rFonts w:ascii="Times New Roman" w:hAnsi="Times New Roman"/>
          <w:b/>
          <w:szCs w:val="20"/>
          <w:lang w:eastAsia="x-none"/>
        </w:rPr>
        <w:tab/>
        <w:t>Summary#2 of offline discussion on Full TX Power UL transmission</w:t>
      </w:r>
    </w:p>
    <w:p w14:paraId="05742422" w14:textId="77777777" w:rsidR="00846D89" w:rsidRPr="003C4FCE" w:rsidRDefault="00846D89" w:rsidP="003C4FCE">
      <w:pPr>
        <w:rPr>
          <w:rFonts w:ascii="Times New Roman" w:hAnsi="Times New Roman"/>
          <w:szCs w:val="20"/>
          <w:lang w:eastAsia="x-none"/>
        </w:rPr>
      </w:pPr>
    </w:p>
    <w:p w14:paraId="539AD7A9" w14:textId="77777777" w:rsidR="00846D89" w:rsidRPr="003C4FCE" w:rsidRDefault="00846D89" w:rsidP="003C4FCE">
      <w:pPr>
        <w:rPr>
          <w:rFonts w:ascii="Times New Roman" w:hAnsi="Times New Roman"/>
          <w:szCs w:val="20"/>
        </w:rPr>
      </w:pPr>
      <w:r w:rsidRPr="003C4FCE">
        <w:rPr>
          <w:rFonts w:ascii="Times New Roman" w:hAnsi="Times New Roman"/>
          <w:szCs w:val="20"/>
          <w:highlight w:val="green"/>
        </w:rPr>
        <w:t>Agreement</w:t>
      </w:r>
    </w:p>
    <w:p w14:paraId="765047C8" w14:textId="77777777" w:rsidR="00846D89" w:rsidRPr="003C4FCE" w:rsidRDefault="00846D89" w:rsidP="003C4FCE">
      <w:pPr>
        <w:pStyle w:val="ListParagraph"/>
        <w:widowControl w:val="0"/>
        <w:spacing w:after="0"/>
        <w:ind w:left="0"/>
        <w:jc w:val="both"/>
      </w:pPr>
      <w:r w:rsidRPr="003C4FCE">
        <w:t xml:space="preserve">For 2Tx in mode 1, </w:t>
      </w:r>
    </w:p>
    <w:p w14:paraId="00DEB840"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 xml:space="preserve">For rank=1, TPMI=2, TPMI=0, TPMI=1 are included in new codebook subset for non-coherent UEs with power scaling defined as in [38.213] Rel-15 </w:t>
      </w:r>
    </w:p>
    <w:p w14:paraId="7B4F14A3"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For rank=2, TPMI=0 is included in the new codebook subset</w:t>
      </w:r>
    </w:p>
    <w:p w14:paraId="22AA6B02" w14:textId="77777777" w:rsidR="00846D89" w:rsidRPr="003C4FCE" w:rsidRDefault="00846D89" w:rsidP="003C4FCE">
      <w:pPr>
        <w:rPr>
          <w:rFonts w:ascii="Times New Roman" w:hAnsi="Times New Roman"/>
          <w:szCs w:val="20"/>
          <w:lang w:eastAsia="x-none"/>
        </w:rPr>
      </w:pPr>
    </w:p>
    <w:p w14:paraId="7ED7FF31" w14:textId="77777777" w:rsidR="00846D89" w:rsidRPr="003C4FCE" w:rsidRDefault="00846D89" w:rsidP="003C4FCE">
      <w:pPr>
        <w:rPr>
          <w:rFonts w:ascii="Times New Roman" w:hAnsi="Times New Roman"/>
          <w:bCs/>
          <w:szCs w:val="20"/>
        </w:rPr>
      </w:pPr>
      <w:r w:rsidRPr="003C4FCE">
        <w:rPr>
          <w:rFonts w:ascii="Times New Roman" w:hAnsi="Times New Roman"/>
          <w:bCs/>
          <w:szCs w:val="20"/>
          <w:highlight w:val="green"/>
        </w:rPr>
        <w:t>Agreement</w:t>
      </w:r>
    </w:p>
    <w:p w14:paraId="3F660857" w14:textId="77777777" w:rsidR="00846D89" w:rsidRPr="003C4FCE" w:rsidRDefault="00846D89" w:rsidP="003C4FCE">
      <w:pPr>
        <w:pStyle w:val="ListParagraph"/>
        <w:widowControl w:val="0"/>
        <w:spacing w:after="0"/>
        <w:ind w:left="0"/>
        <w:jc w:val="both"/>
      </w:pPr>
      <w:r w:rsidRPr="003C4FCE">
        <w:t xml:space="preserve">For Mode2, </w:t>
      </w:r>
    </w:p>
    <w:p w14:paraId="485AD017"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Power scaling factor is equal to 1 for the reported TPMI precoders that supports full power Tx</w:t>
      </w:r>
    </w:p>
    <w:p w14:paraId="5EEDDE11"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for the other TPMI precoders, if only one SRS resource is configured, the power scaling factor is determined by #non-zero-PUSCH-port divided by #SRS-ports</w:t>
      </w:r>
    </w:p>
    <w:p w14:paraId="666D189A"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lastRenderedPageBreak/>
        <w:t>for the other TPMI precoders, the power scaling factor is determined by #non-zero PUSCH port/#SRS ports in the SRS resource indicated by SRI</w:t>
      </w:r>
    </w:p>
    <w:p w14:paraId="0255B167" w14:textId="77777777" w:rsidR="00846D89" w:rsidRPr="003C4FCE" w:rsidRDefault="00846D89" w:rsidP="003C4FCE">
      <w:pPr>
        <w:rPr>
          <w:rFonts w:ascii="Times New Roman" w:hAnsi="Times New Roman"/>
          <w:szCs w:val="20"/>
          <w:lang w:eastAsia="x-none"/>
        </w:rPr>
      </w:pPr>
    </w:p>
    <w:p w14:paraId="2C836DA6" w14:textId="77777777" w:rsidR="00846D89" w:rsidRPr="003C4FCE" w:rsidRDefault="00846D89" w:rsidP="003C4FCE">
      <w:pPr>
        <w:rPr>
          <w:rFonts w:ascii="Times New Roman" w:hAnsi="Times New Roman"/>
          <w:bCs/>
          <w:szCs w:val="20"/>
          <w:lang w:eastAsia="x-none"/>
        </w:rPr>
      </w:pPr>
      <w:r w:rsidRPr="003C4FCE">
        <w:rPr>
          <w:rFonts w:ascii="Times New Roman" w:hAnsi="Times New Roman"/>
          <w:bCs/>
          <w:szCs w:val="20"/>
          <w:highlight w:val="green"/>
          <w:lang w:eastAsia="x-none"/>
        </w:rPr>
        <w:t>Agreement</w:t>
      </w:r>
    </w:p>
    <w:p w14:paraId="491239BF" w14:textId="77777777" w:rsidR="00846D89" w:rsidRPr="003C4FCE" w:rsidRDefault="00846D89" w:rsidP="003C4FCE">
      <w:pPr>
        <w:rPr>
          <w:rFonts w:ascii="Times New Roman" w:hAnsi="Times New Roman"/>
          <w:szCs w:val="20"/>
          <w:lang w:eastAsia="x-none"/>
        </w:rPr>
      </w:pPr>
      <w:r w:rsidRPr="003C4FCE">
        <w:rPr>
          <w:rFonts w:ascii="Times New Roman" w:hAnsi="Times New Roman"/>
          <w:szCs w:val="20"/>
          <w:lang w:eastAsia="x-none"/>
        </w:rPr>
        <w:t>For Mode 1 4TX, for non-full power uplink transmission, antenna selection precoders are included in the new codebook subset following Rel-15 power scaling factor</w:t>
      </w:r>
    </w:p>
    <w:p w14:paraId="5B3E26F5" w14:textId="77777777" w:rsidR="00846D89" w:rsidRPr="003C4FCE" w:rsidRDefault="00846D89" w:rsidP="003C4FCE">
      <w:pPr>
        <w:numPr>
          <w:ilvl w:val="0"/>
          <w:numId w:val="496"/>
        </w:numPr>
        <w:rPr>
          <w:rFonts w:ascii="Times New Roman" w:hAnsi="Times New Roman"/>
          <w:szCs w:val="20"/>
          <w:lang w:eastAsia="x-none"/>
        </w:rPr>
      </w:pPr>
      <w:r w:rsidRPr="003C4FCE">
        <w:rPr>
          <w:rFonts w:ascii="Times New Roman" w:hAnsi="Times New Roman"/>
          <w:szCs w:val="20"/>
          <w:lang w:eastAsia="x-none"/>
        </w:rPr>
        <w:t>FFS: Whether to include antenna selection precoders for full power uplink transmission</w:t>
      </w:r>
    </w:p>
    <w:p w14:paraId="7A696549" w14:textId="77777777" w:rsidR="00846D89" w:rsidRPr="003C4FCE" w:rsidRDefault="00846D89" w:rsidP="003C4FCE">
      <w:pPr>
        <w:rPr>
          <w:rFonts w:ascii="Times New Roman" w:hAnsi="Times New Roman"/>
          <w:szCs w:val="20"/>
          <w:lang w:eastAsia="x-none"/>
        </w:rPr>
      </w:pPr>
    </w:p>
    <w:p w14:paraId="385F8B05" w14:textId="3177197A" w:rsidR="00846D89" w:rsidRPr="003C4FCE" w:rsidRDefault="0097273D" w:rsidP="003C4FCE">
      <w:pPr>
        <w:rPr>
          <w:rFonts w:ascii="Times New Roman" w:hAnsi="Times New Roman"/>
          <w:b/>
          <w:szCs w:val="20"/>
          <w:lang w:eastAsia="x-none"/>
        </w:rPr>
      </w:pPr>
      <w:hyperlink r:id="rId1529" w:history="1">
        <w:r w:rsidR="00956756" w:rsidRPr="003C4FCE">
          <w:rPr>
            <w:rStyle w:val="Hyperlink"/>
            <w:rFonts w:ascii="Times New Roman" w:hAnsi="Times New Roman"/>
            <w:b/>
            <w:bCs/>
            <w:szCs w:val="20"/>
          </w:rPr>
          <w:t>R1-1911568</w:t>
        </w:r>
      </w:hyperlink>
      <w:r w:rsidR="00846D89" w:rsidRPr="003C4FCE">
        <w:rPr>
          <w:rFonts w:ascii="Times New Roman" w:hAnsi="Times New Roman"/>
          <w:b/>
          <w:szCs w:val="20"/>
          <w:lang w:eastAsia="x-none"/>
        </w:rPr>
        <w:tab/>
      </w:r>
      <w:r w:rsidR="00846D89" w:rsidRPr="003C4FCE">
        <w:rPr>
          <w:rFonts w:ascii="Times New Roman" w:hAnsi="Times New Roman"/>
          <w:b/>
          <w:szCs w:val="20"/>
        </w:rPr>
        <w:t>Summary#3 of offline discussion on Full TX Power UL transmission</w:t>
      </w:r>
      <w:r w:rsidR="00846D89" w:rsidRPr="003C4FCE">
        <w:rPr>
          <w:rFonts w:ascii="Times New Roman" w:hAnsi="Times New Roman"/>
          <w:b/>
          <w:szCs w:val="20"/>
        </w:rPr>
        <w:tab/>
        <w:t>vivo</w:t>
      </w:r>
    </w:p>
    <w:p w14:paraId="44650F11" w14:textId="77777777" w:rsidR="00846D89" w:rsidRPr="003C4FCE" w:rsidRDefault="00846D89" w:rsidP="003C4FCE">
      <w:pPr>
        <w:rPr>
          <w:rFonts w:ascii="Times New Roman" w:hAnsi="Times New Roman"/>
          <w:szCs w:val="20"/>
          <w:lang w:eastAsia="x-none"/>
        </w:rPr>
      </w:pPr>
    </w:p>
    <w:p w14:paraId="73FFC741" w14:textId="77777777" w:rsidR="00846D89" w:rsidRPr="003C4FCE" w:rsidRDefault="00846D89" w:rsidP="003C4FCE">
      <w:pPr>
        <w:rPr>
          <w:rFonts w:ascii="Times New Roman" w:hAnsi="Times New Roman"/>
          <w:bCs/>
          <w:szCs w:val="20"/>
          <w:lang w:eastAsia="x-none"/>
        </w:rPr>
      </w:pPr>
      <w:r w:rsidRPr="003C4FCE">
        <w:rPr>
          <w:rFonts w:ascii="Times New Roman" w:hAnsi="Times New Roman"/>
          <w:bCs/>
          <w:szCs w:val="20"/>
          <w:highlight w:val="green"/>
          <w:lang w:eastAsia="x-none"/>
        </w:rPr>
        <w:t>Agreement</w:t>
      </w:r>
    </w:p>
    <w:p w14:paraId="368BFEC7" w14:textId="77777777" w:rsidR="00846D89" w:rsidRPr="003C4FCE" w:rsidRDefault="00846D89" w:rsidP="003C4FCE">
      <w:pPr>
        <w:rPr>
          <w:rFonts w:ascii="Times New Roman" w:hAnsi="Times New Roman"/>
          <w:szCs w:val="20"/>
        </w:rPr>
      </w:pPr>
      <w:r w:rsidRPr="003C4FCE">
        <w:rPr>
          <w:rFonts w:ascii="Times New Roman" w:hAnsi="Times New Roman"/>
          <w:szCs w:val="20"/>
        </w:rPr>
        <w:t>For full power uplink transmission Mode 1, 4TX partial-coherent, the new codebook subset includes</w:t>
      </w:r>
    </w:p>
    <w:p w14:paraId="33B9DD01" w14:textId="77777777" w:rsidR="00846D89" w:rsidRPr="003C4FCE" w:rsidRDefault="00846D89" w:rsidP="003C4FCE">
      <w:pPr>
        <w:numPr>
          <w:ilvl w:val="0"/>
          <w:numId w:val="215"/>
        </w:numPr>
        <w:rPr>
          <w:rFonts w:ascii="Times New Roman" w:hAnsi="Times New Roman"/>
          <w:szCs w:val="20"/>
          <w:lang w:val="fr-FR"/>
        </w:rPr>
      </w:pPr>
      <w:r w:rsidRPr="003C4FCE">
        <w:rPr>
          <w:rFonts w:ascii="Times New Roman" w:hAnsi="Times New Roman"/>
          <w:szCs w:val="20"/>
          <w:lang w:val="fr-FR"/>
        </w:rPr>
        <w:t>Rank1</w:t>
      </w:r>
      <w:r w:rsidRPr="003C4FCE">
        <w:rPr>
          <w:rFonts w:ascii="Times New Roman" w:hAnsi="Times New Roman"/>
          <w:szCs w:val="20"/>
        </w:rPr>
        <w:t>(CP-OFDM)</w:t>
      </w:r>
      <w:r w:rsidRPr="003C4FCE">
        <w:rPr>
          <w:rFonts w:ascii="Times New Roman" w:hAnsi="Times New Roman"/>
          <w:szCs w:val="20"/>
          <w:lang w:val="fr-FR"/>
        </w:rPr>
        <w:t>:</w:t>
      </w:r>
      <w:r w:rsidRPr="003C4FCE">
        <w:rPr>
          <w:rFonts w:ascii="Times New Roman" w:hAnsi="Times New Roman"/>
          <w:szCs w:val="20"/>
        </w:rPr>
        <w:t xml:space="preserve"> TPMI = 12,13,14,15 </w:t>
      </w:r>
    </w:p>
    <w:p w14:paraId="7C60387D" w14:textId="77777777" w:rsidR="00846D89" w:rsidRPr="003C4FCE" w:rsidRDefault="00846D89" w:rsidP="003C4FCE">
      <w:pPr>
        <w:numPr>
          <w:ilvl w:val="0"/>
          <w:numId w:val="215"/>
        </w:numPr>
        <w:rPr>
          <w:rFonts w:ascii="Times New Roman" w:hAnsi="Times New Roman"/>
          <w:szCs w:val="20"/>
        </w:rPr>
      </w:pPr>
      <w:r w:rsidRPr="003C4FCE">
        <w:rPr>
          <w:rFonts w:ascii="Times New Roman" w:hAnsi="Times New Roman"/>
          <w:szCs w:val="20"/>
        </w:rPr>
        <w:t>Rank1(DFT-s-OFDM): TPMI = 12,13,14,15</w:t>
      </w:r>
    </w:p>
    <w:p w14:paraId="12641E68" w14:textId="77777777" w:rsidR="00846D89" w:rsidRPr="003C4FCE" w:rsidRDefault="00846D89" w:rsidP="003C4FCE">
      <w:pPr>
        <w:numPr>
          <w:ilvl w:val="1"/>
          <w:numId w:val="215"/>
        </w:numPr>
        <w:rPr>
          <w:rFonts w:ascii="Times New Roman" w:hAnsi="Times New Roman"/>
          <w:szCs w:val="20"/>
          <w:lang w:val="fr-FR"/>
        </w:rPr>
      </w:pPr>
      <w:r w:rsidRPr="003C4FCE">
        <w:rPr>
          <w:rFonts w:ascii="Times New Roman" w:hAnsi="Times New Roman"/>
          <w:szCs w:val="20"/>
        </w:rPr>
        <w:t>FFS: TPMI=16, 17, 18, 19</w:t>
      </w:r>
    </w:p>
    <w:p w14:paraId="25EF2D29" w14:textId="77777777" w:rsidR="00846D89" w:rsidRPr="003C4FCE" w:rsidRDefault="00846D89" w:rsidP="003C4FCE">
      <w:pPr>
        <w:numPr>
          <w:ilvl w:val="0"/>
          <w:numId w:val="215"/>
        </w:numPr>
        <w:rPr>
          <w:rFonts w:ascii="Times New Roman" w:eastAsia="Malgun Gothic" w:hAnsi="Times New Roman"/>
          <w:szCs w:val="20"/>
          <w:lang w:eastAsia="zh-CN"/>
        </w:rPr>
      </w:pPr>
      <w:r w:rsidRPr="003C4FCE">
        <w:rPr>
          <w:rFonts w:ascii="Times New Roman" w:eastAsia="Malgun Gothic" w:hAnsi="Times New Roman"/>
          <w:szCs w:val="20"/>
          <w:lang w:eastAsia="zh-CN"/>
        </w:rPr>
        <w:t>FFS: Whether clarification on which port pairs are coherent is needed</w:t>
      </w:r>
    </w:p>
    <w:p w14:paraId="63A44C45" w14:textId="77777777" w:rsidR="00846D89" w:rsidRPr="003C4FCE" w:rsidRDefault="00846D89" w:rsidP="003C4FCE">
      <w:pPr>
        <w:rPr>
          <w:rFonts w:ascii="Times New Roman" w:hAnsi="Times New Roman"/>
          <w:szCs w:val="20"/>
          <w:lang w:eastAsia="x-none"/>
        </w:rPr>
      </w:pPr>
    </w:p>
    <w:p w14:paraId="310ECCC2" w14:textId="6896682C" w:rsidR="00846D89" w:rsidRPr="003C4FCE" w:rsidRDefault="0097273D" w:rsidP="003C4FCE">
      <w:pPr>
        <w:rPr>
          <w:rFonts w:ascii="Times New Roman" w:eastAsia="Yu Mincho" w:hAnsi="Times New Roman"/>
          <w:b/>
          <w:szCs w:val="20"/>
          <w:lang w:eastAsia="ja-JP"/>
        </w:rPr>
      </w:pPr>
      <w:hyperlink r:id="rId1530" w:history="1">
        <w:r w:rsidR="00956756" w:rsidRPr="003C4FCE">
          <w:rPr>
            <w:rStyle w:val="Hyperlink"/>
            <w:rFonts w:ascii="Times New Roman" w:eastAsia="Yu Mincho" w:hAnsi="Times New Roman"/>
            <w:b/>
            <w:bCs/>
            <w:szCs w:val="20"/>
            <w:lang w:eastAsia="ja-JP"/>
          </w:rPr>
          <w:t>R1-1911612</w:t>
        </w:r>
      </w:hyperlink>
      <w:r w:rsidR="00846D89" w:rsidRPr="003C4FCE">
        <w:rPr>
          <w:rFonts w:ascii="Times New Roman" w:eastAsia="Yu Mincho" w:hAnsi="Times New Roman"/>
          <w:b/>
          <w:bCs/>
          <w:szCs w:val="20"/>
          <w:lang w:eastAsia="ja-JP"/>
        </w:rPr>
        <w:tab/>
      </w:r>
      <w:r w:rsidR="00846D89" w:rsidRPr="003C4FCE">
        <w:rPr>
          <w:rFonts w:ascii="Times New Roman" w:eastAsia="Yu Mincho" w:hAnsi="Times New Roman"/>
          <w:b/>
          <w:szCs w:val="20"/>
          <w:lang w:eastAsia="ja-JP"/>
        </w:rPr>
        <w:t>Summary#4 of offline discussion on Full TX Power UL transmission</w:t>
      </w:r>
      <w:r w:rsidR="00846D89" w:rsidRPr="003C4FCE">
        <w:rPr>
          <w:rFonts w:ascii="Times New Roman" w:eastAsia="Yu Mincho" w:hAnsi="Times New Roman"/>
          <w:b/>
          <w:szCs w:val="20"/>
          <w:lang w:eastAsia="ja-JP"/>
        </w:rPr>
        <w:tab/>
        <w:t>vivo</w:t>
      </w:r>
    </w:p>
    <w:p w14:paraId="1FD1F237" w14:textId="77777777" w:rsidR="00846D89" w:rsidRPr="003C4FCE" w:rsidRDefault="00846D89" w:rsidP="003C4FCE">
      <w:pPr>
        <w:rPr>
          <w:rFonts w:ascii="Times New Roman" w:eastAsia="Yu Mincho" w:hAnsi="Times New Roman"/>
          <w:szCs w:val="20"/>
          <w:lang w:eastAsia="ja-JP"/>
        </w:rPr>
      </w:pPr>
    </w:p>
    <w:p w14:paraId="5445E33F" w14:textId="77777777" w:rsidR="00846D89" w:rsidRPr="003C4FCE" w:rsidRDefault="00846D89" w:rsidP="003C4FCE">
      <w:pPr>
        <w:rPr>
          <w:rFonts w:ascii="Times New Roman" w:hAnsi="Times New Roman"/>
          <w:szCs w:val="20"/>
          <w:lang w:eastAsia="x-none"/>
        </w:rPr>
      </w:pPr>
    </w:p>
    <w:p w14:paraId="182BDBBB" w14:textId="1D0F27EC" w:rsidR="00846D89" w:rsidRDefault="0097273D" w:rsidP="00846D89">
      <w:pPr>
        <w:rPr>
          <w:lang w:eastAsia="x-none"/>
        </w:rPr>
      </w:pPr>
      <w:hyperlink r:id="rId1531" w:history="1">
        <w:r w:rsidR="00956756">
          <w:rPr>
            <w:rStyle w:val="Hyperlink"/>
            <w:lang w:eastAsia="x-none"/>
          </w:rPr>
          <w:t>R1-1910025</w:t>
        </w:r>
      </w:hyperlink>
      <w:r w:rsidR="00846D89">
        <w:rPr>
          <w:lang w:eastAsia="x-none"/>
        </w:rPr>
        <w:tab/>
        <w:t>Discussion on full TX power for UL transmission</w:t>
      </w:r>
      <w:r w:rsidR="00846D89">
        <w:rPr>
          <w:lang w:eastAsia="x-none"/>
        </w:rPr>
        <w:tab/>
        <w:t>Spreadtrum Communications</w:t>
      </w:r>
    </w:p>
    <w:p w14:paraId="6599415D" w14:textId="3FE43525" w:rsidR="00846D89" w:rsidRPr="003C4FCE" w:rsidRDefault="0097273D" w:rsidP="00846D89">
      <w:pPr>
        <w:rPr>
          <w:b/>
          <w:lang w:eastAsia="x-none"/>
        </w:rPr>
      </w:pPr>
      <w:hyperlink r:id="rId1532" w:history="1">
        <w:r w:rsidR="00956756" w:rsidRPr="003C4FCE">
          <w:rPr>
            <w:rStyle w:val="Hyperlink"/>
            <w:b/>
            <w:bCs/>
            <w:lang w:eastAsia="x-none"/>
          </w:rPr>
          <w:t>R1-1910075</w:t>
        </w:r>
      </w:hyperlink>
      <w:r w:rsidR="00846D89" w:rsidRPr="003C4FCE">
        <w:rPr>
          <w:b/>
          <w:lang w:eastAsia="x-none"/>
        </w:rPr>
        <w:tab/>
        <w:t>Remaining issues on full power transmission for UL MIMO</w:t>
      </w:r>
      <w:r w:rsidR="00846D89" w:rsidRPr="003C4FCE">
        <w:rPr>
          <w:b/>
          <w:lang w:eastAsia="x-none"/>
        </w:rPr>
        <w:tab/>
        <w:t>Huawei, HiSilicon</w:t>
      </w:r>
    </w:p>
    <w:p w14:paraId="436D81F9" w14:textId="72468D14" w:rsidR="00846D89" w:rsidRDefault="0097273D" w:rsidP="00846D89">
      <w:pPr>
        <w:rPr>
          <w:lang w:eastAsia="x-none"/>
        </w:rPr>
      </w:pPr>
      <w:hyperlink r:id="rId1533" w:history="1">
        <w:r w:rsidR="00956756">
          <w:rPr>
            <w:rStyle w:val="Hyperlink"/>
            <w:lang w:eastAsia="x-none"/>
          </w:rPr>
          <w:t>R1-1910118</w:t>
        </w:r>
      </w:hyperlink>
      <w:r w:rsidR="00846D89">
        <w:rPr>
          <w:lang w:eastAsia="x-none"/>
        </w:rPr>
        <w:tab/>
        <w:t>Discussion on the Full TX power UL transmission</w:t>
      </w:r>
      <w:r w:rsidR="00846D89">
        <w:rPr>
          <w:lang w:eastAsia="x-none"/>
        </w:rPr>
        <w:tab/>
        <w:t>OPPO</w:t>
      </w:r>
    </w:p>
    <w:p w14:paraId="5B200A97" w14:textId="57BBFDB0" w:rsidR="00846D89" w:rsidRDefault="0097273D" w:rsidP="00846D89">
      <w:pPr>
        <w:rPr>
          <w:lang w:eastAsia="x-none"/>
        </w:rPr>
      </w:pPr>
      <w:hyperlink r:id="rId1534" w:history="1">
        <w:r w:rsidR="00956756">
          <w:rPr>
            <w:rStyle w:val="Hyperlink"/>
            <w:lang w:eastAsia="x-none"/>
          </w:rPr>
          <w:t>R1-1910172</w:t>
        </w:r>
      </w:hyperlink>
      <w:r w:rsidR="00846D89">
        <w:rPr>
          <w:lang w:eastAsia="x-none"/>
        </w:rPr>
        <w:tab/>
        <w:t>Discussion on full Tx power UL transmission</w:t>
      </w:r>
      <w:r w:rsidR="00846D89">
        <w:rPr>
          <w:lang w:eastAsia="x-none"/>
        </w:rPr>
        <w:tab/>
        <w:t>CMCC</w:t>
      </w:r>
    </w:p>
    <w:p w14:paraId="77433A96" w14:textId="2D027990" w:rsidR="00846D89" w:rsidRDefault="0097273D" w:rsidP="00846D89">
      <w:pPr>
        <w:rPr>
          <w:lang w:eastAsia="x-none"/>
        </w:rPr>
      </w:pPr>
      <w:hyperlink r:id="rId1535" w:history="1">
        <w:r w:rsidR="00956756">
          <w:rPr>
            <w:rStyle w:val="Hyperlink"/>
            <w:lang w:eastAsia="x-none"/>
          </w:rPr>
          <w:t>R1-1910231</w:t>
        </w:r>
      </w:hyperlink>
      <w:r w:rsidR="00846D89">
        <w:rPr>
          <w:lang w:eastAsia="x-none"/>
        </w:rPr>
        <w:tab/>
        <w:t>Discussion on remaining issues on UL full power Tx</w:t>
      </w:r>
      <w:r w:rsidR="00846D89">
        <w:rPr>
          <w:lang w:eastAsia="x-none"/>
        </w:rPr>
        <w:tab/>
        <w:t>vivo</w:t>
      </w:r>
    </w:p>
    <w:p w14:paraId="692B96BC" w14:textId="6F33DA2D" w:rsidR="00846D89" w:rsidRDefault="0097273D" w:rsidP="00846D89">
      <w:pPr>
        <w:rPr>
          <w:lang w:eastAsia="x-none"/>
        </w:rPr>
      </w:pPr>
      <w:hyperlink r:id="rId1536" w:history="1">
        <w:r w:rsidR="00956756">
          <w:rPr>
            <w:rStyle w:val="Hyperlink"/>
            <w:lang w:eastAsia="x-none"/>
          </w:rPr>
          <w:t>R1-1910286</w:t>
        </w:r>
      </w:hyperlink>
      <w:r w:rsidR="00846D89">
        <w:rPr>
          <w:lang w:eastAsia="x-none"/>
        </w:rPr>
        <w:tab/>
        <w:t>Full TX Power UL transmission</w:t>
      </w:r>
      <w:r w:rsidR="00846D89">
        <w:rPr>
          <w:lang w:eastAsia="x-none"/>
        </w:rPr>
        <w:tab/>
        <w:t>ZTE</w:t>
      </w:r>
    </w:p>
    <w:p w14:paraId="48428915" w14:textId="15192C14" w:rsidR="00846D89" w:rsidRDefault="0097273D" w:rsidP="00846D89">
      <w:pPr>
        <w:rPr>
          <w:lang w:eastAsia="x-none"/>
        </w:rPr>
      </w:pPr>
      <w:hyperlink r:id="rId1537" w:history="1">
        <w:r w:rsidR="00956756">
          <w:rPr>
            <w:rStyle w:val="Hyperlink"/>
            <w:lang w:eastAsia="x-none"/>
          </w:rPr>
          <w:t>R1-1910351</w:t>
        </w:r>
      </w:hyperlink>
      <w:r w:rsidR="00846D89">
        <w:rPr>
          <w:lang w:eastAsia="x-none"/>
        </w:rPr>
        <w:tab/>
        <w:t>Remaining issues on UL full power transmission</w:t>
      </w:r>
      <w:r w:rsidR="00846D89">
        <w:rPr>
          <w:lang w:eastAsia="x-none"/>
        </w:rPr>
        <w:tab/>
        <w:t>CATT</w:t>
      </w:r>
    </w:p>
    <w:p w14:paraId="3B91BBDA" w14:textId="17C0F02F" w:rsidR="00846D89" w:rsidRDefault="0097273D" w:rsidP="00846D89">
      <w:pPr>
        <w:rPr>
          <w:lang w:eastAsia="x-none"/>
        </w:rPr>
      </w:pPr>
      <w:hyperlink r:id="rId1538" w:history="1">
        <w:r w:rsidR="00956756">
          <w:rPr>
            <w:rStyle w:val="Hyperlink"/>
            <w:lang w:eastAsia="x-none"/>
          </w:rPr>
          <w:t>R1-1910415</w:t>
        </w:r>
      </w:hyperlink>
      <w:r w:rsidR="00846D89">
        <w:rPr>
          <w:lang w:eastAsia="x-none"/>
        </w:rPr>
        <w:tab/>
        <w:t>Details on Full Power Uplink Transmission</w:t>
      </w:r>
      <w:r w:rsidR="00846D89">
        <w:rPr>
          <w:lang w:eastAsia="x-none"/>
        </w:rPr>
        <w:tab/>
        <w:t>InterDigital, Inc.</w:t>
      </w:r>
    </w:p>
    <w:p w14:paraId="60E07023" w14:textId="08A44587" w:rsidR="00846D89" w:rsidRDefault="0097273D" w:rsidP="00846D89">
      <w:pPr>
        <w:rPr>
          <w:lang w:eastAsia="x-none"/>
        </w:rPr>
      </w:pPr>
      <w:hyperlink r:id="rId1539" w:history="1">
        <w:r w:rsidR="00956756">
          <w:rPr>
            <w:rStyle w:val="Hyperlink"/>
            <w:lang w:eastAsia="x-none"/>
          </w:rPr>
          <w:t>R1-1910495</w:t>
        </w:r>
      </w:hyperlink>
      <w:r w:rsidR="00846D89">
        <w:rPr>
          <w:lang w:eastAsia="x-none"/>
        </w:rPr>
        <w:tab/>
        <w:t>View on full power UL transmission</w:t>
      </w:r>
      <w:r w:rsidR="00846D89">
        <w:rPr>
          <w:lang w:eastAsia="x-none"/>
        </w:rPr>
        <w:tab/>
        <w:t>Samsung</w:t>
      </w:r>
    </w:p>
    <w:p w14:paraId="1D3AD5AB" w14:textId="41C4B42F" w:rsidR="00846D89" w:rsidRDefault="0097273D" w:rsidP="00846D89">
      <w:pPr>
        <w:rPr>
          <w:lang w:eastAsia="x-none"/>
        </w:rPr>
      </w:pPr>
      <w:hyperlink r:id="rId1540" w:history="1">
        <w:r w:rsidR="00956756">
          <w:rPr>
            <w:rStyle w:val="Hyperlink"/>
            <w:lang w:eastAsia="x-none"/>
          </w:rPr>
          <w:t>R1-1910584</w:t>
        </w:r>
      </w:hyperlink>
      <w:r w:rsidR="00846D89">
        <w:rPr>
          <w:lang w:eastAsia="x-none"/>
        </w:rPr>
        <w:tab/>
        <w:t>Discussion on full Tx power uplink transmission</w:t>
      </w:r>
      <w:r w:rsidR="00846D89">
        <w:rPr>
          <w:lang w:eastAsia="x-none"/>
        </w:rPr>
        <w:tab/>
        <w:t>LG Electronics</w:t>
      </w:r>
    </w:p>
    <w:p w14:paraId="7523CA9F" w14:textId="5D7899C6" w:rsidR="00846D89" w:rsidRDefault="0097273D" w:rsidP="00846D89">
      <w:pPr>
        <w:rPr>
          <w:lang w:eastAsia="x-none"/>
        </w:rPr>
      </w:pPr>
      <w:hyperlink r:id="rId1541" w:history="1">
        <w:r w:rsidR="00956756">
          <w:rPr>
            <w:rStyle w:val="Hyperlink"/>
            <w:lang w:eastAsia="x-none"/>
          </w:rPr>
          <w:t>R1-1910670</w:t>
        </w:r>
      </w:hyperlink>
      <w:r w:rsidR="00846D89">
        <w:rPr>
          <w:lang w:eastAsia="x-none"/>
        </w:rPr>
        <w:tab/>
        <w:t>Remaining details of full Tx power UL transmission</w:t>
      </w:r>
      <w:r w:rsidR="00846D89">
        <w:rPr>
          <w:lang w:eastAsia="x-none"/>
        </w:rPr>
        <w:tab/>
        <w:t>Intel Corporation</w:t>
      </w:r>
    </w:p>
    <w:p w14:paraId="79213D3B" w14:textId="32E1E4E5" w:rsidR="00846D89" w:rsidRDefault="0097273D" w:rsidP="00846D89">
      <w:pPr>
        <w:rPr>
          <w:lang w:eastAsia="x-none"/>
        </w:rPr>
      </w:pPr>
      <w:hyperlink r:id="rId1542" w:history="1">
        <w:r w:rsidR="00956756">
          <w:rPr>
            <w:rStyle w:val="Hyperlink"/>
            <w:lang w:eastAsia="x-none"/>
          </w:rPr>
          <w:t>R1-1910909</w:t>
        </w:r>
      </w:hyperlink>
      <w:r w:rsidR="00846D89">
        <w:rPr>
          <w:lang w:eastAsia="x-none"/>
        </w:rPr>
        <w:tab/>
        <w:t>Scheme Details and Capabilities for Full Power UL Transmission</w:t>
      </w:r>
      <w:r w:rsidR="00846D89">
        <w:rPr>
          <w:lang w:eastAsia="x-none"/>
        </w:rPr>
        <w:tab/>
        <w:t>Ericsson</w:t>
      </w:r>
    </w:p>
    <w:p w14:paraId="0B36E9DC" w14:textId="08CA3522" w:rsidR="00846D89" w:rsidRDefault="0097273D" w:rsidP="00846D89">
      <w:pPr>
        <w:rPr>
          <w:lang w:eastAsia="x-none"/>
        </w:rPr>
      </w:pPr>
      <w:hyperlink r:id="rId1543" w:history="1">
        <w:r w:rsidR="00956756">
          <w:rPr>
            <w:rStyle w:val="Hyperlink"/>
            <w:lang w:eastAsia="x-none"/>
          </w:rPr>
          <w:t>R1-1910917</w:t>
        </w:r>
      </w:hyperlink>
      <w:r w:rsidR="00846D89">
        <w:rPr>
          <w:lang w:eastAsia="x-none"/>
        </w:rPr>
        <w:tab/>
        <w:t>On the full Tx power UL transmission</w:t>
      </w:r>
      <w:r w:rsidR="00846D89">
        <w:rPr>
          <w:lang w:eastAsia="x-none"/>
        </w:rPr>
        <w:tab/>
        <w:t>Nokia, Nokia Shanghai Bell</w:t>
      </w:r>
    </w:p>
    <w:p w14:paraId="54B66647" w14:textId="2FBDA44A" w:rsidR="00846D89" w:rsidRDefault="0097273D" w:rsidP="00846D89">
      <w:pPr>
        <w:rPr>
          <w:lang w:eastAsia="x-none"/>
        </w:rPr>
      </w:pPr>
      <w:hyperlink r:id="rId1544" w:history="1">
        <w:r w:rsidR="00956756">
          <w:rPr>
            <w:rStyle w:val="Hyperlink"/>
            <w:lang w:eastAsia="x-none"/>
          </w:rPr>
          <w:t>R1-1910970</w:t>
        </w:r>
      </w:hyperlink>
      <w:r w:rsidR="00846D89">
        <w:rPr>
          <w:lang w:eastAsia="x-none"/>
        </w:rPr>
        <w:tab/>
        <w:t>Remaining Issues on Full TX Power UL transmission</w:t>
      </w:r>
      <w:r w:rsidR="00846D89">
        <w:rPr>
          <w:lang w:eastAsia="x-none"/>
        </w:rPr>
        <w:tab/>
        <w:t>Apple Inc.</w:t>
      </w:r>
    </w:p>
    <w:p w14:paraId="747E84F6" w14:textId="6CB8169A" w:rsidR="00846D89" w:rsidRDefault="0097273D" w:rsidP="00846D89">
      <w:pPr>
        <w:rPr>
          <w:lang w:eastAsia="x-none"/>
        </w:rPr>
      </w:pPr>
      <w:hyperlink r:id="rId1545" w:history="1">
        <w:r w:rsidR="00956756">
          <w:rPr>
            <w:rStyle w:val="Hyperlink"/>
            <w:lang w:eastAsia="x-none"/>
          </w:rPr>
          <w:t>R1-1911048</w:t>
        </w:r>
      </w:hyperlink>
      <w:r w:rsidR="00846D89">
        <w:rPr>
          <w:lang w:eastAsia="x-none"/>
        </w:rPr>
        <w:tab/>
        <w:t>Full Tx power UL transmission</w:t>
      </w:r>
      <w:r w:rsidR="00846D89">
        <w:rPr>
          <w:lang w:eastAsia="x-none"/>
        </w:rPr>
        <w:tab/>
        <w:t>MediaTek Inc.</w:t>
      </w:r>
    </w:p>
    <w:p w14:paraId="34BFC309" w14:textId="3841BA02" w:rsidR="00846D89" w:rsidRDefault="0097273D" w:rsidP="00846D89">
      <w:pPr>
        <w:rPr>
          <w:lang w:eastAsia="x-none"/>
        </w:rPr>
      </w:pPr>
      <w:hyperlink r:id="rId1546" w:history="1">
        <w:r w:rsidR="00956756">
          <w:rPr>
            <w:rStyle w:val="Hyperlink"/>
            <w:lang w:eastAsia="x-none"/>
          </w:rPr>
          <w:t>R1-1911128</w:t>
        </w:r>
      </w:hyperlink>
      <w:r w:rsidR="00846D89">
        <w:rPr>
          <w:lang w:eastAsia="x-none"/>
        </w:rPr>
        <w:tab/>
        <w:t>Full Tx power for UL transmissions</w:t>
      </w:r>
      <w:r w:rsidR="00846D89">
        <w:rPr>
          <w:lang w:eastAsia="x-none"/>
        </w:rPr>
        <w:tab/>
        <w:t>Qualcomm Incorporated</w:t>
      </w:r>
    </w:p>
    <w:p w14:paraId="3BA9F8E0" w14:textId="46825FD4" w:rsidR="00846D89" w:rsidRDefault="0097273D" w:rsidP="00846D89">
      <w:pPr>
        <w:rPr>
          <w:lang w:eastAsia="x-none"/>
        </w:rPr>
      </w:pPr>
      <w:hyperlink r:id="rId1547" w:history="1">
        <w:r w:rsidR="00956756">
          <w:rPr>
            <w:rStyle w:val="Hyperlink"/>
            <w:lang w:eastAsia="x-none"/>
          </w:rPr>
          <w:t>R1-1911186</w:t>
        </w:r>
      </w:hyperlink>
      <w:r w:rsidR="00846D89">
        <w:rPr>
          <w:lang w:eastAsia="x-none"/>
        </w:rPr>
        <w:tab/>
        <w:t>Full Tx Power UL transmission</w:t>
      </w:r>
      <w:r w:rsidR="00846D89">
        <w:rPr>
          <w:lang w:eastAsia="x-none"/>
        </w:rPr>
        <w:tab/>
        <w:t>NTT DOCOMO, INC.</w:t>
      </w:r>
    </w:p>
    <w:p w14:paraId="02BD8398" w14:textId="33646078" w:rsidR="00846D89" w:rsidRDefault="00846D89" w:rsidP="00B33479">
      <w:pPr>
        <w:pStyle w:val="Heading4"/>
      </w:pPr>
      <w:bookmarkStart w:id="263" w:name="_Toc21360434"/>
      <w:bookmarkStart w:id="264" w:name="_Toc24709904"/>
      <w:r>
        <w:t>Other</w:t>
      </w:r>
      <w:bookmarkEnd w:id="263"/>
      <w:bookmarkEnd w:id="264"/>
    </w:p>
    <w:p w14:paraId="3B6E0602" w14:textId="55625715" w:rsidR="00846D89" w:rsidRDefault="00846D89" w:rsidP="00846D89">
      <w:pPr>
        <w:rPr>
          <w:i/>
          <w:lang w:eastAsia="x-none"/>
        </w:rPr>
      </w:pPr>
      <w:r w:rsidRPr="00A12536">
        <w:rPr>
          <w:i/>
          <w:lang w:eastAsia="x-none"/>
        </w:rPr>
        <w:t>Including any remaining issues of low PAPR RS</w:t>
      </w:r>
    </w:p>
    <w:p w14:paraId="38B39141" w14:textId="77777777" w:rsidR="003C4FCE" w:rsidRDefault="003C4FCE" w:rsidP="003C4FCE"/>
    <w:p w14:paraId="06E93F84" w14:textId="1D28AAF7" w:rsidR="00846D89" w:rsidRDefault="0097273D" w:rsidP="00846D89">
      <w:pPr>
        <w:rPr>
          <w:lang w:eastAsia="x-none"/>
        </w:rPr>
      </w:pPr>
      <w:hyperlink r:id="rId1548" w:history="1">
        <w:r w:rsidR="00956756">
          <w:rPr>
            <w:rStyle w:val="Hyperlink"/>
            <w:lang w:eastAsia="x-none"/>
          </w:rPr>
          <w:t>R1-1910119</w:t>
        </w:r>
      </w:hyperlink>
      <w:r w:rsidR="00846D89">
        <w:rPr>
          <w:lang w:eastAsia="x-none"/>
        </w:rPr>
        <w:tab/>
        <w:t>Control signaling for multi-TRP based URLLC enhancement</w:t>
      </w:r>
      <w:r w:rsidR="00846D89">
        <w:rPr>
          <w:lang w:eastAsia="x-none"/>
        </w:rPr>
        <w:tab/>
        <w:t>OPPO</w:t>
      </w:r>
    </w:p>
    <w:p w14:paraId="3D366BB1" w14:textId="378D84D8" w:rsidR="00846D89" w:rsidRDefault="0097273D" w:rsidP="00846D89">
      <w:pPr>
        <w:rPr>
          <w:lang w:eastAsia="x-none"/>
        </w:rPr>
      </w:pPr>
      <w:hyperlink r:id="rId1549" w:history="1">
        <w:r w:rsidR="00956756">
          <w:rPr>
            <w:rStyle w:val="Hyperlink"/>
            <w:lang w:eastAsia="x-none"/>
          </w:rPr>
          <w:t>R1-1910232</w:t>
        </w:r>
      </w:hyperlink>
      <w:r w:rsidR="00846D89">
        <w:rPr>
          <w:lang w:eastAsia="x-none"/>
        </w:rPr>
        <w:tab/>
        <w:t>Discussion on Rel-16 Multi-TRP</w:t>
      </w:r>
      <w:r w:rsidR="00846D89">
        <w:rPr>
          <w:lang w:eastAsia="x-none"/>
        </w:rPr>
        <w:tab/>
        <w:t>vivo</w:t>
      </w:r>
    </w:p>
    <w:p w14:paraId="6BCE3CBD" w14:textId="0F95B953" w:rsidR="00846D89" w:rsidRDefault="0097273D" w:rsidP="00846D89">
      <w:pPr>
        <w:rPr>
          <w:lang w:eastAsia="x-none"/>
        </w:rPr>
      </w:pPr>
      <w:hyperlink r:id="rId1550" w:history="1">
        <w:r w:rsidR="00956756">
          <w:rPr>
            <w:rStyle w:val="Hyperlink"/>
            <w:lang w:eastAsia="x-none"/>
          </w:rPr>
          <w:t>R1-1910287</w:t>
        </w:r>
      </w:hyperlink>
      <w:r w:rsidR="00846D89">
        <w:rPr>
          <w:lang w:eastAsia="x-none"/>
        </w:rPr>
        <w:tab/>
        <w:t>Further details on multi-beam/TRP operation</w:t>
      </w:r>
      <w:r w:rsidR="00846D89">
        <w:rPr>
          <w:lang w:eastAsia="x-none"/>
        </w:rPr>
        <w:tab/>
        <w:t>ZTE</w:t>
      </w:r>
    </w:p>
    <w:p w14:paraId="61FD1DE3" w14:textId="2FC00402" w:rsidR="00846D89" w:rsidRDefault="0097273D" w:rsidP="00846D89">
      <w:pPr>
        <w:rPr>
          <w:lang w:eastAsia="x-none"/>
        </w:rPr>
      </w:pPr>
      <w:hyperlink r:id="rId1551" w:history="1">
        <w:r w:rsidR="00956756">
          <w:rPr>
            <w:rStyle w:val="Hyperlink"/>
            <w:lang w:eastAsia="x-none"/>
          </w:rPr>
          <w:t>R1-1910399</w:t>
        </w:r>
      </w:hyperlink>
      <w:r w:rsidR="00846D89">
        <w:rPr>
          <w:lang w:eastAsia="x-none"/>
        </w:rPr>
        <w:tab/>
        <w:t>Other issues on NR eMIMO in R16</w:t>
      </w:r>
      <w:r w:rsidR="00846D89">
        <w:rPr>
          <w:lang w:eastAsia="x-none"/>
        </w:rPr>
        <w:tab/>
        <w:t>Huawei, HiSilicon</w:t>
      </w:r>
    </w:p>
    <w:p w14:paraId="467077CA" w14:textId="6D5B47D4" w:rsidR="00846D89" w:rsidRDefault="0097273D" w:rsidP="00846D89">
      <w:pPr>
        <w:rPr>
          <w:lang w:eastAsia="x-none"/>
        </w:rPr>
      </w:pPr>
      <w:hyperlink r:id="rId1552" w:history="1">
        <w:r w:rsidR="00956756">
          <w:rPr>
            <w:rStyle w:val="Hyperlink"/>
            <w:lang w:eastAsia="x-none"/>
          </w:rPr>
          <w:t>R1-1910496</w:t>
        </w:r>
      </w:hyperlink>
      <w:r w:rsidR="00846D89">
        <w:rPr>
          <w:lang w:eastAsia="x-none"/>
        </w:rPr>
        <w:tab/>
        <w:t>Other issues on Multi-TRP/panel transmission</w:t>
      </w:r>
      <w:r w:rsidR="00846D89">
        <w:rPr>
          <w:lang w:eastAsia="x-none"/>
        </w:rPr>
        <w:tab/>
        <w:t>Samsung</w:t>
      </w:r>
    </w:p>
    <w:p w14:paraId="63B0508E" w14:textId="7975E38A" w:rsidR="00846D89" w:rsidRDefault="0097273D" w:rsidP="00846D89">
      <w:pPr>
        <w:rPr>
          <w:lang w:eastAsia="x-none"/>
        </w:rPr>
      </w:pPr>
      <w:hyperlink r:id="rId1553" w:history="1">
        <w:r w:rsidR="00956756">
          <w:rPr>
            <w:rStyle w:val="Hyperlink"/>
            <w:lang w:eastAsia="x-none"/>
          </w:rPr>
          <w:t>R1-1910573</w:t>
        </w:r>
      </w:hyperlink>
      <w:r w:rsidR="00846D89">
        <w:rPr>
          <w:lang w:eastAsia="x-none"/>
        </w:rPr>
        <w:tab/>
        <w:t>Discussion on multi-TRP transmission</w:t>
      </w:r>
      <w:r w:rsidR="00846D89">
        <w:rPr>
          <w:lang w:eastAsia="x-none"/>
        </w:rPr>
        <w:tab/>
        <w:t>NEC</w:t>
      </w:r>
    </w:p>
    <w:p w14:paraId="7E0F3F0F" w14:textId="5AA1FFAD" w:rsidR="00846D89" w:rsidRDefault="0097273D" w:rsidP="00846D89">
      <w:pPr>
        <w:rPr>
          <w:lang w:eastAsia="x-none"/>
        </w:rPr>
      </w:pPr>
      <w:hyperlink r:id="rId1554" w:history="1">
        <w:r w:rsidR="00956756">
          <w:rPr>
            <w:rStyle w:val="Hyperlink"/>
            <w:lang w:eastAsia="x-none"/>
          </w:rPr>
          <w:t>R1-1910585</w:t>
        </w:r>
      </w:hyperlink>
      <w:r w:rsidR="00846D89">
        <w:rPr>
          <w:lang w:eastAsia="x-none"/>
        </w:rPr>
        <w:tab/>
        <w:t>Discussion on power imbalance issue</w:t>
      </w:r>
      <w:r w:rsidR="00846D89">
        <w:rPr>
          <w:lang w:eastAsia="x-none"/>
        </w:rPr>
        <w:tab/>
        <w:t>LG Electronics</w:t>
      </w:r>
    </w:p>
    <w:p w14:paraId="5C2E5FA2" w14:textId="4A552409" w:rsidR="00846D89" w:rsidRDefault="0097273D" w:rsidP="00846D89">
      <w:pPr>
        <w:rPr>
          <w:lang w:eastAsia="x-none"/>
        </w:rPr>
      </w:pPr>
      <w:hyperlink r:id="rId1555" w:history="1">
        <w:r w:rsidR="00956756">
          <w:rPr>
            <w:rStyle w:val="Hyperlink"/>
            <w:lang w:eastAsia="x-none"/>
          </w:rPr>
          <w:t>R1-1910971</w:t>
        </w:r>
      </w:hyperlink>
      <w:r w:rsidR="00846D89">
        <w:rPr>
          <w:lang w:eastAsia="x-none"/>
        </w:rPr>
        <w:tab/>
        <w:t>Further considerations on beam management enhancement</w:t>
      </w:r>
      <w:r w:rsidR="00846D89">
        <w:rPr>
          <w:lang w:eastAsia="x-none"/>
        </w:rPr>
        <w:tab/>
        <w:t>Apple Inc.</w:t>
      </w:r>
    </w:p>
    <w:p w14:paraId="7A17A0FD" w14:textId="3CB5A758" w:rsidR="00846D89" w:rsidRDefault="0097273D" w:rsidP="00846D89">
      <w:pPr>
        <w:rPr>
          <w:lang w:eastAsia="x-none"/>
        </w:rPr>
      </w:pPr>
      <w:hyperlink r:id="rId1556" w:history="1">
        <w:r w:rsidR="00956756">
          <w:rPr>
            <w:rStyle w:val="Hyperlink"/>
            <w:lang w:eastAsia="x-none"/>
          </w:rPr>
          <w:t>R1-1911042</w:t>
        </w:r>
      </w:hyperlink>
      <w:r w:rsidR="00846D89">
        <w:rPr>
          <w:lang w:eastAsia="x-none"/>
        </w:rPr>
        <w:tab/>
        <w:t>Alternatives and Performance for Ul Full Power Mode 1</w:t>
      </w:r>
      <w:r w:rsidR="00846D89">
        <w:rPr>
          <w:lang w:eastAsia="x-none"/>
        </w:rPr>
        <w:tab/>
        <w:t>Ericsson</w:t>
      </w:r>
    </w:p>
    <w:p w14:paraId="3A65DBEF" w14:textId="62223544" w:rsidR="00846D89" w:rsidRPr="00074B4A" w:rsidRDefault="0097273D" w:rsidP="00846D89">
      <w:pPr>
        <w:rPr>
          <w:lang w:eastAsia="x-none"/>
        </w:rPr>
      </w:pPr>
      <w:hyperlink r:id="rId1557" w:history="1">
        <w:r w:rsidR="00956756">
          <w:rPr>
            <w:rStyle w:val="Hyperlink"/>
            <w:lang w:eastAsia="x-none"/>
          </w:rPr>
          <w:t>R1-1911187</w:t>
        </w:r>
      </w:hyperlink>
      <w:r w:rsidR="00846D89">
        <w:rPr>
          <w:lang w:eastAsia="x-none"/>
        </w:rPr>
        <w:tab/>
        <w:t>Huffman Coding based Bitmap Compression Scheme for Type II CSI</w:t>
      </w:r>
      <w:r w:rsidR="00846D89">
        <w:rPr>
          <w:lang w:eastAsia="x-none"/>
        </w:rPr>
        <w:tab/>
        <w:t>NTT DOCOMO, INC.</w:t>
      </w:r>
    </w:p>
    <w:p w14:paraId="17ECCC66" w14:textId="77777777" w:rsidR="00650C02" w:rsidRDefault="00650C02" w:rsidP="0096225A">
      <w:pPr>
        <w:pStyle w:val="Heading3"/>
      </w:pPr>
      <w:bookmarkStart w:id="265" w:name="_Toc24709905"/>
      <w:r w:rsidRPr="00782845">
        <w:t>UE Power Saving for NR</w:t>
      </w:r>
      <w:bookmarkEnd w:id="254"/>
      <w:bookmarkEnd w:id="265"/>
    </w:p>
    <w:p w14:paraId="726A2078" w14:textId="1BF3D487" w:rsidR="00650C02" w:rsidRDefault="00650C02" w:rsidP="00650C02">
      <w:pPr>
        <w:rPr>
          <w:i/>
          <w:iCs/>
        </w:rPr>
      </w:pPr>
      <w:r w:rsidRPr="000C6863">
        <w:rPr>
          <w:i/>
          <w:iCs/>
        </w:rPr>
        <w:t xml:space="preserve">NR_UE_pow_sav-Core; WID in </w:t>
      </w:r>
      <w:hyperlink r:id="rId1558" w:history="1">
        <w:r w:rsidRPr="000C6863">
          <w:rPr>
            <w:rStyle w:val="Hyperlink"/>
            <w:i/>
            <w:iCs/>
          </w:rPr>
          <w:t>RP-191607</w:t>
        </w:r>
      </w:hyperlink>
      <w:r w:rsidRPr="000C6863">
        <w:rPr>
          <w:i/>
          <w:iCs/>
        </w:rPr>
        <w:t>. Please refer to the WID for detailed scoping</w:t>
      </w:r>
    </w:p>
    <w:p w14:paraId="742CF2BE" w14:textId="77777777" w:rsidR="0096225A" w:rsidRPr="000C6863" w:rsidRDefault="0096225A" w:rsidP="0096225A"/>
    <w:p w14:paraId="6C6C9D5E" w14:textId="20A92970" w:rsidR="00650C02" w:rsidRDefault="0097273D" w:rsidP="00650C02">
      <w:pPr>
        <w:rPr>
          <w:b/>
          <w:lang w:eastAsia="x-none"/>
        </w:rPr>
      </w:pPr>
      <w:hyperlink r:id="rId1559" w:history="1">
        <w:r w:rsidR="00956756">
          <w:rPr>
            <w:rStyle w:val="Hyperlink"/>
            <w:b/>
            <w:lang w:eastAsia="x-none"/>
          </w:rPr>
          <w:t>R1-1910352</w:t>
        </w:r>
      </w:hyperlink>
      <w:r w:rsidR="00650C02" w:rsidRPr="00FF0DFD">
        <w:rPr>
          <w:b/>
          <w:lang w:eastAsia="x-none"/>
        </w:rPr>
        <w:tab/>
        <w:t>Text proposal of cross-slot scheduling for TS38.300</w:t>
      </w:r>
      <w:r w:rsidR="00650C02" w:rsidRPr="00FF0DFD">
        <w:rPr>
          <w:b/>
          <w:lang w:eastAsia="x-none"/>
        </w:rPr>
        <w:tab/>
        <w:t>CATT</w:t>
      </w:r>
    </w:p>
    <w:p w14:paraId="3DAD031F" w14:textId="686BF087" w:rsidR="00FF0DFD" w:rsidRDefault="00FF0DFD" w:rsidP="00FF0DFD">
      <w:pPr>
        <w:rPr>
          <w:lang w:eastAsia="x-none"/>
        </w:rPr>
      </w:pPr>
      <w:r w:rsidRPr="00B53E1D">
        <w:rPr>
          <w:b/>
          <w:szCs w:val="20"/>
        </w:rPr>
        <w:t xml:space="preserve">Decision: </w:t>
      </w:r>
      <w:r w:rsidRPr="00B53E1D">
        <w:rPr>
          <w:szCs w:val="20"/>
        </w:rPr>
        <w:t>The document is noted.</w:t>
      </w:r>
      <w:r w:rsidR="00773272" w:rsidRPr="00B53E1D">
        <w:rPr>
          <w:szCs w:val="20"/>
        </w:rPr>
        <w:t xml:space="preserve"> </w:t>
      </w:r>
      <w:r w:rsidR="00773272" w:rsidRPr="00B53E1D">
        <w:rPr>
          <w:lang w:eastAsia="x-none"/>
        </w:rPr>
        <w:t>Discuss further offline including potential inclusion of MIMO layer aspect &amp; potential update of the terminology “PDCCH-based power saving signal/channel”</w:t>
      </w:r>
      <w:r w:rsidR="009D2569" w:rsidRPr="00B53E1D">
        <w:rPr>
          <w:lang w:eastAsia="x-none"/>
        </w:rPr>
        <w:t>.</w:t>
      </w:r>
    </w:p>
    <w:p w14:paraId="6D37FD41" w14:textId="5287BE2D" w:rsidR="00220E21" w:rsidRPr="00B53E1D" w:rsidRDefault="00B53E1D" w:rsidP="00220E21">
      <w:pPr>
        <w:rPr>
          <w:b/>
          <w:lang w:eastAsia="x-none"/>
        </w:rPr>
      </w:pPr>
      <w:r w:rsidRPr="00B53E1D">
        <w:rPr>
          <w:b/>
          <w:lang w:eastAsia="x-none"/>
        </w:rPr>
        <w:t>Friday</w:t>
      </w:r>
    </w:p>
    <w:p w14:paraId="0FF7633B" w14:textId="3A02C3CA" w:rsidR="00220E21" w:rsidRPr="00B53E1D" w:rsidRDefault="0097273D" w:rsidP="00220E21">
      <w:pPr>
        <w:rPr>
          <w:b/>
          <w:lang w:eastAsia="x-none"/>
        </w:rPr>
      </w:pPr>
      <w:hyperlink r:id="rId1560" w:history="1">
        <w:r w:rsidR="00956756">
          <w:rPr>
            <w:rStyle w:val="Hyperlink"/>
            <w:b/>
            <w:lang w:eastAsia="x-none"/>
          </w:rPr>
          <w:t>R1-1911557</w:t>
        </w:r>
      </w:hyperlink>
      <w:r w:rsidR="00220E21" w:rsidRPr="00B53E1D">
        <w:rPr>
          <w:b/>
          <w:lang w:eastAsia="x-none"/>
        </w:rPr>
        <w:tab/>
        <w:t>Text proposal of cross-slot scheduling for TS38.300</w:t>
      </w:r>
      <w:r w:rsidR="00220E21" w:rsidRPr="00B53E1D">
        <w:rPr>
          <w:b/>
          <w:lang w:eastAsia="x-none"/>
        </w:rPr>
        <w:tab/>
        <w:t>CATT</w:t>
      </w:r>
    </w:p>
    <w:p w14:paraId="5CF00520" w14:textId="77777777" w:rsidR="006F546E" w:rsidRDefault="00B53E1D" w:rsidP="00706CA1">
      <w:r w:rsidRPr="00B53E1D">
        <w:rPr>
          <w:b/>
          <w:szCs w:val="20"/>
        </w:rPr>
        <w:t xml:space="preserve">Decision: </w:t>
      </w:r>
      <w:r w:rsidRPr="00B53E1D">
        <w:rPr>
          <w:szCs w:val="20"/>
        </w:rPr>
        <w:t xml:space="preserve">The </w:t>
      </w:r>
      <w:r w:rsidR="00F53F69">
        <w:rPr>
          <w:szCs w:val="20"/>
        </w:rPr>
        <w:t>T</w:t>
      </w:r>
      <w:r w:rsidR="00F53F69" w:rsidRPr="00F53F69">
        <w:rPr>
          <w:szCs w:val="20"/>
        </w:rPr>
        <w:t>P</w:t>
      </w:r>
      <w:r w:rsidR="00706CA1" w:rsidRPr="00F53F69">
        <w:rPr>
          <w:lang w:eastAsia="x-none"/>
        </w:rPr>
        <w:t xml:space="preserve"> is endorsed wi</w:t>
      </w:r>
      <w:r w:rsidR="00706CA1" w:rsidRPr="005D1DCD">
        <w:rPr>
          <w:lang w:eastAsia="x-none"/>
        </w:rPr>
        <w:t>th the update</w:t>
      </w:r>
      <w:r w:rsidR="00706CA1">
        <w:rPr>
          <w:b/>
          <w:bCs/>
          <w:lang w:eastAsia="x-none"/>
        </w:rPr>
        <w:t xml:space="preserve"> “</w:t>
      </w:r>
      <w:r w:rsidR="00706CA1" w:rsidRPr="00183B1A">
        <w:t>PUSCH</w:t>
      </w:r>
      <w:r w:rsidR="00706CA1">
        <w:t xml:space="preserve"> </w:t>
      </w:r>
      <w:r w:rsidR="00706CA1" w:rsidRPr="005D1DCD">
        <w:rPr>
          <w:color w:val="FF0000"/>
          <w:u w:val="single"/>
        </w:rPr>
        <w:t>scheduled</w:t>
      </w:r>
      <w:r w:rsidR="00706CA1" w:rsidRPr="00183B1A">
        <w:t xml:space="preserve"> by the PDCCH</w:t>
      </w:r>
      <w:r w:rsidR="00706CA1">
        <w:t>”</w:t>
      </w:r>
      <w:r w:rsidR="00F53F69">
        <w:t xml:space="preserve">. </w:t>
      </w:r>
      <w:r w:rsidR="00F53F69" w:rsidRPr="00F53F69">
        <w:rPr>
          <w:highlight w:val="green"/>
        </w:rPr>
        <w:t>F</w:t>
      </w:r>
      <w:r w:rsidR="00706CA1" w:rsidRPr="00F53F69">
        <w:rPr>
          <w:highlight w:val="green"/>
        </w:rPr>
        <w:t>inal TP</w:t>
      </w:r>
      <w:r w:rsidR="00F53F69" w:rsidRPr="00F53F69">
        <w:rPr>
          <w:highlight w:val="green"/>
        </w:rPr>
        <w:t xml:space="preserve"> </w:t>
      </w:r>
      <w:r w:rsidR="00F53F69">
        <w:rPr>
          <w:highlight w:val="green"/>
        </w:rPr>
        <w:t>endorsed</w:t>
      </w:r>
      <w:r w:rsidR="00F53F69" w:rsidRPr="00F53F69">
        <w:rPr>
          <w:highlight w:val="green"/>
        </w:rPr>
        <w:t xml:space="preserve"> </w:t>
      </w:r>
      <w:r w:rsidR="00706CA1" w:rsidRPr="00F53F69">
        <w:rPr>
          <w:highlight w:val="green"/>
        </w:rPr>
        <w:t xml:space="preserve">in </w:t>
      </w:r>
      <w:hyperlink r:id="rId1561" w:history="1">
        <w:r w:rsidR="00956756">
          <w:rPr>
            <w:rStyle w:val="Hyperlink"/>
            <w:highlight w:val="green"/>
          </w:rPr>
          <w:t>R1-1911644</w:t>
        </w:r>
      </w:hyperlink>
      <w:r w:rsidR="00706CA1">
        <w:t xml:space="preserve">. </w:t>
      </w:r>
    </w:p>
    <w:p w14:paraId="79D85466" w14:textId="242FE850" w:rsidR="00706CA1" w:rsidRDefault="00706CA1" w:rsidP="00706CA1">
      <w:pPr>
        <w:rPr>
          <w:lang w:eastAsia="x-none"/>
        </w:rPr>
      </w:pPr>
      <w:r w:rsidRPr="006F546E">
        <w:lastRenderedPageBreak/>
        <w:t xml:space="preserve">Send an LS to RAN2 about the endorsed TP – </w:t>
      </w:r>
      <w:hyperlink r:id="rId1562" w:history="1">
        <w:r w:rsidR="00956756" w:rsidRPr="006F546E">
          <w:rPr>
            <w:rStyle w:val="Hyperlink"/>
          </w:rPr>
          <w:t>R1-1911645</w:t>
        </w:r>
      </w:hyperlink>
      <w:r w:rsidRPr="006F546E">
        <w:t xml:space="preserve"> (Fangchen, CATT)</w:t>
      </w:r>
    </w:p>
    <w:p w14:paraId="015F76B5" w14:textId="77777777" w:rsidR="006F546E" w:rsidRDefault="006F546E" w:rsidP="006F546E">
      <w:pPr>
        <w:rPr>
          <w:b/>
          <w:bCs/>
        </w:rPr>
      </w:pPr>
      <w:r w:rsidRPr="006F546E">
        <w:rPr>
          <w:b/>
          <w:bCs/>
        </w:rPr>
        <w:t>R1-1911645</w:t>
      </w:r>
      <w:r w:rsidRPr="006F546E">
        <w:rPr>
          <w:b/>
          <w:bCs/>
        </w:rPr>
        <w:tab/>
        <w:t>Draft LS on UE power saving terminology and text proposal to 38.300</w:t>
      </w:r>
      <w:r w:rsidRPr="006F546E">
        <w:rPr>
          <w:b/>
          <w:bCs/>
        </w:rPr>
        <w:tab/>
        <w:t>CATT</w:t>
      </w:r>
    </w:p>
    <w:p w14:paraId="231D40C3" w14:textId="5958DC54" w:rsidR="00B53E1D" w:rsidRDefault="006F546E" w:rsidP="00220E21">
      <w:pPr>
        <w:rPr>
          <w:lang w:eastAsia="x-none"/>
        </w:rPr>
      </w:pPr>
      <w:r w:rsidRPr="006A542F">
        <w:rPr>
          <w:b/>
          <w:szCs w:val="20"/>
        </w:rPr>
        <w:t xml:space="preserve">Decision: </w:t>
      </w:r>
      <w:r w:rsidRPr="006A542F">
        <w:rPr>
          <w:szCs w:val="20"/>
        </w:rPr>
        <w:t>The d</w:t>
      </w:r>
      <w:r>
        <w:rPr>
          <w:szCs w:val="20"/>
        </w:rPr>
        <w:t xml:space="preserve">raft LS is endorsed. Final </w:t>
      </w:r>
      <w:r>
        <w:t xml:space="preserve">LS is </w:t>
      </w:r>
      <w:r w:rsidRPr="006F546E">
        <w:rPr>
          <w:highlight w:val="green"/>
        </w:rPr>
        <w:t>approved in R1-</w:t>
      </w:r>
      <w:r w:rsidRPr="002B7C09">
        <w:rPr>
          <w:highlight w:val="green"/>
        </w:rPr>
        <w:t>1911667</w:t>
      </w:r>
      <w:r>
        <w:t>.</w:t>
      </w:r>
    </w:p>
    <w:p w14:paraId="1DDE1011" w14:textId="1C403BE1" w:rsidR="00650C02" w:rsidRDefault="00650C02" w:rsidP="0096225A">
      <w:pPr>
        <w:pStyle w:val="Heading4"/>
      </w:pPr>
      <w:bookmarkStart w:id="266" w:name="_Toc21360436"/>
      <w:bookmarkStart w:id="267" w:name="_Toc24709906"/>
      <w:r w:rsidRPr="001B26A3">
        <w:t xml:space="preserve">PDCCH-based power saving </w:t>
      </w:r>
      <w:r>
        <w:t>signal/channel</w:t>
      </w:r>
      <w:bookmarkEnd w:id="266"/>
      <w:bookmarkEnd w:id="267"/>
    </w:p>
    <w:p w14:paraId="6745F1F7" w14:textId="579B6FBB" w:rsidR="00F14BC5" w:rsidRPr="00F14BC5" w:rsidRDefault="0097273D" w:rsidP="00F14BC5">
      <w:pPr>
        <w:rPr>
          <w:b/>
        </w:rPr>
      </w:pPr>
      <w:hyperlink r:id="rId1563" w:history="1">
        <w:r w:rsidR="00956756">
          <w:rPr>
            <w:rStyle w:val="Hyperlink"/>
            <w:b/>
          </w:rPr>
          <w:t>R1-1911415</w:t>
        </w:r>
      </w:hyperlink>
      <w:r w:rsidR="00F14BC5" w:rsidRPr="00F14BC5">
        <w:rPr>
          <w:b/>
        </w:rPr>
        <w:tab/>
        <w:t>Summary of PDCCH-based power saving signal/channel</w:t>
      </w:r>
      <w:r w:rsidR="00F14BC5" w:rsidRPr="00F14BC5">
        <w:rPr>
          <w:b/>
        </w:rPr>
        <w:tab/>
        <w:t>CATT</w:t>
      </w:r>
    </w:p>
    <w:p w14:paraId="48B020B0" w14:textId="77777777" w:rsidR="00F14BC5" w:rsidRDefault="00F14BC5" w:rsidP="00F14BC5">
      <w:pPr>
        <w:rPr>
          <w:lang w:eastAsia="x-none"/>
        </w:rPr>
      </w:pPr>
      <w:r w:rsidRPr="006A542F">
        <w:rPr>
          <w:b/>
          <w:szCs w:val="20"/>
        </w:rPr>
        <w:t xml:space="preserve">Decision: </w:t>
      </w:r>
      <w:r w:rsidRPr="006A542F">
        <w:rPr>
          <w:szCs w:val="20"/>
        </w:rPr>
        <w:t>The document is noted.</w:t>
      </w:r>
    </w:p>
    <w:p w14:paraId="4A59968A" w14:textId="69F11182" w:rsidR="00F14BC5" w:rsidRDefault="00F14BC5" w:rsidP="00F14BC5"/>
    <w:p w14:paraId="53F0C1D2" w14:textId="2D90E901" w:rsidR="00773272" w:rsidRPr="007D5F7D" w:rsidRDefault="00773272" w:rsidP="00773272">
      <w:pPr>
        <w:rPr>
          <w:szCs w:val="20"/>
          <w:lang w:eastAsia="x-none"/>
        </w:rPr>
      </w:pPr>
      <w:r w:rsidRPr="007D5F7D">
        <w:rPr>
          <w:szCs w:val="20"/>
          <w:highlight w:val="green"/>
          <w:lang w:eastAsia="x-none"/>
        </w:rPr>
        <w:t>Agreement</w:t>
      </w:r>
      <w:r w:rsidRPr="007D5F7D">
        <w:rPr>
          <w:szCs w:val="20"/>
          <w:lang w:eastAsia="x-none"/>
        </w:rPr>
        <w:t>:</w:t>
      </w:r>
    </w:p>
    <w:p w14:paraId="5648854E" w14:textId="77777777" w:rsidR="00773272" w:rsidRPr="007D5F7D" w:rsidRDefault="00773272" w:rsidP="00773272">
      <w:pPr>
        <w:rPr>
          <w:szCs w:val="20"/>
          <w:lang w:eastAsia="x-none"/>
        </w:rPr>
      </w:pPr>
      <w:r w:rsidRPr="007D5F7D">
        <w:rPr>
          <w:szCs w:val="20"/>
          <w:lang w:eastAsia="x-none"/>
        </w:rPr>
        <w:t>The following working assumption is confirmed:</w:t>
      </w:r>
    </w:p>
    <w:p w14:paraId="372EF061" w14:textId="77777777" w:rsidR="00773272" w:rsidRPr="00773272" w:rsidRDefault="00773272" w:rsidP="00670A7A">
      <w:pPr>
        <w:pStyle w:val="ListParagraph"/>
        <w:numPr>
          <w:ilvl w:val="0"/>
          <w:numId w:val="61"/>
        </w:numPr>
        <w:rPr>
          <w:rFonts w:cs="Times"/>
        </w:rPr>
      </w:pPr>
      <w:r w:rsidRPr="00773272">
        <w:rPr>
          <w:rFonts w:cs="Times"/>
        </w:rPr>
        <w:t>More than one monitoring occasion can be configured within a slot or multiple slots before the DRX ON</w:t>
      </w:r>
    </w:p>
    <w:p w14:paraId="10D8EB44" w14:textId="23133583" w:rsidR="00773272" w:rsidRPr="007D5F7D" w:rsidRDefault="00773272" w:rsidP="00773272">
      <w:pPr>
        <w:rPr>
          <w:szCs w:val="20"/>
        </w:rPr>
      </w:pPr>
      <w:r w:rsidRPr="007D5F7D">
        <w:rPr>
          <w:szCs w:val="20"/>
          <w:highlight w:val="green"/>
        </w:rPr>
        <w:t>Agreement</w:t>
      </w:r>
      <w:r w:rsidRPr="007D5F7D">
        <w:rPr>
          <w:szCs w:val="20"/>
        </w:rPr>
        <w:t>:</w:t>
      </w:r>
    </w:p>
    <w:p w14:paraId="6CC654DC" w14:textId="77777777" w:rsidR="00773272" w:rsidRPr="007D5F7D" w:rsidRDefault="00773272" w:rsidP="00773272">
      <w:pPr>
        <w:rPr>
          <w:szCs w:val="20"/>
          <w:lang w:eastAsia="zh-CN"/>
        </w:rPr>
      </w:pPr>
      <w:r w:rsidRPr="007D5F7D">
        <w:rPr>
          <w:szCs w:val="20"/>
          <w:lang w:eastAsia="zh-CN"/>
        </w:rPr>
        <w:t>The following working assumption is confirmed:</w:t>
      </w:r>
    </w:p>
    <w:p w14:paraId="0FB26EDD" w14:textId="77777777" w:rsidR="00773272" w:rsidRPr="00773272" w:rsidRDefault="00773272" w:rsidP="00670A7A">
      <w:pPr>
        <w:pStyle w:val="ListParagraph"/>
        <w:numPr>
          <w:ilvl w:val="0"/>
          <w:numId w:val="61"/>
        </w:numPr>
        <w:rPr>
          <w:lang w:val="en-US" w:eastAsia="zh-CN"/>
        </w:rPr>
      </w:pPr>
      <w:r w:rsidRPr="007D5F7D">
        <w:rPr>
          <w:lang w:eastAsia="zh-CN"/>
        </w:rPr>
        <w:t xml:space="preserve">UE monitors the PDCCH-based power saving signal/channel outside Active Time being configured on the active BWP in an active cell.   </w:t>
      </w:r>
    </w:p>
    <w:p w14:paraId="6BD22B17" w14:textId="1EFD853E" w:rsidR="00773272" w:rsidRPr="007D5F7D" w:rsidRDefault="00773272" w:rsidP="00773272">
      <w:pPr>
        <w:rPr>
          <w:szCs w:val="20"/>
        </w:rPr>
      </w:pPr>
      <w:r w:rsidRPr="007D5F7D">
        <w:rPr>
          <w:szCs w:val="20"/>
          <w:highlight w:val="green"/>
        </w:rPr>
        <w:t>Agreement</w:t>
      </w:r>
      <w:r w:rsidRPr="007D5F7D">
        <w:rPr>
          <w:szCs w:val="20"/>
        </w:rPr>
        <w:t>:</w:t>
      </w:r>
    </w:p>
    <w:p w14:paraId="78CC081D" w14:textId="77777777" w:rsidR="00773272" w:rsidRPr="007D5F7D" w:rsidRDefault="00773272" w:rsidP="00773272">
      <w:pPr>
        <w:rPr>
          <w:szCs w:val="20"/>
        </w:rPr>
      </w:pPr>
      <w:r w:rsidRPr="007D5F7D">
        <w:rPr>
          <w:szCs w:val="20"/>
        </w:rPr>
        <w:t>Confirm the following working assumption:</w:t>
      </w:r>
    </w:p>
    <w:p w14:paraId="46603CFE" w14:textId="77777777" w:rsidR="00773272" w:rsidRPr="007D5F7D" w:rsidRDefault="00773272" w:rsidP="00670A7A">
      <w:pPr>
        <w:pStyle w:val="ListParagraph"/>
        <w:numPr>
          <w:ilvl w:val="0"/>
          <w:numId w:val="61"/>
        </w:numPr>
      </w:pPr>
      <w:r w:rsidRPr="007D5F7D">
        <w:t>The CORESET for power saving signal/channel outside Active Time can be associated with (in addition to search space set for power saving signal/channel) other search space set(s).</w:t>
      </w:r>
    </w:p>
    <w:p w14:paraId="1B781B9C" w14:textId="77777777" w:rsidR="00773272" w:rsidRPr="004E33EC" w:rsidRDefault="00773272" w:rsidP="00773272">
      <w:pPr>
        <w:rPr>
          <w:szCs w:val="20"/>
        </w:rPr>
      </w:pPr>
      <w:r w:rsidRPr="004E33EC">
        <w:rPr>
          <w:szCs w:val="20"/>
          <w:highlight w:val="green"/>
        </w:rPr>
        <w:t>Agreements</w:t>
      </w:r>
      <w:r w:rsidRPr="004E33EC">
        <w:rPr>
          <w:szCs w:val="20"/>
        </w:rPr>
        <w:t>:</w:t>
      </w:r>
    </w:p>
    <w:p w14:paraId="69C7E70B" w14:textId="77777777" w:rsidR="00773272" w:rsidRPr="004E33EC" w:rsidRDefault="00773272" w:rsidP="00773272">
      <w:pPr>
        <w:rPr>
          <w:szCs w:val="20"/>
        </w:rPr>
      </w:pPr>
      <w:r w:rsidRPr="004E33EC">
        <w:rPr>
          <w:szCs w:val="20"/>
        </w:rPr>
        <w:t>UE follows legacy DRX operation to wake up and start the OnDurationTimer at the next DRX ON at least for the case when the active BWP is not configured with the PDCCH –based power saving signal/channel</w:t>
      </w:r>
    </w:p>
    <w:p w14:paraId="34F773C1" w14:textId="77777777" w:rsidR="00773272" w:rsidRPr="004E33EC" w:rsidRDefault="00773272" w:rsidP="00670A7A">
      <w:pPr>
        <w:pStyle w:val="ListParagraph"/>
        <w:numPr>
          <w:ilvl w:val="0"/>
          <w:numId w:val="61"/>
        </w:numPr>
      </w:pPr>
      <w:r w:rsidRPr="004E33EC">
        <w:t>FFS other cases (e.g., the monitoring occasion at the PDCCH-based power saving signal/channel is not valid for the UE,  e.g., collision with other procedures)</w:t>
      </w:r>
    </w:p>
    <w:p w14:paraId="14207607" w14:textId="77777777" w:rsidR="00773272" w:rsidRDefault="00773272" w:rsidP="00773272"/>
    <w:p w14:paraId="3C5CA5E3" w14:textId="77777777" w:rsidR="00773272" w:rsidRPr="001C181E" w:rsidRDefault="00773272" w:rsidP="00773272">
      <w:pPr>
        <w:rPr>
          <w:bCs/>
          <w:szCs w:val="20"/>
        </w:rPr>
      </w:pPr>
      <w:r w:rsidRPr="001C181E">
        <w:rPr>
          <w:bCs/>
          <w:szCs w:val="20"/>
        </w:rPr>
        <w:t>Proposals:</w:t>
      </w:r>
    </w:p>
    <w:p w14:paraId="4954C9E9" w14:textId="5E9B708C" w:rsidR="00773272" w:rsidRPr="001C181E" w:rsidRDefault="00773272" w:rsidP="00773272">
      <w:pPr>
        <w:rPr>
          <w:bCs/>
          <w:szCs w:val="20"/>
        </w:rPr>
      </w:pPr>
      <w:r w:rsidRPr="001C181E">
        <w:rPr>
          <w:bCs/>
          <w:szCs w:val="20"/>
        </w:rPr>
        <w:t>The starting monitoring occasion of the PDCCH-based power saving signal/channel  is  configured with the monitoring occasion offset relative to the beginning of the DRX ON based on Rel-15 search space principle with possible new search space parameters.</w:t>
      </w:r>
    </w:p>
    <w:p w14:paraId="54D2BE51" w14:textId="77777777" w:rsidR="00773272" w:rsidRPr="001C181E" w:rsidRDefault="00773272" w:rsidP="00670A7A">
      <w:pPr>
        <w:pStyle w:val="ListParagraph"/>
        <w:numPr>
          <w:ilvl w:val="0"/>
          <w:numId w:val="61"/>
        </w:numPr>
      </w:pPr>
      <w:r w:rsidRPr="001C181E">
        <w:t>FFS: The parameters of search space configuration for the offset of the monitoring occasion</w:t>
      </w:r>
    </w:p>
    <w:p w14:paraId="33DC1EFD" w14:textId="77777777" w:rsidR="00773272" w:rsidRPr="001C181E" w:rsidRDefault="00773272" w:rsidP="00670A7A">
      <w:pPr>
        <w:pStyle w:val="ListParagraph"/>
        <w:numPr>
          <w:ilvl w:val="0"/>
          <w:numId w:val="61"/>
        </w:numPr>
      </w:pPr>
      <w:r w:rsidRPr="001C181E">
        <w:t>The preferred offset value is the UE assistance information based on UE capability</w:t>
      </w:r>
    </w:p>
    <w:p w14:paraId="1E9DA987" w14:textId="77777777" w:rsidR="00773272" w:rsidRDefault="00773272" w:rsidP="00773272"/>
    <w:p w14:paraId="217D5CD0" w14:textId="77777777" w:rsidR="00773272" w:rsidRPr="00830531" w:rsidRDefault="00773272" w:rsidP="00773272">
      <w:pPr>
        <w:rPr>
          <w:szCs w:val="20"/>
        </w:rPr>
      </w:pPr>
      <w:r w:rsidRPr="00830531">
        <w:rPr>
          <w:szCs w:val="20"/>
          <w:highlight w:val="green"/>
        </w:rPr>
        <w:t>Agreements</w:t>
      </w:r>
      <w:r w:rsidRPr="00830531">
        <w:rPr>
          <w:szCs w:val="20"/>
        </w:rPr>
        <w:t>:</w:t>
      </w:r>
    </w:p>
    <w:p w14:paraId="615E56F3" w14:textId="77777777" w:rsidR="00773272" w:rsidRPr="00830531" w:rsidRDefault="00773272" w:rsidP="00670A7A">
      <w:pPr>
        <w:pStyle w:val="ListParagraph"/>
        <w:numPr>
          <w:ilvl w:val="0"/>
          <w:numId w:val="63"/>
        </w:numPr>
      </w:pPr>
      <w:r w:rsidRPr="00830531">
        <w:t>The PDCCH-based power saving signal/channel can be configured for long DRX for a UE</w:t>
      </w:r>
    </w:p>
    <w:p w14:paraId="7B3A9BBD" w14:textId="77777777" w:rsidR="00773272" w:rsidRPr="00830531" w:rsidRDefault="00773272" w:rsidP="00670A7A">
      <w:pPr>
        <w:pStyle w:val="ListParagraph"/>
        <w:numPr>
          <w:ilvl w:val="1"/>
          <w:numId w:val="63"/>
        </w:numPr>
      </w:pPr>
      <w:r w:rsidRPr="00830531">
        <w:t>(</w:t>
      </w:r>
      <w:r w:rsidRPr="002D3D91">
        <w:rPr>
          <w:highlight w:val="darkYellow"/>
        </w:rPr>
        <w:t>Working assumption</w:t>
      </w:r>
      <w:r w:rsidRPr="00830531">
        <w:t>) If there is also short DRX cycle configured for the UE, the PDCCH-based power saving signal/channel is not applicable for the short DRX cycle</w:t>
      </w:r>
    </w:p>
    <w:p w14:paraId="12759E58" w14:textId="77777777" w:rsidR="00773272" w:rsidRDefault="00773272" w:rsidP="00773272">
      <w:pPr>
        <w:rPr>
          <w:bCs/>
          <w:szCs w:val="20"/>
        </w:rPr>
      </w:pPr>
    </w:p>
    <w:p w14:paraId="45485309" w14:textId="77777777" w:rsidR="00773272" w:rsidRPr="00830531" w:rsidRDefault="00773272" w:rsidP="00773272">
      <w:pPr>
        <w:rPr>
          <w:szCs w:val="20"/>
        </w:rPr>
      </w:pPr>
      <w:r w:rsidRPr="0016320A">
        <w:rPr>
          <w:bCs/>
          <w:szCs w:val="20"/>
        </w:rPr>
        <w:t>Send an LS to RAN2 regarding the above agreements – Fangchen (CATT)</w:t>
      </w:r>
    </w:p>
    <w:p w14:paraId="02A65B89" w14:textId="41010958" w:rsidR="00773272" w:rsidRPr="0016320A" w:rsidRDefault="00A950ED" w:rsidP="00773272">
      <w:pPr>
        <w:rPr>
          <w:b/>
        </w:rPr>
      </w:pPr>
      <w:r w:rsidRPr="0016320A">
        <w:rPr>
          <w:b/>
        </w:rPr>
        <w:t>Tuesday session</w:t>
      </w:r>
    </w:p>
    <w:p w14:paraId="5FD03ED9" w14:textId="27F5A981" w:rsidR="00A950ED" w:rsidRPr="0016320A" w:rsidRDefault="0097273D" w:rsidP="00A950ED">
      <w:pPr>
        <w:rPr>
          <w:b/>
        </w:rPr>
      </w:pPr>
      <w:hyperlink r:id="rId1564" w:history="1">
        <w:r w:rsidR="00956756">
          <w:rPr>
            <w:rStyle w:val="Hyperlink"/>
            <w:b/>
          </w:rPr>
          <w:t>R1-1911461</w:t>
        </w:r>
      </w:hyperlink>
      <w:r w:rsidR="00A950ED" w:rsidRPr="0016320A">
        <w:rPr>
          <w:b/>
        </w:rPr>
        <w:tab/>
      </w:r>
      <w:r w:rsidR="0016320A" w:rsidRPr="0016320A">
        <w:rPr>
          <w:b/>
        </w:rPr>
        <w:t>[draft] LS on PDCCH-based Power Saving Signal/Channel carrying indication of UE wakeup before DRX ON</w:t>
      </w:r>
      <w:r w:rsidR="00A950ED" w:rsidRPr="0016320A">
        <w:rPr>
          <w:b/>
        </w:rPr>
        <w:tab/>
        <w:t>CATT</w:t>
      </w:r>
    </w:p>
    <w:p w14:paraId="74BADCDB" w14:textId="74B66FD9" w:rsidR="0016320A" w:rsidRDefault="0016320A" w:rsidP="0016320A">
      <w:pPr>
        <w:rPr>
          <w:szCs w:val="20"/>
        </w:rPr>
      </w:pPr>
      <w:r w:rsidRPr="006A542F">
        <w:rPr>
          <w:b/>
          <w:szCs w:val="20"/>
        </w:rPr>
        <w:t>D</w:t>
      </w:r>
      <w:r>
        <w:rPr>
          <w:b/>
          <w:szCs w:val="20"/>
        </w:rPr>
        <w:t>iscussion</w:t>
      </w:r>
      <w:r w:rsidRPr="006A542F">
        <w:rPr>
          <w:b/>
          <w:szCs w:val="20"/>
        </w:rPr>
        <w:t xml:space="preserve">: </w:t>
      </w:r>
      <w:r>
        <w:rPr>
          <w:szCs w:val="20"/>
        </w:rPr>
        <w:t>Huawei suggested add</w:t>
      </w:r>
      <w:r w:rsidR="00180374">
        <w:rPr>
          <w:szCs w:val="20"/>
        </w:rPr>
        <w:t>ing</w:t>
      </w:r>
      <w:r>
        <w:rPr>
          <w:szCs w:val="20"/>
        </w:rPr>
        <w:t xml:space="preserve"> that working assumption needs to be confirmed</w:t>
      </w:r>
    </w:p>
    <w:p w14:paraId="3E6DAF20" w14:textId="344380E0" w:rsidR="0016320A" w:rsidRDefault="0016320A" w:rsidP="0016320A">
      <w:pPr>
        <w:rPr>
          <w:lang w:eastAsia="x-none"/>
        </w:rPr>
      </w:pPr>
      <w:r>
        <w:rPr>
          <w:szCs w:val="20"/>
        </w:rPr>
        <w:t>RAN1 chair: any WA has to be confirmed – this is normal procedure</w:t>
      </w:r>
    </w:p>
    <w:p w14:paraId="35069ED4" w14:textId="26089E67" w:rsidR="00180374" w:rsidRPr="00D05B7A" w:rsidRDefault="0016320A" w:rsidP="00180374">
      <w:pPr>
        <w:rPr>
          <w:bCs/>
          <w:szCs w:val="20"/>
        </w:rPr>
      </w:pPr>
      <w:r w:rsidRPr="006A542F">
        <w:rPr>
          <w:b/>
          <w:szCs w:val="20"/>
        </w:rPr>
        <w:t xml:space="preserve">Decision: </w:t>
      </w:r>
      <w:r w:rsidRPr="006A542F">
        <w:rPr>
          <w:szCs w:val="20"/>
        </w:rPr>
        <w:t>The d</w:t>
      </w:r>
      <w:r w:rsidR="00180374">
        <w:rPr>
          <w:szCs w:val="20"/>
        </w:rPr>
        <w:t xml:space="preserve">raft LS is endorsed </w:t>
      </w:r>
      <w:r w:rsidR="00180374" w:rsidRPr="00D05B7A">
        <w:rPr>
          <w:bCs/>
          <w:szCs w:val="20"/>
        </w:rPr>
        <w:t>by removing the last paragraph</w:t>
      </w:r>
      <w:r w:rsidR="00180374">
        <w:rPr>
          <w:bCs/>
          <w:szCs w:val="20"/>
        </w:rPr>
        <w:t xml:space="preserve">. Final LS is </w:t>
      </w:r>
      <w:r w:rsidR="00180374" w:rsidRPr="00180374">
        <w:rPr>
          <w:bCs/>
          <w:szCs w:val="20"/>
          <w:highlight w:val="green"/>
        </w:rPr>
        <w:t xml:space="preserve">appoved in </w:t>
      </w:r>
      <w:hyperlink r:id="rId1565" w:history="1">
        <w:r w:rsidR="00956756">
          <w:rPr>
            <w:rStyle w:val="Hyperlink"/>
            <w:bCs/>
            <w:szCs w:val="20"/>
            <w:highlight w:val="green"/>
          </w:rPr>
          <w:t>R1-1911475</w:t>
        </w:r>
      </w:hyperlink>
      <w:r w:rsidR="00180374">
        <w:rPr>
          <w:bCs/>
          <w:szCs w:val="20"/>
        </w:rPr>
        <w:t>.</w:t>
      </w:r>
    </w:p>
    <w:p w14:paraId="5A07EFB9" w14:textId="77777777" w:rsidR="00180374" w:rsidRDefault="00180374" w:rsidP="00180374"/>
    <w:p w14:paraId="7D847BB2" w14:textId="77777777" w:rsidR="00180374" w:rsidRPr="00BE292A" w:rsidRDefault="00180374" w:rsidP="00180374">
      <w:pPr>
        <w:rPr>
          <w:szCs w:val="20"/>
        </w:rPr>
      </w:pPr>
      <w:r w:rsidRPr="00BE292A">
        <w:rPr>
          <w:szCs w:val="20"/>
        </w:rPr>
        <w:t>Proposals:</w:t>
      </w:r>
    </w:p>
    <w:p w14:paraId="5E8A66A8" w14:textId="77777777" w:rsidR="00180374" w:rsidRPr="00BE292A" w:rsidRDefault="00180374" w:rsidP="00180374">
      <w:pPr>
        <w:rPr>
          <w:rFonts w:ascii="Times New Roman" w:hAnsi="Times New Roman"/>
          <w:szCs w:val="20"/>
        </w:rPr>
      </w:pPr>
      <w:r w:rsidRPr="00BE292A">
        <w:rPr>
          <w:szCs w:val="20"/>
        </w:rPr>
        <w:t>If the CRC fails in the DCI decoding of PDCCH-based power saving signal/channel outside Active Time,</w:t>
      </w:r>
    </w:p>
    <w:p w14:paraId="7E9112C5"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1:  UE wakeup or not is configured by the higher layer signalling </w:t>
      </w:r>
    </w:p>
    <w:p w14:paraId="1E8A044F"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2: If the gNB DTX of power saving signal is detected, UE does not wake up.  Otherwise, UE wakes up.  </w:t>
      </w:r>
    </w:p>
    <w:p w14:paraId="2FD3FE2D"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3: UE wakes up </w:t>
      </w:r>
    </w:p>
    <w:p w14:paraId="72CAD604"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4: UE does not wake up </w:t>
      </w:r>
    </w:p>
    <w:p w14:paraId="6A815734" w14:textId="77777777" w:rsidR="00180374" w:rsidRDefault="00180374" w:rsidP="00180374"/>
    <w:p w14:paraId="0BCDCC4F" w14:textId="51DCD394" w:rsidR="00180374" w:rsidRPr="001C181E" w:rsidRDefault="00180374" w:rsidP="00180374">
      <w:pPr>
        <w:rPr>
          <w:szCs w:val="20"/>
        </w:rPr>
      </w:pPr>
      <w:r w:rsidRPr="001C181E">
        <w:rPr>
          <w:szCs w:val="20"/>
        </w:rPr>
        <w:t>Proposal:</w:t>
      </w:r>
    </w:p>
    <w:p w14:paraId="7123BA8E" w14:textId="77777777" w:rsidR="00180374" w:rsidRPr="00C24A44" w:rsidRDefault="00180374" w:rsidP="00180374">
      <w:pPr>
        <w:rPr>
          <w:rFonts w:ascii="Times New Roman" w:hAnsi="Times New Roman"/>
          <w:szCs w:val="20"/>
          <w:lang w:eastAsia="zh-CN"/>
        </w:rPr>
      </w:pPr>
      <w:r w:rsidRPr="001C181E">
        <w:rPr>
          <w:szCs w:val="20"/>
          <w:lang w:eastAsia="zh-CN"/>
        </w:rPr>
        <w:t>A new higher Layer parameter SearchSpacePS is used to configure the search space dedicated for PDCCH-based power saving signal/channel</w:t>
      </w:r>
    </w:p>
    <w:p w14:paraId="02B8BAD9" w14:textId="77777777" w:rsidR="00180374" w:rsidRPr="007D5F7D" w:rsidRDefault="00180374" w:rsidP="00180374"/>
    <w:p w14:paraId="253CFE76" w14:textId="724C367C" w:rsidR="0016320A" w:rsidRPr="00903BB7" w:rsidRDefault="00903BB7" w:rsidP="00F14BC5">
      <w:pPr>
        <w:rPr>
          <w:b/>
        </w:rPr>
      </w:pPr>
      <w:r w:rsidRPr="00903BB7">
        <w:rPr>
          <w:b/>
        </w:rPr>
        <w:t>Wednesday session</w:t>
      </w:r>
    </w:p>
    <w:p w14:paraId="70D32682" w14:textId="2A41561C" w:rsidR="00903BB7" w:rsidRPr="00903BB7" w:rsidRDefault="0097273D" w:rsidP="00903BB7">
      <w:pPr>
        <w:rPr>
          <w:b/>
        </w:rPr>
      </w:pPr>
      <w:hyperlink r:id="rId1566" w:history="1">
        <w:r w:rsidR="00956756">
          <w:rPr>
            <w:rStyle w:val="Hyperlink"/>
            <w:b/>
          </w:rPr>
          <w:t>R1-1911460</w:t>
        </w:r>
      </w:hyperlink>
      <w:r w:rsidR="00903BB7" w:rsidRPr="00903BB7">
        <w:rPr>
          <w:b/>
        </w:rPr>
        <w:tab/>
        <w:t>Summary#2 of PDCCH-based power saving signal/channel</w:t>
      </w:r>
      <w:r w:rsidR="00903BB7" w:rsidRPr="00903BB7">
        <w:rPr>
          <w:b/>
        </w:rPr>
        <w:tab/>
        <w:t>CATT</w:t>
      </w:r>
    </w:p>
    <w:p w14:paraId="0E4274E0" w14:textId="77777777" w:rsidR="00903BB7" w:rsidRDefault="00903BB7" w:rsidP="00903BB7">
      <w:pPr>
        <w:rPr>
          <w:lang w:eastAsia="x-none"/>
        </w:rPr>
      </w:pPr>
      <w:r w:rsidRPr="006A542F">
        <w:rPr>
          <w:b/>
          <w:szCs w:val="20"/>
        </w:rPr>
        <w:t xml:space="preserve">Decision: </w:t>
      </w:r>
      <w:r w:rsidRPr="006A542F">
        <w:rPr>
          <w:szCs w:val="20"/>
        </w:rPr>
        <w:t>The document is noted.</w:t>
      </w:r>
    </w:p>
    <w:p w14:paraId="268A785D" w14:textId="77777777" w:rsidR="00903BB7" w:rsidRDefault="00903BB7" w:rsidP="00903BB7"/>
    <w:p w14:paraId="354F3D3C" w14:textId="77777777" w:rsidR="00A93630" w:rsidRPr="00D656FC" w:rsidRDefault="00A93630" w:rsidP="00A93630">
      <w:pPr>
        <w:rPr>
          <w:b/>
          <w:bCs/>
          <w:szCs w:val="20"/>
        </w:rPr>
      </w:pPr>
      <w:r w:rsidRPr="00D656FC">
        <w:rPr>
          <w:szCs w:val="20"/>
          <w:highlight w:val="green"/>
        </w:rPr>
        <w:t>Agreements</w:t>
      </w:r>
      <w:r w:rsidRPr="00D656FC">
        <w:rPr>
          <w:b/>
          <w:bCs/>
          <w:szCs w:val="20"/>
        </w:rPr>
        <w:t>:</w:t>
      </w:r>
    </w:p>
    <w:p w14:paraId="3BECE9EF" w14:textId="77777777" w:rsidR="00A93630" w:rsidRPr="00D656FC" w:rsidRDefault="00A93630" w:rsidP="00A93630">
      <w:pPr>
        <w:rPr>
          <w:rFonts w:ascii="Times New Roman" w:hAnsi="Times New Roman"/>
          <w:bCs/>
          <w:szCs w:val="20"/>
          <w:lang w:eastAsia="zh-CN"/>
        </w:rPr>
      </w:pPr>
      <w:r w:rsidRPr="00D656FC">
        <w:rPr>
          <w:bCs/>
          <w:szCs w:val="20"/>
          <w:lang w:eastAsia="zh-CN"/>
        </w:rPr>
        <w:t xml:space="preserve">For a UE, the following information can be configured to be included in the new DCI for the WUS PDCCH </w:t>
      </w:r>
      <w:bookmarkStart w:id="268" w:name="_Hlk22055053"/>
      <w:r w:rsidRPr="00D656FC">
        <w:rPr>
          <w:bCs/>
          <w:szCs w:val="20"/>
          <w:lang w:eastAsia="zh-CN"/>
        </w:rPr>
        <w:t>scrambled by PS-RNTI</w:t>
      </w:r>
      <w:bookmarkEnd w:id="268"/>
      <w:r w:rsidRPr="00D656FC">
        <w:rPr>
          <w:bCs/>
          <w:szCs w:val="20"/>
          <w:lang w:eastAsia="zh-CN"/>
        </w:rPr>
        <w:t xml:space="preserve"> </w:t>
      </w:r>
    </w:p>
    <w:p w14:paraId="0AD74613"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lang w:eastAsia="zh-CN"/>
        </w:rPr>
        <w:t xml:space="preserve">Indication to wake up or not to wake up </w:t>
      </w:r>
    </w:p>
    <w:p w14:paraId="7FA80EFB"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lang w:eastAsia="zh-CN"/>
        </w:rPr>
        <w:t>L1 based mechanism for transitioning from ’dormancy-like’ to ’non-dormancy like’ behaviour on activated Scells,  as agreed in MR CA/DC</w:t>
      </w:r>
    </w:p>
    <w:p w14:paraId="6D53A958"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rPr>
        <w:t>FFS: Triggering</w:t>
      </w:r>
      <w:r w:rsidRPr="00D656FC">
        <w:rPr>
          <w:rFonts w:eastAsia="DengXian"/>
          <w:bCs/>
          <w:lang w:eastAsia="zh-CN"/>
        </w:rPr>
        <w:t xml:space="preserve"> -CSI-report</w:t>
      </w:r>
    </w:p>
    <w:p w14:paraId="3D94800B"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rPr>
        <w:t>FFS</w:t>
      </w:r>
      <w:r w:rsidRPr="00D656FC">
        <w:rPr>
          <w:bCs/>
          <w:lang w:eastAsia="zh-CN"/>
        </w:rPr>
        <w:t>: whether or not the bitwidths of some or all of the above information fields can be zero</w:t>
      </w:r>
    </w:p>
    <w:p w14:paraId="0500EF34" w14:textId="77777777" w:rsidR="00A93630" w:rsidRDefault="00A93630" w:rsidP="00A93630"/>
    <w:p w14:paraId="0FE56321" w14:textId="3596AC8E" w:rsidR="00A93630" w:rsidRPr="00E03C43" w:rsidRDefault="00A93630" w:rsidP="00A93630">
      <w:pPr>
        <w:rPr>
          <w:szCs w:val="20"/>
        </w:rPr>
      </w:pPr>
      <w:r w:rsidRPr="00E03C43">
        <w:rPr>
          <w:szCs w:val="20"/>
          <w:highlight w:val="green"/>
        </w:rPr>
        <w:t>Agreement</w:t>
      </w:r>
      <w:r w:rsidRPr="00E03C43">
        <w:rPr>
          <w:szCs w:val="20"/>
        </w:rPr>
        <w:t>:</w:t>
      </w:r>
    </w:p>
    <w:p w14:paraId="6E18962B" w14:textId="77777777" w:rsidR="00A93630" w:rsidRPr="00E03C43" w:rsidRDefault="00A93630" w:rsidP="00A93630">
      <w:pPr>
        <w:rPr>
          <w:rFonts w:ascii="Times New Roman" w:hAnsi="Times New Roman"/>
          <w:bCs/>
          <w:szCs w:val="20"/>
          <w:lang w:eastAsia="zh-CN"/>
        </w:rPr>
      </w:pPr>
      <w:r w:rsidRPr="00E03C43">
        <w:rPr>
          <w:bCs/>
          <w:szCs w:val="20"/>
          <w:lang w:eastAsia="zh-CN"/>
        </w:rPr>
        <w:t xml:space="preserve">CORESET(s) for PDCCH-based power saving signal/channel outside Active Time is not distinguished from those CORESETs inside Active Time. </w:t>
      </w:r>
    </w:p>
    <w:p w14:paraId="4045DDC4" w14:textId="77777777" w:rsidR="00A93630" w:rsidRDefault="00A93630" w:rsidP="00A93630"/>
    <w:p w14:paraId="535982A4" w14:textId="34658471" w:rsidR="00A93630" w:rsidRPr="007B29B0" w:rsidRDefault="00A93630" w:rsidP="00A93630">
      <w:pPr>
        <w:rPr>
          <w:szCs w:val="20"/>
        </w:rPr>
      </w:pPr>
      <w:r w:rsidRPr="007B29B0">
        <w:rPr>
          <w:szCs w:val="20"/>
          <w:highlight w:val="green"/>
        </w:rPr>
        <w:t>Agreement</w:t>
      </w:r>
      <w:r w:rsidRPr="007B29B0">
        <w:rPr>
          <w:szCs w:val="20"/>
        </w:rPr>
        <w:t>:</w:t>
      </w:r>
    </w:p>
    <w:p w14:paraId="2BF5B0A3" w14:textId="77777777" w:rsidR="00A93630" w:rsidRPr="007B29B0" w:rsidRDefault="00A93630" w:rsidP="00A93630">
      <w:pPr>
        <w:rPr>
          <w:rFonts w:ascii="Times New Roman" w:hAnsi="Times New Roman"/>
          <w:szCs w:val="20"/>
        </w:rPr>
      </w:pPr>
      <w:r w:rsidRPr="007B29B0">
        <w:rPr>
          <w:szCs w:val="20"/>
        </w:rPr>
        <w:t>In Active Time, a Rel-16 UE is not expected to monitor the new DCI format for the WUS PDCCH scrambled by PS-RNTI.</w:t>
      </w:r>
    </w:p>
    <w:p w14:paraId="0B8615A4" w14:textId="77777777" w:rsidR="00A93630" w:rsidRPr="007D5F7D" w:rsidRDefault="00A93630" w:rsidP="00A93630"/>
    <w:p w14:paraId="4AF0ADA5" w14:textId="25D4C682" w:rsidR="00903BB7" w:rsidRPr="004F2BDD" w:rsidRDefault="004F2BDD" w:rsidP="00903BB7">
      <w:pPr>
        <w:rPr>
          <w:b/>
        </w:rPr>
      </w:pPr>
      <w:r w:rsidRPr="004F2BDD">
        <w:rPr>
          <w:b/>
        </w:rPr>
        <w:t>Thursday session</w:t>
      </w:r>
    </w:p>
    <w:p w14:paraId="41AD6E45" w14:textId="0FBEB3B1" w:rsidR="004F2BDD" w:rsidRPr="004F2BDD" w:rsidRDefault="0097273D" w:rsidP="004F2BDD">
      <w:pPr>
        <w:rPr>
          <w:b/>
          <w:lang w:eastAsia="x-none"/>
        </w:rPr>
      </w:pPr>
      <w:hyperlink r:id="rId1567" w:history="1">
        <w:r w:rsidR="00956756">
          <w:rPr>
            <w:rStyle w:val="Hyperlink"/>
            <w:b/>
            <w:lang w:eastAsia="x-none"/>
          </w:rPr>
          <w:t>R1-1911558</w:t>
        </w:r>
      </w:hyperlink>
      <w:r w:rsidR="004F2BDD" w:rsidRPr="004F2BDD">
        <w:rPr>
          <w:b/>
          <w:lang w:eastAsia="x-none"/>
        </w:rPr>
        <w:tab/>
        <w:t>Offline Summary of PDCCH-based power saving signal/channel</w:t>
      </w:r>
      <w:r w:rsidR="004F2BDD" w:rsidRPr="004F2BDD">
        <w:rPr>
          <w:b/>
          <w:lang w:eastAsia="x-none"/>
        </w:rPr>
        <w:tab/>
        <w:t>CATT</w:t>
      </w:r>
    </w:p>
    <w:p w14:paraId="438E3286" w14:textId="77777777" w:rsidR="004F2BDD" w:rsidRDefault="004F2BDD" w:rsidP="004F2BDD">
      <w:pPr>
        <w:rPr>
          <w:lang w:eastAsia="x-none"/>
        </w:rPr>
      </w:pPr>
      <w:r w:rsidRPr="006A542F">
        <w:rPr>
          <w:b/>
          <w:szCs w:val="20"/>
        </w:rPr>
        <w:t xml:space="preserve">Decision: </w:t>
      </w:r>
      <w:r w:rsidRPr="006A542F">
        <w:rPr>
          <w:szCs w:val="20"/>
        </w:rPr>
        <w:t>The document is noted.</w:t>
      </w:r>
    </w:p>
    <w:p w14:paraId="41351DB0" w14:textId="57136E50" w:rsidR="004F2BDD" w:rsidRDefault="004F2BDD" w:rsidP="004F2BDD"/>
    <w:p w14:paraId="411A7B53" w14:textId="77777777" w:rsidR="001C181E" w:rsidRPr="00604453" w:rsidRDefault="001C181E" w:rsidP="001C181E">
      <w:pPr>
        <w:rPr>
          <w:szCs w:val="20"/>
        </w:rPr>
      </w:pPr>
      <w:r w:rsidRPr="00604453">
        <w:rPr>
          <w:szCs w:val="20"/>
          <w:highlight w:val="green"/>
        </w:rPr>
        <w:t>Agreements</w:t>
      </w:r>
      <w:r w:rsidRPr="00604453">
        <w:rPr>
          <w:szCs w:val="20"/>
        </w:rPr>
        <w:t>:</w:t>
      </w:r>
    </w:p>
    <w:p w14:paraId="2FF9FEE9" w14:textId="77777777" w:rsidR="001C181E" w:rsidRPr="00604453" w:rsidRDefault="001C181E" w:rsidP="001C181E">
      <w:pPr>
        <w:rPr>
          <w:szCs w:val="20"/>
          <w:lang w:eastAsia="zh-CN"/>
        </w:rPr>
      </w:pPr>
      <w:r w:rsidRPr="00604453">
        <w:rPr>
          <w:szCs w:val="20"/>
          <w:lang w:eastAsia="zh-CN"/>
        </w:rPr>
        <w:t xml:space="preserve">UE starts monitoring the PDCCH with CRC scrambled by PS-RNTI  at the configured PS_offset before the start of DRX ON until the end of the configured range of monitoring.   </w:t>
      </w:r>
    </w:p>
    <w:p w14:paraId="24B50FBB" w14:textId="77777777" w:rsidR="001C181E" w:rsidRPr="00604453" w:rsidRDefault="001C181E" w:rsidP="007B42B9">
      <w:pPr>
        <w:pStyle w:val="ListParagraph"/>
        <w:numPr>
          <w:ilvl w:val="0"/>
          <w:numId w:val="111"/>
        </w:numPr>
        <w:overflowPunct/>
        <w:autoSpaceDE/>
        <w:autoSpaceDN/>
        <w:adjustRightInd/>
        <w:spacing w:after="0"/>
        <w:textAlignment w:val="auto"/>
        <w:rPr>
          <w:lang w:eastAsia="zh-CN"/>
        </w:rPr>
      </w:pPr>
      <w:r w:rsidRPr="00604453">
        <w:rPr>
          <w:lang w:eastAsia="zh-CN"/>
        </w:rPr>
        <w:t xml:space="preserve">The “PS_offset” is a new higher layer parameter  </w:t>
      </w:r>
    </w:p>
    <w:p w14:paraId="51293FAA" w14:textId="77777777" w:rsidR="001C181E" w:rsidRPr="00604453" w:rsidRDefault="001C181E" w:rsidP="007B42B9">
      <w:pPr>
        <w:pStyle w:val="ListParagraph"/>
        <w:numPr>
          <w:ilvl w:val="0"/>
          <w:numId w:val="110"/>
        </w:numPr>
        <w:overflowPunct/>
        <w:autoSpaceDE/>
        <w:autoSpaceDN/>
        <w:adjustRightInd/>
        <w:spacing w:after="0"/>
        <w:textAlignment w:val="auto"/>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monitoringSymbolsWithinSlot, in SearchSpace IE without any change </w:t>
      </w:r>
    </w:p>
    <w:p w14:paraId="367C4895" w14:textId="77777777" w:rsidR="001C181E" w:rsidRPr="00604453" w:rsidRDefault="001C181E" w:rsidP="007B42B9">
      <w:pPr>
        <w:pStyle w:val="ListParagraph"/>
        <w:numPr>
          <w:ilvl w:val="1"/>
          <w:numId w:val="110"/>
        </w:numPr>
        <w:overflowPunct/>
        <w:autoSpaceDE/>
        <w:autoSpaceDN/>
        <w:adjustRightInd/>
        <w:spacing w:after="0"/>
        <w:textAlignment w:val="auto"/>
        <w:rPr>
          <w:lang w:eastAsia="zh-CN"/>
        </w:rPr>
      </w:pPr>
      <w:r w:rsidRPr="00604453">
        <w:rPr>
          <w:lang w:eastAsia="zh-CN"/>
        </w:rPr>
        <w:t>Note: the value of “range” is smaller than that of PS_offset, e.g., to ensure UE with sufficient time for preparing for PDCCH monitoring at the DRX ON</w:t>
      </w:r>
    </w:p>
    <w:p w14:paraId="58F93E37" w14:textId="77777777" w:rsidR="001C181E" w:rsidRPr="00604453" w:rsidRDefault="001C181E" w:rsidP="001C181E">
      <w:pPr>
        <w:rPr>
          <w:szCs w:val="20"/>
          <w:lang w:eastAsia="zh-CN"/>
        </w:rPr>
      </w:pPr>
      <w:r w:rsidRPr="00604453">
        <w:rPr>
          <w:szCs w:val="20"/>
          <w:lang w:eastAsia="zh-CN"/>
        </w:rPr>
        <w:t>Search space is configured for the indication of monitoring DCI with CRC scrambled by PS-RNTI.</w:t>
      </w:r>
    </w:p>
    <w:p w14:paraId="6CD4A5C2" w14:textId="77777777" w:rsidR="001C181E" w:rsidRPr="00604453" w:rsidRDefault="001C181E" w:rsidP="007B42B9">
      <w:pPr>
        <w:pStyle w:val="ListParagraph"/>
        <w:numPr>
          <w:ilvl w:val="0"/>
          <w:numId w:val="112"/>
        </w:numPr>
        <w:overflowPunct/>
        <w:autoSpaceDE/>
        <w:autoSpaceDN/>
        <w:adjustRightInd/>
        <w:spacing w:after="0"/>
        <w:textAlignment w:val="auto"/>
        <w:rPr>
          <w:lang w:eastAsia="zh-CN"/>
        </w:rPr>
      </w:pPr>
      <w:r w:rsidRPr="00604453">
        <w:rPr>
          <w:lang w:eastAsia="zh-CN"/>
        </w:rPr>
        <w:t>Reuse the existing search space configuration with all or subset of parameters, e.g., the periodicity and the offset</w:t>
      </w:r>
    </w:p>
    <w:p w14:paraId="34E80541" w14:textId="77777777" w:rsidR="001C181E" w:rsidRPr="00604453" w:rsidRDefault="001C181E" w:rsidP="007B42B9">
      <w:pPr>
        <w:pStyle w:val="ListParagraph"/>
        <w:numPr>
          <w:ilvl w:val="0"/>
          <w:numId w:val="112"/>
        </w:numPr>
        <w:overflowPunct/>
        <w:autoSpaceDE/>
        <w:autoSpaceDN/>
        <w:adjustRightInd/>
        <w:spacing w:after="0"/>
        <w:textAlignment w:val="auto"/>
        <w:rPr>
          <w:lang w:eastAsia="zh-CN"/>
        </w:rPr>
      </w:pPr>
      <w:r w:rsidRPr="00604453">
        <w:rPr>
          <w:lang w:eastAsia="zh-CN"/>
        </w:rPr>
        <w:t>FFS: The restriction in the  supported periodicity, the aggregation level and the number of blind decoding for the new DCI with CRC scrambled by PS-RNTI</w:t>
      </w:r>
    </w:p>
    <w:p w14:paraId="441E592B" w14:textId="77777777" w:rsidR="001C181E" w:rsidRPr="00B61517" w:rsidRDefault="001C181E" w:rsidP="001C181E">
      <w:pPr>
        <w:rPr>
          <w:szCs w:val="20"/>
        </w:rPr>
      </w:pPr>
    </w:p>
    <w:p w14:paraId="5B4F9632" w14:textId="77777777" w:rsidR="001C181E" w:rsidRPr="00B61517" w:rsidRDefault="001C181E" w:rsidP="001C181E">
      <w:pPr>
        <w:rPr>
          <w:b/>
          <w:bCs/>
          <w:szCs w:val="20"/>
          <w:u w:val="single"/>
        </w:rPr>
      </w:pPr>
      <w:r w:rsidRPr="00B61517">
        <w:rPr>
          <w:b/>
          <w:bCs/>
          <w:szCs w:val="20"/>
          <w:u w:val="single"/>
        </w:rPr>
        <w:t>Conclusion:</w:t>
      </w:r>
    </w:p>
    <w:p w14:paraId="1741D242" w14:textId="77777777" w:rsidR="001C181E" w:rsidRPr="00B61517" w:rsidRDefault="001C181E" w:rsidP="001C181E">
      <w:pPr>
        <w:rPr>
          <w:szCs w:val="20"/>
        </w:rPr>
      </w:pPr>
      <w:r w:rsidRPr="00B61517">
        <w:rPr>
          <w:szCs w:val="20"/>
          <w:lang w:eastAsia="zh-CN"/>
        </w:rPr>
        <w:t xml:space="preserve">With the above agreement, it is </w:t>
      </w:r>
      <w:r w:rsidRPr="00B61517">
        <w:rPr>
          <w:szCs w:val="20"/>
        </w:rPr>
        <w:t>understood</w:t>
      </w:r>
      <w:r w:rsidRPr="00B61517">
        <w:rPr>
          <w:szCs w:val="20"/>
          <w:lang w:eastAsia="zh-CN"/>
        </w:rPr>
        <w:t xml:space="preserve"> that the search space(s) for WUS PDCCH </w:t>
      </w:r>
      <w:r w:rsidRPr="00B61517">
        <w:rPr>
          <w:szCs w:val="20"/>
        </w:rPr>
        <w:t xml:space="preserve">reuses the existing SS IE (i.e., no new SS IE). </w:t>
      </w:r>
    </w:p>
    <w:p w14:paraId="532BFC80" w14:textId="77777777" w:rsidR="001C181E" w:rsidRDefault="001C181E" w:rsidP="001C181E"/>
    <w:p w14:paraId="5982A220" w14:textId="77777777" w:rsidR="001C181E" w:rsidRPr="00BE292A" w:rsidRDefault="001C181E" w:rsidP="001C181E">
      <w:pPr>
        <w:rPr>
          <w:sz w:val="18"/>
          <w:szCs w:val="18"/>
        </w:rPr>
      </w:pPr>
      <w:r w:rsidRPr="00BE292A">
        <w:rPr>
          <w:sz w:val="18"/>
          <w:szCs w:val="18"/>
        </w:rPr>
        <w:t>Proposals:</w:t>
      </w:r>
    </w:p>
    <w:p w14:paraId="0392877C" w14:textId="77777777" w:rsidR="001C181E" w:rsidRPr="00BE292A" w:rsidRDefault="001C181E" w:rsidP="001C181E">
      <w:pPr>
        <w:rPr>
          <w:sz w:val="18"/>
          <w:szCs w:val="18"/>
        </w:rPr>
      </w:pPr>
      <w:r w:rsidRPr="00BE292A">
        <w:rPr>
          <w:sz w:val="18"/>
          <w:szCs w:val="18"/>
        </w:rPr>
        <w:t xml:space="preserve">From RAN1 perspective, the following UE preferred information  as the assistance information is beneficial to assist network configuration for helping UE in achieving power saving  </w:t>
      </w:r>
    </w:p>
    <w:p w14:paraId="27645C11" w14:textId="77777777" w:rsidR="001C181E" w:rsidRPr="00BE292A" w:rsidRDefault="001C181E" w:rsidP="007B42B9">
      <w:pPr>
        <w:pStyle w:val="ListParagraph"/>
        <w:numPr>
          <w:ilvl w:val="0"/>
          <w:numId w:val="113"/>
        </w:numPr>
        <w:overflowPunct/>
        <w:autoSpaceDE/>
        <w:autoSpaceDN/>
        <w:adjustRightInd/>
        <w:spacing w:after="0"/>
        <w:textAlignment w:val="auto"/>
        <w:rPr>
          <w:sz w:val="18"/>
          <w:szCs w:val="18"/>
        </w:rPr>
      </w:pPr>
      <w:r w:rsidRPr="00BE292A">
        <w:rPr>
          <w:sz w:val="18"/>
          <w:szCs w:val="18"/>
        </w:rPr>
        <w:t xml:space="preserve">Preference for throughput adaptation -  for example (not an exhaustive list) </w:t>
      </w:r>
    </w:p>
    <w:p w14:paraId="502CBE9C" w14:textId="77777777" w:rsidR="001C181E" w:rsidRPr="00BE292A" w:rsidRDefault="001C181E" w:rsidP="007B42B9">
      <w:pPr>
        <w:pStyle w:val="ListParagraph"/>
        <w:numPr>
          <w:ilvl w:val="1"/>
          <w:numId w:val="113"/>
        </w:numPr>
        <w:overflowPunct/>
        <w:autoSpaceDE/>
        <w:autoSpaceDN/>
        <w:adjustRightInd/>
        <w:spacing w:after="0"/>
        <w:textAlignment w:val="auto"/>
        <w:rPr>
          <w:sz w:val="18"/>
          <w:szCs w:val="18"/>
        </w:rPr>
      </w:pPr>
      <w:r w:rsidRPr="00BE292A">
        <w:rPr>
          <w:sz w:val="18"/>
          <w:szCs w:val="18"/>
        </w:rPr>
        <w:t>SCell/BWP for the BW adaptation– e.g., number of SCells, SCell grouping, Activation/Deactivation of SCells</w:t>
      </w:r>
    </w:p>
    <w:p w14:paraId="5F99369E" w14:textId="77777777" w:rsidR="001C181E" w:rsidRPr="00BE292A" w:rsidRDefault="001C181E" w:rsidP="007B42B9">
      <w:pPr>
        <w:pStyle w:val="ListParagraph"/>
        <w:numPr>
          <w:ilvl w:val="1"/>
          <w:numId w:val="113"/>
        </w:numPr>
        <w:overflowPunct/>
        <w:autoSpaceDE/>
        <w:autoSpaceDN/>
        <w:adjustRightInd/>
        <w:spacing w:after="0"/>
        <w:textAlignment w:val="auto"/>
        <w:rPr>
          <w:sz w:val="18"/>
          <w:szCs w:val="18"/>
        </w:rPr>
      </w:pPr>
      <w:r w:rsidRPr="00BE292A">
        <w:rPr>
          <w:sz w:val="18"/>
          <w:szCs w:val="18"/>
        </w:rPr>
        <w:t>Maximum DL MIMO layer</w:t>
      </w:r>
    </w:p>
    <w:p w14:paraId="1F7BCF4D" w14:textId="77777777" w:rsidR="001C181E" w:rsidRDefault="001C181E" w:rsidP="004F2BDD"/>
    <w:p w14:paraId="6ED021CB" w14:textId="00425B51" w:rsidR="004F2BDD" w:rsidRPr="00071AFA" w:rsidRDefault="00071AFA" w:rsidP="00903BB7">
      <w:pPr>
        <w:rPr>
          <w:b/>
        </w:rPr>
      </w:pPr>
      <w:r w:rsidRPr="00071AFA">
        <w:rPr>
          <w:b/>
        </w:rPr>
        <w:t>Friday session</w:t>
      </w:r>
    </w:p>
    <w:p w14:paraId="3BFA4B94" w14:textId="77777777" w:rsidR="00071AFA" w:rsidRPr="005A4455" w:rsidRDefault="00071AFA" w:rsidP="00071AFA">
      <w:pPr>
        <w:rPr>
          <w:szCs w:val="20"/>
        </w:rPr>
      </w:pPr>
      <w:r w:rsidRPr="005A4455">
        <w:rPr>
          <w:szCs w:val="20"/>
          <w:highlight w:val="green"/>
        </w:rPr>
        <w:t>Agreements</w:t>
      </w:r>
      <w:r w:rsidRPr="005A4455">
        <w:rPr>
          <w:szCs w:val="20"/>
        </w:rPr>
        <w:t>:</w:t>
      </w:r>
    </w:p>
    <w:p w14:paraId="0C323526" w14:textId="77777777" w:rsidR="00071AFA" w:rsidRPr="005A4455" w:rsidRDefault="00071AFA" w:rsidP="00071AFA">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UEs .</w:t>
      </w:r>
    </w:p>
    <w:p w14:paraId="7D2DB81C"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The new DCI format supports multiplexing of one or more UEs</w:t>
      </w:r>
    </w:p>
    <w:p w14:paraId="5DFD0B0C"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FFS: Whether the starting position and the location of the indication in the new DCI format for a specific UE is based on higher layer configuration</w:t>
      </w:r>
    </w:p>
    <w:p w14:paraId="4F9DB562"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FFS: Details of the DCI format design for a specific UE</w:t>
      </w:r>
    </w:p>
    <w:p w14:paraId="70444B43" w14:textId="77777777" w:rsidR="00071AFA" w:rsidRPr="005A4455" w:rsidRDefault="00071AFA" w:rsidP="00071AFA">
      <w:pPr>
        <w:pStyle w:val="ListParagraph"/>
        <w:numPr>
          <w:ilvl w:val="1"/>
          <w:numId w:val="258"/>
        </w:numPr>
        <w:overflowPunct/>
        <w:autoSpaceDE/>
        <w:autoSpaceDN/>
        <w:adjustRightInd/>
        <w:spacing w:after="0"/>
        <w:textAlignment w:val="auto"/>
        <w:rPr>
          <w:bCs/>
          <w:lang w:eastAsia="zh-CN"/>
        </w:rPr>
      </w:pPr>
      <w:r w:rsidRPr="005A4455">
        <w:rPr>
          <w:bCs/>
          <w:lang w:eastAsia="zh-CN"/>
        </w:rPr>
        <w:t>Whether new DCI format is similar to that of DCI format 2_x</w:t>
      </w:r>
    </w:p>
    <w:p w14:paraId="5A1B99BE" w14:textId="77777777" w:rsidR="00BE292A" w:rsidRDefault="00BE292A" w:rsidP="00BE292A"/>
    <w:p w14:paraId="6FE5E1DE" w14:textId="3A412DAF" w:rsidR="00BE292A" w:rsidRDefault="00BE292A" w:rsidP="00BE292A">
      <w:pPr>
        <w:rPr>
          <w:b/>
          <w:bCs/>
        </w:rPr>
      </w:pPr>
      <w:r w:rsidRPr="00BE292A">
        <w:rPr>
          <w:b/>
          <w:bCs/>
        </w:rPr>
        <w:t>R1-1911620</w:t>
      </w:r>
      <w:r w:rsidRPr="00BE292A">
        <w:rPr>
          <w:b/>
          <w:bCs/>
        </w:rPr>
        <w:tab/>
        <w:t>Offline Summary#2 of PDCCH-based power saving signal/channel</w:t>
      </w:r>
      <w:r w:rsidRPr="00BE292A">
        <w:rPr>
          <w:b/>
          <w:bCs/>
        </w:rPr>
        <w:tab/>
        <w:t>CATT</w:t>
      </w:r>
    </w:p>
    <w:p w14:paraId="2505B08F" w14:textId="77777777" w:rsidR="00BE292A" w:rsidRDefault="00BE292A" w:rsidP="00BE292A">
      <w:pPr>
        <w:rPr>
          <w:lang w:eastAsia="x-none"/>
        </w:rPr>
      </w:pPr>
      <w:r w:rsidRPr="006A542F">
        <w:rPr>
          <w:b/>
          <w:szCs w:val="20"/>
        </w:rPr>
        <w:t xml:space="preserve">Decision: </w:t>
      </w:r>
      <w:r w:rsidRPr="006A542F">
        <w:rPr>
          <w:szCs w:val="20"/>
        </w:rPr>
        <w:t>The document is noted.</w:t>
      </w:r>
    </w:p>
    <w:p w14:paraId="71825BB4" w14:textId="77777777" w:rsidR="00BE292A" w:rsidRPr="00BE292A" w:rsidRDefault="00BE292A" w:rsidP="00BE292A">
      <w:pPr>
        <w:rPr>
          <w:bCs/>
        </w:rPr>
      </w:pPr>
    </w:p>
    <w:p w14:paraId="6116E54D" w14:textId="66532C52" w:rsidR="00BE292A" w:rsidRPr="00BE4952" w:rsidRDefault="00BE292A" w:rsidP="00BE292A">
      <w:pPr>
        <w:rPr>
          <w:szCs w:val="20"/>
        </w:rPr>
      </w:pPr>
      <w:r w:rsidRPr="00BE4952">
        <w:rPr>
          <w:szCs w:val="20"/>
          <w:highlight w:val="green"/>
        </w:rPr>
        <w:t>Agreement</w:t>
      </w:r>
      <w:r w:rsidRPr="00BE4952">
        <w:rPr>
          <w:szCs w:val="20"/>
        </w:rPr>
        <w:t>:</w:t>
      </w:r>
    </w:p>
    <w:p w14:paraId="4667AB4A" w14:textId="77777777" w:rsidR="00BE292A" w:rsidRPr="00BE4952" w:rsidRDefault="00BE292A" w:rsidP="00BE292A">
      <w:pPr>
        <w:rPr>
          <w:szCs w:val="20"/>
          <w:lang w:eastAsia="zh-CN"/>
        </w:rPr>
      </w:pPr>
      <w:r w:rsidRPr="00BE4952">
        <w:rPr>
          <w:szCs w:val="20"/>
          <w:lang w:eastAsia="zh-CN"/>
        </w:rPr>
        <w:t>A new DCI format 3_0 is introduced for providing the indication of power saving information used outside Active Time in Rel-16</w:t>
      </w:r>
    </w:p>
    <w:p w14:paraId="12231A71" w14:textId="77777777" w:rsidR="00BE292A" w:rsidRDefault="00BE292A" w:rsidP="00BE292A"/>
    <w:p w14:paraId="67BA0B62" w14:textId="77777777" w:rsidR="00BE292A" w:rsidRPr="00BE4952" w:rsidRDefault="00BE292A" w:rsidP="00BE292A">
      <w:pPr>
        <w:rPr>
          <w:szCs w:val="20"/>
        </w:rPr>
      </w:pPr>
      <w:r w:rsidRPr="00BE4952">
        <w:rPr>
          <w:szCs w:val="20"/>
          <w:highlight w:val="green"/>
        </w:rPr>
        <w:t>Agreements</w:t>
      </w:r>
      <w:r w:rsidRPr="00BE4952">
        <w:rPr>
          <w:szCs w:val="20"/>
        </w:rPr>
        <w:t>:</w:t>
      </w:r>
    </w:p>
    <w:p w14:paraId="6753A07E" w14:textId="77777777" w:rsidR="00BE292A" w:rsidRPr="00BE4952" w:rsidRDefault="00BE292A" w:rsidP="00BE292A">
      <w:pPr>
        <w:rPr>
          <w:szCs w:val="20"/>
          <w:lang w:eastAsia="zh-CN"/>
        </w:rPr>
      </w:pPr>
      <w:r w:rsidRPr="00BE4952">
        <w:rPr>
          <w:szCs w:val="20"/>
          <w:lang w:eastAsia="zh-CN"/>
        </w:rPr>
        <w:t xml:space="preserve">Terminology of PDCCH-based power saving signal/channel outside Active Time is DCI with CRC scrambled by PS-RNTI </w:t>
      </w:r>
    </w:p>
    <w:p w14:paraId="0E40DF36" w14:textId="77777777" w:rsidR="00BE292A" w:rsidRPr="00BE4952" w:rsidRDefault="00BE292A" w:rsidP="00BE292A">
      <w:pPr>
        <w:pStyle w:val="ListParagraph"/>
        <w:numPr>
          <w:ilvl w:val="0"/>
          <w:numId w:val="63"/>
        </w:numPr>
        <w:rPr>
          <w:lang w:eastAsia="zh-CN"/>
        </w:rPr>
      </w:pPr>
      <w:r w:rsidRPr="00BE4952">
        <w:rPr>
          <w:lang w:eastAsia="zh-CN"/>
        </w:rPr>
        <w:t>Note PS-RNTI is monitored only outside Active Time in Rel-16</w:t>
      </w:r>
    </w:p>
    <w:p w14:paraId="013ABEE6" w14:textId="306181C7" w:rsidR="00BE292A" w:rsidRPr="00BE4952" w:rsidRDefault="00BE292A" w:rsidP="00BE292A">
      <w:pPr>
        <w:rPr>
          <w:szCs w:val="20"/>
        </w:rPr>
      </w:pPr>
      <w:r w:rsidRPr="00BE4952">
        <w:rPr>
          <w:szCs w:val="20"/>
          <w:highlight w:val="green"/>
        </w:rPr>
        <w:t>Agreement</w:t>
      </w:r>
      <w:r w:rsidRPr="00BE4952">
        <w:rPr>
          <w:szCs w:val="20"/>
        </w:rPr>
        <w:t>:</w:t>
      </w:r>
    </w:p>
    <w:p w14:paraId="45BA3766" w14:textId="77777777" w:rsidR="00BE292A" w:rsidRPr="00BE4952" w:rsidRDefault="00BE292A" w:rsidP="00BE292A">
      <w:pPr>
        <w:pStyle w:val="ListParagraph"/>
        <w:numPr>
          <w:ilvl w:val="0"/>
          <w:numId w:val="63"/>
        </w:numPr>
        <w:rPr>
          <w:lang w:eastAsia="zh-CN"/>
        </w:rPr>
      </w:pPr>
      <w:r w:rsidRPr="00BE4952">
        <w:rPr>
          <w:lang w:eastAsia="zh-CN"/>
        </w:rPr>
        <w:t xml:space="preserve">TCI state and update mechanism for the CORESET(s) used for DCI format 3_0 follow Rel-15 procedures </w:t>
      </w:r>
    </w:p>
    <w:p w14:paraId="65912853" w14:textId="77777777" w:rsidR="00BE292A" w:rsidRPr="002B7C09" w:rsidRDefault="00BE292A" w:rsidP="00BE292A">
      <w:pPr>
        <w:rPr>
          <w:szCs w:val="20"/>
        </w:rPr>
      </w:pPr>
      <w:r w:rsidRPr="002B7C09">
        <w:rPr>
          <w:szCs w:val="20"/>
          <w:highlight w:val="green"/>
        </w:rPr>
        <w:t>Agreements</w:t>
      </w:r>
      <w:r w:rsidRPr="002B7C09">
        <w:rPr>
          <w:szCs w:val="20"/>
        </w:rPr>
        <w:t>:</w:t>
      </w:r>
    </w:p>
    <w:p w14:paraId="0CC4DE35" w14:textId="77777777" w:rsidR="00BE292A" w:rsidRPr="002B7C09" w:rsidRDefault="00BE292A" w:rsidP="00BE292A">
      <w:pPr>
        <w:rPr>
          <w:szCs w:val="20"/>
        </w:rPr>
      </w:pPr>
      <w:r w:rsidRPr="002B7C09">
        <w:rPr>
          <w:szCs w:val="20"/>
        </w:rPr>
        <w:t>If a DCI format 3_0 outside Active Time is not detected by a UE, “UE wakeup or not” is configured by the higher layer signalling to address this case</w:t>
      </w:r>
    </w:p>
    <w:p w14:paraId="778D59DD" w14:textId="77777777" w:rsidR="00BE292A" w:rsidRPr="002B7C09" w:rsidRDefault="00BE292A" w:rsidP="00BE292A">
      <w:pPr>
        <w:pStyle w:val="ListParagraph"/>
        <w:numPr>
          <w:ilvl w:val="0"/>
          <w:numId w:val="63"/>
        </w:numPr>
      </w:pPr>
      <w:r w:rsidRPr="002B7C09">
        <w:t>The default is “not wake up”</w:t>
      </w:r>
    </w:p>
    <w:p w14:paraId="7004D69C" w14:textId="77777777" w:rsidR="00BE292A" w:rsidRPr="002B7C09" w:rsidRDefault="00BE292A" w:rsidP="00BE292A">
      <w:pPr>
        <w:rPr>
          <w:szCs w:val="20"/>
        </w:rPr>
      </w:pPr>
      <w:r w:rsidRPr="002B7C09">
        <w:rPr>
          <w:szCs w:val="20"/>
          <w:highlight w:val="green"/>
        </w:rPr>
        <w:t>Agreements</w:t>
      </w:r>
      <w:r w:rsidRPr="002B7C09">
        <w:rPr>
          <w:szCs w:val="20"/>
        </w:rPr>
        <w:t>:</w:t>
      </w:r>
    </w:p>
    <w:p w14:paraId="04AA1237" w14:textId="77777777" w:rsidR="00BE292A" w:rsidRPr="002B7C09" w:rsidRDefault="00BE292A" w:rsidP="00BE292A">
      <w:pPr>
        <w:rPr>
          <w:szCs w:val="20"/>
        </w:rPr>
      </w:pPr>
      <w:r w:rsidRPr="002B7C09">
        <w:rPr>
          <w:szCs w:val="20"/>
        </w:rPr>
        <w:t xml:space="preserve">If UE detects DCI format 3_0 in the monitoring occasion(s), UE follows the indication of wakeup or not from the corresponding field.   </w:t>
      </w:r>
    </w:p>
    <w:p w14:paraId="0B897F0E" w14:textId="77777777" w:rsidR="00BE292A" w:rsidRPr="007D5F7D" w:rsidRDefault="00BE292A" w:rsidP="00BE292A"/>
    <w:p w14:paraId="17D836E7" w14:textId="77777777" w:rsidR="00071AFA" w:rsidRPr="00F14BC5" w:rsidRDefault="00071AFA" w:rsidP="00903BB7"/>
    <w:p w14:paraId="6B1B2BD2" w14:textId="43CFA2F2" w:rsidR="00650C02" w:rsidRDefault="0097273D" w:rsidP="00650C02">
      <w:pPr>
        <w:rPr>
          <w:lang w:eastAsia="x-none"/>
        </w:rPr>
      </w:pPr>
      <w:hyperlink r:id="rId1568" w:history="1">
        <w:r w:rsidR="00956756">
          <w:rPr>
            <w:rStyle w:val="Hyperlink"/>
            <w:lang w:eastAsia="x-none"/>
          </w:rPr>
          <w:t>R1-1910013</w:t>
        </w:r>
      </w:hyperlink>
      <w:r w:rsidR="00650C02">
        <w:rPr>
          <w:lang w:eastAsia="x-none"/>
        </w:rPr>
        <w:tab/>
        <w:t>Discussion on PDCCH-based power saving channel</w:t>
      </w:r>
      <w:r w:rsidR="00650C02">
        <w:rPr>
          <w:lang w:eastAsia="x-none"/>
        </w:rPr>
        <w:tab/>
        <w:t>Spreadtrum Communications</w:t>
      </w:r>
    </w:p>
    <w:p w14:paraId="0C6D1AB7" w14:textId="38D129A1" w:rsidR="00650C02" w:rsidRDefault="0097273D" w:rsidP="00650C02">
      <w:pPr>
        <w:rPr>
          <w:lang w:eastAsia="x-none"/>
        </w:rPr>
      </w:pPr>
      <w:hyperlink r:id="rId1569" w:history="1">
        <w:r w:rsidR="00956756">
          <w:rPr>
            <w:rStyle w:val="Hyperlink"/>
            <w:lang w:eastAsia="x-none"/>
          </w:rPr>
          <w:t>R1-1910076</w:t>
        </w:r>
      </w:hyperlink>
      <w:r w:rsidR="00650C02">
        <w:rPr>
          <w:lang w:eastAsia="x-none"/>
        </w:rPr>
        <w:tab/>
        <w:t>PDCCH-based power saving signal/channel</w:t>
      </w:r>
      <w:r w:rsidR="00650C02">
        <w:rPr>
          <w:lang w:eastAsia="x-none"/>
        </w:rPr>
        <w:tab/>
        <w:t>Huawei, HiSilicon</w:t>
      </w:r>
    </w:p>
    <w:p w14:paraId="50A6A909" w14:textId="072390E3" w:rsidR="00650C02" w:rsidRDefault="0097273D" w:rsidP="00650C02">
      <w:pPr>
        <w:rPr>
          <w:lang w:eastAsia="x-none"/>
        </w:rPr>
      </w:pPr>
      <w:hyperlink r:id="rId1570" w:history="1">
        <w:r w:rsidR="00956756">
          <w:rPr>
            <w:rStyle w:val="Hyperlink"/>
            <w:lang w:eastAsia="x-none"/>
          </w:rPr>
          <w:t>R1-1910173</w:t>
        </w:r>
      </w:hyperlink>
      <w:r w:rsidR="00650C02">
        <w:rPr>
          <w:lang w:eastAsia="x-none"/>
        </w:rPr>
        <w:tab/>
        <w:t>Discussion on PDCCH-based power saving signal/channel design</w:t>
      </w:r>
      <w:r w:rsidR="00650C02">
        <w:rPr>
          <w:lang w:eastAsia="x-none"/>
        </w:rPr>
        <w:tab/>
        <w:t>CMCC</w:t>
      </w:r>
    </w:p>
    <w:p w14:paraId="24AF8DD8" w14:textId="2DA44ACC" w:rsidR="00650C02" w:rsidRDefault="0097273D" w:rsidP="00650C02">
      <w:pPr>
        <w:rPr>
          <w:lang w:eastAsia="x-none"/>
        </w:rPr>
      </w:pPr>
      <w:hyperlink r:id="rId1571" w:history="1">
        <w:r w:rsidR="00956756">
          <w:rPr>
            <w:rStyle w:val="Hyperlink"/>
            <w:lang w:eastAsia="x-none"/>
          </w:rPr>
          <w:t>R1-1910181</w:t>
        </w:r>
      </w:hyperlink>
      <w:r w:rsidR="00650C02">
        <w:rPr>
          <w:lang w:eastAsia="x-none"/>
        </w:rPr>
        <w:tab/>
        <w:t>Discussion on PDCCH-based power saving signal</w:t>
      </w:r>
      <w:r w:rsidR="00650C02">
        <w:rPr>
          <w:lang w:eastAsia="x-none"/>
        </w:rPr>
        <w:tab/>
        <w:t>ZTE</w:t>
      </w:r>
    </w:p>
    <w:p w14:paraId="7DE16D8F" w14:textId="2711440A" w:rsidR="00650C02" w:rsidRDefault="0097273D" w:rsidP="00650C02">
      <w:pPr>
        <w:rPr>
          <w:lang w:eastAsia="x-none"/>
        </w:rPr>
      </w:pPr>
      <w:hyperlink r:id="rId1572" w:history="1">
        <w:r w:rsidR="00956756">
          <w:rPr>
            <w:rStyle w:val="Hyperlink"/>
            <w:lang w:eastAsia="x-none"/>
          </w:rPr>
          <w:t>R1-1910233</w:t>
        </w:r>
      </w:hyperlink>
      <w:r w:rsidR="00650C02">
        <w:rPr>
          <w:lang w:eastAsia="x-none"/>
        </w:rPr>
        <w:tab/>
        <w:t>Remaining aspects of PDCCH-based power saving signal</w:t>
      </w:r>
      <w:r w:rsidR="00650C02">
        <w:rPr>
          <w:lang w:eastAsia="x-none"/>
        </w:rPr>
        <w:tab/>
        <w:t>vivo</w:t>
      </w:r>
    </w:p>
    <w:p w14:paraId="4C34FBD6" w14:textId="6FAA0542" w:rsidR="00650C02" w:rsidRDefault="0097273D" w:rsidP="00650C02">
      <w:pPr>
        <w:rPr>
          <w:lang w:eastAsia="x-none"/>
        </w:rPr>
      </w:pPr>
      <w:hyperlink r:id="rId1573" w:history="1">
        <w:r w:rsidR="00956756">
          <w:rPr>
            <w:rStyle w:val="Hyperlink"/>
            <w:lang w:eastAsia="x-none"/>
          </w:rPr>
          <w:t>R1-1910353</w:t>
        </w:r>
      </w:hyperlink>
      <w:r w:rsidR="00650C02">
        <w:rPr>
          <w:lang w:eastAsia="x-none"/>
        </w:rPr>
        <w:tab/>
        <w:t>Power saving signal/channel  design and performance</w:t>
      </w:r>
      <w:r w:rsidR="00650C02">
        <w:rPr>
          <w:lang w:eastAsia="x-none"/>
        </w:rPr>
        <w:tab/>
        <w:t>CATT</w:t>
      </w:r>
    </w:p>
    <w:p w14:paraId="27AE285F" w14:textId="0580CCAA" w:rsidR="00650C02" w:rsidRDefault="0097273D" w:rsidP="00650C02">
      <w:pPr>
        <w:rPr>
          <w:lang w:eastAsia="x-none"/>
        </w:rPr>
      </w:pPr>
      <w:hyperlink r:id="rId1574" w:history="1">
        <w:r w:rsidR="00956756">
          <w:rPr>
            <w:rStyle w:val="Hyperlink"/>
            <w:lang w:eastAsia="x-none"/>
          </w:rPr>
          <w:t>R1-1910439</w:t>
        </w:r>
      </w:hyperlink>
      <w:r w:rsidR="00650C02">
        <w:rPr>
          <w:lang w:eastAsia="x-none"/>
        </w:rPr>
        <w:tab/>
        <w:t>Discussion on PDCCH-based Power Saving Signal/Channel</w:t>
      </w:r>
      <w:r w:rsidR="00650C02">
        <w:rPr>
          <w:lang w:eastAsia="x-none"/>
        </w:rPr>
        <w:tab/>
        <w:t>NEC</w:t>
      </w:r>
    </w:p>
    <w:p w14:paraId="5F4F8001" w14:textId="110E76C9" w:rsidR="00650C02" w:rsidRDefault="0097273D" w:rsidP="00650C02">
      <w:pPr>
        <w:rPr>
          <w:lang w:eastAsia="x-none"/>
        </w:rPr>
      </w:pPr>
      <w:hyperlink r:id="rId1575" w:history="1">
        <w:r w:rsidR="00956756">
          <w:rPr>
            <w:rStyle w:val="Hyperlink"/>
            <w:lang w:eastAsia="x-none"/>
          </w:rPr>
          <w:t>R1-1910497</w:t>
        </w:r>
      </w:hyperlink>
      <w:r w:rsidR="00650C02">
        <w:rPr>
          <w:lang w:eastAsia="x-none"/>
        </w:rPr>
        <w:tab/>
        <w:t>PDCCH-based power saving signal/channel</w:t>
      </w:r>
      <w:r w:rsidR="00650C02">
        <w:rPr>
          <w:lang w:eastAsia="x-none"/>
        </w:rPr>
        <w:tab/>
        <w:t>Samsung</w:t>
      </w:r>
    </w:p>
    <w:p w14:paraId="07EE88BF" w14:textId="4244BA1A" w:rsidR="00650C02" w:rsidRDefault="0097273D" w:rsidP="00650C02">
      <w:pPr>
        <w:rPr>
          <w:lang w:eastAsia="x-none"/>
        </w:rPr>
      </w:pPr>
      <w:hyperlink r:id="rId1576" w:history="1">
        <w:r w:rsidR="00956756">
          <w:rPr>
            <w:rStyle w:val="Hyperlink"/>
            <w:lang w:eastAsia="x-none"/>
          </w:rPr>
          <w:t>R1-1910597</w:t>
        </w:r>
      </w:hyperlink>
      <w:r w:rsidR="00650C02">
        <w:rPr>
          <w:lang w:eastAsia="x-none"/>
        </w:rPr>
        <w:tab/>
        <w:t>Discussion on PDCCH-based power saving signal/channel (PoSS)</w:t>
      </w:r>
      <w:r w:rsidR="00650C02">
        <w:rPr>
          <w:lang w:eastAsia="x-none"/>
        </w:rPr>
        <w:tab/>
        <w:t>Panasonic</w:t>
      </w:r>
    </w:p>
    <w:p w14:paraId="6500CDD1" w14:textId="1205407E" w:rsidR="00650C02" w:rsidRDefault="0097273D" w:rsidP="00650C02">
      <w:pPr>
        <w:rPr>
          <w:lang w:eastAsia="x-none"/>
        </w:rPr>
      </w:pPr>
      <w:hyperlink r:id="rId1577" w:history="1">
        <w:r w:rsidR="00956756">
          <w:rPr>
            <w:rStyle w:val="Hyperlink"/>
            <w:lang w:eastAsia="x-none"/>
          </w:rPr>
          <w:t>R1-1910671</w:t>
        </w:r>
      </w:hyperlink>
      <w:r w:rsidR="00650C02">
        <w:rPr>
          <w:lang w:eastAsia="x-none"/>
        </w:rPr>
        <w:tab/>
        <w:t>Considerations on PDCCH-based power saving signal</w:t>
      </w:r>
      <w:r w:rsidR="00650C02">
        <w:rPr>
          <w:lang w:eastAsia="x-none"/>
        </w:rPr>
        <w:tab/>
        <w:t>Intel Corporation</w:t>
      </w:r>
    </w:p>
    <w:p w14:paraId="6AE4C13C" w14:textId="2100D894" w:rsidR="00650C02" w:rsidRDefault="0097273D" w:rsidP="00650C02">
      <w:pPr>
        <w:rPr>
          <w:lang w:eastAsia="x-none"/>
        </w:rPr>
      </w:pPr>
      <w:hyperlink r:id="rId1578" w:history="1">
        <w:r w:rsidR="00956756">
          <w:rPr>
            <w:rStyle w:val="Hyperlink"/>
            <w:lang w:eastAsia="x-none"/>
          </w:rPr>
          <w:t>R1-1910751</w:t>
        </w:r>
      </w:hyperlink>
      <w:r w:rsidR="00650C02">
        <w:rPr>
          <w:lang w:eastAsia="x-none"/>
        </w:rPr>
        <w:tab/>
        <w:t>On PDCCH-based power saving signal / channel</w:t>
      </w:r>
      <w:r w:rsidR="00650C02">
        <w:rPr>
          <w:lang w:eastAsia="x-none"/>
        </w:rPr>
        <w:tab/>
        <w:t>Sony</w:t>
      </w:r>
    </w:p>
    <w:p w14:paraId="64D613BB" w14:textId="2537B8AA" w:rsidR="00650C02" w:rsidRDefault="0097273D" w:rsidP="00650C02">
      <w:pPr>
        <w:rPr>
          <w:lang w:eastAsia="x-none"/>
        </w:rPr>
      </w:pPr>
      <w:hyperlink r:id="rId1579" w:history="1">
        <w:r w:rsidR="00956756">
          <w:rPr>
            <w:rStyle w:val="Hyperlink"/>
            <w:lang w:eastAsia="x-none"/>
          </w:rPr>
          <w:t>R1-1910834</w:t>
        </w:r>
      </w:hyperlink>
      <w:r w:rsidR="00650C02">
        <w:rPr>
          <w:lang w:eastAsia="x-none"/>
        </w:rPr>
        <w:tab/>
        <w:t>Discussion on PDCCH-based power saving signal/channel</w:t>
      </w:r>
      <w:r w:rsidR="00650C02">
        <w:rPr>
          <w:lang w:eastAsia="x-none"/>
        </w:rPr>
        <w:tab/>
        <w:t>LG Electronics</w:t>
      </w:r>
    </w:p>
    <w:p w14:paraId="03BFCD5F" w14:textId="241F16DA" w:rsidR="00650C02" w:rsidRDefault="0097273D" w:rsidP="00650C02">
      <w:pPr>
        <w:rPr>
          <w:lang w:eastAsia="x-none"/>
        </w:rPr>
      </w:pPr>
      <w:hyperlink r:id="rId1580" w:history="1">
        <w:r w:rsidR="00956756">
          <w:rPr>
            <w:rStyle w:val="Hyperlink"/>
            <w:lang w:eastAsia="x-none"/>
          </w:rPr>
          <w:t>R1-1910881</w:t>
        </w:r>
      </w:hyperlink>
      <w:r w:rsidR="00650C02">
        <w:rPr>
          <w:lang w:eastAsia="x-none"/>
        </w:rPr>
        <w:tab/>
        <w:t>PDCCH-based power saving signal/channel</w:t>
      </w:r>
      <w:r w:rsidR="00650C02">
        <w:rPr>
          <w:lang w:eastAsia="x-none"/>
        </w:rPr>
        <w:tab/>
        <w:t>Futurewei</w:t>
      </w:r>
    </w:p>
    <w:p w14:paraId="70366038" w14:textId="473858CE" w:rsidR="00650C02" w:rsidRDefault="0097273D" w:rsidP="00650C02">
      <w:pPr>
        <w:rPr>
          <w:lang w:eastAsia="x-none"/>
        </w:rPr>
      </w:pPr>
      <w:hyperlink r:id="rId1581" w:history="1">
        <w:r w:rsidR="00956756">
          <w:rPr>
            <w:rStyle w:val="Hyperlink"/>
            <w:lang w:eastAsia="x-none"/>
          </w:rPr>
          <w:t>R1-1910911</w:t>
        </w:r>
      </w:hyperlink>
      <w:r w:rsidR="00650C02">
        <w:rPr>
          <w:lang w:eastAsia="x-none"/>
        </w:rPr>
        <w:tab/>
        <w:t>PDCCH-based Power Saving Signal Design</w:t>
      </w:r>
      <w:r w:rsidR="00650C02">
        <w:rPr>
          <w:lang w:eastAsia="x-none"/>
        </w:rPr>
        <w:tab/>
        <w:t>InterDigital, Inc.</w:t>
      </w:r>
    </w:p>
    <w:p w14:paraId="711632B6" w14:textId="2E9C9497" w:rsidR="00650C02" w:rsidRDefault="0097273D" w:rsidP="00650C02">
      <w:pPr>
        <w:rPr>
          <w:lang w:eastAsia="x-none"/>
        </w:rPr>
      </w:pPr>
      <w:hyperlink r:id="rId1582" w:history="1">
        <w:r w:rsidR="00956756">
          <w:rPr>
            <w:rStyle w:val="Hyperlink"/>
            <w:lang w:eastAsia="x-none"/>
          </w:rPr>
          <w:t>R1-1910972</w:t>
        </w:r>
      </w:hyperlink>
      <w:r w:rsidR="00650C02">
        <w:rPr>
          <w:lang w:eastAsia="x-none"/>
        </w:rPr>
        <w:tab/>
        <w:t>PDCCH based power saving channel design for UE power saving</w:t>
      </w:r>
      <w:r w:rsidR="00650C02">
        <w:rPr>
          <w:lang w:eastAsia="x-none"/>
        </w:rPr>
        <w:tab/>
        <w:t>Apple Inc.</w:t>
      </w:r>
    </w:p>
    <w:p w14:paraId="7BA45F62" w14:textId="54A151A6" w:rsidR="00650C02" w:rsidRDefault="0097273D" w:rsidP="00650C02">
      <w:pPr>
        <w:rPr>
          <w:lang w:eastAsia="x-none"/>
        </w:rPr>
      </w:pPr>
      <w:hyperlink r:id="rId1583" w:history="1">
        <w:r w:rsidR="00956756">
          <w:rPr>
            <w:rStyle w:val="Hyperlink"/>
            <w:lang w:eastAsia="x-none"/>
          </w:rPr>
          <w:t>R1-1910985</w:t>
        </w:r>
      </w:hyperlink>
      <w:r w:rsidR="00650C02">
        <w:rPr>
          <w:lang w:eastAsia="x-none"/>
        </w:rPr>
        <w:tab/>
        <w:t>Discussion on PDCCH-based power saving signal/channel</w:t>
      </w:r>
      <w:r w:rsidR="00650C02">
        <w:rPr>
          <w:lang w:eastAsia="x-none"/>
        </w:rPr>
        <w:tab/>
        <w:t>OPPO</w:t>
      </w:r>
    </w:p>
    <w:p w14:paraId="6BEC28C3" w14:textId="0484445C" w:rsidR="00650C02" w:rsidRDefault="0097273D" w:rsidP="00650C02">
      <w:pPr>
        <w:rPr>
          <w:lang w:eastAsia="x-none"/>
        </w:rPr>
      </w:pPr>
      <w:hyperlink r:id="rId1584" w:history="1">
        <w:r w:rsidR="00956756">
          <w:rPr>
            <w:rStyle w:val="Hyperlink"/>
            <w:lang w:eastAsia="x-none"/>
          </w:rPr>
          <w:t>R1-1911009</w:t>
        </w:r>
      </w:hyperlink>
      <w:r w:rsidR="00650C02">
        <w:rPr>
          <w:lang w:eastAsia="x-none"/>
        </w:rPr>
        <w:tab/>
        <w:t>Design of PDCCH-WUS</w:t>
      </w:r>
      <w:r w:rsidR="00650C02">
        <w:rPr>
          <w:lang w:eastAsia="x-none"/>
        </w:rPr>
        <w:tab/>
        <w:t>Ericsson</w:t>
      </w:r>
    </w:p>
    <w:p w14:paraId="5DE4ABE9" w14:textId="45A7556A" w:rsidR="00650C02" w:rsidRDefault="0097273D" w:rsidP="00650C02">
      <w:pPr>
        <w:rPr>
          <w:lang w:eastAsia="x-none"/>
        </w:rPr>
      </w:pPr>
      <w:hyperlink r:id="rId1585" w:history="1">
        <w:r w:rsidR="00956756">
          <w:rPr>
            <w:rStyle w:val="Hyperlink"/>
            <w:lang w:eastAsia="x-none"/>
          </w:rPr>
          <w:t>R1-1911039</w:t>
        </w:r>
      </w:hyperlink>
      <w:r w:rsidR="00650C02">
        <w:rPr>
          <w:lang w:eastAsia="x-none"/>
        </w:rPr>
        <w:tab/>
        <w:t>Monitoring of PDCCH-based power saving signal/channel</w:t>
      </w:r>
      <w:r w:rsidR="00650C02">
        <w:rPr>
          <w:lang w:eastAsia="x-none"/>
        </w:rPr>
        <w:tab/>
        <w:t>Motorola Mobility, Lenovo</w:t>
      </w:r>
    </w:p>
    <w:p w14:paraId="28A3F937" w14:textId="796F1A61" w:rsidR="00650C02" w:rsidRDefault="0097273D" w:rsidP="00650C02">
      <w:pPr>
        <w:rPr>
          <w:lang w:eastAsia="x-none"/>
        </w:rPr>
      </w:pPr>
      <w:hyperlink r:id="rId1586" w:history="1">
        <w:r w:rsidR="00956756">
          <w:rPr>
            <w:rStyle w:val="Hyperlink"/>
            <w:lang w:eastAsia="x-none"/>
          </w:rPr>
          <w:t>R1-1911057</w:t>
        </w:r>
      </w:hyperlink>
      <w:r w:rsidR="00650C02">
        <w:rPr>
          <w:lang w:eastAsia="x-none"/>
        </w:rPr>
        <w:tab/>
        <w:t>Remaining details on power saving signal/channel</w:t>
      </w:r>
      <w:r w:rsidR="00650C02">
        <w:rPr>
          <w:lang w:eastAsia="x-none"/>
        </w:rPr>
        <w:tab/>
        <w:t>MediaTek Inc.</w:t>
      </w:r>
    </w:p>
    <w:p w14:paraId="359C7837" w14:textId="66E82B9F" w:rsidR="00650C02" w:rsidRDefault="0097273D" w:rsidP="00650C02">
      <w:pPr>
        <w:rPr>
          <w:lang w:eastAsia="x-none"/>
        </w:rPr>
      </w:pPr>
      <w:hyperlink r:id="rId1587" w:history="1">
        <w:r w:rsidR="00956756">
          <w:rPr>
            <w:rStyle w:val="Hyperlink"/>
            <w:lang w:eastAsia="x-none"/>
          </w:rPr>
          <w:t>R1-1911129</w:t>
        </w:r>
      </w:hyperlink>
      <w:r w:rsidR="00650C02">
        <w:rPr>
          <w:lang w:eastAsia="x-none"/>
        </w:rPr>
        <w:tab/>
        <w:t>PDCCH-based power saving channel design</w:t>
      </w:r>
      <w:r w:rsidR="00650C02">
        <w:rPr>
          <w:lang w:eastAsia="x-none"/>
        </w:rPr>
        <w:tab/>
        <w:t>Qualcomm Incorporated</w:t>
      </w:r>
    </w:p>
    <w:p w14:paraId="4EBCA986" w14:textId="7785A030" w:rsidR="00650C02" w:rsidRDefault="0097273D" w:rsidP="00650C02">
      <w:pPr>
        <w:ind w:left="1440" w:hanging="1440"/>
        <w:rPr>
          <w:lang w:eastAsia="x-none"/>
        </w:rPr>
      </w:pPr>
      <w:hyperlink r:id="rId1588" w:history="1">
        <w:r w:rsidR="00956756">
          <w:rPr>
            <w:rStyle w:val="Hyperlink"/>
            <w:lang w:eastAsia="x-none"/>
          </w:rPr>
          <w:t>R1-1911148</w:t>
        </w:r>
      </w:hyperlink>
      <w:r w:rsidR="00650C02">
        <w:rPr>
          <w:lang w:eastAsia="x-none"/>
        </w:rPr>
        <w:tab/>
        <w:t>PDCCH-based power saving signal/channel for UE adaptation</w:t>
      </w:r>
      <w:r w:rsidR="00650C02">
        <w:rPr>
          <w:lang w:eastAsia="x-none"/>
        </w:rPr>
        <w:tab/>
        <w:t>ASUSTEK COMPUTER (SHANGHAI)</w:t>
      </w:r>
    </w:p>
    <w:p w14:paraId="36C067D3" w14:textId="54968580" w:rsidR="00650C02" w:rsidRDefault="0097273D" w:rsidP="00650C02">
      <w:pPr>
        <w:rPr>
          <w:lang w:eastAsia="x-none"/>
        </w:rPr>
      </w:pPr>
      <w:hyperlink r:id="rId1589" w:history="1">
        <w:r w:rsidR="00956756">
          <w:rPr>
            <w:rStyle w:val="Hyperlink"/>
            <w:lang w:eastAsia="x-none"/>
          </w:rPr>
          <w:t>R1-1911188</w:t>
        </w:r>
      </w:hyperlink>
      <w:r w:rsidR="00650C02">
        <w:rPr>
          <w:lang w:eastAsia="x-none"/>
        </w:rPr>
        <w:tab/>
        <w:t>Discussion on PDCCH-based power saving signal/channel</w:t>
      </w:r>
      <w:r w:rsidR="00650C02">
        <w:rPr>
          <w:lang w:eastAsia="x-none"/>
        </w:rPr>
        <w:tab/>
        <w:t>NTT DOCOMO, INC.</w:t>
      </w:r>
    </w:p>
    <w:p w14:paraId="0E5BE3F2" w14:textId="550D6301" w:rsidR="00650C02" w:rsidRDefault="0097273D" w:rsidP="00650C02">
      <w:pPr>
        <w:rPr>
          <w:lang w:eastAsia="x-none"/>
        </w:rPr>
      </w:pPr>
      <w:hyperlink r:id="rId1590" w:history="1">
        <w:r w:rsidR="00956756">
          <w:rPr>
            <w:rStyle w:val="Hyperlink"/>
            <w:lang w:eastAsia="x-none"/>
          </w:rPr>
          <w:t>R1-1911245</w:t>
        </w:r>
      </w:hyperlink>
      <w:r w:rsidR="00650C02">
        <w:rPr>
          <w:lang w:eastAsia="x-none"/>
        </w:rPr>
        <w:tab/>
        <w:t>On PDCCH-based power saving techniques</w:t>
      </w:r>
      <w:r w:rsidR="00650C02">
        <w:rPr>
          <w:lang w:eastAsia="x-none"/>
        </w:rPr>
        <w:tab/>
        <w:t>Nokia, Nokia Shanghai Bell</w:t>
      </w:r>
    </w:p>
    <w:p w14:paraId="764469AB" w14:textId="2F033D9C" w:rsidR="00650C02" w:rsidRDefault="00650C02" w:rsidP="0096225A">
      <w:pPr>
        <w:pStyle w:val="Heading4"/>
      </w:pPr>
      <w:bookmarkStart w:id="269" w:name="_Toc21360437"/>
      <w:bookmarkStart w:id="270" w:name="_Toc24709907"/>
      <w:r>
        <w:t>P</w:t>
      </w:r>
      <w:r w:rsidRPr="001B26A3">
        <w:t>rocedure of cross-slot scheduling power saving techniques</w:t>
      </w:r>
      <w:bookmarkEnd w:id="269"/>
      <w:bookmarkEnd w:id="270"/>
    </w:p>
    <w:p w14:paraId="2A5F47A4" w14:textId="252BAA53" w:rsidR="0016320A" w:rsidRPr="0016320A" w:rsidRDefault="0097273D" w:rsidP="0016320A">
      <w:pPr>
        <w:rPr>
          <w:b/>
        </w:rPr>
      </w:pPr>
      <w:hyperlink r:id="rId1591" w:history="1">
        <w:r w:rsidR="00956756">
          <w:rPr>
            <w:rStyle w:val="Hyperlink"/>
            <w:b/>
          </w:rPr>
          <w:t>R1-1911466</w:t>
        </w:r>
      </w:hyperlink>
      <w:r w:rsidR="0016320A" w:rsidRPr="0016320A">
        <w:rPr>
          <w:b/>
        </w:rPr>
        <w:tab/>
        <w:t>Offline Summary#2 for Cross-Slot Scheduling Adaptation</w:t>
      </w:r>
      <w:r w:rsidR="0016320A" w:rsidRPr="0016320A">
        <w:rPr>
          <w:b/>
        </w:rPr>
        <w:tab/>
        <w:t>MediaTek</w:t>
      </w:r>
    </w:p>
    <w:p w14:paraId="46FA11F1" w14:textId="77777777" w:rsidR="0016320A" w:rsidRDefault="0016320A" w:rsidP="0016320A">
      <w:pPr>
        <w:rPr>
          <w:lang w:eastAsia="x-none"/>
        </w:rPr>
      </w:pPr>
      <w:r w:rsidRPr="006A542F">
        <w:rPr>
          <w:b/>
          <w:szCs w:val="20"/>
        </w:rPr>
        <w:t xml:space="preserve">Decision: </w:t>
      </w:r>
      <w:r w:rsidRPr="006A542F">
        <w:rPr>
          <w:szCs w:val="20"/>
        </w:rPr>
        <w:t>The document is noted.</w:t>
      </w:r>
    </w:p>
    <w:p w14:paraId="0763158E" w14:textId="2E48D606" w:rsidR="0016320A" w:rsidRDefault="0016320A" w:rsidP="0016320A"/>
    <w:p w14:paraId="3C7608A2" w14:textId="77777777" w:rsidR="007B4BB7" w:rsidRPr="007B4BB7" w:rsidRDefault="007B4BB7" w:rsidP="007B4BB7">
      <w:r w:rsidRPr="007B4BB7">
        <w:rPr>
          <w:highlight w:val="green"/>
        </w:rPr>
        <w:t>Agreements</w:t>
      </w:r>
      <w:r w:rsidRPr="007B4BB7">
        <w:t>:</w:t>
      </w:r>
    </w:p>
    <w:p w14:paraId="1736015A" w14:textId="53A87529" w:rsidR="007B4BB7" w:rsidRPr="007B4BB7" w:rsidRDefault="007B4BB7" w:rsidP="007B4BB7">
      <w:pPr>
        <w:rPr>
          <w:lang w:val="en-US" w:eastAsia="zh-TW"/>
        </w:rPr>
      </w:pPr>
      <w:r w:rsidRPr="007B4BB7">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r>
        <w:t>:</w:t>
      </w:r>
    </w:p>
    <w:p w14:paraId="0DDE8CA6" w14:textId="77777777" w:rsidR="007B4BB7" w:rsidRPr="007B4BB7" w:rsidRDefault="007B4BB7" w:rsidP="007B4BB7">
      <w:pPr>
        <w:pStyle w:val="ListParagraph"/>
        <w:numPr>
          <w:ilvl w:val="0"/>
          <w:numId w:val="63"/>
        </w:numPr>
      </w:pPr>
      <w:r w:rsidRPr="007B4BB7">
        <w:t>Option 2: The configured value if one value is RRC configured; The lowest-indexed RRC configured value if two values are RRC configured</w:t>
      </w:r>
    </w:p>
    <w:p w14:paraId="2DC68390" w14:textId="77777777" w:rsidR="007B4BB7" w:rsidRPr="007B4BB7" w:rsidRDefault="007B4BB7" w:rsidP="007B4BB7">
      <w:r w:rsidRPr="00A93630">
        <w:t xml:space="preserve">FFS Value zero is a valid configuration for the minimum applicable K0/K2 value </w:t>
      </w:r>
      <w:r w:rsidRPr="00A93630">
        <w:rPr>
          <w:bCs/>
        </w:rPr>
        <w:t>for the case when</w:t>
      </w:r>
      <w:r w:rsidRPr="00A93630">
        <w:t xml:space="preserve"> two RRC values are</w:t>
      </w:r>
      <w:r w:rsidRPr="007B4BB7">
        <w:t xml:space="preserve"> configured for the BWP</w:t>
      </w:r>
    </w:p>
    <w:p w14:paraId="5D895101" w14:textId="49CB36F2" w:rsidR="00A93630" w:rsidRPr="001E05A8" w:rsidRDefault="00A93630" w:rsidP="00A93630">
      <w:pPr>
        <w:rPr>
          <w:rFonts w:ascii="Times New Roman" w:hAnsi="Times New Roman"/>
          <w:szCs w:val="20"/>
          <w:lang w:val="en-US" w:eastAsia="zh-TW"/>
        </w:rPr>
      </w:pPr>
      <w:r w:rsidRPr="00A93630">
        <w:rPr>
          <w:b/>
        </w:rPr>
        <w:t>Wednesday</w:t>
      </w:r>
      <w:r>
        <w:t xml:space="preserve"> </w:t>
      </w:r>
      <w:r>
        <w:rPr>
          <w:rFonts w:ascii="Times New Roman" w:hAnsi="Times New Roman"/>
          <w:szCs w:val="20"/>
          <w:highlight w:val="green"/>
          <w:lang w:val="en-US" w:eastAsia="zh-TW"/>
        </w:rPr>
        <w:t>a</w:t>
      </w:r>
      <w:r w:rsidRPr="001E05A8">
        <w:rPr>
          <w:rFonts w:ascii="Times New Roman" w:hAnsi="Times New Roman"/>
          <w:szCs w:val="20"/>
          <w:highlight w:val="green"/>
          <w:lang w:val="en-US" w:eastAsia="zh-TW"/>
        </w:rPr>
        <w:t>greements</w:t>
      </w:r>
      <w:r w:rsidRPr="001E05A8">
        <w:rPr>
          <w:rFonts w:ascii="Times New Roman" w:hAnsi="Times New Roman"/>
          <w:szCs w:val="20"/>
          <w:lang w:val="en-US" w:eastAsia="zh-TW"/>
        </w:rPr>
        <w:t>:</w:t>
      </w:r>
    </w:p>
    <w:p w14:paraId="77F56EB3" w14:textId="77777777" w:rsidR="00A93630" w:rsidRPr="001E05A8" w:rsidRDefault="00A93630" w:rsidP="00A93630">
      <w:pPr>
        <w:rPr>
          <w:rFonts w:ascii="Times New Roman" w:hAnsi="Times New Roman"/>
          <w:szCs w:val="20"/>
          <w:lang w:val="en-US" w:eastAsia="zh-TW"/>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14:paraId="1DA4B2FA" w14:textId="77777777" w:rsidR="00A93630" w:rsidRPr="001E05A8" w:rsidRDefault="00A93630" w:rsidP="00A93630">
      <w:pPr>
        <w:pStyle w:val="ListParagraph"/>
        <w:numPr>
          <w:ilvl w:val="0"/>
          <w:numId w:val="90"/>
        </w:numPr>
        <w:overflowPunct/>
        <w:autoSpaceDE/>
        <w:autoSpaceDN/>
        <w:adjustRightInd/>
        <w:spacing w:after="0"/>
        <w:contextualSpacing w:val="0"/>
        <w:textAlignment w:val="auto"/>
        <w:rPr>
          <w:lang w:eastAsia="en-US"/>
        </w:rPr>
      </w:pPr>
      <w:r w:rsidRPr="001E05A8">
        <w:rPr>
          <w:lang w:eastAsia="en-US"/>
        </w:rPr>
        <w:t>Detail RRC configuration design is up to RAN2.</w:t>
      </w:r>
    </w:p>
    <w:p w14:paraId="2609B59F" w14:textId="77777777" w:rsidR="00A93630" w:rsidRDefault="00A93630" w:rsidP="007B4BB7"/>
    <w:p w14:paraId="1F16F68D" w14:textId="77777777" w:rsidR="007B4BB7" w:rsidRPr="007B4BB7" w:rsidRDefault="007B4BB7" w:rsidP="007B4BB7"/>
    <w:p w14:paraId="4DFE2C0A" w14:textId="4EFD4F9F" w:rsidR="007B4BB7" w:rsidRPr="007B4FDB" w:rsidRDefault="007B4BB7" w:rsidP="007B4BB7">
      <w:r w:rsidRPr="007B4FDB">
        <w:t>Proposal:</w:t>
      </w:r>
    </w:p>
    <w:p w14:paraId="2AEC600A" w14:textId="77777777" w:rsidR="007B4BB7" w:rsidRPr="007B4FDB" w:rsidRDefault="007B4BB7" w:rsidP="007B4BB7">
      <w:pPr>
        <w:rPr>
          <w:rFonts w:ascii="Times New Roman" w:hAnsi="Times New Roman"/>
          <w:lang w:val="en-US" w:eastAsia="zh-TW"/>
        </w:rPr>
      </w:pPr>
      <w:r w:rsidRPr="007B4FDB">
        <w:lastRenderedPageBreak/>
        <w:t>To adapt the minimum applicable value of the aperiodic SRS slot offset, defining the minimum applicable value the same as the minimum applicable K2 value when indicated is supported.</w:t>
      </w:r>
    </w:p>
    <w:p w14:paraId="492D2265" w14:textId="77777777" w:rsidR="007B4BB7" w:rsidRPr="007B4FDB" w:rsidRDefault="007B4BB7" w:rsidP="007B4BB7"/>
    <w:p w14:paraId="638D5076" w14:textId="66E46847" w:rsidR="007B4BB7" w:rsidRPr="007B4FDB" w:rsidRDefault="007B4BB7" w:rsidP="007B4BB7">
      <w:r w:rsidRPr="007B4FDB">
        <w:t>Proposal:</w:t>
      </w:r>
    </w:p>
    <w:p w14:paraId="3F549B8E" w14:textId="77777777" w:rsidR="007B4BB7" w:rsidRPr="007B4FDB" w:rsidRDefault="007B4BB7" w:rsidP="007B4BB7">
      <w:pPr>
        <w:rPr>
          <w:rFonts w:ascii="Times New Roman" w:hAnsi="Times New Roman"/>
          <w:lang w:val="en-US"/>
        </w:rPr>
      </w:pPr>
      <w:r w:rsidRPr="007B4FDB">
        <w:t>UE is not expected to receive a different value in the 1-bit indication before the previous indicated minimum applicable K0 and K2 values are applied.</w:t>
      </w:r>
    </w:p>
    <w:p w14:paraId="2BE06483" w14:textId="77777777" w:rsidR="007B4BB7" w:rsidRPr="007B4FDB" w:rsidRDefault="007B4BB7" w:rsidP="007B4BB7">
      <w:pPr>
        <w:rPr>
          <w:rFonts w:ascii="Times New Roman" w:hAnsi="Times New Roman"/>
          <w:szCs w:val="20"/>
          <w:lang w:val="en-US" w:eastAsia="zh-TW"/>
        </w:rPr>
      </w:pPr>
    </w:p>
    <w:p w14:paraId="5A7CCBD5" w14:textId="1DEC866E" w:rsidR="007B4BB7" w:rsidRPr="00B133E1" w:rsidRDefault="00316B27" w:rsidP="007B4BB7">
      <w:pPr>
        <w:rPr>
          <w:b/>
          <w:lang w:val="en-US" w:eastAsia="x-none"/>
        </w:rPr>
      </w:pPr>
      <w:r w:rsidRPr="00B133E1">
        <w:rPr>
          <w:b/>
          <w:lang w:val="en-US" w:eastAsia="x-none"/>
        </w:rPr>
        <w:t>Wednesday session</w:t>
      </w:r>
    </w:p>
    <w:p w14:paraId="15EDE0D0" w14:textId="1FA19648" w:rsidR="00316B27" w:rsidRPr="00B133E1" w:rsidRDefault="0097273D" w:rsidP="00316B27">
      <w:pPr>
        <w:rPr>
          <w:b/>
          <w:lang w:val="en-US" w:eastAsia="x-none"/>
        </w:rPr>
      </w:pPr>
      <w:hyperlink r:id="rId1592" w:history="1">
        <w:r w:rsidR="00956756">
          <w:rPr>
            <w:rStyle w:val="Hyperlink"/>
            <w:b/>
            <w:lang w:val="en-US" w:eastAsia="x-none"/>
          </w:rPr>
          <w:t>R1-1911521</w:t>
        </w:r>
      </w:hyperlink>
      <w:r w:rsidR="00316B27" w:rsidRPr="00B133E1">
        <w:rPr>
          <w:b/>
          <w:lang w:val="en-US" w:eastAsia="x-none"/>
        </w:rPr>
        <w:tab/>
        <w:t>Offline Summary#3 for Cross-Slot Scheduling Adaptation</w:t>
      </w:r>
      <w:r w:rsidR="00316B27" w:rsidRPr="00B133E1">
        <w:rPr>
          <w:b/>
          <w:lang w:val="en-US" w:eastAsia="x-none"/>
        </w:rPr>
        <w:tab/>
        <w:t>MediaTek</w:t>
      </w:r>
    </w:p>
    <w:p w14:paraId="3BDB3214" w14:textId="77777777" w:rsidR="00B133E1" w:rsidRDefault="00B133E1" w:rsidP="00B133E1">
      <w:pPr>
        <w:rPr>
          <w:lang w:eastAsia="x-none"/>
        </w:rPr>
      </w:pPr>
      <w:r w:rsidRPr="006A542F">
        <w:rPr>
          <w:b/>
          <w:szCs w:val="20"/>
        </w:rPr>
        <w:t xml:space="preserve">Decision: </w:t>
      </w:r>
      <w:r w:rsidRPr="006A542F">
        <w:rPr>
          <w:szCs w:val="20"/>
        </w:rPr>
        <w:t>The document is noted.</w:t>
      </w:r>
    </w:p>
    <w:p w14:paraId="1FE11D8B" w14:textId="1A371F96" w:rsidR="00316B27" w:rsidRPr="00B133E1" w:rsidRDefault="00316B27" w:rsidP="00316B27">
      <w:pPr>
        <w:rPr>
          <w:lang w:eastAsia="x-none"/>
        </w:rPr>
      </w:pPr>
    </w:p>
    <w:p w14:paraId="05E8C408" w14:textId="77777777" w:rsidR="00A93630" w:rsidRPr="0074791C" w:rsidRDefault="00A93630" w:rsidP="00A93630">
      <w:pPr>
        <w:rPr>
          <w:rFonts w:ascii="Times New Roman" w:hAnsi="Times New Roman"/>
          <w:szCs w:val="20"/>
          <w:lang w:val="en-US" w:eastAsia="zh-TW"/>
        </w:rPr>
      </w:pPr>
      <w:r w:rsidRPr="0074791C">
        <w:rPr>
          <w:rFonts w:ascii="Times New Roman" w:hAnsi="Times New Roman"/>
          <w:szCs w:val="20"/>
          <w:highlight w:val="green"/>
          <w:lang w:val="en-US" w:eastAsia="zh-TW"/>
        </w:rPr>
        <w:t>Agreements</w:t>
      </w:r>
      <w:r w:rsidRPr="0074791C">
        <w:rPr>
          <w:rFonts w:ascii="Times New Roman" w:hAnsi="Times New Roman"/>
          <w:szCs w:val="20"/>
          <w:lang w:val="en-US" w:eastAsia="zh-TW"/>
        </w:rPr>
        <w:t>:</w:t>
      </w:r>
    </w:p>
    <w:p w14:paraId="4DB50E51" w14:textId="77777777" w:rsidR="00A93630" w:rsidRPr="0074791C" w:rsidRDefault="00A93630" w:rsidP="00A93630">
      <w:pPr>
        <w:autoSpaceDE w:val="0"/>
        <w:autoSpaceDN w:val="0"/>
        <w:spacing w:before="40" w:after="40"/>
        <w:rPr>
          <w:rFonts w:ascii="Times New Roman" w:hAnsi="Times New Roman"/>
          <w:szCs w:val="20"/>
          <w:lang w:val="en-US"/>
        </w:rPr>
      </w:pPr>
      <w:r w:rsidRPr="0074791C">
        <w:rPr>
          <w:szCs w:val="20"/>
        </w:rPr>
        <w:t xml:space="preserve">For the purpose RRC configuration design, the configured minimum applicable K0/K2 value(s) are a subset of the possible values for those of the existing K0/K2 parameters </w:t>
      </w:r>
    </w:p>
    <w:p w14:paraId="35F32819" w14:textId="77777777" w:rsidR="00A93630" w:rsidRPr="0074791C" w:rsidRDefault="00A93630" w:rsidP="00A93630">
      <w:pPr>
        <w:pStyle w:val="ListParagraph"/>
        <w:numPr>
          <w:ilvl w:val="0"/>
          <w:numId w:val="91"/>
        </w:numPr>
        <w:overflowPunct/>
        <w:adjustRightInd/>
        <w:spacing w:before="40" w:after="40"/>
        <w:contextualSpacing w:val="0"/>
        <w:textAlignment w:val="auto"/>
        <w:rPr>
          <w:lang w:eastAsia="en-US"/>
        </w:rPr>
      </w:pPr>
      <w:r w:rsidRPr="0074791C">
        <w:rPr>
          <w:lang w:eastAsia="en-US"/>
        </w:rPr>
        <w:t>FFS the detailed subset of values</w:t>
      </w:r>
    </w:p>
    <w:p w14:paraId="4C56056C" w14:textId="77777777" w:rsidR="00A93630" w:rsidRPr="006D32AD" w:rsidRDefault="00A93630" w:rsidP="00A93630">
      <w:pPr>
        <w:rPr>
          <w:rFonts w:ascii="Times New Roman" w:hAnsi="Times New Roman"/>
          <w:szCs w:val="20"/>
          <w:lang w:eastAsia="zh-TW"/>
        </w:rPr>
      </w:pPr>
    </w:p>
    <w:p w14:paraId="1B1ADEDF" w14:textId="5AFD1E30" w:rsidR="00A93630" w:rsidRPr="006D32AD" w:rsidRDefault="00A93630" w:rsidP="00A93630">
      <w:pPr>
        <w:rPr>
          <w:rFonts w:ascii="Times New Roman" w:hAnsi="Times New Roman"/>
          <w:szCs w:val="20"/>
          <w:lang w:eastAsia="zh-TW"/>
        </w:rPr>
      </w:pPr>
      <w:r w:rsidRPr="006D32AD">
        <w:rPr>
          <w:rFonts w:ascii="Times New Roman" w:hAnsi="Times New Roman"/>
          <w:szCs w:val="20"/>
          <w:lang w:eastAsia="zh-TW"/>
        </w:rPr>
        <w:t>Proposal:</w:t>
      </w:r>
    </w:p>
    <w:p w14:paraId="70E4D44B" w14:textId="77777777" w:rsidR="00A93630" w:rsidRPr="006D32AD" w:rsidRDefault="00A93630" w:rsidP="00A93630">
      <w:pPr>
        <w:numPr>
          <w:ilvl w:val="0"/>
          <w:numId w:val="91"/>
        </w:numPr>
        <w:autoSpaceDE w:val="0"/>
        <w:autoSpaceDN w:val="0"/>
        <w:spacing w:before="40" w:after="40"/>
        <w:rPr>
          <w:rFonts w:ascii="Times New Roman" w:hAnsi="Times New Roman"/>
          <w:szCs w:val="20"/>
          <w:lang w:val="en-US"/>
        </w:rPr>
      </w:pPr>
      <w:r w:rsidRPr="006D32AD">
        <w:rPr>
          <w:szCs w:val="20"/>
        </w:rPr>
        <w:t>RRC-based UE signalling (detailed mechanisms up to RAN2) of suggested minimum applicable value(s) for K0/K2 (if values, one value each for K0 and K2) is supported.</w:t>
      </w:r>
    </w:p>
    <w:p w14:paraId="4FC378E9" w14:textId="4B16B4B2" w:rsidR="00316B27" w:rsidRDefault="00316B27" w:rsidP="00316B27">
      <w:pPr>
        <w:rPr>
          <w:lang w:val="en-US" w:eastAsia="x-none"/>
        </w:rPr>
      </w:pPr>
    </w:p>
    <w:p w14:paraId="411EF07F" w14:textId="219EB7D7" w:rsidR="00A93630" w:rsidRPr="00D87792" w:rsidRDefault="00D87792" w:rsidP="00316B27">
      <w:pPr>
        <w:rPr>
          <w:b/>
          <w:lang w:val="en-US" w:eastAsia="x-none"/>
        </w:rPr>
      </w:pPr>
      <w:r w:rsidRPr="00D87792">
        <w:rPr>
          <w:b/>
          <w:lang w:val="en-US" w:eastAsia="x-none"/>
        </w:rPr>
        <w:t>Thursday session</w:t>
      </w:r>
    </w:p>
    <w:p w14:paraId="60FF64A2" w14:textId="07E22821" w:rsidR="00D87792" w:rsidRPr="00D87792" w:rsidRDefault="0097273D" w:rsidP="00D87792">
      <w:pPr>
        <w:rPr>
          <w:b/>
          <w:lang w:val="en-US" w:eastAsia="x-none"/>
        </w:rPr>
      </w:pPr>
      <w:hyperlink r:id="rId1593" w:history="1">
        <w:r w:rsidR="00956756">
          <w:rPr>
            <w:rStyle w:val="Hyperlink"/>
            <w:b/>
            <w:lang w:val="en-US" w:eastAsia="x-none"/>
          </w:rPr>
          <w:t>R1-1911563</w:t>
        </w:r>
      </w:hyperlink>
      <w:r w:rsidR="00D87792" w:rsidRPr="00D87792">
        <w:rPr>
          <w:b/>
          <w:lang w:val="en-US" w:eastAsia="x-none"/>
        </w:rPr>
        <w:tab/>
        <w:t>Offline Summary#4 for Cross-Slot Scheduling Adaptation</w:t>
      </w:r>
      <w:r w:rsidR="00D87792" w:rsidRPr="00D87792">
        <w:rPr>
          <w:b/>
          <w:lang w:val="en-US" w:eastAsia="x-none"/>
        </w:rPr>
        <w:tab/>
        <w:t>MediaTek</w:t>
      </w:r>
    </w:p>
    <w:p w14:paraId="647DB591" w14:textId="77777777" w:rsidR="00D87792" w:rsidRDefault="00D87792" w:rsidP="00D87792">
      <w:pPr>
        <w:rPr>
          <w:lang w:eastAsia="x-none"/>
        </w:rPr>
      </w:pPr>
      <w:bookmarkStart w:id="271" w:name="_Hlk22259421"/>
      <w:r w:rsidRPr="006A542F">
        <w:rPr>
          <w:b/>
          <w:szCs w:val="20"/>
        </w:rPr>
        <w:t xml:space="preserve">Decision: </w:t>
      </w:r>
      <w:r w:rsidRPr="006A542F">
        <w:rPr>
          <w:szCs w:val="20"/>
        </w:rPr>
        <w:t>The document is noted.</w:t>
      </w:r>
    </w:p>
    <w:p w14:paraId="596A2F63" w14:textId="465388E5" w:rsidR="00D87792" w:rsidRDefault="00D87792" w:rsidP="00D87792">
      <w:pPr>
        <w:rPr>
          <w:lang w:eastAsia="x-none"/>
        </w:rPr>
      </w:pPr>
    </w:p>
    <w:bookmarkEnd w:id="271"/>
    <w:p w14:paraId="53ECE9F8" w14:textId="77777777" w:rsidR="006D32AD" w:rsidRPr="008156FA" w:rsidRDefault="006D32AD" w:rsidP="006D32AD">
      <w:pPr>
        <w:rPr>
          <w:b/>
          <w:bCs/>
          <w:szCs w:val="20"/>
          <w:lang w:val="en-US" w:eastAsia="x-none"/>
        </w:rPr>
      </w:pPr>
      <w:r w:rsidRPr="008156FA">
        <w:rPr>
          <w:szCs w:val="20"/>
          <w:highlight w:val="green"/>
          <w:lang w:val="en-US" w:eastAsia="x-none"/>
        </w:rPr>
        <w:t>Agreements</w:t>
      </w:r>
      <w:r w:rsidRPr="008156FA">
        <w:rPr>
          <w:b/>
          <w:bCs/>
          <w:szCs w:val="20"/>
          <w:lang w:val="en-US" w:eastAsia="x-none"/>
        </w:rPr>
        <w:t>:</w:t>
      </w:r>
    </w:p>
    <w:p w14:paraId="42D8B1D9" w14:textId="77777777" w:rsidR="006D32AD" w:rsidRPr="008156FA" w:rsidRDefault="006D32AD" w:rsidP="006D32AD">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0E2BBB1C" w14:textId="77777777" w:rsidR="006D32AD" w:rsidRPr="008156FA" w:rsidRDefault="006D32AD" w:rsidP="006D32AD">
      <w:pPr>
        <w:pStyle w:val="ListParagraph"/>
        <w:numPr>
          <w:ilvl w:val="0"/>
          <w:numId w:val="91"/>
        </w:numPr>
        <w:overflowPunct/>
        <w:adjustRightInd/>
        <w:spacing w:before="40" w:after="40"/>
        <w:contextualSpacing w:val="0"/>
        <w:textAlignment w:val="auto"/>
        <w:rPr>
          <w:bCs/>
        </w:rPr>
      </w:pPr>
      <w:r w:rsidRPr="008156FA">
        <w:rPr>
          <w:bCs/>
        </w:rPr>
        <w:t>For each of the all possible SCSs, the values are reported separately</w:t>
      </w:r>
    </w:p>
    <w:p w14:paraId="3EB5DC84" w14:textId="77777777" w:rsidR="006D32AD" w:rsidRPr="008156FA" w:rsidRDefault="006D32AD" w:rsidP="006D32AD">
      <w:pPr>
        <w:pStyle w:val="ListParagraph"/>
        <w:numPr>
          <w:ilvl w:val="0"/>
          <w:numId w:val="91"/>
        </w:numPr>
        <w:overflowPunct/>
        <w:adjustRightInd/>
        <w:spacing w:before="40" w:after="40"/>
        <w:contextualSpacing w:val="0"/>
        <w:textAlignment w:val="auto"/>
        <w:rPr>
          <w:bCs/>
        </w:rPr>
      </w:pPr>
      <w:r w:rsidRPr="008156FA">
        <w:rPr>
          <w:bCs/>
        </w:rPr>
        <w:t xml:space="preserve">For same-carrier scheduling, each suggested value is in the range from 1 to </w:t>
      </w:r>
    </w:p>
    <w:p w14:paraId="61D98865" w14:textId="77777777" w:rsidR="006D32AD" w:rsidRPr="008156FA" w:rsidRDefault="006D32AD" w:rsidP="006D32AD">
      <w:pPr>
        <w:pStyle w:val="ListParagraph"/>
        <w:numPr>
          <w:ilvl w:val="1"/>
          <w:numId w:val="91"/>
        </w:numPr>
        <w:overflowPunct/>
        <w:adjustRightInd/>
        <w:spacing w:before="40" w:after="40"/>
        <w:contextualSpacing w:val="0"/>
        <w:textAlignment w:val="auto"/>
        <w:rPr>
          <w:bCs/>
        </w:rPr>
      </w:pPr>
      <w:r w:rsidRPr="008156FA">
        <w:rPr>
          <w:bCs/>
        </w:rPr>
        <w:t>15kHz/30kHz SCS: [2-4] slots</w:t>
      </w:r>
    </w:p>
    <w:p w14:paraId="71527FBA" w14:textId="77777777" w:rsidR="006D32AD" w:rsidRPr="008156FA" w:rsidRDefault="006D32AD" w:rsidP="006D32AD">
      <w:pPr>
        <w:pStyle w:val="ListParagraph"/>
        <w:numPr>
          <w:ilvl w:val="1"/>
          <w:numId w:val="91"/>
        </w:numPr>
        <w:overflowPunct/>
        <w:adjustRightInd/>
        <w:spacing w:before="40" w:after="40"/>
        <w:contextualSpacing w:val="0"/>
        <w:textAlignment w:val="auto"/>
        <w:rPr>
          <w:bCs/>
        </w:rPr>
      </w:pPr>
      <w:r w:rsidRPr="008156FA">
        <w:rPr>
          <w:bCs/>
        </w:rPr>
        <w:t xml:space="preserve">60kHz/120kHz SCS: [4-8] slots </w:t>
      </w:r>
    </w:p>
    <w:p w14:paraId="04FAF823" w14:textId="77777777" w:rsidR="006D32AD" w:rsidRDefault="006D32AD" w:rsidP="006D32AD">
      <w:pPr>
        <w:pStyle w:val="ListParagraph"/>
        <w:numPr>
          <w:ilvl w:val="0"/>
          <w:numId w:val="91"/>
        </w:numPr>
        <w:overflowPunct/>
        <w:adjustRightInd/>
        <w:spacing w:before="40" w:after="40"/>
        <w:contextualSpacing w:val="0"/>
        <w:textAlignment w:val="auto"/>
        <w:rPr>
          <w:bCs/>
        </w:rPr>
      </w:pPr>
      <w:r w:rsidRPr="008156FA">
        <w:rPr>
          <w:bCs/>
        </w:rPr>
        <w:t>FFS how to apply the values to the cross-carrier scheduling case in terms of minimum applicable value</w:t>
      </w:r>
    </w:p>
    <w:p w14:paraId="2B0E0A0B" w14:textId="7A8F7B98" w:rsidR="006D32AD" w:rsidRDefault="006D32AD" w:rsidP="006D32AD">
      <w:pPr>
        <w:rPr>
          <w:lang w:eastAsia="x-none"/>
        </w:rPr>
      </w:pPr>
      <w:r w:rsidRPr="00CF49C2">
        <w:rPr>
          <w:lang w:eastAsia="x-none"/>
        </w:rPr>
        <w:t xml:space="preserve">Draft LS to RAN2 to inform the above agreements – </w:t>
      </w:r>
      <w:hyperlink r:id="rId1594" w:history="1">
        <w:r w:rsidR="00956756">
          <w:rPr>
            <w:rStyle w:val="Hyperlink"/>
            <w:lang w:eastAsia="x-none"/>
          </w:rPr>
          <w:t>R1-1911586</w:t>
        </w:r>
      </w:hyperlink>
      <w:r w:rsidRPr="00CF49C2">
        <w:rPr>
          <w:lang w:eastAsia="x-none"/>
        </w:rPr>
        <w:t xml:space="preserve"> (Weide, MediaTek)</w:t>
      </w:r>
    </w:p>
    <w:p w14:paraId="575A8568" w14:textId="77777777" w:rsidR="00D511A2" w:rsidRDefault="00D511A2" w:rsidP="006D32AD">
      <w:pPr>
        <w:rPr>
          <w:lang w:eastAsia="x-none"/>
        </w:rPr>
      </w:pPr>
    </w:p>
    <w:p w14:paraId="0DB7816D" w14:textId="308BF8FD" w:rsidR="006D32AD" w:rsidRPr="00CF49C2" w:rsidRDefault="00AF5705" w:rsidP="00D87792">
      <w:pPr>
        <w:rPr>
          <w:b/>
          <w:lang w:eastAsia="x-none"/>
        </w:rPr>
      </w:pPr>
      <w:r w:rsidRPr="00CF49C2">
        <w:rPr>
          <w:b/>
          <w:lang w:eastAsia="x-none"/>
        </w:rPr>
        <w:t>Friday</w:t>
      </w:r>
      <w:r w:rsidR="00D511A2">
        <w:rPr>
          <w:b/>
          <w:lang w:eastAsia="x-none"/>
        </w:rPr>
        <w:t xml:space="preserve"> session</w:t>
      </w:r>
    </w:p>
    <w:p w14:paraId="689673D5" w14:textId="4D4BF47F" w:rsidR="00AF5705" w:rsidRPr="00CF49C2" w:rsidRDefault="0097273D" w:rsidP="00AF5705">
      <w:pPr>
        <w:rPr>
          <w:b/>
          <w:lang w:eastAsia="x-none"/>
        </w:rPr>
      </w:pPr>
      <w:hyperlink r:id="rId1595" w:history="1">
        <w:r w:rsidR="00956756">
          <w:rPr>
            <w:rStyle w:val="Hyperlink"/>
            <w:b/>
            <w:highlight w:val="green"/>
            <w:lang w:eastAsia="x-none"/>
          </w:rPr>
          <w:t>R1-1911586</w:t>
        </w:r>
      </w:hyperlink>
      <w:r w:rsidR="00AF5705" w:rsidRPr="00CF49C2">
        <w:rPr>
          <w:b/>
          <w:lang w:eastAsia="x-none"/>
        </w:rPr>
        <w:tab/>
        <w:t>LS on UE higher layer signalling for cross-slot scheduling</w:t>
      </w:r>
      <w:r w:rsidR="00AF5705" w:rsidRPr="00CF49C2">
        <w:rPr>
          <w:b/>
          <w:lang w:eastAsia="x-none"/>
        </w:rPr>
        <w:tab/>
        <w:t>RAN1, MediaTek</w:t>
      </w:r>
    </w:p>
    <w:p w14:paraId="3913BD66" w14:textId="70B3D864" w:rsidR="00CF49C2" w:rsidRDefault="00CF49C2" w:rsidP="00CF49C2">
      <w:pPr>
        <w:rPr>
          <w:lang w:eastAsia="x-none"/>
        </w:rPr>
      </w:pPr>
      <w:r w:rsidRPr="006A542F">
        <w:rPr>
          <w:b/>
          <w:szCs w:val="20"/>
        </w:rPr>
        <w:t xml:space="preserve">Decision: </w:t>
      </w:r>
      <w:r w:rsidRPr="006A542F">
        <w:rPr>
          <w:szCs w:val="20"/>
        </w:rPr>
        <w:t xml:space="preserve">The </w:t>
      </w:r>
      <w:r>
        <w:rPr>
          <w:szCs w:val="20"/>
        </w:rPr>
        <w:t>LS is approved</w:t>
      </w:r>
      <w:r w:rsidRPr="006A542F">
        <w:rPr>
          <w:szCs w:val="20"/>
        </w:rPr>
        <w:t>.</w:t>
      </w:r>
    </w:p>
    <w:p w14:paraId="3A0CAD18" w14:textId="04DBC5B9" w:rsidR="00D87792" w:rsidRDefault="00D87792" w:rsidP="00D87792">
      <w:pPr>
        <w:rPr>
          <w:lang w:eastAsia="x-none"/>
        </w:rPr>
      </w:pPr>
    </w:p>
    <w:p w14:paraId="7E3D0C71" w14:textId="004B18AD" w:rsidR="00D511A2" w:rsidRPr="00D511A2" w:rsidRDefault="0097273D" w:rsidP="00D511A2">
      <w:pPr>
        <w:rPr>
          <w:b/>
          <w:lang w:eastAsia="x-none"/>
        </w:rPr>
      </w:pPr>
      <w:hyperlink r:id="rId1596" w:history="1">
        <w:r w:rsidR="00956756">
          <w:rPr>
            <w:rStyle w:val="Hyperlink"/>
            <w:b/>
            <w:lang w:eastAsia="x-none"/>
          </w:rPr>
          <w:t>R1-1911600</w:t>
        </w:r>
      </w:hyperlink>
      <w:r w:rsidR="00D511A2" w:rsidRPr="00D511A2">
        <w:rPr>
          <w:b/>
          <w:lang w:eastAsia="x-none"/>
        </w:rPr>
        <w:tab/>
        <w:t>Offline Summary#5 for Cross-Slot Scheduling Adaptation</w:t>
      </w:r>
      <w:r w:rsidR="00D511A2" w:rsidRPr="00D511A2">
        <w:rPr>
          <w:b/>
          <w:lang w:eastAsia="x-none"/>
        </w:rPr>
        <w:tab/>
        <w:t>MediaTek</w:t>
      </w:r>
    </w:p>
    <w:p w14:paraId="76E8046E" w14:textId="77777777" w:rsidR="00D511A2" w:rsidRDefault="00D511A2" w:rsidP="00D511A2">
      <w:pPr>
        <w:rPr>
          <w:lang w:eastAsia="x-none"/>
        </w:rPr>
      </w:pPr>
      <w:r w:rsidRPr="006A542F">
        <w:rPr>
          <w:b/>
          <w:szCs w:val="20"/>
        </w:rPr>
        <w:t xml:space="preserve">Decision: </w:t>
      </w:r>
      <w:r w:rsidRPr="006A542F">
        <w:rPr>
          <w:szCs w:val="20"/>
        </w:rPr>
        <w:t>The document is noted.</w:t>
      </w:r>
    </w:p>
    <w:p w14:paraId="3DFED75D" w14:textId="2E8B084D" w:rsidR="00D511A2" w:rsidRDefault="00D511A2" w:rsidP="00D511A2">
      <w:pPr>
        <w:rPr>
          <w:lang w:eastAsia="x-none"/>
        </w:rPr>
      </w:pPr>
    </w:p>
    <w:p w14:paraId="35CBEA46" w14:textId="0107A83C" w:rsidR="00071AFA" w:rsidRPr="00071AFA" w:rsidRDefault="00071AFA" w:rsidP="00071AFA">
      <w:pPr>
        <w:rPr>
          <w:rFonts w:ascii="Times New Roman" w:hAnsi="Times New Roman"/>
          <w:szCs w:val="20"/>
          <w:lang w:eastAsia="x-none"/>
        </w:rPr>
      </w:pPr>
      <w:r w:rsidRPr="00071AFA">
        <w:rPr>
          <w:rFonts w:ascii="Times New Roman" w:hAnsi="Times New Roman"/>
          <w:szCs w:val="20"/>
          <w:highlight w:val="green"/>
          <w:lang w:eastAsia="x-none"/>
        </w:rPr>
        <w:t>Agreement</w:t>
      </w:r>
      <w:r w:rsidRPr="00071AFA">
        <w:rPr>
          <w:rFonts w:ascii="Times New Roman" w:hAnsi="Times New Roman"/>
          <w:szCs w:val="20"/>
          <w:lang w:eastAsia="x-none"/>
        </w:rPr>
        <w:t>:</w:t>
      </w:r>
    </w:p>
    <w:p w14:paraId="6AE7621C" w14:textId="77777777" w:rsidR="00071AFA" w:rsidRPr="00071AFA" w:rsidRDefault="00071AFA" w:rsidP="00071AFA">
      <w:pPr>
        <w:autoSpaceDE w:val="0"/>
        <w:autoSpaceDN w:val="0"/>
        <w:spacing w:before="40" w:after="40"/>
        <w:rPr>
          <w:rFonts w:ascii="Times New Roman" w:hAnsi="Times New Roman"/>
          <w:szCs w:val="20"/>
        </w:rPr>
      </w:pPr>
      <w:r w:rsidRPr="00071AFA">
        <w:rPr>
          <w:rFonts w:ascii="Times New Roman" w:hAnsi="Times New Roman"/>
          <w:szCs w:val="20"/>
        </w:rPr>
        <w:t>For the RRC configuration, the configured minimum applicable K0/K2 value(s) take integer value(s) in the range from 0 to [16]</w:t>
      </w:r>
    </w:p>
    <w:p w14:paraId="49ABAE7A" w14:textId="77777777" w:rsidR="00071AFA" w:rsidRPr="00071AFA" w:rsidRDefault="00071AFA" w:rsidP="00071AFA">
      <w:pPr>
        <w:rPr>
          <w:rFonts w:ascii="Times New Roman" w:hAnsi="Times New Roman"/>
          <w:b/>
          <w:bCs/>
          <w:lang w:eastAsia="x-none"/>
        </w:rPr>
      </w:pPr>
    </w:p>
    <w:p w14:paraId="5A516426" w14:textId="77777777" w:rsidR="00071AFA" w:rsidRPr="00071AFA" w:rsidRDefault="00071AFA" w:rsidP="00071AFA">
      <w:pPr>
        <w:rPr>
          <w:rFonts w:ascii="Times New Roman" w:hAnsi="Times New Roman"/>
          <w:szCs w:val="20"/>
          <w:lang w:eastAsia="x-none"/>
        </w:rPr>
      </w:pPr>
      <w:r w:rsidRPr="00071AFA">
        <w:rPr>
          <w:rFonts w:ascii="Times New Roman" w:hAnsi="Times New Roman"/>
          <w:szCs w:val="20"/>
          <w:highlight w:val="green"/>
          <w:lang w:eastAsia="x-none"/>
        </w:rPr>
        <w:t>Agreements</w:t>
      </w:r>
      <w:r w:rsidRPr="00071AFA">
        <w:rPr>
          <w:rFonts w:ascii="Times New Roman" w:hAnsi="Times New Roman"/>
          <w:szCs w:val="20"/>
          <w:lang w:eastAsia="x-none"/>
        </w:rPr>
        <w:t>:</w:t>
      </w:r>
    </w:p>
    <w:p w14:paraId="7F7BD9DF" w14:textId="77777777" w:rsidR="00071AFA" w:rsidRPr="005D1DCD" w:rsidRDefault="00071AFA" w:rsidP="00071AFA">
      <w:pPr>
        <w:pStyle w:val="ListParagraph"/>
        <w:numPr>
          <w:ilvl w:val="0"/>
          <w:numId w:val="63"/>
        </w:numPr>
      </w:pPr>
      <w:r w:rsidRPr="005D1DCD">
        <w:t>With application delay, X, for adaptation to the indicated minimum applicable K0/K2 value(s) for a scheduled cell triggered by the 1-bit indication of a DCI format 1-1 or 0-1 with in the scheduling cell,</w:t>
      </w:r>
    </w:p>
    <w:p w14:paraId="4D623892" w14:textId="77777777" w:rsidR="00071AFA" w:rsidRPr="005D1DCD" w:rsidRDefault="00071AFA" w:rsidP="00071AFA">
      <w:pPr>
        <w:pStyle w:val="ListParagraph"/>
        <w:numPr>
          <w:ilvl w:val="1"/>
          <w:numId w:val="63"/>
        </w:numPr>
      </w:pPr>
      <w:r w:rsidRPr="005D1DCD">
        <w:t>UE receives DCI of the change indication in slot n of the scheduling cell</w:t>
      </w:r>
    </w:p>
    <w:p w14:paraId="4C211CEB" w14:textId="77777777" w:rsidR="00071AFA" w:rsidRPr="005D1DCD" w:rsidRDefault="00071AFA" w:rsidP="00071AFA">
      <w:pPr>
        <w:pStyle w:val="ListParagraph"/>
        <w:numPr>
          <w:ilvl w:val="1"/>
          <w:numId w:val="63"/>
        </w:numPr>
      </w:pPr>
      <w:r w:rsidRPr="005D1DCD">
        <w:t>UE can be scheduled with the indicated minimum applicable K0/K2 value(s) for PDSCH/PUSCH on the scheduled cell in a DCI in slot (n + X) of the scheduling cell</w:t>
      </w:r>
    </w:p>
    <w:p w14:paraId="2D5F4215" w14:textId="77777777" w:rsidR="00071AFA" w:rsidRPr="005D1DCD" w:rsidRDefault="00071AFA" w:rsidP="00071AFA">
      <w:pPr>
        <w:pStyle w:val="ListParagraph"/>
        <w:numPr>
          <w:ilvl w:val="0"/>
          <w:numId w:val="63"/>
        </w:numPr>
      </w:pPr>
      <w:r w:rsidRPr="005D1DCD">
        <w:t>For same-carrier scheduling and at least for PDCCH monitoring case 1-1,</w:t>
      </w:r>
    </w:p>
    <w:p w14:paraId="3A76E9E2" w14:textId="77777777" w:rsidR="00071AFA" w:rsidRPr="00B84110" w:rsidRDefault="00071AFA" w:rsidP="00071AFA">
      <w:pPr>
        <w:pStyle w:val="ListParagraph"/>
        <w:numPr>
          <w:ilvl w:val="1"/>
          <w:numId w:val="63"/>
        </w:numPr>
      </w:pPr>
      <w:r w:rsidRPr="00B84110">
        <w:t>X = max(Y, Z)</w:t>
      </w:r>
    </w:p>
    <w:p w14:paraId="7EF75D29" w14:textId="77777777" w:rsidR="00071AFA" w:rsidRPr="00B84110" w:rsidRDefault="00071AFA" w:rsidP="00071AFA">
      <w:pPr>
        <w:pStyle w:val="ListParagraph"/>
        <w:numPr>
          <w:ilvl w:val="1"/>
          <w:numId w:val="63"/>
        </w:numPr>
        <w:rPr>
          <w:lang w:eastAsia="zh-CN"/>
        </w:rPr>
      </w:pPr>
      <w:r w:rsidRPr="00B84110">
        <w:rPr>
          <w:lang w:eastAsia="zh-CN"/>
        </w:rPr>
        <w:t>Y is the active minimum applicable</w:t>
      </w:r>
      <w:r w:rsidRPr="00B84110">
        <w:t xml:space="preserve"> K0 value of the active DL BWP prior to the change indication</w:t>
      </w:r>
    </w:p>
    <w:p w14:paraId="72BDFAD5" w14:textId="77777777" w:rsidR="00071AFA" w:rsidRPr="00B84110" w:rsidRDefault="00071AFA" w:rsidP="00071AFA">
      <w:pPr>
        <w:pStyle w:val="ListParagraph"/>
        <w:numPr>
          <w:ilvl w:val="1"/>
          <w:numId w:val="63"/>
        </w:numPr>
      </w:pPr>
      <w:r w:rsidRPr="00B84110">
        <w:t>Z is ([1], [1], [2], [2]) for DL SCS of (15, 30, 60, 120) KHz, respectively</w:t>
      </w:r>
    </w:p>
    <w:p w14:paraId="7D4CB0D7" w14:textId="77777777" w:rsidR="00071AFA" w:rsidRPr="005D1DCD" w:rsidRDefault="00071AFA" w:rsidP="00071AFA">
      <w:pPr>
        <w:pStyle w:val="ListParagraph"/>
        <w:numPr>
          <w:ilvl w:val="0"/>
          <w:numId w:val="63"/>
        </w:numPr>
      </w:pPr>
      <w:r w:rsidRPr="005D1DCD">
        <w:t xml:space="preserve">FFS: Cross-carrier scheduling </w:t>
      </w:r>
    </w:p>
    <w:p w14:paraId="022924DD" w14:textId="77777777" w:rsidR="00071AFA" w:rsidRPr="005D1DCD" w:rsidRDefault="00071AFA" w:rsidP="00071AFA">
      <w:pPr>
        <w:pStyle w:val="ListParagraph"/>
        <w:numPr>
          <w:ilvl w:val="0"/>
          <w:numId w:val="63"/>
        </w:numPr>
      </w:pPr>
      <w:r w:rsidRPr="005D1DCD">
        <w:t>FFS: PDCCH monitoring case 1-2 and case 2</w:t>
      </w:r>
    </w:p>
    <w:p w14:paraId="7F77F664" w14:textId="77777777" w:rsidR="00071AFA" w:rsidRPr="005D1DCD" w:rsidRDefault="00071AFA" w:rsidP="00071AFA">
      <w:pPr>
        <w:pStyle w:val="ListParagraph"/>
        <w:numPr>
          <w:ilvl w:val="0"/>
          <w:numId w:val="63"/>
        </w:numPr>
      </w:pPr>
      <w:r w:rsidRPr="005D1DCD">
        <w:t>FFS: Whether and how to add a delay for adaptation from same-slot scheduling to cross-slot scheduling before potential data retransmission(s) is finished</w:t>
      </w:r>
    </w:p>
    <w:p w14:paraId="38345ECE" w14:textId="77777777" w:rsidR="00071AFA" w:rsidRPr="005D1DCD" w:rsidRDefault="00071AFA" w:rsidP="00071AFA">
      <w:pPr>
        <w:pStyle w:val="ListParagraph"/>
        <w:numPr>
          <w:ilvl w:val="0"/>
          <w:numId w:val="63"/>
        </w:numPr>
      </w:pPr>
      <w:r w:rsidRPr="005D1DCD">
        <w:t>FFS whether or not/how to define the upper bound for the application delay</w:t>
      </w:r>
    </w:p>
    <w:p w14:paraId="4C25D4C9" w14:textId="77777777" w:rsidR="00071AFA" w:rsidRPr="005D1DCD" w:rsidRDefault="00071AFA" w:rsidP="00071AFA">
      <w:pPr>
        <w:pStyle w:val="ListParagraph"/>
        <w:numPr>
          <w:ilvl w:val="0"/>
          <w:numId w:val="63"/>
        </w:numPr>
      </w:pPr>
      <w:r w:rsidRPr="005D1DCD">
        <w:lastRenderedPageBreak/>
        <w:t>FFS whether/how to define UE behavior in case of miss detection</w:t>
      </w:r>
    </w:p>
    <w:p w14:paraId="26CA3124" w14:textId="77777777" w:rsidR="00071AFA" w:rsidRPr="00071AFA" w:rsidRDefault="00071AFA" w:rsidP="00D511A2">
      <w:pPr>
        <w:rPr>
          <w:lang w:val="en-US" w:eastAsia="x-none"/>
        </w:rPr>
      </w:pPr>
    </w:p>
    <w:p w14:paraId="69668819" w14:textId="77777777" w:rsidR="00D511A2" w:rsidRPr="00CF49C2" w:rsidRDefault="00D511A2" w:rsidP="00D511A2">
      <w:pPr>
        <w:rPr>
          <w:lang w:eastAsia="x-none"/>
        </w:rPr>
      </w:pPr>
    </w:p>
    <w:p w14:paraId="3996AC26" w14:textId="06D5C537" w:rsidR="00650C02" w:rsidRDefault="0097273D" w:rsidP="00650C02">
      <w:pPr>
        <w:rPr>
          <w:lang w:eastAsia="x-none"/>
        </w:rPr>
      </w:pPr>
      <w:hyperlink r:id="rId1597" w:history="1">
        <w:r w:rsidR="00956756">
          <w:rPr>
            <w:rStyle w:val="Hyperlink"/>
            <w:lang w:eastAsia="x-none"/>
          </w:rPr>
          <w:t>R1-1910018</w:t>
        </w:r>
      </w:hyperlink>
      <w:r w:rsidR="00650C02">
        <w:rPr>
          <w:lang w:eastAsia="x-none"/>
        </w:rPr>
        <w:tab/>
        <w:t>Discussion on cross-slot scheduling for UE power saving</w:t>
      </w:r>
      <w:r w:rsidR="00650C02">
        <w:rPr>
          <w:lang w:eastAsia="x-none"/>
        </w:rPr>
        <w:tab/>
        <w:t>Spreadtrum Communications</w:t>
      </w:r>
    </w:p>
    <w:p w14:paraId="6456FE5A" w14:textId="036EB4AC" w:rsidR="00650C02" w:rsidRDefault="0097273D" w:rsidP="00650C02">
      <w:pPr>
        <w:rPr>
          <w:lang w:eastAsia="x-none"/>
        </w:rPr>
      </w:pPr>
      <w:hyperlink r:id="rId1598" w:history="1">
        <w:r w:rsidR="00956756">
          <w:rPr>
            <w:rStyle w:val="Hyperlink"/>
            <w:lang w:eastAsia="x-none"/>
          </w:rPr>
          <w:t>R1-1910077</w:t>
        </w:r>
      </w:hyperlink>
      <w:r w:rsidR="00650C02">
        <w:rPr>
          <w:lang w:eastAsia="x-none"/>
        </w:rPr>
        <w:tab/>
        <w:t>Procedure of cross-slot scheduling for UE power saving</w:t>
      </w:r>
      <w:r w:rsidR="00650C02">
        <w:rPr>
          <w:lang w:eastAsia="x-none"/>
        </w:rPr>
        <w:tab/>
        <w:t>Huawei, HiSilicon</w:t>
      </w:r>
    </w:p>
    <w:p w14:paraId="7868A6A6" w14:textId="4F49AED3" w:rsidR="00650C02" w:rsidRDefault="0097273D" w:rsidP="00650C02">
      <w:pPr>
        <w:rPr>
          <w:lang w:eastAsia="x-none"/>
        </w:rPr>
      </w:pPr>
      <w:hyperlink r:id="rId1599" w:history="1">
        <w:r w:rsidR="00956756">
          <w:rPr>
            <w:rStyle w:val="Hyperlink"/>
            <w:lang w:eastAsia="x-none"/>
          </w:rPr>
          <w:t>R1-1910174</w:t>
        </w:r>
      </w:hyperlink>
      <w:r w:rsidR="00650C02">
        <w:rPr>
          <w:lang w:eastAsia="x-none"/>
        </w:rPr>
        <w:tab/>
        <w:t>Discussion on cross-slot scheduling procedure</w:t>
      </w:r>
      <w:r w:rsidR="00650C02">
        <w:rPr>
          <w:lang w:eastAsia="x-none"/>
        </w:rPr>
        <w:tab/>
        <w:t>CMCC</w:t>
      </w:r>
    </w:p>
    <w:p w14:paraId="61CE13FB" w14:textId="324E2C12" w:rsidR="00650C02" w:rsidRDefault="0097273D" w:rsidP="00650C02">
      <w:pPr>
        <w:rPr>
          <w:lang w:eastAsia="x-none"/>
        </w:rPr>
      </w:pPr>
      <w:hyperlink r:id="rId1600" w:history="1">
        <w:r w:rsidR="00956756">
          <w:rPr>
            <w:rStyle w:val="Hyperlink"/>
            <w:lang w:eastAsia="x-none"/>
          </w:rPr>
          <w:t>R1-1910182</w:t>
        </w:r>
      </w:hyperlink>
      <w:r w:rsidR="00650C02">
        <w:rPr>
          <w:lang w:eastAsia="x-none"/>
        </w:rPr>
        <w:tab/>
        <w:t>Procedure of cross-slot scheduling power saving techniques</w:t>
      </w:r>
      <w:r w:rsidR="00650C02">
        <w:rPr>
          <w:lang w:eastAsia="x-none"/>
        </w:rPr>
        <w:tab/>
        <w:t>ZTE</w:t>
      </w:r>
    </w:p>
    <w:p w14:paraId="39E170C1" w14:textId="558FF948" w:rsidR="00650C02" w:rsidRDefault="0097273D" w:rsidP="00650C02">
      <w:pPr>
        <w:rPr>
          <w:lang w:eastAsia="x-none"/>
        </w:rPr>
      </w:pPr>
      <w:hyperlink r:id="rId1601" w:history="1">
        <w:r w:rsidR="00956756">
          <w:rPr>
            <w:rStyle w:val="Hyperlink"/>
            <w:lang w:eastAsia="x-none"/>
          </w:rPr>
          <w:t>R1-1910234</w:t>
        </w:r>
      </w:hyperlink>
      <w:r w:rsidR="00650C02">
        <w:rPr>
          <w:lang w:eastAsia="x-none"/>
        </w:rPr>
        <w:tab/>
        <w:t>Remaining aspects of cross-slot scheduling power saving techniques</w:t>
      </w:r>
      <w:r w:rsidR="00650C02">
        <w:rPr>
          <w:lang w:eastAsia="x-none"/>
        </w:rPr>
        <w:tab/>
        <w:t>vivo</w:t>
      </w:r>
    </w:p>
    <w:p w14:paraId="18AF7D86" w14:textId="75DA6066" w:rsidR="00650C02" w:rsidRDefault="0097273D" w:rsidP="00650C02">
      <w:pPr>
        <w:rPr>
          <w:lang w:eastAsia="x-none"/>
        </w:rPr>
      </w:pPr>
      <w:hyperlink r:id="rId1602" w:history="1">
        <w:r w:rsidR="00956756">
          <w:rPr>
            <w:rStyle w:val="Hyperlink"/>
            <w:lang w:eastAsia="x-none"/>
          </w:rPr>
          <w:t>R1-1910354</w:t>
        </w:r>
      </w:hyperlink>
      <w:r w:rsidR="00650C02">
        <w:rPr>
          <w:lang w:eastAsia="x-none"/>
        </w:rPr>
        <w:tab/>
        <w:t>Power saving scheme with cross-slot scheduling</w:t>
      </w:r>
      <w:r w:rsidR="00650C02">
        <w:rPr>
          <w:lang w:eastAsia="x-none"/>
        </w:rPr>
        <w:tab/>
        <w:t>CATT</w:t>
      </w:r>
    </w:p>
    <w:p w14:paraId="1F6F3641" w14:textId="22B5F4DB" w:rsidR="00650C02" w:rsidRDefault="0097273D" w:rsidP="00650C02">
      <w:pPr>
        <w:rPr>
          <w:lang w:eastAsia="x-none"/>
        </w:rPr>
      </w:pPr>
      <w:hyperlink r:id="rId1603" w:history="1">
        <w:r w:rsidR="00956756">
          <w:rPr>
            <w:rStyle w:val="Hyperlink"/>
            <w:lang w:eastAsia="x-none"/>
          </w:rPr>
          <w:t>R1-1910385</w:t>
        </w:r>
      </w:hyperlink>
      <w:r w:rsidR="00650C02">
        <w:rPr>
          <w:lang w:eastAsia="x-none"/>
        </w:rPr>
        <w:tab/>
        <w:t>Further considerations on cross-slot scheduling for power saving</w:t>
      </w:r>
      <w:r w:rsidR="00650C02">
        <w:rPr>
          <w:lang w:eastAsia="x-none"/>
        </w:rPr>
        <w:tab/>
        <w:t>OPPO</w:t>
      </w:r>
    </w:p>
    <w:p w14:paraId="0881146A" w14:textId="3C321281" w:rsidR="00650C02" w:rsidRDefault="0097273D" w:rsidP="00650C02">
      <w:pPr>
        <w:rPr>
          <w:lang w:eastAsia="x-none"/>
        </w:rPr>
      </w:pPr>
      <w:hyperlink r:id="rId1604" w:history="1">
        <w:r w:rsidR="00956756">
          <w:rPr>
            <w:rStyle w:val="Hyperlink"/>
            <w:lang w:eastAsia="x-none"/>
          </w:rPr>
          <w:t>R1-1910498</w:t>
        </w:r>
      </w:hyperlink>
      <w:r w:rsidR="00650C02">
        <w:rPr>
          <w:lang w:eastAsia="x-none"/>
        </w:rPr>
        <w:tab/>
        <w:t>Procedure of corss-slot scheduling power saving techniques</w:t>
      </w:r>
      <w:r w:rsidR="00650C02">
        <w:rPr>
          <w:lang w:eastAsia="x-none"/>
        </w:rPr>
        <w:tab/>
        <w:t>Samsung</w:t>
      </w:r>
    </w:p>
    <w:p w14:paraId="5AF8CDD8" w14:textId="35B63BE5" w:rsidR="00650C02" w:rsidRDefault="0097273D" w:rsidP="00650C02">
      <w:pPr>
        <w:rPr>
          <w:lang w:eastAsia="x-none"/>
        </w:rPr>
      </w:pPr>
      <w:hyperlink r:id="rId1605" w:history="1">
        <w:r w:rsidR="00956756">
          <w:rPr>
            <w:rStyle w:val="Hyperlink"/>
            <w:lang w:eastAsia="x-none"/>
          </w:rPr>
          <w:t>R1-1910598</w:t>
        </w:r>
      </w:hyperlink>
      <w:r w:rsidR="00650C02">
        <w:rPr>
          <w:lang w:eastAsia="x-none"/>
        </w:rPr>
        <w:tab/>
        <w:t>Discussion on procedure of cross-slot scheduling power saving techniques</w:t>
      </w:r>
      <w:r w:rsidR="00650C02">
        <w:rPr>
          <w:lang w:eastAsia="x-none"/>
        </w:rPr>
        <w:tab/>
        <w:t>Panasonic</w:t>
      </w:r>
    </w:p>
    <w:p w14:paraId="15FDBF2C" w14:textId="77F5236E" w:rsidR="00650C02" w:rsidRDefault="0097273D" w:rsidP="00650C02">
      <w:pPr>
        <w:rPr>
          <w:lang w:eastAsia="x-none"/>
        </w:rPr>
      </w:pPr>
      <w:hyperlink r:id="rId1606" w:history="1">
        <w:r w:rsidR="00956756">
          <w:rPr>
            <w:rStyle w:val="Hyperlink"/>
            <w:lang w:eastAsia="x-none"/>
          </w:rPr>
          <w:t>R1-1910672</w:t>
        </w:r>
      </w:hyperlink>
      <w:r w:rsidR="00650C02">
        <w:rPr>
          <w:lang w:eastAsia="x-none"/>
        </w:rPr>
        <w:tab/>
        <w:t>On cross-slot scheduling operation for power saving</w:t>
      </w:r>
      <w:r w:rsidR="00650C02">
        <w:rPr>
          <w:lang w:eastAsia="x-none"/>
        </w:rPr>
        <w:tab/>
        <w:t>Intel Corporation</w:t>
      </w:r>
    </w:p>
    <w:p w14:paraId="429BBD72" w14:textId="39860958" w:rsidR="00650C02" w:rsidRDefault="0097273D" w:rsidP="00650C02">
      <w:pPr>
        <w:rPr>
          <w:lang w:eastAsia="x-none"/>
        </w:rPr>
      </w:pPr>
      <w:hyperlink r:id="rId1607" w:history="1">
        <w:r w:rsidR="00956756">
          <w:rPr>
            <w:rStyle w:val="Hyperlink"/>
            <w:lang w:eastAsia="x-none"/>
          </w:rPr>
          <w:t>R1-1910752</w:t>
        </w:r>
      </w:hyperlink>
      <w:r w:rsidR="00650C02">
        <w:rPr>
          <w:lang w:eastAsia="x-none"/>
        </w:rPr>
        <w:tab/>
        <w:t>On cross-slot scheduling for UE power saving</w:t>
      </w:r>
      <w:r w:rsidR="00650C02">
        <w:rPr>
          <w:lang w:eastAsia="x-none"/>
        </w:rPr>
        <w:tab/>
        <w:t>Sony</w:t>
      </w:r>
    </w:p>
    <w:p w14:paraId="6BBF9CAC" w14:textId="60E97FAD" w:rsidR="00650C02" w:rsidRDefault="0097273D" w:rsidP="00650C02">
      <w:pPr>
        <w:rPr>
          <w:lang w:eastAsia="x-none"/>
        </w:rPr>
      </w:pPr>
      <w:hyperlink r:id="rId1608" w:history="1">
        <w:r w:rsidR="00956756">
          <w:rPr>
            <w:rStyle w:val="Hyperlink"/>
            <w:lang w:eastAsia="x-none"/>
          </w:rPr>
          <w:t>R1-1910835</w:t>
        </w:r>
      </w:hyperlink>
      <w:r w:rsidR="00650C02">
        <w:rPr>
          <w:lang w:eastAsia="x-none"/>
        </w:rPr>
        <w:tab/>
        <w:t>Discussion on cross-slot scheduling for power saving</w:t>
      </w:r>
      <w:r w:rsidR="00650C02">
        <w:rPr>
          <w:lang w:eastAsia="x-none"/>
        </w:rPr>
        <w:tab/>
        <w:t>LG Electronics</w:t>
      </w:r>
    </w:p>
    <w:p w14:paraId="30EA5FA8" w14:textId="1BA9EC3F" w:rsidR="00650C02" w:rsidRDefault="0097273D" w:rsidP="00650C02">
      <w:pPr>
        <w:rPr>
          <w:lang w:eastAsia="x-none"/>
        </w:rPr>
      </w:pPr>
      <w:hyperlink r:id="rId1609" w:history="1">
        <w:r w:rsidR="00956756">
          <w:rPr>
            <w:rStyle w:val="Hyperlink"/>
            <w:lang w:eastAsia="x-none"/>
          </w:rPr>
          <w:t>R1-1910912</w:t>
        </w:r>
      </w:hyperlink>
      <w:r w:rsidR="00650C02">
        <w:rPr>
          <w:lang w:eastAsia="x-none"/>
        </w:rPr>
        <w:tab/>
        <w:t>On Cross-slot Scheduling for UE Power Saving</w:t>
      </w:r>
      <w:r w:rsidR="00650C02">
        <w:rPr>
          <w:lang w:eastAsia="x-none"/>
        </w:rPr>
        <w:tab/>
        <w:t>InterDigital, Inc.</w:t>
      </w:r>
    </w:p>
    <w:p w14:paraId="2A647C89" w14:textId="49552F76" w:rsidR="00650C02" w:rsidRDefault="0097273D" w:rsidP="00650C02">
      <w:pPr>
        <w:rPr>
          <w:lang w:eastAsia="x-none"/>
        </w:rPr>
      </w:pPr>
      <w:hyperlink r:id="rId1610" w:history="1">
        <w:r w:rsidR="00956756">
          <w:rPr>
            <w:rStyle w:val="Hyperlink"/>
            <w:lang w:eastAsia="x-none"/>
          </w:rPr>
          <w:t>R1-1910973</w:t>
        </w:r>
      </w:hyperlink>
      <w:r w:rsidR="00650C02">
        <w:rPr>
          <w:lang w:eastAsia="x-none"/>
        </w:rPr>
        <w:tab/>
        <w:t>Cross Slot Scheduling Design for UE Power Saving</w:t>
      </w:r>
      <w:r w:rsidR="00650C02">
        <w:rPr>
          <w:lang w:eastAsia="x-none"/>
        </w:rPr>
        <w:tab/>
        <w:t>Apple Inc.</w:t>
      </w:r>
    </w:p>
    <w:p w14:paraId="6C0A58B4" w14:textId="6E68EA6E" w:rsidR="00650C02" w:rsidRDefault="0097273D" w:rsidP="00650C02">
      <w:pPr>
        <w:rPr>
          <w:lang w:eastAsia="x-none"/>
        </w:rPr>
      </w:pPr>
      <w:hyperlink r:id="rId1611" w:history="1">
        <w:r w:rsidR="00956756">
          <w:rPr>
            <w:rStyle w:val="Hyperlink"/>
            <w:lang w:eastAsia="x-none"/>
          </w:rPr>
          <w:t>R1-1911010</w:t>
        </w:r>
      </w:hyperlink>
      <w:r w:rsidR="00650C02">
        <w:rPr>
          <w:lang w:eastAsia="x-none"/>
        </w:rPr>
        <w:tab/>
        <w:t>Cross-slot scheduling technique</w:t>
      </w:r>
      <w:r w:rsidR="00650C02">
        <w:rPr>
          <w:lang w:eastAsia="x-none"/>
        </w:rPr>
        <w:tab/>
        <w:t>Ericsson</w:t>
      </w:r>
    </w:p>
    <w:p w14:paraId="63F9CF6C" w14:textId="55D0EAC5" w:rsidR="00650C02" w:rsidRDefault="0097273D" w:rsidP="00650C02">
      <w:pPr>
        <w:rPr>
          <w:lang w:eastAsia="x-none"/>
        </w:rPr>
      </w:pPr>
      <w:hyperlink r:id="rId1612" w:history="1">
        <w:r w:rsidR="00956756">
          <w:rPr>
            <w:rStyle w:val="Hyperlink"/>
            <w:lang w:eastAsia="x-none"/>
          </w:rPr>
          <w:t>R1-1911031</w:t>
        </w:r>
      </w:hyperlink>
      <w:r w:rsidR="00650C02">
        <w:rPr>
          <w:lang w:eastAsia="x-none"/>
        </w:rPr>
        <w:tab/>
        <w:t>Cross-slot scheduling for power saving</w:t>
      </w:r>
      <w:r w:rsidR="00650C02">
        <w:rPr>
          <w:lang w:eastAsia="x-none"/>
        </w:rPr>
        <w:tab/>
        <w:t>Motorola Mobility, Lenovo</w:t>
      </w:r>
    </w:p>
    <w:p w14:paraId="019760F1" w14:textId="592BFD43" w:rsidR="00650C02" w:rsidRDefault="0097273D" w:rsidP="00650C02">
      <w:pPr>
        <w:rPr>
          <w:lang w:eastAsia="x-none"/>
        </w:rPr>
      </w:pPr>
      <w:hyperlink r:id="rId1613" w:history="1">
        <w:r w:rsidR="00956756">
          <w:rPr>
            <w:rStyle w:val="Hyperlink"/>
            <w:lang w:eastAsia="x-none"/>
          </w:rPr>
          <w:t>R1-1911058</w:t>
        </w:r>
      </w:hyperlink>
      <w:r w:rsidR="00650C02">
        <w:rPr>
          <w:lang w:eastAsia="x-none"/>
        </w:rPr>
        <w:tab/>
        <w:t>Remaining details for adaptation of cross-slot scheduling</w:t>
      </w:r>
      <w:r w:rsidR="00650C02">
        <w:rPr>
          <w:lang w:eastAsia="x-none"/>
        </w:rPr>
        <w:tab/>
        <w:t>MediaTek Inc.</w:t>
      </w:r>
    </w:p>
    <w:p w14:paraId="276EB6F3" w14:textId="1206252F" w:rsidR="00650C02" w:rsidRDefault="0097273D" w:rsidP="00650C02">
      <w:pPr>
        <w:rPr>
          <w:lang w:eastAsia="x-none"/>
        </w:rPr>
      </w:pPr>
      <w:hyperlink r:id="rId1614" w:history="1">
        <w:r w:rsidR="00956756">
          <w:rPr>
            <w:rStyle w:val="Hyperlink"/>
            <w:lang w:eastAsia="x-none"/>
          </w:rPr>
          <w:t>R1-1911130</w:t>
        </w:r>
      </w:hyperlink>
      <w:r w:rsidR="00650C02">
        <w:rPr>
          <w:lang w:eastAsia="x-none"/>
        </w:rPr>
        <w:tab/>
        <w:t>Cross-slot scheduling power saving techniques</w:t>
      </w:r>
      <w:r w:rsidR="00650C02">
        <w:rPr>
          <w:lang w:eastAsia="x-none"/>
        </w:rPr>
        <w:tab/>
        <w:t>Qualcomm Incorporated</w:t>
      </w:r>
    </w:p>
    <w:p w14:paraId="5D6D40FF" w14:textId="29C4D1E0" w:rsidR="00650C02" w:rsidRDefault="0097273D" w:rsidP="00650C02">
      <w:pPr>
        <w:ind w:left="1440" w:hanging="1440"/>
        <w:rPr>
          <w:lang w:eastAsia="x-none"/>
        </w:rPr>
      </w:pPr>
      <w:hyperlink r:id="rId1615" w:history="1">
        <w:r w:rsidR="00956756">
          <w:rPr>
            <w:rStyle w:val="Hyperlink"/>
            <w:lang w:eastAsia="x-none"/>
          </w:rPr>
          <w:t>R1-1911189</w:t>
        </w:r>
      </w:hyperlink>
      <w:r w:rsidR="00650C02">
        <w:rPr>
          <w:lang w:eastAsia="x-none"/>
        </w:rPr>
        <w:tab/>
        <w:t>Discussion on procedure of cross-slot scheduling power saving techniques</w:t>
      </w:r>
      <w:r w:rsidR="00650C02">
        <w:rPr>
          <w:lang w:eastAsia="x-none"/>
        </w:rPr>
        <w:tab/>
        <w:t>NTT DOCOMO, INC.</w:t>
      </w:r>
    </w:p>
    <w:p w14:paraId="43636F3C" w14:textId="0417F4C9" w:rsidR="00650C02" w:rsidRDefault="0097273D" w:rsidP="00650C02">
      <w:pPr>
        <w:rPr>
          <w:lang w:eastAsia="x-none"/>
        </w:rPr>
      </w:pPr>
      <w:hyperlink r:id="rId1616" w:history="1">
        <w:r w:rsidR="00956756">
          <w:rPr>
            <w:rStyle w:val="Hyperlink"/>
            <w:lang w:eastAsia="x-none"/>
          </w:rPr>
          <w:t>R1-1911246</w:t>
        </w:r>
      </w:hyperlink>
      <w:r w:rsidR="00650C02">
        <w:rPr>
          <w:lang w:eastAsia="x-none"/>
        </w:rPr>
        <w:tab/>
        <w:t>Procedure of cross-slot scheduling power saving techniques</w:t>
      </w:r>
      <w:r w:rsidR="00650C02">
        <w:rPr>
          <w:lang w:eastAsia="x-none"/>
        </w:rPr>
        <w:tab/>
        <w:t>Nokia, Nokia Shanghai Bell</w:t>
      </w:r>
    </w:p>
    <w:p w14:paraId="58AF24DE" w14:textId="77777777" w:rsidR="00650C02" w:rsidRDefault="00650C02" w:rsidP="0096225A">
      <w:pPr>
        <w:pStyle w:val="Heading4"/>
      </w:pPr>
      <w:bookmarkStart w:id="272" w:name="_Toc21360438"/>
      <w:bookmarkStart w:id="273" w:name="_Toc24709908"/>
      <w:r w:rsidRPr="00022668">
        <w:t>UE adaptation to maximum number of MIMO layers</w:t>
      </w:r>
      <w:bookmarkEnd w:id="272"/>
      <w:bookmarkEnd w:id="273"/>
    </w:p>
    <w:p w14:paraId="52262AD8" w14:textId="3C06E9BA" w:rsidR="00650C02" w:rsidRPr="005A7D71" w:rsidRDefault="0097273D" w:rsidP="00650C02">
      <w:pPr>
        <w:rPr>
          <w:b/>
          <w:lang w:eastAsia="x-none"/>
        </w:rPr>
      </w:pPr>
      <w:hyperlink r:id="rId1617" w:history="1">
        <w:r w:rsidR="00956756">
          <w:rPr>
            <w:rStyle w:val="Hyperlink"/>
            <w:b/>
            <w:lang w:eastAsia="x-none"/>
          </w:rPr>
          <w:t>R1-1910562</w:t>
        </w:r>
      </w:hyperlink>
      <w:r w:rsidR="00650C02" w:rsidRPr="005A7D71">
        <w:rPr>
          <w:b/>
          <w:lang w:eastAsia="x-none"/>
        </w:rPr>
        <w:tab/>
        <w:t>Summary of UE adaptation to maximum number of MIMO layers</w:t>
      </w:r>
      <w:r w:rsidR="00650C02" w:rsidRPr="005A7D71">
        <w:rPr>
          <w:b/>
          <w:lang w:eastAsia="x-none"/>
        </w:rPr>
        <w:tab/>
        <w:t>vivo</w:t>
      </w:r>
    </w:p>
    <w:p w14:paraId="76A34313" w14:textId="77777777" w:rsidR="005A7D71" w:rsidRDefault="005A7D71" w:rsidP="005A7D71">
      <w:pPr>
        <w:rPr>
          <w:lang w:eastAsia="x-none"/>
        </w:rPr>
      </w:pPr>
      <w:r w:rsidRPr="006A542F">
        <w:rPr>
          <w:b/>
          <w:szCs w:val="20"/>
        </w:rPr>
        <w:t xml:space="preserve">Decision: </w:t>
      </w:r>
      <w:r w:rsidRPr="006A542F">
        <w:rPr>
          <w:szCs w:val="20"/>
        </w:rPr>
        <w:t>The document is noted.</w:t>
      </w:r>
    </w:p>
    <w:p w14:paraId="290E0C43" w14:textId="1AF91F23" w:rsidR="005A7D71" w:rsidRDefault="005A7D71" w:rsidP="00650C02">
      <w:pPr>
        <w:rPr>
          <w:lang w:eastAsia="x-none"/>
        </w:rPr>
      </w:pPr>
    </w:p>
    <w:p w14:paraId="2CC08555" w14:textId="77777777" w:rsidR="00753B8A" w:rsidRPr="00753B8A" w:rsidRDefault="00753B8A" w:rsidP="00753B8A">
      <w:pPr>
        <w:rPr>
          <w:szCs w:val="20"/>
          <w:lang w:eastAsia="x-none"/>
        </w:rPr>
      </w:pPr>
      <w:r w:rsidRPr="00753B8A">
        <w:rPr>
          <w:bCs/>
          <w:szCs w:val="20"/>
          <w:u w:val="single"/>
          <w:lang w:eastAsia="x-none"/>
        </w:rPr>
        <w:t>Conclusion</w:t>
      </w:r>
      <w:r w:rsidRPr="00753B8A">
        <w:rPr>
          <w:szCs w:val="20"/>
          <w:lang w:eastAsia="x-none"/>
        </w:rPr>
        <w:t>:</w:t>
      </w:r>
    </w:p>
    <w:p w14:paraId="70C7E564" w14:textId="77777777" w:rsidR="00753B8A" w:rsidRPr="00753B8A" w:rsidRDefault="00753B8A" w:rsidP="00753B8A">
      <w:pPr>
        <w:pStyle w:val="ListParagraph"/>
        <w:numPr>
          <w:ilvl w:val="0"/>
          <w:numId w:val="63"/>
        </w:numPr>
        <w:rPr>
          <w:lang w:eastAsia="x-none"/>
        </w:rPr>
      </w:pPr>
      <w:r w:rsidRPr="00753B8A">
        <w:rPr>
          <w:lang w:eastAsia="x-none"/>
        </w:rPr>
        <w:t>No additional spec impact to support adaptation of UL Max #MIMO layers for UL NCB and CB MIMO in Rel-16 power saving WI</w:t>
      </w:r>
    </w:p>
    <w:p w14:paraId="3FB83386" w14:textId="619CF500" w:rsidR="00753B8A" w:rsidRPr="005302FD" w:rsidRDefault="00753B8A" w:rsidP="00753B8A">
      <w:pPr>
        <w:rPr>
          <w:szCs w:val="20"/>
          <w:lang w:eastAsia="x-none"/>
        </w:rPr>
      </w:pPr>
      <w:r w:rsidRPr="005302FD">
        <w:rPr>
          <w:szCs w:val="20"/>
          <w:highlight w:val="green"/>
          <w:lang w:eastAsia="x-none"/>
        </w:rPr>
        <w:t>Agreement</w:t>
      </w:r>
      <w:r w:rsidRPr="005302FD">
        <w:rPr>
          <w:szCs w:val="20"/>
          <w:lang w:eastAsia="x-none"/>
        </w:rPr>
        <w:t>:</w:t>
      </w:r>
    </w:p>
    <w:p w14:paraId="189D81CF" w14:textId="77777777" w:rsidR="00753B8A" w:rsidRPr="00753B8A" w:rsidRDefault="00753B8A" w:rsidP="00753B8A">
      <w:pPr>
        <w:pStyle w:val="ListParagraph"/>
        <w:numPr>
          <w:ilvl w:val="0"/>
          <w:numId w:val="63"/>
        </w:numPr>
        <w:rPr>
          <w:lang w:val="en-US" w:eastAsia="zh-CN"/>
        </w:rPr>
      </w:pPr>
      <w:r w:rsidRPr="00753B8A">
        <w:t>The configured per-BWP DL max MIMO layer value is expected to be less than or equal to the per-cell configured DL Max MIMO layer value (if configured).</w:t>
      </w:r>
    </w:p>
    <w:p w14:paraId="6D89ABC7" w14:textId="0FFA7F4B" w:rsidR="00753B8A" w:rsidRPr="00D25A71" w:rsidRDefault="00753B8A" w:rsidP="00753B8A">
      <w:pPr>
        <w:rPr>
          <w:szCs w:val="20"/>
        </w:rPr>
      </w:pPr>
      <w:r w:rsidRPr="00903BB7">
        <w:rPr>
          <w:rFonts w:ascii="Times New Roman" w:hAnsi="Times New Roman"/>
          <w:szCs w:val="20"/>
          <w:lang w:eastAsia="x-none"/>
        </w:rPr>
        <w:t xml:space="preserve">Send an LS to RAN2 to inform the above two decisions (&amp; the DL part decision from last meeting) – Xiaodong (vivo), </w:t>
      </w:r>
      <w:hyperlink r:id="rId1618" w:history="1">
        <w:r w:rsidR="00956756">
          <w:rPr>
            <w:rStyle w:val="Hyperlink"/>
            <w:rFonts w:ascii="Times New Roman" w:hAnsi="Times New Roman"/>
            <w:szCs w:val="20"/>
            <w:lang w:eastAsia="x-none"/>
          </w:rPr>
          <w:t>R1-1911479</w:t>
        </w:r>
      </w:hyperlink>
    </w:p>
    <w:p w14:paraId="558FD95E" w14:textId="51F8F2AD" w:rsidR="00753B8A" w:rsidRPr="00903BB7" w:rsidRDefault="00903BB7" w:rsidP="00753B8A">
      <w:pPr>
        <w:rPr>
          <w:b/>
          <w:lang w:eastAsia="x-none"/>
        </w:rPr>
      </w:pPr>
      <w:r w:rsidRPr="00903BB7">
        <w:rPr>
          <w:b/>
          <w:lang w:eastAsia="x-none"/>
        </w:rPr>
        <w:t>Wednesday</w:t>
      </w:r>
    </w:p>
    <w:p w14:paraId="5682B675" w14:textId="58F5DC72" w:rsidR="00903BB7" w:rsidRPr="00903BB7" w:rsidRDefault="0097273D" w:rsidP="00903BB7">
      <w:pPr>
        <w:rPr>
          <w:b/>
          <w:lang w:eastAsia="x-none"/>
        </w:rPr>
      </w:pPr>
      <w:hyperlink r:id="rId1619" w:history="1">
        <w:r w:rsidR="00956756">
          <w:rPr>
            <w:rStyle w:val="Hyperlink"/>
            <w:b/>
            <w:lang w:eastAsia="x-none"/>
          </w:rPr>
          <w:t>R1-1911479</w:t>
        </w:r>
      </w:hyperlink>
      <w:r w:rsidR="00903BB7" w:rsidRPr="00903BB7">
        <w:rPr>
          <w:b/>
          <w:lang w:eastAsia="x-none"/>
        </w:rPr>
        <w:tab/>
        <w:t>[draft] LS on UE adaptation to maximum number of MIMO layers</w:t>
      </w:r>
      <w:r w:rsidR="00903BB7" w:rsidRPr="00903BB7">
        <w:rPr>
          <w:b/>
          <w:lang w:eastAsia="x-none"/>
        </w:rPr>
        <w:tab/>
        <w:t>vivo</w:t>
      </w:r>
    </w:p>
    <w:p w14:paraId="5D57E9C2" w14:textId="6872D35B" w:rsidR="00903BB7" w:rsidRDefault="00903BB7" w:rsidP="00903BB7">
      <w:pPr>
        <w:rPr>
          <w:lang w:eastAsia="x-none"/>
        </w:rPr>
      </w:pPr>
      <w:r w:rsidRPr="006A542F">
        <w:rPr>
          <w:b/>
          <w:szCs w:val="20"/>
        </w:rPr>
        <w:t xml:space="preserve">Decision: </w:t>
      </w:r>
      <w:r w:rsidRPr="006A542F">
        <w:rPr>
          <w:szCs w:val="20"/>
        </w:rPr>
        <w:t>The d</w:t>
      </w:r>
      <w:r>
        <w:rPr>
          <w:szCs w:val="20"/>
        </w:rPr>
        <w:t>raft LS is endorsed</w:t>
      </w:r>
      <w:r w:rsidR="00A93630">
        <w:rPr>
          <w:szCs w:val="20"/>
        </w:rPr>
        <w:t xml:space="preserve"> </w:t>
      </w:r>
      <w:r w:rsidR="00A93630" w:rsidRPr="009E7013">
        <w:rPr>
          <w:rFonts w:ascii="Times New Roman" w:hAnsi="Times New Roman"/>
          <w:szCs w:val="20"/>
          <w:lang w:eastAsia="x-none"/>
        </w:rPr>
        <w:t>(by also CC-ing RAN4)</w:t>
      </w:r>
      <w:r>
        <w:rPr>
          <w:szCs w:val="20"/>
        </w:rPr>
        <w:t xml:space="preserve">. Final LS is </w:t>
      </w:r>
      <w:r w:rsidRPr="00903BB7">
        <w:rPr>
          <w:szCs w:val="20"/>
          <w:highlight w:val="green"/>
        </w:rPr>
        <w:t xml:space="preserve">approved in </w:t>
      </w:r>
      <w:hyperlink r:id="rId1620" w:history="1">
        <w:r w:rsidR="00956756">
          <w:rPr>
            <w:rStyle w:val="Hyperlink"/>
            <w:szCs w:val="20"/>
            <w:highlight w:val="green"/>
          </w:rPr>
          <w:t>R1-1911528</w:t>
        </w:r>
      </w:hyperlink>
      <w:r w:rsidRPr="006A542F">
        <w:rPr>
          <w:szCs w:val="20"/>
        </w:rPr>
        <w:t>.</w:t>
      </w:r>
    </w:p>
    <w:p w14:paraId="13858211" w14:textId="03DB81BF" w:rsidR="00903BB7" w:rsidRDefault="00903BB7" w:rsidP="00903BB7">
      <w:pPr>
        <w:rPr>
          <w:lang w:eastAsia="x-none"/>
        </w:rPr>
      </w:pPr>
    </w:p>
    <w:p w14:paraId="0A92D088" w14:textId="77777777" w:rsidR="00753B8A" w:rsidRPr="00995C75" w:rsidRDefault="00753B8A" w:rsidP="00753B8A">
      <w:pPr>
        <w:rPr>
          <w:szCs w:val="20"/>
          <w:lang w:eastAsia="x-none"/>
        </w:rPr>
      </w:pPr>
      <w:r w:rsidRPr="00995C75">
        <w:rPr>
          <w:szCs w:val="20"/>
          <w:highlight w:val="green"/>
          <w:lang w:eastAsia="x-none"/>
        </w:rPr>
        <w:t>Agreements</w:t>
      </w:r>
      <w:r w:rsidRPr="00995C75">
        <w:rPr>
          <w:szCs w:val="20"/>
          <w:lang w:eastAsia="x-none"/>
        </w:rPr>
        <w:t>:</w:t>
      </w:r>
    </w:p>
    <w:p w14:paraId="3D569BAB" w14:textId="77777777" w:rsidR="00753B8A" w:rsidRPr="00753B8A" w:rsidRDefault="00753B8A" w:rsidP="00753B8A">
      <w:pPr>
        <w:pStyle w:val="ListParagraph"/>
        <w:numPr>
          <w:ilvl w:val="0"/>
          <w:numId w:val="63"/>
        </w:numPr>
        <w:rPr>
          <w:lang w:eastAsia="x-none"/>
        </w:rPr>
      </w:pPr>
      <w:r w:rsidRPr="00753B8A">
        <w:t xml:space="preserve">DL-SCH </w:t>
      </w:r>
      <w:r w:rsidRPr="00753B8A">
        <w:rPr>
          <w:i/>
          <w:iCs/>
        </w:rPr>
        <w:t>TBS</w:t>
      </w:r>
      <w:r w:rsidRPr="00753B8A">
        <w:rPr>
          <w:vertAlign w:val="subscript"/>
        </w:rPr>
        <w:t>LBRM</w:t>
      </w:r>
      <w:r w:rsidRPr="00753B8A">
        <w:t xml:space="preserve"> is invariant across all the DL BWPs, when DL max MIMO layer adaption is per BWP</w:t>
      </w:r>
    </w:p>
    <w:p w14:paraId="3E9EB3AE" w14:textId="77777777" w:rsidR="00753B8A" w:rsidRPr="00753B8A" w:rsidRDefault="00753B8A" w:rsidP="00753B8A">
      <w:pPr>
        <w:pStyle w:val="ListParagraph"/>
        <w:numPr>
          <w:ilvl w:val="1"/>
          <w:numId w:val="63"/>
        </w:numPr>
        <w:rPr>
          <w:lang w:eastAsia="x-none"/>
        </w:rPr>
      </w:pPr>
      <w:r w:rsidRPr="00753B8A">
        <w:t>FFS details</w:t>
      </w:r>
    </w:p>
    <w:p w14:paraId="695FFBC4" w14:textId="77777777" w:rsidR="00753B8A" w:rsidRDefault="00753B8A" w:rsidP="00753B8A">
      <w:pPr>
        <w:rPr>
          <w:szCs w:val="20"/>
        </w:rPr>
      </w:pPr>
    </w:p>
    <w:p w14:paraId="224A7B13" w14:textId="543FC271" w:rsidR="00753B8A" w:rsidRDefault="00775CA3" w:rsidP="00753B8A">
      <w:pPr>
        <w:rPr>
          <w:szCs w:val="20"/>
          <w:lang w:eastAsia="x-none"/>
        </w:rPr>
      </w:pPr>
      <w:r w:rsidRPr="00980CDD">
        <w:rPr>
          <w:szCs w:val="20"/>
          <w:lang w:eastAsia="x-none"/>
        </w:rPr>
        <w:t>Proposal</w:t>
      </w:r>
      <w:r>
        <w:rPr>
          <w:szCs w:val="20"/>
          <w:lang w:eastAsia="x-none"/>
        </w:rPr>
        <w:t>s:</w:t>
      </w:r>
    </w:p>
    <w:p w14:paraId="1E605ED2" w14:textId="77777777" w:rsidR="00753B8A" w:rsidRPr="00A93630" w:rsidRDefault="00753B8A" w:rsidP="00753B8A">
      <w:pPr>
        <w:rPr>
          <w:rFonts w:ascii="Times New Roman" w:hAnsi="Times New Roman"/>
          <w:szCs w:val="20"/>
        </w:rPr>
      </w:pPr>
      <w:r w:rsidRPr="00A93630">
        <w:rPr>
          <w:szCs w:val="20"/>
        </w:rPr>
        <w:t xml:space="preserve">A common max MIMO layer value is used to determine DL-SCH </w:t>
      </w:r>
      <w:r w:rsidRPr="00A93630">
        <w:rPr>
          <w:i/>
          <w:iCs/>
          <w:szCs w:val="20"/>
        </w:rPr>
        <w:t>TBS</w:t>
      </w:r>
      <w:r w:rsidRPr="00A93630">
        <w:rPr>
          <w:szCs w:val="20"/>
          <w:vertAlign w:val="subscript"/>
        </w:rPr>
        <w:t>LBRM</w:t>
      </w:r>
      <w:r w:rsidRPr="00A93630">
        <w:rPr>
          <w:szCs w:val="20"/>
        </w:rPr>
        <w:t xml:space="preserve"> across all the BWPs. Down-select from the following alternatives for the common max MIMO layer value,</w:t>
      </w:r>
    </w:p>
    <w:p w14:paraId="72226CBC" w14:textId="77777777" w:rsidR="00753B8A" w:rsidRPr="00A93630" w:rsidRDefault="00753B8A" w:rsidP="00753B8A">
      <w:pPr>
        <w:pStyle w:val="ListParagraph"/>
        <w:numPr>
          <w:ilvl w:val="0"/>
          <w:numId w:val="63"/>
        </w:numPr>
      </w:pPr>
      <w:r w:rsidRPr="00A93630">
        <w:t>Alt 1: maximum value across all BWP-specific values</w:t>
      </w:r>
    </w:p>
    <w:p w14:paraId="2DB26F52" w14:textId="77777777" w:rsidR="00753B8A" w:rsidRPr="00A93630" w:rsidRDefault="00753B8A" w:rsidP="00753B8A">
      <w:pPr>
        <w:pStyle w:val="ListParagraph"/>
        <w:numPr>
          <w:ilvl w:val="0"/>
          <w:numId w:val="63"/>
        </w:numPr>
      </w:pPr>
      <w:r w:rsidRPr="00A93630">
        <w:t>Alt 2: min(X, 4), X is given by the maximum value of the maxMIMO-layers parameters across the configured BWPs</w:t>
      </w:r>
    </w:p>
    <w:p w14:paraId="31655C8E" w14:textId="77777777" w:rsidR="00753B8A" w:rsidRPr="00A93630" w:rsidRDefault="00753B8A" w:rsidP="00753B8A">
      <w:pPr>
        <w:pStyle w:val="ListParagraph"/>
        <w:numPr>
          <w:ilvl w:val="0"/>
          <w:numId w:val="63"/>
        </w:numPr>
      </w:pPr>
      <w:r w:rsidRPr="00A93630">
        <w:t xml:space="preserve">Alt 3:Rel-15/16 cell-specific maxMIMO-Layers </w:t>
      </w:r>
    </w:p>
    <w:p w14:paraId="467A9C55" w14:textId="32A48DB0" w:rsidR="00753B8A" w:rsidRPr="00980CDD" w:rsidRDefault="00753B8A" w:rsidP="00753B8A">
      <w:pPr>
        <w:rPr>
          <w:szCs w:val="20"/>
          <w:lang w:eastAsia="x-none"/>
        </w:rPr>
      </w:pPr>
      <w:r w:rsidRPr="00980CDD">
        <w:rPr>
          <w:szCs w:val="20"/>
          <w:lang w:eastAsia="x-none"/>
        </w:rPr>
        <w:t>Proposal:</w:t>
      </w:r>
    </w:p>
    <w:p w14:paraId="68CC4E2E" w14:textId="77777777" w:rsidR="00753B8A" w:rsidRPr="005B6EE7" w:rsidRDefault="00753B8A" w:rsidP="00980CDD">
      <w:pPr>
        <w:rPr>
          <w:rFonts w:ascii="Times New Roman" w:hAnsi="Times New Roman"/>
          <w:lang w:eastAsia="zh-CN"/>
        </w:rPr>
      </w:pPr>
      <w:r w:rsidRPr="00980CDD">
        <w:t>Support BWP switch at least for maximum number of MIMO layer adaptation by power saving signal/channel outside Active Time</w:t>
      </w:r>
    </w:p>
    <w:p w14:paraId="00E02ABC" w14:textId="77777777" w:rsidR="00753B8A" w:rsidRDefault="00753B8A" w:rsidP="00753B8A">
      <w:pPr>
        <w:rPr>
          <w:lang w:eastAsia="x-none"/>
        </w:rPr>
      </w:pPr>
    </w:p>
    <w:p w14:paraId="622C4F6A" w14:textId="6AC40A59" w:rsidR="005A7D71" w:rsidRPr="00C20E06" w:rsidRDefault="00186C15" w:rsidP="00650C02">
      <w:pPr>
        <w:rPr>
          <w:b/>
          <w:lang w:eastAsia="x-none"/>
        </w:rPr>
      </w:pPr>
      <w:r w:rsidRPr="00C20E06">
        <w:rPr>
          <w:b/>
          <w:lang w:eastAsia="x-none"/>
        </w:rPr>
        <w:t>Wednesday session</w:t>
      </w:r>
    </w:p>
    <w:p w14:paraId="7DCDDFF4" w14:textId="2639C43D" w:rsidR="00186C15" w:rsidRPr="00C20E06" w:rsidRDefault="0097273D" w:rsidP="00186C15">
      <w:pPr>
        <w:rPr>
          <w:b/>
          <w:lang w:eastAsia="x-none"/>
        </w:rPr>
      </w:pPr>
      <w:hyperlink r:id="rId1621" w:history="1">
        <w:r w:rsidR="00956756">
          <w:rPr>
            <w:rStyle w:val="Hyperlink"/>
            <w:b/>
            <w:lang w:eastAsia="x-none"/>
          </w:rPr>
          <w:t>R1-1911501</w:t>
        </w:r>
      </w:hyperlink>
      <w:r w:rsidR="00186C15" w:rsidRPr="00C20E06">
        <w:rPr>
          <w:b/>
          <w:lang w:eastAsia="x-none"/>
        </w:rPr>
        <w:tab/>
        <w:t>Summary#2 of UE adaptation to maximum number of MIMO layers</w:t>
      </w:r>
      <w:r w:rsidR="00186C15" w:rsidRPr="00C20E06">
        <w:rPr>
          <w:b/>
          <w:lang w:eastAsia="x-none"/>
        </w:rPr>
        <w:tab/>
        <w:t>vivo</w:t>
      </w:r>
    </w:p>
    <w:p w14:paraId="24F588C1" w14:textId="77777777" w:rsidR="00C20E06" w:rsidRDefault="00C20E06" w:rsidP="00C20E06">
      <w:pPr>
        <w:rPr>
          <w:lang w:eastAsia="x-none"/>
        </w:rPr>
      </w:pPr>
      <w:r w:rsidRPr="006A542F">
        <w:rPr>
          <w:b/>
          <w:szCs w:val="20"/>
        </w:rPr>
        <w:t xml:space="preserve">Decision: </w:t>
      </w:r>
      <w:r w:rsidRPr="006A542F">
        <w:rPr>
          <w:szCs w:val="20"/>
        </w:rPr>
        <w:t>The document is noted.</w:t>
      </w:r>
    </w:p>
    <w:p w14:paraId="4E09A529" w14:textId="6311F487" w:rsidR="00186C15" w:rsidRDefault="00186C15" w:rsidP="00186C15">
      <w:pPr>
        <w:rPr>
          <w:lang w:eastAsia="x-none"/>
        </w:rPr>
      </w:pPr>
    </w:p>
    <w:p w14:paraId="4F6E2A30" w14:textId="77777777" w:rsidR="00A93630" w:rsidRPr="00980CDD" w:rsidRDefault="00A93630" w:rsidP="00A93630">
      <w:pPr>
        <w:rPr>
          <w:bCs/>
          <w:szCs w:val="20"/>
          <w:lang w:eastAsia="x-none"/>
        </w:rPr>
      </w:pPr>
      <w:r w:rsidRPr="00980CDD">
        <w:rPr>
          <w:bCs/>
          <w:szCs w:val="20"/>
          <w:lang w:eastAsia="x-none"/>
        </w:rPr>
        <w:lastRenderedPageBreak/>
        <w:t>Proposed conclusion:</w:t>
      </w:r>
    </w:p>
    <w:p w14:paraId="50556182" w14:textId="77777777" w:rsidR="00A93630" w:rsidRPr="00980CDD" w:rsidRDefault="00A93630" w:rsidP="00A93630">
      <w:pPr>
        <w:rPr>
          <w:rFonts w:ascii="Times New Roman" w:hAnsi="Times New Roman"/>
          <w:szCs w:val="20"/>
        </w:rPr>
      </w:pPr>
      <w:r w:rsidRPr="00980CDD">
        <w:rPr>
          <w:szCs w:val="20"/>
        </w:rPr>
        <w:t xml:space="preserve">No spec change is needed for determining DL-SCH </w:t>
      </w:r>
      <w:r w:rsidRPr="00980CDD">
        <w:rPr>
          <w:i/>
          <w:iCs/>
          <w:szCs w:val="20"/>
        </w:rPr>
        <w:t>TBS</w:t>
      </w:r>
      <w:r w:rsidRPr="00980CDD">
        <w:rPr>
          <w:szCs w:val="20"/>
          <w:vertAlign w:val="subscript"/>
        </w:rPr>
        <w:t>LBRM</w:t>
      </w:r>
      <w:r w:rsidRPr="00980CDD">
        <w:rPr>
          <w:szCs w:val="20"/>
        </w:rPr>
        <w:t xml:space="preserve"> when downlink max MIMO layer adaptaion is configured. </w:t>
      </w:r>
    </w:p>
    <w:p w14:paraId="768A8B8B" w14:textId="77777777" w:rsidR="00A93630" w:rsidRPr="00980CDD" w:rsidRDefault="00A93630" w:rsidP="006A43C0">
      <w:pPr>
        <w:pStyle w:val="ListParagraph"/>
        <w:numPr>
          <w:ilvl w:val="0"/>
          <w:numId w:val="92"/>
        </w:numPr>
      </w:pPr>
      <w:r w:rsidRPr="00980CDD">
        <w:t xml:space="preserve">Note: DL-SCH </w:t>
      </w:r>
      <w:r w:rsidRPr="00980CDD">
        <w:rPr>
          <w:i/>
          <w:iCs/>
        </w:rPr>
        <w:t>TBS</w:t>
      </w:r>
      <w:r w:rsidRPr="00980CDD">
        <w:rPr>
          <w:vertAlign w:val="subscript"/>
        </w:rPr>
        <w:t>LBRM</w:t>
      </w:r>
      <w:r w:rsidRPr="00980CDD">
        <w:t xml:space="preserve"> is not dependent on the per-BWP </w:t>
      </w:r>
      <w:r w:rsidRPr="00980CDD">
        <w:rPr>
          <w:i/>
          <w:iCs/>
        </w:rPr>
        <w:t>maxMIMO-Layers</w:t>
      </w:r>
      <w:r w:rsidRPr="00980CDD">
        <w:rPr>
          <w:iCs/>
        </w:rPr>
        <w:t xml:space="preserve"> values.</w:t>
      </w:r>
    </w:p>
    <w:p w14:paraId="42DEC8B1" w14:textId="7A15FC29" w:rsidR="00186C15" w:rsidRDefault="00186C15" w:rsidP="00186C15">
      <w:pPr>
        <w:rPr>
          <w:lang w:eastAsia="x-none"/>
        </w:rPr>
      </w:pPr>
    </w:p>
    <w:p w14:paraId="38779E5E" w14:textId="067B0942" w:rsidR="00A93630" w:rsidRPr="00980CDD" w:rsidRDefault="00980CDD" w:rsidP="00186C15">
      <w:pPr>
        <w:rPr>
          <w:b/>
          <w:lang w:eastAsia="x-none"/>
        </w:rPr>
      </w:pPr>
      <w:r w:rsidRPr="00980CDD">
        <w:rPr>
          <w:b/>
          <w:lang w:eastAsia="x-none"/>
        </w:rPr>
        <w:t>Friday session</w:t>
      </w:r>
    </w:p>
    <w:p w14:paraId="6FA023F3" w14:textId="763CC52A" w:rsidR="00980CDD" w:rsidRDefault="0097273D" w:rsidP="00980CDD">
      <w:pPr>
        <w:rPr>
          <w:b/>
          <w:bCs/>
        </w:rPr>
      </w:pPr>
      <w:hyperlink r:id="rId1622" w:history="1">
        <w:r w:rsidR="00956756">
          <w:rPr>
            <w:rStyle w:val="Hyperlink"/>
            <w:b/>
            <w:bCs/>
          </w:rPr>
          <w:t>R1-1911626</w:t>
        </w:r>
      </w:hyperlink>
      <w:r w:rsidR="00980CDD" w:rsidRPr="00980CDD">
        <w:rPr>
          <w:b/>
          <w:bCs/>
        </w:rPr>
        <w:tab/>
        <w:t>Summary#3 of UE adaptation to maximum number of MIMO layers</w:t>
      </w:r>
      <w:r w:rsidR="00980CDD" w:rsidRPr="00980CDD">
        <w:rPr>
          <w:b/>
          <w:bCs/>
        </w:rPr>
        <w:tab/>
        <w:t>vivo</w:t>
      </w:r>
    </w:p>
    <w:p w14:paraId="35C13331" w14:textId="77777777" w:rsidR="00980CDD" w:rsidRDefault="00980CDD" w:rsidP="00980CDD">
      <w:pPr>
        <w:rPr>
          <w:lang w:eastAsia="x-none"/>
        </w:rPr>
      </w:pPr>
      <w:r w:rsidRPr="006A542F">
        <w:rPr>
          <w:b/>
          <w:szCs w:val="20"/>
        </w:rPr>
        <w:t xml:space="preserve">Decision: </w:t>
      </w:r>
      <w:r w:rsidRPr="006A542F">
        <w:rPr>
          <w:szCs w:val="20"/>
        </w:rPr>
        <w:t>The document is noted.</w:t>
      </w:r>
    </w:p>
    <w:p w14:paraId="4FD5A635" w14:textId="77777777" w:rsidR="00980CDD" w:rsidRDefault="00980CDD" w:rsidP="00980CDD">
      <w:pPr>
        <w:rPr>
          <w:lang w:eastAsia="x-none"/>
        </w:rPr>
      </w:pPr>
    </w:p>
    <w:p w14:paraId="6D900B73" w14:textId="77777777" w:rsidR="00980CDD" w:rsidRPr="009B2D62" w:rsidRDefault="00980CDD" w:rsidP="00980CDD">
      <w:pPr>
        <w:rPr>
          <w:b/>
          <w:bCs/>
          <w:szCs w:val="20"/>
        </w:rPr>
      </w:pPr>
      <w:r w:rsidRPr="009B2D62">
        <w:rPr>
          <w:szCs w:val="20"/>
          <w:highlight w:val="green"/>
        </w:rPr>
        <w:t>Agreements</w:t>
      </w:r>
      <w:r w:rsidRPr="009B2D62">
        <w:rPr>
          <w:b/>
          <w:bCs/>
          <w:szCs w:val="20"/>
        </w:rPr>
        <w:t>:</w:t>
      </w:r>
    </w:p>
    <w:p w14:paraId="4A142374" w14:textId="77777777" w:rsidR="00980CDD" w:rsidRPr="009B2D62" w:rsidRDefault="00980CDD" w:rsidP="00980CDD">
      <w:pPr>
        <w:pStyle w:val="ListParagraph"/>
        <w:numPr>
          <w:ilvl w:val="0"/>
          <w:numId w:val="263"/>
        </w:numPr>
        <w:overflowPunct/>
        <w:autoSpaceDE/>
        <w:autoSpaceDN/>
        <w:adjustRightInd/>
        <w:spacing w:after="0"/>
        <w:contextualSpacing w:val="0"/>
        <w:textAlignment w:val="auto"/>
        <w:rPr>
          <w:color w:val="000000"/>
        </w:rPr>
      </w:pPr>
      <w:r w:rsidRPr="009B2D62">
        <w:rPr>
          <w:color w:val="000000"/>
        </w:rPr>
        <w:t xml:space="preserve">No spec change for TS38.212 is needed for determining DL-SCH </w:t>
      </w:r>
      <w:r w:rsidRPr="009B2D62">
        <w:rPr>
          <w:i/>
          <w:iCs/>
          <w:color w:val="000000"/>
        </w:rPr>
        <w:t>TBS</w:t>
      </w:r>
      <w:r w:rsidRPr="009B2D62">
        <w:rPr>
          <w:color w:val="000000"/>
          <w:vertAlign w:val="subscript"/>
        </w:rPr>
        <w:t>LBRM</w:t>
      </w:r>
      <w:r w:rsidRPr="009B2D62">
        <w:rPr>
          <w:color w:val="000000"/>
        </w:rPr>
        <w:t xml:space="preserve"> when downlink max MIMO layer adapt</w:t>
      </w:r>
      <w:r>
        <w:rPr>
          <w:color w:val="000000"/>
        </w:rPr>
        <w:t>at</w:t>
      </w:r>
      <w:r w:rsidRPr="009B2D62">
        <w:rPr>
          <w:color w:val="000000"/>
        </w:rPr>
        <w:t xml:space="preserve">ion is configured. </w:t>
      </w:r>
    </w:p>
    <w:p w14:paraId="01A0E98B" w14:textId="77777777" w:rsidR="00980CDD" w:rsidRPr="009B2D62" w:rsidRDefault="00980CDD" w:rsidP="00980CDD">
      <w:pPr>
        <w:pStyle w:val="ListParagraph"/>
        <w:numPr>
          <w:ilvl w:val="1"/>
          <w:numId w:val="263"/>
        </w:numPr>
        <w:overflowPunct/>
        <w:autoSpaceDE/>
        <w:autoSpaceDN/>
        <w:adjustRightInd/>
        <w:spacing w:after="0"/>
        <w:contextualSpacing w:val="0"/>
        <w:textAlignment w:val="auto"/>
        <w:rPr>
          <w:color w:val="000000"/>
        </w:rPr>
      </w:pPr>
      <w:r w:rsidRPr="009B2D62">
        <w:rPr>
          <w:color w:val="000000"/>
        </w:rPr>
        <w:t xml:space="preserve">Note: DL-SCH </w:t>
      </w:r>
      <w:r w:rsidRPr="009B2D62">
        <w:rPr>
          <w:i/>
          <w:iCs/>
          <w:color w:val="000000"/>
        </w:rPr>
        <w:t>TBS</w:t>
      </w:r>
      <w:r w:rsidRPr="009B2D62">
        <w:rPr>
          <w:color w:val="000000"/>
          <w:vertAlign w:val="subscript"/>
        </w:rPr>
        <w:t>LBRM</w:t>
      </w:r>
      <w:r w:rsidRPr="009B2D62">
        <w:rPr>
          <w:color w:val="000000"/>
        </w:rPr>
        <w:t xml:space="preserve"> is not dependent on the per-BWP </w:t>
      </w:r>
      <w:r w:rsidRPr="009B2D62">
        <w:rPr>
          <w:color w:val="000000"/>
          <w:lang w:eastAsia="zh-CN"/>
        </w:rPr>
        <w:t>configured maximum number of DL MIMO layers value</w:t>
      </w:r>
      <w:r w:rsidRPr="009B2D62">
        <w:rPr>
          <w:iCs/>
          <w:color w:val="000000"/>
        </w:rPr>
        <w:t>.</w:t>
      </w:r>
    </w:p>
    <w:p w14:paraId="152C2927" w14:textId="77777777" w:rsidR="00980CDD" w:rsidRPr="009B2D62" w:rsidRDefault="00980CDD" w:rsidP="00980CDD">
      <w:pPr>
        <w:pStyle w:val="ListParagraph"/>
        <w:numPr>
          <w:ilvl w:val="0"/>
          <w:numId w:val="263"/>
        </w:numPr>
        <w:overflowPunct/>
        <w:autoSpaceDE/>
        <w:autoSpaceDN/>
        <w:adjustRightInd/>
        <w:spacing w:after="0"/>
        <w:contextualSpacing w:val="0"/>
        <w:jc w:val="both"/>
        <w:textAlignment w:val="auto"/>
        <w:rPr>
          <w:color w:val="000000"/>
          <w:lang w:eastAsia="zh-CN"/>
        </w:rPr>
      </w:pPr>
      <w:r w:rsidRPr="009B2D62">
        <w:rPr>
          <w:color w:val="000000"/>
          <w:lang w:eastAsia="zh-CN"/>
        </w:rPr>
        <w:t>When maximum number of DL MIMO layers per BWP is configured for all configured DL BWPs for a serving cell,</w:t>
      </w:r>
    </w:p>
    <w:p w14:paraId="5A3384B9" w14:textId="77777777" w:rsidR="00980CDD" w:rsidRPr="009B2D62" w:rsidRDefault="00980CDD" w:rsidP="00980CDD">
      <w:pPr>
        <w:pStyle w:val="ListParagraph"/>
        <w:numPr>
          <w:ilvl w:val="1"/>
          <w:numId w:val="263"/>
        </w:numPr>
        <w:overflowPunct/>
        <w:autoSpaceDE/>
        <w:autoSpaceDN/>
        <w:adjustRightInd/>
        <w:spacing w:after="0"/>
        <w:contextualSpacing w:val="0"/>
        <w:textAlignment w:val="auto"/>
        <w:rPr>
          <w:color w:val="000000"/>
          <w:lang w:eastAsia="zh-CN"/>
        </w:rPr>
      </w:pPr>
      <w:r w:rsidRPr="009B2D62">
        <w:rPr>
          <w:color w:val="000000"/>
          <w:lang w:eastAsia="zh-CN"/>
        </w:rPr>
        <w:t xml:space="preserve">At least one BWP is configured </w:t>
      </w:r>
      <w:r w:rsidRPr="006A344D">
        <w:rPr>
          <w:color w:val="000000"/>
          <w:lang w:eastAsia="zh-CN"/>
        </w:rPr>
        <w:t>with per-BWP configured maximum</w:t>
      </w:r>
      <w:r w:rsidRPr="009B2D62">
        <w:rPr>
          <w:color w:val="000000"/>
          <w:lang w:eastAsia="zh-CN"/>
        </w:rPr>
        <w:t xml:space="preserve"> number of DL MIMO layers value equal to the per-cell configured maximum number of DL MIMO layers value (if configured).</w:t>
      </w:r>
    </w:p>
    <w:p w14:paraId="391EDA0E" w14:textId="70495B71" w:rsidR="00980CDD" w:rsidRDefault="00980CDD" w:rsidP="00186C15">
      <w:pPr>
        <w:rPr>
          <w:lang w:eastAsia="x-none"/>
        </w:rPr>
      </w:pPr>
    </w:p>
    <w:p w14:paraId="4946017A" w14:textId="77777777" w:rsidR="00980CDD" w:rsidRDefault="00980CDD" w:rsidP="00186C15">
      <w:pPr>
        <w:rPr>
          <w:lang w:eastAsia="x-none"/>
        </w:rPr>
      </w:pPr>
    </w:p>
    <w:p w14:paraId="1D468447" w14:textId="7A37B1A6" w:rsidR="00650C02" w:rsidRDefault="0097273D" w:rsidP="00650C02">
      <w:pPr>
        <w:rPr>
          <w:lang w:eastAsia="x-none"/>
        </w:rPr>
      </w:pPr>
      <w:hyperlink r:id="rId1623" w:history="1">
        <w:r w:rsidR="00956756">
          <w:rPr>
            <w:rStyle w:val="Hyperlink"/>
            <w:lang w:eastAsia="x-none"/>
          </w:rPr>
          <w:t>R1-1910011</w:t>
        </w:r>
      </w:hyperlink>
      <w:r w:rsidR="00650C02">
        <w:rPr>
          <w:lang w:eastAsia="x-none"/>
        </w:rPr>
        <w:tab/>
        <w:t>Consideration on UE adaptation to maximum number of MIMO layers</w:t>
      </w:r>
      <w:r w:rsidR="00650C02">
        <w:rPr>
          <w:lang w:eastAsia="x-none"/>
        </w:rPr>
        <w:tab/>
        <w:t>Spreadtrum Communications</w:t>
      </w:r>
    </w:p>
    <w:p w14:paraId="354D492C" w14:textId="31D2D075" w:rsidR="00650C02" w:rsidRDefault="0097273D" w:rsidP="00650C02">
      <w:pPr>
        <w:rPr>
          <w:lang w:eastAsia="x-none"/>
        </w:rPr>
      </w:pPr>
      <w:hyperlink r:id="rId1624" w:history="1">
        <w:r w:rsidR="00956756">
          <w:rPr>
            <w:rStyle w:val="Hyperlink"/>
            <w:lang w:eastAsia="x-none"/>
          </w:rPr>
          <w:t>R1-1910078</w:t>
        </w:r>
      </w:hyperlink>
      <w:r w:rsidR="00650C02">
        <w:rPr>
          <w:lang w:eastAsia="x-none"/>
        </w:rPr>
        <w:tab/>
        <w:t>UE dynamic adaptation to the maximum number of MIMO layer</w:t>
      </w:r>
      <w:r w:rsidR="00650C02">
        <w:rPr>
          <w:lang w:eastAsia="x-none"/>
        </w:rPr>
        <w:tab/>
        <w:t>Huawei, HiSilicon</w:t>
      </w:r>
    </w:p>
    <w:p w14:paraId="70FCEB5B" w14:textId="52D969DF" w:rsidR="00650C02" w:rsidRDefault="0097273D" w:rsidP="00650C02">
      <w:pPr>
        <w:rPr>
          <w:lang w:eastAsia="x-none"/>
        </w:rPr>
      </w:pPr>
      <w:hyperlink r:id="rId1625" w:history="1">
        <w:r w:rsidR="00956756">
          <w:rPr>
            <w:rStyle w:val="Hyperlink"/>
            <w:lang w:eastAsia="x-none"/>
          </w:rPr>
          <w:t>R1-1910175</w:t>
        </w:r>
      </w:hyperlink>
      <w:r w:rsidR="00650C02">
        <w:rPr>
          <w:lang w:eastAsia="x-none"/>
        </w:rPr>
        <w:tab/>
        <w:t>Discussion on UL MIMO layer configuration for power saving</w:t>
      </w:r>
      <w:r w:rsidR="00650C02">
        <w:rPr>
          <w:lang w:eastAsia="x-none"/>
        </w:rPr>
        <w:tab/>
        <w:t>CMCC</w:t>
      </w:r>
    </w:p>
    <w:p w14:paraId="31DE021D" w14:textId="75ECB27A" w:rsidR="00650C02" w:rsidRDefault="0097273D" w:rsidP="00650C02">
      <w:pPr>
        <w:rPr>
          <w:lang w:eastAsia="x-none"/>
        </w:rPr>
      </w:pPr>
      <w:hyperlink r:id="rId1626" w:history="1">
        <w:r w:rsidR="00956756">
          <w:rPr>
            <w:rStyle w:val="Hyperlink"/>
            <w:lang w:eastAsia="x-none"/>
          </w:rPr>
          <w:t>R1-1910183</w:t>
        </w:r>
      </w:hyperlink>
      <w:r w:rsidR="00650C02">
        <w:rPr>
          <w:lang w:eastAsia="x-none"/>
        </w:rPr>
        <w:tab/>
        <w:t>On UE Adaptation to Maximum Number of MIMO Layer</w:t>
      </w:r>
      <w:r w:rsidR="00650C02">
        <w:rPr>
          <w:lang w:eastAsia="x-none"/>
        </w:rPr>
        <w:tab/>
        <w:t>ZTE</w:t>
      </w:r>
    </w:p>
    <w:p w14:paraId="2D03D659" w14:textId="379A47B5" w:rsidR="00650C02" w:rsidRDefault="0097273D" w:rsidP="00650C02">
      <w:pPr>
        <w:rPr>
          <w:lang w:eastAsia="x-none"/>
        </w:rPr>
      </w:pPr>
      <w:hyperlink r:id="rId1627" w:history="1">
        <w:r w:rsidR="00956756">
          <w:rPr>
            <w:rStyle w:val="Hyperlink"/>
            <w:lang w:eastAsia="x-none"/>
          </w:rPr>
          <w:t>R1-1910235</w:t>
        </w:r>
      </w:hyperlink>
      <w:r w:rsidR="00650C02">
        <w:rPr>
          <w:lang w:eastAsia="x-none"/>
        </w:rPr>
        <w:tab/>
        <w:t>Discussion on UE adaptation to maximum number of MIMO layers</w:t>
      </w:r>
      <w:r w:rsidR="00650C02">
        <w:rPr>
          <w:lang w:eastAsia="x-none"/>
        </w:rPr>
        <w:tab/>
        <w:t>vivo</w:t>
      </w:r>
    </w:p>
    <w:p w14:paraId="0742D693" w14:textId="4181F3D2" w:rsidR="00650C02" w:rsidRDefault="0097273D" w:rsidP="00650C02">
      <w:pPr>
        <w:rPr>
          <w:lang w:eastAsia="x-none"/>
        </w:rPr>
      </w:pPr>
      <w:hyperlink r:id="rId1628" w:history="1">
        <w:r w:rsidR="00956756">
          <w:rPr>
            <w:rStyle w:val="Hyperlink"/>
            <w:lang w:eastAsia="x-none"/>
          </w:rPr>
          <w:t>R1-1910355</w:t>
        </w:r>
      </w:hyperlink>
      <w:r w:rsidR="00650C02">
        <w:rPr>
          <w:lang w:eastAsia="x-none"/>
        </w:rPr>
        <w:tab/>
        <w:t>Power saving scheme with UE adaptation to maximum MIMO layer</w:t>
      </w:r>
      <w:r w:rsidR="00650C02">
        <w:rPr>
          <w:lang w:eastAsia="x-none"/>
        </w:rPr>
        <w:tab/>
        <w:t>CATT</w:t>
      </w:r>
    </w:p>
    <w:p w14:paraId="2A2E6865" w14:textId="334A9BAF" w:rsidR="00650C02" w:rsidRDefault="0097273D" w:rsidP="00650C02">
      <w:pPr>
        <w:rPr>
          <w:lang w:eastAsia="x-none"/>
        </w:rPr>
      </w:pPr>
      <w:hyperlink r:id="rId1629" w:history="1">
        <w:r w:rsidR="00956756">
          <w:rPr>
            <w:rStyle w:val="Hyperlink"/>
            <w:lang w:eastAsia="x-none"/>
          </w:rPr>
          <w:t>R1-1910499</w:t>
        </w:r>
      </w:hyperlink>
      <w:r w:rsidR="00650C02">
        <w:rPr>
          <w:lang w:eastAsia="x-none"/>
        </w:rPr>
        <w:tab/>
        <w:t>UE adaptation to maximum number of MIMO layers</w:t>
      </w:r>
      <w:r w:rsidR="00650C02">
        <w:rPr>
          <w:lang w:eastAsia="x-none"/>
        </w:rPr>
        <w:tab/>
        <w:t>Samsung</w:t>
      </w:r>
    </w:p>
    <w:p w14:paraId="5167BDDC" w14:textId="64C3CCC1" w:rsidR="00650C02" w:rsidRDefault="0097273D" w:rsidP="00650C02">
      <w:pPr>
        <w:rPr>
          <w:lang w:eastAsia="x-none"/>
        </w:rPr>
      </w:pPr>
      <w:hyperlink r:id="rId1630" w:history="1">
        <w:r w:rsidR="00956756">
          <w:rPr>
            <w:rStyle w:val="Hyperlink"/>
            <w:lang w:eastAsia="x-none"/>
          </w:rPr>
          <w:t>R1-1910599</w:t>
        </w:r>
      </w:hyperlink>
      <w:r w:rsidR="00650C02">
        <w:rPr>
          <w:lang w:eastAsia="x-none"/>
        </w:rPr>
        <w:tab/>
        <w:t>MIMO layer adaptation for NR power saving</w:t>
      </w:r>
      <w:r w:rsidR="00650C02">
        <w:rPr>
          <w:lang w:eastAsia="x-none"/>
        </w:rPr>
        <w:tab/>
        <w:t>Panasonic</w:t>
      </w:r>
    </w:p>
    <w:p w14:paraId="13EB9297" w14:textId="3ABEBD6E" w:rsidR="00650C02" w:rsidRDefault="0097273D" w:rsidP="00650C02">
      <w:pPr>
        <w:rPr>
          <w:lang w:eastAsia="x-none"/>
        </w:rPr>
      </w:pPr>
      <w:hyperlink r:id="rId1631" w:history="1">
        <w:r w:rsidR="00956756">
          <w:rPr>
            <w:rStyle w:val="Hyperlink"/>
            <w:lang w:eastAsia="x-none"/>
          </w:rPr>
          <w:t>R1-1910673</w:t>
        </w:r>
      </w:hyperlink>
      <w:r w:rsidR="00650C02">
        <w:rPr>
          <w:lang w:eastAsia="x-none"/>
        </w:rPr>
        <w:tab/>
        <w:t>Discussion on UE adaptation to maximum number of MIMO layers</w:t>
      </w:r>
      <w:r w:rsidR="00650C02">
        <w:rPr>
          <w:lang w:eastAsia="x-none"/>
        </w:rPr>
        <w:tab/>
        <w:t>Intel Corporation</w:t>
      </w:r>
    </w:p>
    <w:p w14:paraId="4F637363" w14:textId="59FEA1E8" w:rsidR="00650C02" w:rsidRDefault="0097273D" w:rsidP="00650C02">
      <w:pPr>
        <w:rPr>
          <w:lang w:eastAsia="x-none"/>
        </w:rPr>
      </w:pPr>
      <w:hyperlink r:id="rId1632" w:history="1">
        <w:r w:rsidR="00956756">
          <w:rPr>
            <w:rStyle w:val="Hyperlink"/>
            <w:lang w:eastAsia="x-none"/>
          </w:rPr>
          <w:t>R1-1910836</w:t>
        </w:r>
      </w:hyperlink>
      <w:r w:rsidR="00650C02">
        <w:rPr>
          <w:lang w:eastAsia="x-none"/>
        </w:rPr>
        <w:tab/>
        <w:t>Discussion on UE adaptation to maximum number of MIMO layers</w:t>
      </w:r>
      <w:r w:rsidR="00650C02">
        <w:rPr>
          <w:lang w:eastAsia="x-none"/>
        </w:rPr>
        <w:tab/>
        <w:t>LG Electronics</w:t>
      </w:r>
    </w:p>
    <w:p w14:paraId="354E7036" w14:textId="135C981C" w:rsidR="00650C02" w:rsidRDefault="0097273D" w:rsidP="00650C02">
      <w:pPr>
        <w:rPr>
          <w:lang w:eastAsia="x-none"/>
        </w:rPr>
      </w:pPr>
      <w:hyperlink r:id="rId1633" w:history="1">
        <w:r w:rsidR="00956756">
          <w:rPr>
            <w:rStyle w:val="Hyperlink"/>
            <w:lang w:eastAsia="x-none"/>
          </w:rPr>
          <w:t>R1-1910913</w:t>
        </w:r>
      </w:hyperlink>
      <w:r w:rsidR="00650C02">
        <w:rPr>
          <w:lang w:eastAsia="x-none"/>
        </w:rPr>
        <w:tab/>
        <w:t>MIMO Layer Adaptation for UE Power Saving</w:t>
      </w:r>
      <w:r w:rsidR="00650C02">
        <w:rPr>
          <w:lang w:eastAsia="x-none"/>
        </w:rPr>
        <w:tab/>
        <w:t>InterDigital, Inc.</w:t>
      </w:r>
    </w:p>
    <w:p w14:paraId="1D3399E4" w14:textId="2622D99C" w:rsidR="00650C02" w:rsidRDefault="0097273D" w:rsidP="00650C02">
      <w:pPr>
        <w:rPr>
          <w:lang w:eastAsia="x-none"/>
        </w:rPr>
      </w:pPr>
      <w:hyperlink r:id="rId1634" w:history="1">
        <w:r w:rsidR="00956756">
          <w:rPr>
            <w:rStyle w:val="Hyperlink"/>
            <w:lang w:eastAsia="x-none"/>
          </w:rPr>
          <w:t>R1-1910974</w:t>
        </w:r>
      </w:hyperlink>
      <w:r w:rsidR="00650C02">
        <w:rPr>
          <w:lang w:eastAsia="x-none"/>
        </w:rPr>
        <w:tab/>
        <w:t>Maximum MIMO layer adaptation for UE power saving</w:t>
      </w:r>
      <w:r w:rsidR="00650C02">
        <w:rPr>
          <w:lang w:eastAsia="x-none"/>
        </w:rPr>
        <w:tab/>
        <w:t>Apple Inc.</w:t>
      </w:r>
    </w:p>
    <w:p w14:paraId="5FA3843C" w14:textId="041C6B0E" w:rsidR="00650C02" w:rsidRDefault="0097273D" w:rsidP="00650C02">
      <w:pPr>
        <w:rPr>
          <w:lang w:eastAsia="x-none"/>
        </w:rPr>
      </w:pPr>
      <w:hyperlink r:id="rId1635" w:history="1">
        <w:r w:rsidR="00956756">
          <w:rPr>
            <w:rStyle w:val="Hyperlink"/>
            <w:lang w:eastAsia="x-none"/>
          </w:rPr>
          <w:t>R1-1910986</w:t>
        </w:r>
      </w:hyperlink>
      <w:r w:rsidR="00650C02">
        <w:rPr>
          <w:lang w:eastAsia="x-none"/>
        </w:rPr>
        <w:tab/>
        <w:t>Discussion on UE adaptation to maximum number of MIMO layers</w:t>
      </w:r>
      <w:r w:rsidR="00650C02">
        <w:rPr>
          <w:lang w:eastAsia="x-none"/>
        </w:rPr>
        <w:tab/>
        <w:t>OPPO</w:t>
      </w:r>
    </w:p>
    <w:p w14:paraId="1F14EBC8" w14:textId="4FE9DFC0" w:rsidR="00650C02" w:rsidRDefault="0097273D" w:rsidP="00650C02">
      <w:pPr>
        <w:rPr>
          <w:lang w:eastAsia="x-none"/>
        </w:rPr>
      </w:pPr>
      <w:hyperlink r:id="rId1636" w:history="1">
        <w:r w:rsidR="00956756">
          <w:rPr>
            <w:rStyle w:val="Hyperlink"/>
            <w:lang w:eastAsia="x-none"/>
          </w:rPr>
          <w:t>R1-1911011</w:t>
        </w:r>
      </w:hyperlink>
      <w:r w:rsidR="00650C02">
        <w:rPr>
          <w:lang w:eastAsia="x-none"/>
        </w:rPr>
        <w:tab/>
        <w:t>MIMO layers configuration per BWP</w:t>
      </w:r>
      <w:r w:rsidR="00650C02">
        <w:rPr>
          <w:lang w:eastAsia="x-none"/>
        </w:rPr>
        <w:tab/>
        <w:t>Ericsson</w:t>
      </w:r>
    </w:p>
    <w:p w14:paraId="00A62669" w14:textId="69DD6FA6" w:rsidR="00650C02" w:rsidRDefault="0097273D" w:rsidP="00650C02">
      <w:pPr>
        <w:rPr>
          <w:lang w:eastAsia="x-none"/>
        </w:rPr>
      </w:pPr>
      <w:hyperlink r:id="rId1637" w:history="1">
        <w:r w:rsidR="00956756">
          <w:rPr>
            <w:rStyle w:val="Hyperlink"/>
            <w:lang w:eastAsia="x-none"/>
          </w:rPr>
          <w:t>R1-1911032</w:t>
        </w:r>
      </w:hyperlink>
      <w:r w:rsidR="00650C02">
        <w:rPr>
          <w:lang w:eastAsia="x-none"/>
        </w:rPr>
        <w:tab/>
        <w:t>UE adaptation to maximum number of MIMO layers</w:t>
      </w:r>
      <w:r w:rsidR="00650C02">
        <w:rPr>
          <w:lang w:eastAsia="x-none"/>
        </w:rPr>
        <w:tab/>
        <w:t>Motorola Mobility, Lenovo</w:t>
      </w:r>
    </w:p>
    <w:p w14:paraId="011C39F4" w14:textId="6429DCAF" w:rsidR="00650C02" w:rsidRDefault="0097273D" w:rsidP="00650C02">
      <w:pPr>
        <w:rPr>
          <w:lang w:eastAsia="x-none"/>
        </w:rPr>
      </w:pPr>
      <w:hyperlink r:id="rId1638" w:history="1">
        <w:r w:rsidR="00956756">
          <w:rPr>
            <w:rStyle w:val="Hyperlink"/>
            <w:lang w:eastAsia="x-none"/>
          </w:rPr>
          <w:t>R1-1911059</w:t>
        </w:r>
      </w:hyperlink>
      <w:r w:rsidR="00650C02">
        <w:rPr>
          <w:lang w:eastAsia="x-none"/>
        </w:rPr>
        <w:tab/>
        <w:t>Adaptation of maximum number of MIMO layers for UE Power Saving</w:t>
      </w:r>
      <w:r w:rsidR="00650C02">
        <w:rPr>
          <w:lang w:eastAsia="x-none"/>
        </w:rPr>
        <w:tab/>
        <w:t>MediaTek Inc.</w:t>
      </w:r>
    </w:p>
    <w:p w14:paraId="32E7F4C6" w14:textId="6A12EE6C" w:rsidR="00650C02" w:rsidRDefault="0097273D" w:rsidP="00650C02">
      <w:pPr>
        <w:rPr>
          <w:lang w:eastAsia="x-none"/>
        </w:rPr>
      </w:pPr>
      <w:hyperlink r:id="rId1639" w:history="1">
        <w:r w:rsidR="00956756">
          <w:rPr>
            <w:rStyle w:val="Hyperlink"/>
            <w:lang w:eastAsia="x-none"/>
          </w:rPr>
          <w:t>R1-1911131</w:t>
        </w:r>
      </w:hyperlink>
      <w:r w:rsidR="00650C02">
        <w:rPr>
          <w:lang w:eastAsia="x-none"/>
        </w:rPr>
        <w:tab/>
        <w:t>Adaptation of maximum number of MIMO layers</w:t>
      </w:r>
      <w:r w:rsidR="00650C02">
        <w:rPr>
          <w:lang w:eastAsia="x-none"/>
        </w:rPr>
        <w:tab/>
        <w:t>Qualcomm Incorporated</w:t>
      </w:r>
    </w:p>
    <w:p w14:paraId="07A61893" w14:textId="646CF869" w:rsidR="00650C02" w:rsidRDefault="0097273D" w:rsidP="00650C02">
      <w:pPr>
        <w:rPr>
          <w:lang w:eastAsia="x-none"/>
        </w:rPr>
      </w:pPr>
      <w:hyperlink r:id="rId1640" w:history="1">
        <w:r w:rsidR="00956756">
          <w:rPr>
            <w:rStyle w:val="Hyperlink"/>
            <w:lang w:eastAsia="x-none"/>
          </w:rPr>
          <w:t>R1-1911247</w:t>
        </w:r>
      </w:hyperlink>
      <w:r w:rsidR="00650C02">
        <w:rPr>
          <w:lang w:eastAsia="x-none"/>
        </w:rPr>
        <w:tab/>
        <w:t>On adaptation of maximum number of MIMO layers</w:t>
      </w:r>
      <w:r w:rsidR="00650C02">
        <w:rPr>
          <w:lang w:eastAsia="x-none"/>
        </w:rPr>
        <w:tab/>
        <w:t>Nokia, Nokia Shanghai Bell</w:t>
      </w:r>
    </w:p>
    <w:p w14:paraId="0A0972EB" w14:textId="533DA8F2" w:rsidR="00650C02" w:rsidRDefault="00650C02" w:rsidP="0096225A">
      <w:pPr>
        <w:pStyle w:val="Heading4"/>
      </w:pPr>
      <w:bookmarkStart w:id="274" w:name="_Toc21360439"/>
      <w:bookmarkStart w:id="275" w:name="_Toc24709909"/>
      <w:r>
        <w:t>Other</w:t>
      </w:r>
      <w:bookmarkEnd w:id="274"/>
      <w:bookmarkEnd w:id="275"/>
    </w:p>
    <w:p w14:paraId="278A6359" w14:textId="7F872F44" w:rsidR="00650C02" w:rsidRDefault="00650C02" w:rsidP="00650C02">
      <w:pPr>
        <w:rPr>
          <w:i/>
          <w:iCs/>
          <w:lang w:eastAsia="x-none"/>
        </w:rPr>
      </w:pPr>
      <w:r w:rsidRPr="00DD124D">
        <w:rPr>
          <w:i/>
          <w:iCs/>
          <w:lang w:eastAsia="x-none"/>
        </w:rPr>
        <w:t xml:space="preserve">In particular, aspect related to RAN2-led item </w:t>
      </w:r>
      <w:r>
        <w:rPr>
          <w:i/>
          <w:iCs/>
          <w:lang w:eastAsia="x-none"/>
        </w:rPr>
        <w:t xml:space="preserve">w.r.t </w:t>
      </w:r>
      <w:r w:rsidRPr="00DD124D">
        <w:rPr>
          <w:i/>
          <w:iCs/>
          <w:lang w:eastAsia="x-none"/>
        </w:rPr>
        <w:t>mechanism to provide UE assistance information</w:t>
      </w:r>
    </w:p>
    <w:p w14:paraId="002D3E5D" w14:textId="77777777" w:rsidR="0096225A" w:rsidRDefault="0096225A" w:rsidP="0096225A"/>
    <w:p w14:paraId="0312117C" w14:textId="501E4C41" w:rsidR="00650C02" w:rsidRDefault="0097273D" w:rsidP="00650C02">
      <w:pPr>
        <w:rPr>
          <w:lang w:eastAsia="x-none"/>
        </w:rPr>
      </w:pPr>
      <w:hyperlink r:id="rId1641" w:history="1">
        <w:r w:rsidR="00956756">
          <w:rPr>
            <w:rStyle w:val="Hyperlink"/>
            <w:lang w:eastAsia="x-none"/>
          </w:rPr>
          <w:t>R1-1910079</w:t>
        </w:r>
      </w:hyperlink>
      <w:r w:rsidR="00650C02">
        <w:rPr>
          <w:lang w:eastAsia="x-none"/>
        </w:rPr>
        <w:tab/>
        <w:t>Other considerations on UE power saving</w:t>
      </w:r>
      <w:r w:rsidR="00650C02">
        <w:rPr>
          <w:lang w:eastAsia="x-none"/>
        </w:rPr>
        <w:tab/>
        <w:t>Huawei, HiSilicon</w:t>
      </w:r>
    </w:p>
    <w:p w14:paraId="67356A18" w14:textId="75C98B9A" w:rsidR="00650C02" w:rsidRDefault="0097273D" w:rsidP="00650C02">
      <w:pPr>
        <w:rPr>
          <w:lang w:eastAsia="x-none"/>
        </w:rPr>
      </w:pPr>
      <w:hyperlink r:id="rId1642" w:history="1">
        <w:r w:rsidR="00956756">
          <w:rPr>
            <w:rStyle w:val="Hyperlink"/>
            <w:lang w:eastAsia="x-none"/>
          </w:rPr>
          <w:t>R1-1910184</w:t>
        </w:r>
      </w:hyperlink>
      <w:r w:rsidR="00650C02">
        <w:rPr>
          <w:lang w:eastAsia="x-none"/>
        </w:rPr>
        <w:tab/>
        <w:t>Discussion on Potential Techniques for UE Power Saving</w:t>
      </w:r>
      <w:r w:rsidR="00650C02">
        <w:rPr>
          <w:lang w:eastAsia="x-none"/>
        </w:rPr>
        <w:tab/>
        <w:t>ZTE</w:t>
      </w:r>
    </w:p>
    <w:p w14:paraId="07340B14" w14:textId="42113A5E" w:rsidR="00650C02" w:rsidRDefault="0097273D" w:rsidP="00650C02">
      <w:pPr>
        <w:rPr>
          <w:lang w:eastAsia="x-none"/>
        </w:rPr>
      </w:pPr>
      <w:hyperlink r:id="rId1643" w:history="1">
        <w:r w:rsidR="00956756">
          <w:rPr>
            <w:rStyle w:val="Hyperlink"/>
            <w:lang w:eastAsia="x-none"/>
          </w:rPr>
          <w:t>R1-1910236</w:t>
        </w:r>
      </w:hyperlink>
      <w:r w:rsidR="00650C02">
        <w:rPr>
          <w:lang w:eastAsia="x-none"/>
        </w:rPr>
        <w:tab/>
        <w:t>Discussion on UE assistance information for power saving</w:t>
      </w:r>
      <w:r w:rsidR="00650C02">
        <w:rPr>
          <w:lang w:eastAsia="x-none"/>
        </w:rPr>
        <w:tab/>
        <w:t>vivo</w:t>
      </w:r>
    </w:p>
    <w:p w14:paraId="7299C3B9" w14:textId="11646330" w:rsidR="00650C02" w:rsidRDefault="0097273D" w:rsidP="00650C02">
      <w:pPr>
        <w:rPr>
          <w:lang w:eastAsia="x-none"/>
        </w:rPr>
      </w:pPr>
      <w:hyperlink r:id="rId1644" w:history="1">
        <w:r w:rsidR="00956756">
          <w:rPr>
            <w:rStyle w:val="Hyperlink"/>
            <w:lang w:eastAsia="x-none"/>
          </w:rPr>
          <w:t>R1-1910500</w:t>
        </w:r>
      </w:hyperlink>
      <w:r w:rsidR="00650C02">
        <w:rPr>
          <w:lang w:eastAsia="x-none"/>
        </w:rPr>
        <w:tab/>
        <w:t>On UE assistance information</w:t>
      </w:r>
      <w:r w:rsidR="00650C02">
        <w:rPr>
          <w:lang w:eastAsia="x-none"/>
        </w:rPr>
        <w:tab/>
        <w:t>Samsung</w:t>
      </w:r>
    </w:p>
    <w:p w14:paraId="0FF678A9" w14:textId="11E36961" w:rsidR="00650C02" w:rsidRDefault="0097273D" w:rsidP="00650C02">
      <w:pPr>
        <w:rPr>
          <w:lang w:eastAsia="x-none"/>
        </w:rPr>
      </w:pPr>
      <w:hyperlink r:id="rId1645" w:history="1">
        <w:r w:rsidR="00956756">
          <w:rPr>
            <w:rStyle w:val="Hyperlink"/>
            <w:lang w:eastAsia="x-none"/>
          </w:rPr>
          <w:t>R1-1910753</w:t>
        </w:r>
      </w:hyperlink>
      <w:r w:rsidR="00650C02">
        <w:rPr>
          <w:lang w:eastAsia="x-none"/>
        </w:rPr>
        <w:tab/>
        <w:t>UE assistance information management for NR power saving</w:t>
      </w:r>
      <w:r w:rsidR="00650C02">
        <w:rPr>
          <w:lang w:eastAsia="x-none"/>
        </w:rPr>
        <w:tab/>
        <w:t>Sony</w:t>
      </w:r>
    </w:p>
    <w:p w14:paraId="7D7FA6F6" w14:textId="2E82C786" w:rsidR="00650C02" w:rsidRDefault="0097273D" w:rsidP="00650C02">
      <w:pPr>
        <w:rPr>
          <w:lang w:eastAsia="x-none"/>
        </w:rPr>
      </w:pPr>
      <w:hyperlink r:id="rId1646" w:history="1">
        <w:r w:rsidR="00956756">
          <w:rPr>
            <w:rStyle w:val="Hyperlink"/>
            <w:lang w:eastAsia="x-none"/>
          </w:rPr>
          <w:t>R1-1910882</w:t>
        </w:r>
      </w:hyperlink>
      <w:r w:rsidR="00650C02">
        <w:rPr>
          <w:lang w:eastAsia="x-none"/>
        </w:rPr>
        <w:tab/>
        <w:t>On assistance information for UE power saving</w:t>
      </w:r>
      <w:r w:rsidR="00650C02">
        <w:rPr>
          <w:lang w:eastAsia="x-none"/>
        </w:rPr>
        <w:tab/>
        <w:t>Futurewei</w:t>
      </w:r>
    </w:p>
    <w:p w14:paraId="253514B8" w14:textId="42DE2926" w:rsidR="00650C02" w:rsidRDefault="0097273D" w:rsidP="00650C02">
      <w:pPr>
        <w:rPr>
          <w:lang w:eastAsia="x-none"/>
        </w:rPr>
      </w:pPr>
      <w:hyperlink r:id="rId1647" w:history="1">
        <w:r w:rsidR="00956756">
          <w:rPr>
            <w:rStyle w:val="Hyperlink"/>
            <w:lang w:eastAsia="x-none"/>
          </w:rPr>
          <w:t>R1-1910975</w:t>
        </w:r>
      </w:hyperlink>
      <w:r w:rsidR="00650C02">
        <w:rPr>
          <w:lang w:eastAsia="x-none"/>
        </w:rPr>
        <w:tab/>
        <w:t>Traffic aware UE power saving techniques with UE assistance</w:t>
      </w:r>
      <w:r w:rsidR="00650C02">
        <w:rPr>
          <w:lang w:eastAsia="x-none"/>
        </w:rPr>
        <w:tab/>
        <w:t>Apple Inc.</w:t>
      </w:r>
    </w:p>
    <w:p w14:paraId="0068994F" w14:textId="7746D499" w:rsidR="00650C02" w:rsidRDefault="0097273D" w:rsidP="00650C02">
      <w:pPr>
        <w:rPr>
          <w:lang w:eastAsia="x-none"/>
        </w:rPr>
      </w:pPr>
      <w:hyperlink r:id="rId1648" w:history="1">
        <w:r w:rsidR="00956756">
          <w:rPr>
            <w:rStyle w:val="Hyperlink"/>
            <w:lang w:eastAsia="x-none"/>
          </w:rPr>
          <w:t>R1-1911007</w:t>
        </w:r>
      </w:hyperlink>
      <w:r w:rsidR="00650C02">
        <w:rPr>
          <w:lang w:eastAsia="x-none"/>
        </w:rPr>
        <w:tab/>
        <w:t>On Power Savings Using PDCCH Skipping</w:t>
      </w:r>
      <w:r w:rsidR="00650C02">
        <w:rPr>
          <w:lang w:eastAsia="x-none"/>
        </w:rPr>
        <w:tab/>
        <w:t>Convida Wireless</w:t>
      </w:r>
    </w:p>
    <w:p w14:paraId="47CE2398" w14:textId="11B49320" w:rsidR="00650C02" w:rsidRDefault="0097273D" w:rsidP="00650C02">
      <w:pPr>
        <w:rPr>
          <w:lang w:eastAsia="x-none"/>
        </w:rPr>
      </w:pPr>
      <w:hyperlink r:id="rId1649" w:history="1">
        <w:r w:rsidR="00956756">
          <w:rPr>
            <w:rStyle w:val="Hyperlink"/>
            <w:lang w:eastAsia="x-none"/>
          </w:rPr>
          <w:t>R1-1911012</w:t>
        </w:r>
      </w:hyperlink>
      <w:r w:rsidR="00650C02">
        <w:rPr>
          <w:lang w:eastAsia="x-none"/>
        </w:rPr>
        <w:tab/>
        <w:t>Other aspects of UE power saving</w:t>
      </w:r>
      <w:r w:rsidR="00650C02">
        <w:rPr>
          <w:lang w:eastAsia="x-none"/>
        </w:rPr>
        <w:tab/>
        <w:t>Ericsson</w:t>
      </w:r>
    </w:p>
    <w:p w14:paraId="4A386B64" w14:textId="470FB0BE" w:rsidR="00650C02" w:rsidRDefault="0097273D" w:rsidP="00650C02">
      <w:pPr>
        <w:rPr>
          <w:lang w:eastAsia="x-none"/>
        </w:rPr>
      </w:pPr>
      <w:hyperlink r:id="rId1650" w:history="1">
        <w:r w:rsidR="00956756">
          <w:rPr>
            <w:rStyle w:val="Hyperlink"/>
            <w:lang w:eastAsia="x-none"/>
          </w:rPr>
          <w:t>R1-1911147</w:t>
        </w:r>
      </w:hyperlink>
      <w:r w:rsidR="00650C02">
        <w:rPr>
          <w:lang w:eastAsia="x-none"/>
        </w:rPr>
        <w:tab/>
        <w:t>UE assistance information for power saving</w:t>
      </w:r>
      <w:r w:rsidR="00650C02">
        <w:rPr>
          <w:lang w:eastAsia="x-none"/>
        </w:rPr>
        <w:tab/>
        <w:t>ASUSTEK COMPUTER (SHANGHAI)</w:t>
      </w:r>
    </w:p>
    <w:p w14:paraId="717CB623" w14:textId="60B6D26D" w:rsidR="00650C02" w:rsidRPr="00D853C7" w:rsidRDefault="0097273D" w:rsidP="00650C02">
      <w:pPr>
        <w:rPr>
          <w:lang w:eastAsia="x-none"/>
        </w:rPr>
      </w:pPr>
      <w:hyperlink r:id="rId1651" w:history="1">
        <w:r w:rsidR="00956756">
          <w:rPr>
            <w:rStyle w:val="Hyperlink"/>
            <w:lang w:eastAsia="x-none"/>
          </w:rPr>
          <w:t>R1-1911248</w:t>
        </w:r>
      </w:hyperlink>
      <w:r w:rsidR="00650C02">
        <w:rPr>
          <w:lang w:eastAsia="x-none"/>
        </w:rPr>
        <w:tab/>
        <w:t>UE assistance information</w:t>
      </w:r>
      <w:r w:rsidR="00650C02">
        <w:rPr>
          <w:lang w:eastAsia="x-none"/>
        </w:rPr>
        <w:tab/>
        <w:t>Nokia, Nokia Shanghai Bell</w:t>
      </w:r>
    </w:p>
    <w:p w14:paraId="5864629C" w14:textId="77777777" w:rsidR="00650C02" w:rsidRDefault="00650C02" w:rsidP="008829C9">
      <w:pPr>
        <w:pStyle w:val="Heading3"/>
      </w:pPr>
      <w:bookmarkStart w:id="276" w:name="_Toc21360440"/>
      <w:bookmarkStart w:id="277" w:name="_Toc24709910"/>
      <w:r w:rsidRPr="00782845">
        <w:t>NR positioning support</w:t>
      </w:r>
      <w:bookmarkEnd w:id="276"/>
      <w:bookmarkEnd w:id="277"/>
    </w:p>
    <w:p w14:paraId="1E27EB4B" w14:textId="6F28013E" w:rsidR="00650C02" w:rsidRDefault="00650C02" w:rsidP="00650C02">
      <w:pPr>
        <w:rPr>
          <w:i/>
          <w:lang w:eastAsia="x-none"/>
        </w:rPr>
      </w:pPr>
      <w:r w:rsidRPr="00F27CC9">
        <w:rPr>
          <w:i/>
          <w:lang w:eastAsia="x-none"/>
        </w:rPr>
        <w:t>NR_pos-Core; WID in</w:t>
      </w:r>
      <w:r w:rsidRPr="00312BEB">
        <w:rPr>
          <w:rFonts w:ascii="Qualcomm Office Regular" w:eastAsia="DengXian" w:hAnsi="Qualcomm Office Regular" w:cs="Arial"/>
          <w:color w:val="707070"/>
          <w:kern w:val="24"/>
          <w:sz w:val="48"/>
          <w:szCs w:val="48"/>
        </w:rPr>
        <w:t xml:space="preserve"> </w:t>
      </w:r>
      <w:hyperlink r:id="rId1652" w:history="1">
        <w:r w:rsidRPr="007C78C3">
          <w:rPr>
            <w:rStyle w:val="Hyperlink"/>
            <w:i/>
            <w:lang w:eastAsia="x-none"/>
          </w:rPr>
          <w:t>RP-191156</w:t>
        </w:r>
      </w:hyperlink>
      <w:r w:rsidRPr="00F27CC9">
        <w:rPr>
          <w:i/>
          <w:lang w:eastAsia="x-none"/>
        </w:rPr>
        <w:t>. Please refer to the WID for detailed scoping</w:t>
      </w:r>
    </w:p>
    <w:p w14:paraId="6CC4A4CD" w14:textId="4EF34149" w:rsidR="003859AF" w:rsidRDefault="003859AF" w:rsidP="00650C02">
      <w:pPr>
        <w:rPr>
          <w:lang w:eastAsia="x-none"/>
        </w:rPr>
      </w:pPr>
    </w:p>
    <w:p w14:paraId="30BBF30E" w14:textId="5DC34E13" w:rsidR="003859AF" w:rsidRPr="003B0762" w:rsidRDefault="0097273D" w:rsidP="003859AF">
      <w:pPr>
        <w:rPr>
          <w:b/>
        </w:rPr>
      </w:pPr>
      <w:hyperlink r:id="rId1653" w:history="1">
        <w:r w:rsidR="00956756">
          <w:rPr>
            <w:rStyle w:val="Hyperlink"/>
            <w:b/>
          </w:rPr>
          <w:t>R1-1911508</w:t>
        </w:r>
      </w:hyperlink>
      <w:r w:rsidR="003859AF" w:rsidRPr="003B0762">
        <w:rPr>
          <w:b/>
        </w:rPr>
        <w:tab/>
        <w:t xml:space="preserve">Chairman's notes of AI 7.2.10 </w:t>
      </w:r>
      <w:r w:rsidR="003859AF" w:rsidRPr="003B0762">
        <w:rPr>
          <w:b/>
        </w:rPr>
        <w:tab/>
        <w:t>Study on NR positioning support</w:t>
      </w:r>
      <w:r w:rsidR="003859AF" w:rsidRPr="003B0762">
        <w:rPr>
          <w:b/>
        </w:rPr>
        <w:tab/>
        <w:t>Ad-Hoc Chair (Ericsson)</w:t>
      </w:r>
    </w:p>
    <w:p w14:paraId="35681AC1" w14:textId="4AEDF8A0" w:rsidR="003859AF" w:rsidRDefault="003859AF" w:rsidP="003859AF">
      <w:pPr>
        <w:rPr>
          <w:szCs w:val="20"/>
        </w:rPr>
      </w:pPr>
      <w:r w:rsidRPr="006A542F">
        <w:rPr>
          <w:b/>
          <w:szCs w:val="20"/>
        </w:rPr>
        <w:t xml:space="preserve">Decision: </w:t>
      </w:r>
      <w:r w:rsidRPr="006A542F">
        <w:rPr>
          <w:szCs w:val="20"/>
        </w:rPr>
        <w:t xml:space="preserve">The document is </w:t>
      </w:r>
      <w:r w:rsidR="00BF629D">
        <w:rPr>
          <w:szCs w:val="20"/>
        </w:rPr>
        <w:t xml:space="preserve">updated and </w:t>
      </w:r>
      <w:r>
        <w:rPr>
          <w:szCs w:val="20"/>
        </w:rPr>
        <w:t>endorsed, content is incorporated below.</w:t>
      </w:r>
    </w:p>
    <w:p w14:paraId="4EFA4BF6" w14:textId="7340E92A" w:rsidR="00A5455E" w:rsidRDefault="00A5455E" w:rsidP="003859AF">
      <w:pPr>
        <w:rPr>
          <w:szCs w:val="20"/>
        </w:rPr>
      </w:pPr>
    </w:p>
    <w:p w14:paraId="1C3DF76E" w14:textId="77777777" w:rsidR="00A5455E" w:rsidRDefault="00A5455E" w:rsidP="003859AF">
      <w:pPr>
        <w:rPr>
          <w:lang w:eastAsia="x-none"/>
        </w:rPr>
      </w:pPr>
    </w:p>
    <w:bookmarkStart w:id="278" w:name="_Toc21360446"/>
    <w:p w14:paraId="7089AA6E" w14:textId="69477CD9" w:rsidR="00A5455E" w:rsidRPr="00A82DFE" w:rsidRDefault="00956756" w:rsidP="00A5455E">
      <w:pPr>
        <w:rPr>
          <w:b/>
          <w:lang w:eastAsia="x-none"/>
        </w:rPr>
      </w:pPr>
      <w:r>
        <w:rPr>
          <w:b/>
          <w:lang w:eastAsia="x-none"/>
        </w:rPr>
        <w:fldChar w:fldCharType="begin"/>
      </w:r>
      <w:r>
        <w:rPr>
          <w:b/>
          <w:lang w:eastAsia="x-none"/>
        </w:rPr>
        <w:instrText xml:space="preserve"> HYPERLINK "../Docs/R1-1911633.zip" </w:instrText>
      </w:r>
      <w:r>
        <w:rPr>
          <w:b/>
          <w:lang w:eastAsia="x-none"/>
        </w:rPr>
        <w:fldChar w:fldCharType="separate"/>
      </w:r>
      <w:r>
        <w:rPr>
          <w:rStyle w:val="Hyperlink"/>
          <w:b/>
          <w:lang w:eastAsia="x-none"/>
        </w:rPr>
        <w:t>R1-1911633</w:t>
      </w:r>
      <w:r>
        <w:rPr>
          <w:b/>
          <w:lang w:eastAsia="x-none"/>
        </w:rPr>
        <w:fldChar w:fldCharType="end"/>
      </w:r>
      <w:r w:rsidR="00A5455E" w:rsidRPr="00A82DFE">
        <w:rPr>
          <w:b/>
          <w:lang w:eastAsia="x-none"/>
        </w:rPr>
        <w:tab/>
        <w:t>Draft LS on SRS for NR Positioning</w:t>
      </w:r>
      <w:r w:rsidR="00A5455E" w:rsidRPr="00A82DFE">
        <w:rPr>
          <w:b/>
          <w:lang w:eastAsia="x-none"/>
        </w:rPr>
        <w:tab/>
        <w:t>Intel Corporation</w:t>
      </w:r>
    </w:p>
    <w:p w14:paraId="6C5C1F5E" w14:textId="38CC0C52" w:rsidR="00A5455E" w:rsidRDefault="00A5455E" w:rsidP="00A5455E">
      <w:pPr>
        <w:rPr>
          <w:lang w:eastAsia="x-none"/>
        </w:rPr>
      </w:pPr>
      <w:r w:rsidRPr="00887DC0">
        <w:rPr>
          <w:highlight w:val="green"/>
          <w:lang w:eastAsia="x-none"/>
        </w:rPr>
        <w:t xml:space="preserve">Final LS approved in </w:t>
      </w:r>
      <w:hyperlink r:id="rId1654" w:history="1">
        <w:r w:rsidR="00956756">
          <w:rPr>
            <w:rStyle w:val="Hyperlink"/>
            <w:highlight w:val="green"/>
            <w:lang w:eastAsia="x-none"/>
          </w:rPr>
          <w:t>R1-1911634</w:t>
        </w:r>
      </w:hyperlink>
    </w:p>
    <w:p w14:paraId="252C3816" w14:textId="2667FF4C" w:rsidR="00A5455E" w:rsidRDefault="00A5455E" w:rsidP="00A5455E">
      <w:pPr>
        <w:rPr>
          <w:lang w:eastAsia="x-none"/>
        </w:rPr>
      </w:pPr>
    </w:p>
    <w:p w14:paraId="7EB9D308" w14:textId="4934DF32" w:rsidR="00BF629D" w:rsidRPr="00BF629D" w:rsidRDefault="00BF629D" w:rsidP="00A5455E">
      <w:pPr>
        <w:rPr>
          <w:b/>
          <w:lang w:eastAsia="x-none"/>
        </w:rPr>
      </w:pPr>
      <w:r w:rsidRPr="00BF629D">
        <w:rPr>
          <w:b/>
          <w:lang w:eastAsia="x-none"/>
        </w:rPr>
        <w:t>Friday</w:t>
      </w:r>
    </w:p>
    <w:p w14:paraId="2C705CDD" w14:textId="4B25D469" w:rsidR="00A5455E" w:rsidRDefault="0097273D" w:rsidP="00A5455E">
      <w:pPr>
        <w:rPr>
          <w:b/>
          <w:lang w:eastAsia="x-none"/>
        </w:rPr>
      </w:pPr>
      <w:hyperlink r:id="rId1655" w:history="1">
        <w:r w:rsidR="00956756">
          <w:rPr>
            <w:rStyle w:val="Hyperlink"/>
            <w:b/>
            <w:highlight w:val="green"/>
            <w:lang w:eastAsia="x-none"/>
          </w:rPr>
          <w:t>R1-1911564</w:t>
        </w:r>
      </w:hyperlink>
      <w:r w:rsidR="00A5455E" w:rsidRPr="00BF629D">
        <w:rPr>
          <w:b/>
          <w:lang w:eastAsia="x-none"/>
        </w:rPr>
        <w:tab/>
        <w:t>Update to the list of higher layer parameters for NR positioning</w:t>
      </w:r>
      <w:r w:rsidR="00A5455E" w:rsidRPr="00BF629D">
        <w:rPr>
          <w:b/>
          <w:lang w:eastAsia="x-none"/>
        </w:rPr>
        <w:tab/>
        <w:t>Intel Corporation</w:t>
      </w:r>
    </w:p>
    <w:p w14:paraId="41CC3446" w14:textId="23927193" w:rsidR="00BF629D" w:rsidRPr="00BF629D" w:rsidRDefault="00BF629D" w:rsidP="00A5455E">
      <w:pPr>
        <w:rPr>
          <w:szCs w:val="20"/>
        </w:rPr>
      </w:pPr>
      <w:r w:rsidRPr="006A542F">
        <w:rPr>
          <w:b/>
          <w:szCs w:val="20"/>
        </w:rPr>
        <w:t xml:space="preserve">Decision: </w:t>
      </w:r>
      <w:r w:rsidRPr="006A542F">
        <w:rPr>
          <w:szCs w:val="20"/>
        </w:rPr>
        <w:t xml:space="preserve">The </w:t>
      </w:r>
      <w:r>
        <w:rPr>
          <w:szCs w:val="20"/>
        </w:rPr>
        <w:t>list of parameters is agreed</w:t>
      </w:r>
      <w:r w:rsidR="0006144C">
        <w:rPr>
          <w:szCs w:val="20"/>
        </w:rPr>
        <w:t>.</w:t>
      </w:r>
    </w:p>
    <w:p w14:paraId="6DA75EF4" w14:textId="77777777" w:rsidR="00A5455E" w:rsidRDefault="00A5455E" w:rsidP="00B861E1">
      <w:pPr>
        <w:pStyle w:val="Heading4"/>
      </w:pPr>
      <w:bookmarkStart w:id="279" w:name="_Toc21360441"/>
      <w:bookmarkStart w:id="280" w:name="_Toc24709911"/>
      <w:r>
        <w:t>DL Reference Signals for NR Positioning</w:t>
      </w:r>
      <w:bookmarkEnd w:id="279"/>
      <w:bookmarkEnd w:id="280"/>
    </w:p>
    <w:p w14:paraId="48F29A38" w14:textId="764C6ADC" w:rsidR="00A5455E" w:rsidRDefault="0097273D" w:rsidP="00A5455E">
      <w:pPr>
        <w:rPr>
          <w:lang w:eastAsia="x-none"/>
        </w:rPr>
      </w:pPr>
      <w:hyperlink r:id="rId1656" w:history="1">
        <w:r w:rsidR="00956756">
          <w:rPr>
            <w:rStyle w:val="Hyperlink"/>
            <w:lang w:eastAsia="x-none"/>
          </w:rPr>
          <w:t>R1-1910033</w:t>
        </w:r>
      </w:hyperlink>
      <w:r w:rsidR="00A5455E">
        <w:rPr>
          <w:lang w:eastAsia="x-none"/>
        </w:rPr>
        <w:tab/>
        <w:t>DL PRS design for NR positioning</w:t>
      </w:r>
      <w:r w:rsidR="00A5455E">
        <w:rPr>
          <w:lang w:eastAsia="x-none"/>
        </w:rPr>
        <w:tab/>
        <w:t>Huawei, HiSilicon</w:t>
      </w:r>
    </w:p>
    <w:p w14:paraId="1E133F9F" w14:textId="54C42C8B" w:rsidR="00A5455E" w:rsidRDefault="0097273D" w:rsidP="00A5455E">
      <w:pPr>
        <w:rPr>
          <w:lang w:eastAsia="x-none"/>
        </w:rPr>
      </w:pPr>
      <w:hyperlink r:id="rId1657" w:history="1">
        <w:r w:rsidR="00956756">
          <w:rPr>
            <w:rStyle w:val="Hyperlink"/>
            <w:lang w:eastAsia="x-none"/>
          </w:rPr>
          <w:t>R1-1910121</w:t>
        </w:r>
      </w:hyperlink>
      <w:r w:rsidR="00A5455E">
        <w:rPr>
          <w:lang w:eastAsia="x-none"/>
        </w:rPr>
        <w:tab/>
        <w:t>Discussion on DL Reference Signals for NR Positioning</w:t>
      </w:r>
      <w:r w:rsidR="00A5455E">
        <w:rPr>
          <w:lang w:eastAsia="x-none"/>
        </w:rPr>
        <w:tab/>
        <w:t>OPPO</w:t>
      </w:r>
    </w:p>
    <w:p w14:paraId="637C721A" w14:textId="128EC21A" w:rsidR="00A5455E" w:rsidRDefault="0097273D" w:rsidP="00A5455E">
      <w:pPr>
        <w:rPr>
          <w:lang w:eastAsia="x-none"/>
        </w:rPr>
      </w:pPr>
      <w:hyperlink r:id="rId1658" w:history="1">
        <w:r w:rsidR="00956756">
          <w:rPr>
            <w:rStyle w:val="Hyperlink"/>
            <w:lang w:eastAsia="x-none"/>
          </w:rPr>
          <w:t>R1-1910176</w:t>
        </w:r>
      </w:hyperlink>
      <w:r w:rsidR="00A5455E">
        <w:rPr>
          <w:lang w:eastAsia="x-none"/>
        </w:rPr>
        <w:tab/>
        <w:t>Discussion on DL positioning reference signal design</w:t>
      </w:r>
      <w:r w:rsidR="00A5455E">
        <w:rPr>
          <w:lang w:eastAsia="x-none"/>
        </w:rPr>
        <w:tab/>
        <w:t>CMCC</w:t>
      </w:r>
    </w:p>
    <w:p w14:paraId="38324A41" w14:textId="6E1F40A5" w:rsidR="00A5455E" w:rsidRDefault="0097273D" w:rsidP="00A5455E">
      <w:pPr>
        <w:rPr>
          <w:lang w:eastAsia="x-none"/>
        </w:rPr>
      </w:pPr>
      <w:hyperlink r:id="rId1659" w:history="1">
        <w:r w:rsidR="00956756">
          <w:rPr>
            <w:rStyle w:val="Hyperlink"/>
            <w:lang w:eastAsia="x-none"/>
          </w:rPr>
          <w:t>R1-1910237</w:t>
        </w:r>
      </w:hyperlink>
      <w:r w:rsidR="00A5455E">
        <w:rPr>
          <w:lang w:eastAsia="x-none"/>
        </w:rPr>
        <w:tab/>
        <w:t>Discussion on DL RS for NR positioning</w:t>
      </w:r>
      <w:r w:rsidR="00A5455E">
        <w:rPr>
          <w:lang w:eastAsia="x-none"/>
        </w:rPr>
        <w:tab/>
        <w:t>vivo</w:t>
      </w:r>
    </w:p>
    <w:p w14:paraId="7C576E49" w14:textId="188A9685" w:rsidR="00A5455E" w:rsidRDefault="0097273D" w:rsidP="00A5455E">
      <w:pPr>
        <w:rPr>
          <w:lang w:eastAsia="x-none"/>
        </w:rPr>
      </w:pPr>
      <w:hyperlink r:id="rId1660" w:history="1">
        <w:r w:rsidR="00956756">
          <w:rPr>
            <w:rStyle w:val="Hyperlink"/>
            <w:lang w:eastAsia="x-none"/>
          </w:rPr>
          <w:t>R1-1910318</w:t>
        </w:r>
      </w:hyperlink>
      <w:r w:rsidR="00A5455E">
        <w:rPr>
          <w:lang w:eastAsia="x-none"/>
        </w:rPr>
        <w:tab/>
        <w:t>DL Reference Signals for NR Positioning</w:t>
      </w:r>
      <w:r w:rsidR="00A5455E">
        <w:rPr>
          <w:lang w:eastAsia="x-none"/>
        </w:rPr>
        <w:tab/>
        <w:t>CATT</w:t>
      </w:r>
    </w:p>
    <w:p w14:paraId="412EDC15" w14:textId="402BFC52" w:rsidR="00A5455E" w:rsidRDefault="0097273D" w:rsidP="00A5455E">
      <w:pPr>
        <w:rPr>
          <w:lang w:eastAsia="x-none"/>
        </w:rPr>
      </w:pPr>
      <w:hyperlink r:id="rId1661" w:history="1">
        <w:r w:rsidR="00956756">
          <w:rPr>
            <w:rStyle w:val="Hyperlink"/>
            <w:lang w:eastAsia="x-none"/>
          </w:rPr>
          <w:t>R1-1910368</w:t>
        </w:r>
      </w:hyperlink>
      <w:r w:rsidR="00A5455E">
        <w:rPr>
          <w:lang w:eastAsia="x-none"/>
        </w:rPr>
        <w:tab/>
        <w:t>Discussion on DL PRS for NR positioning</w:t>
      </w:r>
      <w:r w:rsidR="00A5455E">
        <w:rPr>
          <w:lang w:eastAsia="x-none"/>
        </w:rPr>
        <w:tab/>
        <w:t>ZTE Corporation</w:t>
      </w:r>
    </w:p>
    <w:p w14:paraId="3DBDEB52" w14:textId="3E0D888F" w:rsidR="00A5455E" w:rsidRDefault="0097273D" w:rsidP="00A5455E">
      <w:pPr>
        <w:rPr>
          <w:lang w:eastAsia="x-none"/>
        </w:rPr>
      </w:pPr>
      <w:hyperlink r:id="rId1662" w:history="1">
        <w:r w:rsidR="00956756">
          <w:rPr>
            <w:rStyle w:val="Hyperlink"/>
            <w:lang w:eastAsia="x-none"/>
          </w:rPr>
          <w:t>R1-1910501</w:t>
        </w:r>
      </w:hyperlink>
      <w:r w:rsidR="00A5455E">
        <w:rPr>
          <w:lang w:eastAsia="x-none"/>
        </w:rPr>
        <w:tab/>
        <w:t>DL Reference Signals for NR Positioning</w:t>
      </w:r>
      <w:r w:rsidR="00A5455E">
        <w:rPr>
          <w:lang w:eastAsia="x-none"/>
        </w:rPr>
        <w:tab/>
        <w:t>Samsung</w:t>
      </w:r>
    </w:p>
    <w:p w14:paraId="39F96C86" w14:textId="5CD57AC7" w:rsidR="00A5455E" w:rsidRDefault="0097273D" w:rsidP="00A5455E">
      <w:pPr>
        <w:rPr>
          <w:lang w:eastAsia="x-none"/>
        </w:rPr>
      </w:pPr>
      <w:hyperlink r:id="rId1663" w:history="1">
        <w:r w:rsidR="00956756">
          <w:rPr>
            <w:rStyle w:val="Hyperlink"/>
            <w:lang w:eastAsia="x-none"/>
          </w:rPr>
          <w:t>R1-1910586</w:t>
        </w:r>
      </w:hyperlink>
      <w:r w:rsidR="00A5455E">
        <w:rPr>
          <w:lang w:eastAsia="x-none"/>
        </w:rPr>
        <w:tab/>
        <w:t>Discussion on DL Reference Signals for NR Positioning</w:t>
      </w:r>
      <w:r w:rsidR="00A5455E">
        <w:rPr>
          <w:lang w:eastAsia="x-none"/>
        </w:rPr>
        <w:tab/>
        <w:t>LG Electronics</w:t>
      </w:r>
    </w:p>
    <w:p w14:paraId="30C53250" w14:textId="0443AD1C" w:rsidR="00A5455E" w:rsidRDefault="0097273D" w:rsidP="00A5455E">
      <w:pPr>
        <w:rPr>
          <w:lang w:eastAsia="x-none"/>
        </w:rPr>
      </w:pPr>
      <w:hyperlink r:id="rId1664" w:history="1">
        <w:r w:rsidR="00956756">
          <w:rPr>
            <w:rStyle w:val="Hyperlink"/>
            <w:lang w:eastAsia="x-none"/>
          </w:rPr>
          <w:t>R1-1910674</w:t>
        </w:r>
      </w:hyperlink>
      <w:r w:rsidR="00A5455E">
        <w:rPr>
          <w:lang w:eastAsia="x-none"/>
        </w:rPr>
        <w:tab/>
        <w:t>Remaining details of DL PRS design for NR positioning</w:t>
      </w:r>
      <w:r w:rsidR="00A5455E">
        <w:rPr>
          <w:lang w:eastAsia="x-none"/>
        </w:rPr>
        <w:tab/>
        <w:t>Intel Corporation</w:t>
      </w:r>
    </w:p>
    <w:p w14:paraId="1827F48B" w14:textId="6E7CDFE9" w:rsidR="00A5455E" w:rsidRDefault="0097273D" w:rsidP="00A5455E">
      <w:pPr>
        <w:rPr>
          <w:lang w:eastAsia="x-none"/>
        </w:rPr>
      </w:pPr>
      <w:hyperlink r:id="rId1665" w:history="1">
        <w:r w:rsidR="00956756">
          <w:rPr>
            <w:rStyle w:val="Hyperlink"/>
            <w:lang w:eastAsia="x-none"/>
          </w:rPr>
          <w:t>R1-1910754</w:t>
        </w:r>
      </w:hyperlink>
      <w:r w:rsidR="00A5455E">
        <w:rPr>
          <w:lang w:eastAsia="x-none"/>
        </w:rPr>
        <w:tab/>
        <w:t>Considerations on DL Reference Signals for NR Positioning</w:t>
      </w:r>
      <w:r w:rsidR="00A5455E">
        <w:rPr>
          <w:lang w:eastAsia="x-none"/>
        </w:rPr>
        <w:tab/>
        <w:t>Sony</w:t>
      </w:r>
    </w:p>
    <w:p w14:paraId="4FDD24EE" w14:textId="1D6C63F1" w:rsidR="00A5455E" w:rsidRDefault="0097273D" w:rsidP="00A5455E">
      <w:pPr>
        <w:rPr>
          <w:lang w:eastAsia="x-none"/>
        </w:rPr>
      </w:pPr>
      <w:hyperlink r:id="rId1666" w:history="1">
        <w:r w:rsidR="00956756">
          <w:rPr>
            <w:rStyle w:val="Hyperlink"/>
            <w:lang w:eastAsia="x-none"/>
          </w:rPr>
          <w:t>R1-1910887</w:t>
        </w:r>
      </w:hyperlink>
      <w:r w:rsidR="00A5455E">
        <w:rPr>
          <w:lang w:eastAsia="x-none"/>
        </w:rPr>
        <w:tab/>
        <w:t>Views on DL reference signals for NR Positioning</w:t>
      </w:r>
      <w:r w:rsidR="00A5455E">
        <w:rPr>
          <w:lang w:eastAsia="x-none"/>
        </w:rPr>
        <w:tab/>
        <w:t>Nokia, Nokia Shanghai Bell</w:t>
      </w:r>
    </w:p>
    <w:p w14:paraId="71DE8D48" w14:textId="6B88FF12" w:rsidR="00A5455E" w:rsidRDefault="0097273D" w:rsidP="00A5455E">
      <w:pPr>
        <w:rPr>
          <w:lang w:eastAsia="x-none"/>
        </w:rPr>
      </w:pPr>
      <w:hyperlink r:id="rId1667" w:history="1">
        <w:r w:rsidR="00956756">
          <w:rPr>
            <w:rStyle w:val="Hyperlink"/>
            <w:lang w:eastAsia="x-none"/>
          </w:rPr>
          <w:t>R1-1910988</w:t>
        </w:r>
      </w:hyperlink>
      <w:r w:rsidR="00A5455E">
        <w:rPr>
          <w:lang w:eastAsia="x-none"/>
        </w:rPr>
        <w:tab/>
        <w:t>DL Reference Signals for NR Positioning</w:t>
      </w:r>
      <w:r w:rsidR="00A5455E">
        <w:rPr>
          <w:lang w:eastAsia="x-none"/>
        </w:rPr>
        <w:tab/>
        <w:t>BUPT</w:t>
      </w:r>
    </w:p>
    <w:p w14:paraId="01DF06A9" w14:textId="22BF9B89" w:rsidR="00A5455E" w:rsidRDefault="0097273D" w:rsidP="00A5455E">
      <w:pPr>
        <w:rPr>
          <w:lang w:eastAsia="x-none"/>
        </w:rPr>
      </w:pPr>
      <w:hyperlink r:id="rId1668" w:history="1">
        <w:r w:rsidR="00956756">
          <w:rPr>
            <w:rStyle w:val="Hyperlink"/>
            <w:lang w:eastAsia="x-none"/>
          </w:rPr>
          <w:t>R1-1911073</w:t>
        </w:r>
      </w:hyperlink>
      <w:r w:rsidR="00A5455E">
        <w:rPr>
          <w:lang w:eastAsia="x-none"/>
        </w:rPr>
        <w:tab/>
        <w:t>Downlink RS design for NR Positioning</w:t>
      </w:r>
      <w:r w:rsidR="00A5455E">
        <w:rPr>
          <w:lang w:eastAsia="x-none"/>
        </w:rPr>
        <w:tab/>
        <w:t>MediaTek Inc.</w:t>
      </w:r>
    </w:p>
    <w:p w14:paraId="640F2C7A" w14:textId="65D2E80C" w:rsidR="00A5455E" w:rsidRDefault="0097273D" w:rsidP="00A5455E">
      <w:pPr>
        <w:rPr>
          <w:lang w:eastAsia="x-none"/>
        </w:rPr>
      </w:pPr>
      <w:hyperlink r:id="rId1669" w:history="1">
        <w:r w:rsidR="00956756">
          <w:rPr>
            <w:rStyle w:val="Hyperlink"/>
            <w:lang w:eastAsia="x-none"/>
          </w:rPr>
          <w:t>R1-1911132</w:t>
        </w:r>
      </w:hyperlink>
      <w:r w:rsidR="00A5455E">
        <w:rPr>
          <w:lang w:eastAsia="x-none"/>
        </w:rPr>
        <w:tab/>
        <w:t>DL Reference Signals for NR Positioning</w:t>
      </w:r>
      <w:r w:rsidR="00A5455E">
        <w:rPr>
          <w:lang w:eastAsia="x-none"/>
        </w:rPr>
        <w:tab/>
        <w:t>Qualcomm Incorporated</w:t>
      </w:r>
    </w:p>
    <w:p w14:paraId="352A2F2C" w14:textId="1F437D6F" w:rsidR="00A5455E" w:rsidRDefault="0097273D" w:rsidP="00A5455E">
      <w:pPr>
        <w:rPr>
          <w:lang w:eastAsia="x-none"/>
        </w:rPr>
      </w:pPr>
      <w:hyperlink r:id="rId1670" w:history="1">
        <w:r w:rsidR="00956756">
          <w:rPr>
            <w:rStyle w:val="Hyperlink"/>
            <w:lang w:eastAsia="x-none"/>
          </w:rPr>
          <w:t>R1-1911190</w:t>
        </w:r>
      </w:hyperlink>
      <w:r w:rsidR="00A5455E">
        <w:rPr>
          <w:lang w:eastAsia="x-none"/>
        </w:rPr>
        <w:tab/>
        <w:t>DL Reference Signals for NR Positioning</w:t>
      </w:r>
      <w:r w:rsidR="00A5455E">
        <w:rPr>
          <w:lang w:eastAsia="x-none"/>
        </w:rPr>
        <w:tab/>
        <w:t>NTT DOCOMO, INC.</w:t>
      </w:r>
    </w:p>
    <w:p w14:paraId="2E607637" w14:textId="56A706C1" w:rsidR="00A5455E" w:rsidRDefault="0097273D" w:rsidP="00A5455E">
      <w:pPr>
        <w:rPr>
          <w:lang w:eastAsia="x-none"/>
        </w:rPr>
      </w:pPr>
      <w:hyperlink r:id="rId1671" w:history="1">
        <w:r w:rsidR="00956756">
          <w:rPr>
            <w:rStyle w:val="Hyperlink"/>
            <w:lang w:eastAsia="x-none"/>
          </w:rPr>
          <w:t>R1-1911199</w:t>
        </w:r>
      </w:hyperlink>
      <w:r w:rsidR="00A5455E">
        <w:rPr>
          <w:lang w:eastAsia="x-none"/>
        </w:rPr>
        <w:tab/>
        <w:t>Views on DL reference signal designs for NR positioning</w:t>
      </w:r>
      <w:r w:rsidR="00A5455E">
        <w:rPr>
          <w:lang w:eastAsia="x-none"/>
        </w:rPr>
        <w:tab/>
        <w:t>Mitsubishi Electric Co.</w:t>
      </w:r>
    </w:p>
    <w:p w14:paraId="45A3DD8B" w14:textId="0F0E2C4B" w:rsidR="00A5455E" w:rsidRDefault="0097273D" w:rsidP="00A5455E">
      <w:pPr>
        <w:rPr>
          <w:lang w:eastAsia="x-none"/>
        </w:rPr>
      </w:pPr>
      <w:hyperlink r:id="rId1672" w:history="1">
        <w:r w:rsidR="00956756">
          <w:rPr>
            <w:rStyle w:val="Hyperlink"/>
            <w:lang w:eastAsia="x-none"/>
          </w:rPr>
          <w:t>R1-1911228</w:t>
        </w:r>
      </w:hyperlink>
      <w:r w:rsidR="00A5455E">
        <w:rPr>
          <w:lang w:eastAsia="x-none"/>
        </w:rPr>
        <w:tab/>
        <w:t>DL reference signals for NR positioning</w:t>
      </w:r>
      <w:r w:rsidR="00A5455E">
        <w:rPr>
          <w:lang w:eastAsia="x-none"/>
        </w:rPr>
        <w:tab/>
        <w:t>Ericsson</w:t>
      </w:r>
    </w:p>
    <w:p w14:paraId="3A76F4DD" w14:textId="77777777" w:rsidR="00A5455E" w:rsidRDefault="00A5455E" w:rsidP="00A5455E">
      <w:pPr>
        <w:rPr>
          <w:lang w:eastAsia="x-none"/>
        </w:rPr>
      </w:pPr>
    </w:p>
    <w:p w14:paraId="009C9430" w14:textId="45501C01" w:rsidR="00A5455E" w:rsidRPr="00BF629D" w:rsidRDefault="0097273D" w:rsidP="00A5455E">
      <w:pPr>
        <w:rPr>
          <w:b/>
          <w:lang w:eastAsia="x-none"/>
        </w:rPr>
      </w:pPr>
      <w:hyperlink r:id="rId1673" w:history="1">
        <w:r w:rsidR="00956756">
          <w:rPr>
            <w:rStyle w:val="Hyperlink"/>
            <w:b/>
            <w:lang w:eastAsia="x-none"/>
          </w:rPr>
          <w:t>R1-1911432</w:t>
        </w:r>
      </w:hyperlink>
      <w:r w:rsidR="00A5455E" w:rsidRPr="00BF629D">
        <w:rPr>
          <w:b/>
          <w:lang w:eastAsia="x-none"/>
        </w:rPr>
        <w:tab/>
        <w:t>Feature Lead Summary #1 on AI 7.2.10.1 - DL Reference Signals for NR Positioning</w:t>
      </w:r>
      <w:r w:rsidR="00A5455E" w:rsidRPr="00BF629D">
        <w:rPr>
          <w:b/>
          <w:lang w:eastAsia="x-none"/>
        </w:rPr>
        <w:tab/>
        <w:t>Intel Corporation</w:t>
      </w:r>
    </w:p>
    <w:p w14:paraId="75797BAD" w14:textId="77777777" w:rsidR="00BF629D" w:rsidRDefault="00BF629D" w:rsidP="00A5455E">
      <w:pPr>
        <w:rPr>
          <w:lang w:eastAsia="x-none"/>
        </w:rPr>
      </w:pPr>
    </w:p>
    <w:p w14:paraId="11ED9702" w14:textId="77777777" w:rsidR="00A5455E" w:rsidRDefault="00A5455E" w:rsidP="00A5455E">
      <w:pPr>
        <w:rPr>
          <w:lang w:eastAsia="x-none"/>
        </w:rPr>
      </w:pPr>
      <w:r w:rsidRPr="009D3116">
        <w:rPr>
          <w:highlight w:val="green"/>
          <w:lang w:eastAsia="x-none"/>
        </w:rPr>
        <w:t>Agreement:</w:t>
      </w:r>
    </w:p>
    <w:p w14:paraId="62C6E997" w14:textId="77777777" w:rsidR="00A5455E" w:rsidRDefault="00A5455E" w:rsidP="00BF629D">
      <w:pPr>
        <w:pStyle w:val="ListParagraph"/>
        <w:numPr>
          <w:ilvl w:val="0"/>
          <w:numId w:val="331"/>
        </w:numPr>
        <w:rPr>
          <w:lang w:eastAsia="x-none"/>
        </w:rPr>
      </w:pPr>
      <w:r>
        <w:rPr>
          <w:rFonts w:hint="eastAsia"/>
          <w:lang w:eastAsia="x-none"/>
        </w:rPr>
        <w:t>Start PRB parameter for DL PRS configuration has granularity of one PRB</w:t>
      </w:r>
      <w:r>
        <w:rPr>
          <w:lang w:eastAsia="x-none"/>
        </w:rPr>
        <w:t xml:space="preserve"> with a minimum of 0 and a maximum of [2176] PRBs.</w:t>
      </w:r>
    </w:p>
    <w:p w14:paraId="03FC1E3D" w14:textId="77777777" w:rsidR="00A5455E" w:rsidRDefault="00A5455E" w:rsidP="00BF629D">
      <w:pPr>
        <w:pStyle w:val="ListParagraph"/>
        <w:numPr>
          <w:ilvl w:val="0"/>
          <w:numId w:val="331"/>
        </w:numPr>
        <w:rPr>
          <w:lang w:eastAsia="x-none"/>
        </w:rPr>
      </w:pPr>
      <w:r>
        <w:rPr>
          <w:rFonts w:hint="eastAsia"/>
          <w:lang w:eastAsia="x-none"/>
        </w:rPr>
        <w:t>4 PRB granularity is used for DL PRS BW configuration</w:t>
      </w:r>
    </w:p>
    <w:p w14:paraId="7A20B3D1" w14:textId="77777777" w:rsidR="00A5455E" w:rsidRDefault="00A5455E" w:rsidP="00BF629D">
      <w:pPr>
        <w:pStyle w:val="ListParagraph"/>
        <w:numPr>
          <w:ilvl w:val="0"/>
          <w:numId w:val="331"/>
        </w:numPr>
        <w:rPr>
          <w:lang w:eastAsia="x-none"/>
        </w:rPr>
      </w:pPr>
      <w:r>
        <w:rPr>
          <w:rFonts w:hint="eastAsia"/>
          <w:lang w:eastAsia="x-none"/>
        </w:rPr>
        <w:t>Maximum BW for DL PRS in PRBs does not exceed 272 PRBs</w:t>
      </w:r>
    </w:p>
    <w:p w14:paraId="539F58D4" w14:textId="77777777" w:rsidR="00A5455E" w:rsidRDefault="00A5455E" w:rsidP="00BF629D">
      <w:pPr>
        <w:pStyle w:val="ListParagraph"/>
        <w:numPr>
          <w:ilvl w:val="0"/>
          <w:numId w:val="331"/>
        </w:numPr>
        <w:rPr>
          <w:lang w:eastAsia="x-none"/>
        </w:rPr>
      </w:pPr>
      <w:r>
        <w:rPr>
          <w:rFonts w:hint="eastAsia"/>
          <w:lang w:eastAsia="x-none"/>
        </w:rPr>
        <w:t>Minimum BW for DL PRS in PRBs is not less than 24 PRBs</w:t>
      </w:r>
    </w:p>
    <w:p w14:paraId="0E471D18" w14:textId="77777777" w:rsidR="00A5455E" w:rsidRDefault="00A5455E" w:rsidP="00A5455E">
      <w:pPr>
        <w:rPr>
          <w:lang w:eastAsia="x-none"/>
        </w:rPr>
      </w:pPr>
      <w:r w:rsidRPr="00B61B26">
        <w:rPr>
          <w:highlight w:val="green"/>
          <w:lang w:eastAsia="x-none"/>
        </w:rPr>
        <w:t>Agreement:</w:t>
      </w:r>
    </w:p>
    <w:p w14:paraId="5933EA53" w14:textId="77777777" w:rsidR="00A5455E" w:rsidRDefault="00A5455E" w:rsidP="00A5455E">
      <w:pPr>
        <w:rPr>
          <w:lang w:eastAsia="x-none"/>
        </w:rPr>
      </w:pPr>
      <w:r>
        <w:rPr>
          <w:lang w:eastAsia="x-none"/>
        </w:rPr>
        <w:t xml:space="preserve">The DL-PRS-Point A can take values given by </w:t>
      </w:r>
      <w:r w:rsidRPr="00B61B26">
        <w:rPr>
          <w:lang w:eastAsia="x-none"/>
        </w:rPr>
        <w:t>ARFCN-ValueNR</w:t>
      </w:r>
    </w:p>
    <w:p w14:paraId="37B14C5E" w14:textId="77777777" w:rsidR="00A5455E" w:rsidRDefault="00A5455E" w:rsidP="00A5455E">
      <w:pPr>
        <w:rPr>
          <w:lang w:eastAsia="x-none"/>
        </w:rPr>
      </w:pPr>
    </w:p>
    <w:p w14:paraId="27CB804D" w14:textId="77777777" w:rsidR="00A5455E" w:rsidRDefault="00A5455E" w:rsidP="00A5455E">
      <w:pPr>
        <w:rPr>
          <w:lang w:eastAsia="x-none"/>
        </w:rPr>
      </w:pPr>
      <w:r w:rsidRPr="00F61175">
        <w:rPr>
          <w:highlight w:val="green"/>
          <w:lang w:eastAsia="x-none"/>
        </w:rPr>
        <w:t>Agreement:</w:t>
      </w:r>
    </w:p>
    <w:p w14:paraId="4505CEC2" w14:textId="77777777" w:rsidR="00A5455E" w:rsidRDefault="00A5455E" w:rsidP="00BF629D">
      <w:pPr>
        <w:numPr>
          <w:ilvl w:val="0"/>
          <w:numId w:val="332"/>
        </w:numPr>
        <w:rPr>
          <w:lang w:eastAsia="x-none"/>
        </w:rPr>
      </w:pPr>
      <w:r>
        <w:t>Rename “frequency layer” to “positioning frequency layer” in previous agreements for positioning in Rel-16</w:t>
      </w:r>
    </w:p>
    <w:p w14:paraId="0AD9B894" w14:textId="77777777" w:rsidR="00A5455E" w:rsidRPr="005C66DF" w:rsidRDefault="00A5455E" w:rsidP="00BF629D">
      <w:pPr>
        <w:numPr>
          <w:ilvl w:val="0"/>
          <w:numId w:val="332"/>
        </w:numPr>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14:paraId="5D8ABFE9" w14:textId="77777777" w:rsidR="00A5455E" w:rsidRPr="005C66DF" w:rsidRDefault="00A5455E" w:rsidP="00BF629D">
      <w:pPr>
        <w:numPr>
          <w:ilvl w:val="0"/>
          <w:numId w:val="332"/>
        </w:numPr>
        <w:rPr>
          <w:lang w:eastAsia="x-none"/>
        </w:rPr>
      </w:pPr>
      <w:r w:rsidRPr="005C66DF">
        <w:rPr>
          <w:lang w:eastAsia="x-none"/>
        </w:rPr>
        <w:t>the same SCS and CP type</w:t>
      </w:r>
    </w:p>
    <w:p w14:paraId="2EF125B0" w14:textId="77777777" w:rsidR="00A5455E" w:rsidRPr="005C66DF" w:rsidRDefault="00A5455E" w:rsidP="00BF629D">
      <w:pPr>
        <w:numPr>
          <w:ilvl w:val="0"/>
          <w:numId w:val="332"/>
        </w:numPr>
        <w:rPr>
          <w:lang w:eastAsia="x-none"/>
        </w:rPr>
      </w:pPr>
      <w:r w:rsidRPr="005C66DF">
        <w:rPr>
          <w:lang w:eastAsia="x-none"/>
        </w:rPr>
        <w:t>the same centre frequency</w:t>
      </w:r>
    </w:p>
    <w:p w14:paraId="743F94D2" w14:textId="77777777" w:rsidR="00A5455E" w:rsidRDefault="00A5455E" w:rsidP="00BF629D">
      <w:pPr>
        <w:numPr>
          <w:ilvl w:val="0"/>
          <w:numId w:val="332"/>
        </w:numPr>
        <w:rPr>
          <w:lang w:eastAsia="x-none"/>
        </w:rPr>
      </w:pPr>
      <w:r w:rsidRPr="005C66DF">
        <w:rPr>
          <w:lang w:eastAsia="x-none"/>
        </w:rPr>
        <w:t>the same point-A (already agreed)</w:t>
      </w:r>
    </w:p>
    <w:p w14:paraId="463D2BDB" w14:textId="77777777" w:rsidR="00A5455E" w:rsidRPr="005C66DF" w:rsidRDefault="00A5455E" w:rsidP="00BF629D">
      <w:pPr>
        <w:numPr>
          <w:ilvl w:val="0"/>
          <w:numId w:val="332"/>
        </w:numPr>
        <w:rPr>
          <w:lang w:eastAsia="x-none"/>
        </w:rPr>
      </w:pPr>
      <w:r>
        <w:rPr>
          <w:lang w:eastAsia="x-none"/>
        </w:rPr>
        <w:t>FFS: details on configured BW</w:t>
      </w:r>
    </w:p>
    <w:p w14:paraId="33C85C3B" w14:textId="77777777" w:rsidR="00A5455E" w:rsidRDefault="00A5455E" w:rsidP="00A5455E">
      <w:pPr>
        <w:rPr>
          <w:lang w:eastAsia="x-none"/>
        </w:rPr>
      </w:pPr>
    </w:p>
    <w:p w14:paraId="28871DF3" w14:textId="77777777" w:rsidR="00A5455E" w:rsidRDefault="00A5455E" w:rsidP="00A5455E">
      <w:pPr>
        <w:rPr>
          <w:lang w:eastAsia="x-none"/>
        </w:rPr>
      </w:pPr>
      <w:r w:rsidRPr="00772A55">
        <w:rPr>
          <w:highlight w:val="green"/>
          <w:lang w:eastAsia="x-none"/>
        </w:rPr>
        <w:t>Agreement:</w:t>
      </w:r>
    </w:p>
    <w:p w14:paraId="6294B6F0" w14:textId="77777777" w:rsidR="00A5455E" w:rsidRDefault="00A5455E" w:rsidP="00021820">
      <w:pPr>
        <w:pStyle w:val="ListParagraph"/>
        <w:numPr>
          <w:ilvl w:val="0"/>
          <w:numId w:val="333"/>
        </w:numPr>
      </w:pPr>
      <w:r w:rsidRPr="002A349F">
        <w:t>At least the following DL PRS RE patterns</w:t>
      </w:r>
      <w:r>
        <w:t>, with comb size N equal to number of symbols M</w:t>
      </w:r>
      <w:r w:rsidRPr="002A349F">
        <w:t xml:space="preserve"> </w:t>
      </w:r>
      <w:r>
        <w:t xml:space="preserve">are </w:t>
      </w:r>
      <w:r w:rsidRPr="002A349F">
        <w:t>supported</w:t>
      </w:r>
      <w:r>
        <w:t xml:space="preserve"> (figures for information)</w:t>
      </w:r>
    </w:p>
    <w:p w14:paraId="7E3AEFD9" w14:textId="77777777" w:rsidR="00A5455E" w:rsidRDefault="00A5455E" w:rsidP="00021820">
      <w:pPr>
        <w:pStyle w:val="ListParagraph"/>
        <w:numPr>
          <w:ilvl w:val="1"/>
          <w:numId w:val="333"/>
        </w:numPr>
      </w:pPr>
      <w:r>
        <w:t>Comb-2: Symbols {0, 1} have relative RE offsets {0, 1}</w:t>
      </w:r>
    </w:p>
    <w:p w14:paraId="36104FCB" w14:textId="77777777" w:rsidR="00A5455E" w:rsidRDefault="00A5455E" w:rsidP="00021820">
      <w:pPr>
        <w:pStyle w:val="ListParagraph"/>
        <w:numPr>
          <w:ilvl w:val="1"/>
          <w:numId w:val="333"/>
        </w:numPr>
      </w:pPr>
      <w:r>
        <w:t>Comb-4: Symbols {0, 1, 2, 3} have relative RE offsets {0, 2, 1, 3}</w:t>
      </w:r>
    </w:p>
    <w:p w14:paraId="2AD1F13E" w14:textId="77777777" w:rsidR="00A5455E" w:rsidRDefault="00A5455E" w:rsidP="00021820">
      <w:pPr>
        <w:pStyle w:val="ListParagraph"/>
        <w:numPr>
          <w:ilvl w:val="1"/>
          <w:numId w:val="333"/>
        </w:numPr>
      </w:pPr>
      <w:r>
        <w:t>Comb-6: Symbols {0, 1, 2, 3, 4, 5} have relative RE offsets {0, 3, 1, 4, 2, 5}</w:t>
      </w:r>
    </w:p>
    <w:p w14:paraId="5320B0D6" w14:textId="77777777" w:rsidR="00A5455E" w:rsidRPr="002A349F" w:rsidRDefault="00A5455E" w:rsidP="00021820">
      <w:pPr>
        <w:pStyle w:val="ListParagraph"/>
        <w:numPr>
          <w:ilvl w:val="0"/>
          <w:numId w:val="333"/>
        </w:numPr>
      </w:pPr>
      <w:r w:rsidRPr="002A349F">
        <w:t>FFS</w:t>
      </w:r>
      <w:r>
        <w:t>:</w:t>
      </w:r>
      <w:r w:rsidRPr="002A349F">
        <w:t xml:space="preserve"> other DL PRS RE patterns</w:t>
      </w:r>
      <w:r>
        <w:t xml:space="preserve"> including patterns to coexist with LTE CRS/PRS</w:t>
      </w:r>
    </w:p>
    <w:p w14:paraId="282CEF5D" w14:textId="77777777" w:rsidR="00A5455E" w:rsidRPr="002A349F" w:rsidRDefault="00DA222D" w:rsidP="00443F74">
      <w:pPr>
        <w:ind w:left="720"/>
        <w:jc w:val="center"/>
        <w:rPr>
          <w:lang w:eastAsia="x-none"/>
        </w:rPr>
      </w:pPr>
      <w:r>
        <w:rPr>
          <w:lang w:eastAsia="x-none"/>
        </w:rPr>
        <w:lastRenderedPageBreak/>
        <w:pict w14:anchorId="333A40C3">
          <v:shape id="_x0000_i1056" type="#_x0000_t75" style="width:36pt;height:129.75pt">
            <v:imagedata r:id="rId1674" o:title=""/>
          </v:shape>
        </w:pict>
      </w:r>
      <w:r w:rsidR="00A5455E" w:rsidRPr="002A349F">
        <w:rPr>
          <w:lang w:eastAsia="x-none"/>
        </w:rPr>
        <w:tab/>
      </w:r>
      <w:r w:rsidR="00A5455E">
        <w:object w:dxaOrig="1191" w:dyaOrig="3730" w14:anchorId="5CD3565A">
          <v:shape id="_x0000_i1057" type="#_x0000_t75" style="width:43.55pt;height:129.75pt" o:ole="">
            <v:imagedata r:id="rId1675" o:title=""/>
          </v:shape>
          <o:OLEObject Type="Embed" ProgID="Visio.Drawing.15" ShapeID="_x0000_i1057" DrawAspect="Content" ObjectID="_1635323062" r:id="rId1676"/>
        </w:object>
      </w:r>
      <w:r w:rsidR="00A5455E">
        <w:t xml:space="preserve"> </w:t>
      </w:r>
      <w:r w:rsidR="00A5455E">
        <w:tab/>
      </w:r>
      <w:r w:rsidR="00A5455E">
        <w:object w:dxaOrig="1740" w:dyaOrig="3711" w14:anchorId="32A49F8D">
          <v:shape id="_x0000_i1058" type="#_x0000_t75" style="width:57.75pt;height:129.75pt" o:ole="">
            <v:imagedata r:id="rId1677" o:title=""/>
          </v:shape>
          <o:OLEObject Type="Embed" ProgID="Visio.Drawing.15" ShapeID="_x0000_i1058" DrawAspect="Content" ObjectID="_1635323063" r:id="rId1678"/>
        </w:object>
      </w:r>
    </w:p>
    <w:p w14:paraId="5EE792A8" w14:textId="77777777" w:rsidR="00A5455E" w:rsidRDefault="00A5455E" w:rsidP="00A5455E">
      <w:pPr>
        <w:rPr>
          <w:lang w:eastAsia="x-none"/>
        </w:rPr>
      </w:pPr>
    </w:p>
    <w:p w14:paraId="74F228FF" w14:textId="11FC0D6A" w:rsidR="00A5455E" w:rsidRPr="00443F74" w:rsidRDefault="0097273D" w:rsidP="00A5455E">
      <w:pPr>
        <w:rPr>
          <w:b/>
          <w:lang w:eastAsia="x-none"/>
        </w:rPr>
      </w:pPr>
      <w:hyperlink r:id="rId1679" w:history="1">
        <w:r w:rsidR="00956756">
          <w:rPr>
            <w:rStyle w:val="Hyperlink"/>
            <w:b/>
            <w:lang w:eastAsia="x-none"/>
          </w:rPr>
          <w:t>R1-1911541</w:t>
        </w:r>
      </w:hyperlink>
      <w:r w:rsidR="00A5455E" w:rsidRPr="00443F74">
        <w:rPr>
          <w:b/>
          <w:lang w:eastAsia="x-none"/>
        </w:rPr>
        <w:tab/>
        <w:t>Feature Lead Summary #2 on AI 7.2.10.1 - DL Reference Signals for NR Positioning</w:t>
      </w:r>
      <w:r w:rsidR="00A5455E" w:rsidRPr="00443F74">
        <w:rPr>
          <w:b/>
          <w:lang w:eastAsia="x-none"/>
        </w:rPr>
        <w:tab/>
        <w:t>Intel Corporation</w:t>
      </w:r>
    </w:p>
    <w:p w14:paraId="383AE204" w14:textId="77777777" w:rsidR="00443F74" w:rsidRDefault="00443F74" w:rsidP="00A5455E">
      <w:pPr>
        <w:rPr>
          <w:lang w:eastAsia="x-none"/>
        </w:rPr>
      </w:pPr>
    </w:p>
    <w:p w14:paraId="091BA30B" w14:textId="77777777" w:rsidR="00A5455E" w:rsidRDefault="00A5455E" w:rsidP="00A5455E">
      <w:pPr>
        <w:rPr>
          <w:lang w:eastAsia="x-none"/>
        </w:rPr>
      </w:pPr>
      <w:r w:rsidRPr="00677EFD">
        <w:rPr>
          <w:highlight w:val="green"/>
          <w:lang w:eastAsia="x-none"/>
        </w:rPr>
        <w:t>Agreement:</w:t>
      </w:r>
    </w:p>
    <w:p w14:paraId="044A9FC3" w14:textId="77777777" w:rsidR="00A5455E" w:rsidRDefault="00A5455E" w:rsidP="00A5455E">
      <w:pPr>
        <w:numPr>
          <w:ilvl w:val="0"/>
          <w:numId w:val="232"/>
        </w:numPr>
        <w:rPr>
          <w:lang w:eastAsia="x-none"/>
        </w:rPr>
      </w:pPr>
      <w:r w:rsidRPr="001B05A9">
        <w:rPr>
          <w:lang w:eastAsia="x-none"/>
        </w:rPr>
        <w:t xml:space="preserve">Parameter DL-PRS-ResourceRepetitionFactor is configured </w:t>
      </w:r>
      <w:r>
        <w:rPr>
          <w:lang w:eastAsia="x-none"/>
        </w:rPr>
        <w:t>for a</w:t>
      </w:r>
      <w:r w:rsidRPr="001B05A9">
        <w:rPr>
          <w:lang w:eastAsia="x-none"/>
        </w:rPr>
        <w:t xml:space="preserve"> DL PRS Resource Set and controls how many times </w:t>
      </w:r>
      <w:r>
        <w:rPr>
          <w:lang w:eastAsia="x-none"/>
        </w:rPr>
        <w:t xml:space="preserve">each </w:t>
      </w:r>
      <w:r w:rsidRPr="001B05A9">
        <w:rPr>
          <w:lang w:eastAsia="x-none"/>
        </w:rPr>
        <w:t>DL-PRS Resource is repeated</w:t>
      </w:r>
      <w:r>
        <w:rPr>
          <w:lang w:eastAsia="x-none"/>
        </w:rPr>
        <w:t xml:space="preserve"> for a single instance of the DL-PRS Resource Set</w:t>
      </w:r>
    </w:p>
    <w:p w14:paraId="3DDFA93F" w14:textId="77777777" w:rsidR="00A5455E" w:rsidRDefault="00A5455E" w:rsidP="00A5455E">
      <w:pPr>
        <w:numPr>
          <w:ilvl w:val="1"/>
          <w:numId w:val="232"/>
        </w:numPr>
        <w:rPr>
          <w:lang w:eastAsia="x-none"/>
        </w:rPr>
      </w:pPr>
      <w:r w:rsidRPr="001B05A9">
        <w:rPr>
          <w:lang w:eastAsia="x-none"/>
        </w:rPr>
        <w:t>Values: 1, 2, 4, 6, 8, 16, 32</w:t>
      </w:r>
    </w:p>
    <w:p w14:paraId="486CB293" w14:textId="77777777" w:rsidR="00A5455E" w:rsidRPr="001B05A9" w:rsidRDefault="00A5455E" w:rsidP="00A5455E">
      <w:pPr>
        <w:numPr>
          <w:ilvl w:val="0"/>
          <w:numId w:val="232"/>
        </w:numPr>
        <w:rPr>
          <w:lang w:eastAsia="x-none"/>
        </w:rPr>
      </w:pPr>
      <w:r w:rsidRPr="001B05A9">
        <w:rPr>
          <w:lang w:eastAsia="x-none"/>
        </w:rPr>
        <w:t xml:space="preserve">Parameter DL-PRS-ResourceTimeGap is configured </w:t>
      </w:r>
      <w:r>
        <w:rPr>
          <w:lang w:eastAsia="x-none"/>
        </w:rPr>
        <w:t xml:space="preserve">for a </w:t>
      </w:r>
      <w:r w:rsidRPr="001B05A9">
        <w:rPr>
          <w:lang w:eastAsia="x-none"/>
        </w:rPr>
        <w:t>DL-PRS Resource Set</w:t>
      </w:r>
    </w:p>
    <w:p w14:paraId="0D0B7F55" w14:textId="77777777" w:rsidR="00A5455E" w:rsidRDefault="00A5455E" w:rsidP="00A5455E">
      <w:pPr>
        <w:numPr>
          <w:ilvl w:val="1"/>
          <w:numId w:val="232"/>
        </w:numPr>
        <w:rPr>
          <w:lang w:eastAsia="x-none"/>
        </w:rPr>
      </w:pPr>
      <w:r w:rsidRPr="001B05A9">
        <w:rPr>
          <w:lang w:eastAsia="x-none"/>
        </w:rPr>
        <w:t xml:space="preserve">DL-PRS-ResourceTimeGap indicates offset in units of slots between two repeated instances of </w:t>
      </w:r>
      <w:r>
        <w:rPr>
          <w:lang w:eastAsia="x-none"/>
        </w:rPr>
        <w:t xml:space="preserve">a </w:t>
      </w:r>
      <w:r w:rsidRPr="001B05A9">
        <w:rPr>
          <w:lang w:eastAsia="x-none"/>
        </w:rPr>
        <w:t xml:space="preserve">DL PRS Resource </w:t>
      </w:r>
      <w:r>
        <w:rPr>
          <w:lang w:eastAsia="x-none"/>
        </w:rPr>
        <w:t xml:space="preserve">corresponding to the same DL-PRS </w:t>
      </w:r>
      <w:r w:rsidRPr="001B05A9">
        <w:rPr>
          <w:lang w:eastAsia="x-none"/>
        </w:rPr>
        <w:t xml:space="preserve">Resource ID within </w:t>
      </w:r>
      <w:r>
        <w:rPr>
          <w:lang w:eastAsia="x-none"/>
        </w:rPr>
        <w:t xml:space="preserve">a single instance of the </w:t>
      </w:r>
      <w:r w:rsidRPr="001B05A9">
        <w:rPr>
          <w:lang w:eastAsia="x-none"/>
        </w:rPr>
        <w:t xml:space="preserve">DL PRS </w:t>
      </w:r>
      <w:r>
        <w:rPr>
          <w:lang w:eastAsia="x-none"/>
        </w:rPr>
        <w:t xml:space="preserve">Resource Set </w:t>
      </w:r>
    </w:p>
    <w:p w14:paraId="0D208FC3" w14:textId="77777777" w:rsidR="00A5455E" w:rsidRPr="001B05A9" w:rsidRDefault="00A5455E" w:rsidP="00A5455E">
      <w:pPr>
        <w:numPr>
          <w:ilvl w:val="1"/>
          <w:numId w:val="232"/>
        </w:numPr>
        <w:rPr>
          <w:lang w:eastAsia="x-none"/>
        </w:rPr>
      </w:pPr>
      <w:r w:rsidRPr="001B05A9">
        <w:rPr>
          <w:lang w:eastAsia="x-none"/>
        </w:rPr>
        <w:t xml:space="preserve">DL-PRS-ResourceTimeGap is provided only if DL-PRS-ResourceRepetitionFactor is configured and </w:t>
      </w:r>
      <w:r>
        <w:rPr>
          <w:lang w:eastAsia="x-none"/>
        </w:rPr>
        <w:t xml:space="preserve">is </w:t>
      </w:r>
      <w:r w:rsidRPr="001B05A9">
        <w:rPr>
          <w:lang w:eastAsia="x-none"/>
        </w:rPr>
        <w:t>greater than 1</w:t>
      </w:r>
    </w:p>
    <w:p w14:paraId="3537E1F0" w14:textId="77777777" w:rsidR="00A5455E" w:rsidRPr="001B05A9" w:rsidRDefault="00A5455E" w:rsidP="00A5455E">
      <w:pPr>
        <w:numPr>
          <w:ilvl w:val="1"/>
          <w:numId w:val="232"/>
        </w:numPr>
        <w:rPr>
          <w:lang w:eastAsia="x-none"/>
        </w:rPr>
      </w:pPr>
      <w:r w:rsidRPr="001B05A9">
        <w:rPr>
          <w:lang w:eastAsia="x-none"/>
        </w:rPr>
        <w:t>Values: 1, 2, 4, 8, 16</w:t>
      </w:r>
      <w:r>
        <w:rPr>
          <w:lang w:eastAsia="x-none"/>
        </w:rPr>
        <w:t>, 32</w:t>
      </w:r>
    </w:p>
    <w:p w14:paraId="3BE39392" w14:textId="77777777" w:rsidR="00A5455E" w:rsidRPr="001B05A9" w:rsidRDefault="00A5455E" w:rsidP="00A5455E">
      <w:pPr>
        <w:numPr>
          <w:ilvl w:val="0"/>
          <w:numId w:val="232"/>
        </w:numPr>
        <w:rPr>
          <w:lang w:eastAsia="x-none"/>
        </w:rPr>
      </w:pPr>
      <w:r>
        <w:rPr>
          <w:lang w:eastAsia="x-none"/>
        </w:rPr>
        <w:t>The time duration spanned by one DL PRS Resource set containing r</w:t>
      </w:r>
      <w:r w:rsidRPr="001B05A9">
        <w:rPr>
          <w:lang w:eastAsia="x-none"/>
        </w:rPr>
        <w:t>epeated DL PRS Resource</w:t>
      </w:r>
      <w:r>
        <w:rPr>
          <w:lang w:eastAsia="x-none"/>
        </w:rPr>
        <w:t>s</w:t>
      </w:r>
      <w:r w:rsidRPr="001B05A9">
        <w:rPr>
          <w:lang w:eastAsia="x-none"/>
        </w:rPr>
        <w:t xml:space="preserve"> should not exceed DL-PRS-Periodicity </w:t>
      </w:r>
    </w:p>
    <w:p w14:paraId="24A12AA6" w14:textId="77777777" w:rsidR="00A5455E" w:rsidRPr="001B05A9" w:rsidRDefault="00A5455E" w:rsidP="00A5455E">
      <w:pPr>
        <w:numPr>
          <w:ilvl w:val="0"/>
          <w:numId w:val="232"/>
        </w:numPr>
        <w:rPr>
          <w:lang w:eastAsia="x-none"/>
        </w:rPr>
      </w:pPr>
      <w:r w:rsidRPr="001B05A9">
        <w:rPr>
          <w:lang w:eastAsia="x-none"/>
        </w:rPr>
        <w:t>Note: UE RX beam sweeping is up to UE implementation</w:t>
      </w:r>
    </w:p>
    <w:p w14:paraId="55EDD747" w14:textId="77777777" w:rsidR="00A5455E" w:rsidRDefault="00A5455E" w:rsidP="00A5455E">
      <w:pPr>
        <w:rPr>
          <w:lang w:eastAsia="x-none"/>
        </w:rPr>
      </w:pPr>
    </w:p>
    <w:p w14:paraId="6A1E54B7" w14:textId="77777777" w:rsidR="00A5455E" w:rsidRDefault="00A5455E" w:rsidP="00A5455E">
      <w:pPr>
        <w:rPr>
          <w:lang w:eastAsia="x-none"/>
        </w:rPr>
      </w:pPr>
      <w:r w:rsidRPr="00D94F4D">
        <w:rPr>
          <w:highlight w:val="green"/>
          <w:lang w:eastAsia="x-none"/>
        </w:rPr>
        <w:t>Agreement:</w:t>
      </w:r>
    </w:p>
    <w:p w14:paraId="28A4EC90" w14:textId="77777777" w:rsidR="00A5455E" w:rsidRDefault="00A5455E" w:rsidP="00A5455E">
      <w:pPr>
        <w:rPr>
          <w:lang w:eastAsia="x-none"/>
        </w:rPr>
      </w:pPr>
      <w:r>
        <w:rPr>
          <w:lang w:eastAsia="x-none"/>
        </w:rPr>
        <w:t>A bitmap for DL PRS muting is configured for a DL PRS Resource Set. The following options are supported for the applicability of the bitmap.</w:t>
      </w:r>
    </w:p>
    <w:p w14:paraId="5A14225C" w14:textId="77777777" w:rsidR="00A5455E" w:rsidRDefault="00A5455E" w:rsidP="00A5455E">
      <w:pPr>
        <w:numPr>
          <w:ilvl w:val="0"/>
          <w:numId w:val="243"/>
        </w:numPr>
        <w:rPr>
          <w:lang w:eastAsia="x-none"/>
        </w:rPr>
      </w:pPr>
      <w:r>
        <w:rPr>
          <w:lang w:eastAsia="x-none"/>
        </w:rPr>
        <w:t>Option 1: Each bit in the bitmap corresponds to a configurable number of consecutive instances (in a periodic transmission of DL-PRS resource sets) of a DL-PRS Resource set</w:t>
      </w:r>
    </w:p>
    <w:p w14:paraId="5176F94A" w14:textId="77777777" w:rsidR="00A5455E" w:rsidRDefault="00A5455E" w:rsidP="00A5455E">
      <w:pPr>
        <w:numPr>
          <w:ilvl w:val="1"/>
          <w:numId w:val="243"/>
        </w:numPr>
        <w:rPr>
          <w:lang w:eastAsia="x-none"/>
        </w:rPr>
      </w:pPr>
      <w:r>
        <w:rPr>
          <w:lang w:eastAsia="x-none"/>
        </w:rPr>
        <w:t>All DL-PRS Resources within a DL-PRS Resource Set instance are muted for a DL-PRS Resource Set instance that is indicated to be muted by the bitmap</w:t>
      </w:r>
    </w:p>
    <w:p w14:paraId="5C466BDD" w14:textId="77777777" w:rsidR="00A5455E" w:rsidRDefault="00A5455E" w:rsidP="00A5455E">
      <w:pPr>
        <w:numPr>
          <w:ilvl w:val="0"/>
          <w:numId w:val="243"/>
        </w:numPr>
        <w:rPr>
          <w:lang w:eastAsia="x-none"/>
        </w:rPr>
      </w:pPr>
      <w:r>
        <w:rPr>
          <w:lang w:eastAsia="x-none"/>
        </w:rPr>
        <w:t xml:space="preserve">Option 2: </w:t>
      </w:r>
    </w:p>
    <w:p w14:paraId="14A4F147" w14:textId="77777777" w:rsidR="00A5455E" w:rsidRDefault="00A5455E" w:rsidP="00A5455E">
      <w:pPr>
        <w:numPr>
          <w:ilvl w:val="1"/>
          <w:numId w:val="243"/>
        </w:numPr>
        <w:rPr>
          <w:lang w:eastAsia="x-none"/>
        </w:rPr>
      </w:pPr>
      <w:r>
        <w:rPr>
          <w:lang w:eastAsia="x-none"/>
        </w:rPr>
        <w:t xml:space="preserve">Each bit in the bitmap corresponds to a single repetition index for each of the DL-PRS Resources within an instance of a DL-PRS Resource Set (The length of the bitmap is equal to </w:t>
      </w:r>
      <w:r w:rsidRPr="001B05A9">
        <w:rPr>
          <w:lang w:eastAsia="x-none"/>
        </w:rPr>
        <w:t>DL-PRS-ResourceRepetitionFactor</w:t>
      </w:r>
      <w:r>
        <w:rPr>
          <w:lang w:eastAsia="x-none"/>
        </w:rPr>
        <w:t>)</w:t>
      </w:r>
    </w:p>
    <w:p w14:paraId="16C8EB2A" w14:textId="77777777" w:rsidR="00A5455E" w:rsidRDefault="00A5455E" w:rsidP="00A5455E">
      <w:pPr>
        <w:numPr>
          <w:ilvl w:val="1"/>
          <w:numId w:val="243"/>
        </w:numPr>
        <w:rPr>
          <w:lang w:eastAsia="x-none"/>
        </w:rPr>
      </w:pPr>
      <w:r>
        <w:rPr>
          <w:lang w:eastAsia="x-none"/>
        </w:rPr>
        <w:t>The above applies to all instances of the DL-PRS Resource Set that the above DL-PRS Resources are part of.</w:t>
      </w:r>
    </w:p>
    <w:p w14:paraId="34F270D7" w14:textId="77777777" w:rsidR="00A5455E" w:rsidRDefault="00A5455E" w:rsidP="00A5455E">
      <w:pPr>
        <w:numPr>
          <w:ilvl w:val="0"/>
          <w:numId w:val="243"/>
        </w:numPr>
        <w:rPr>
          <w:lang w:eastAsia="x-none"/>
        </w:rPr>
      </w:pPr>
      <w:r>
        <w:rPr>
          <w:lang w:eastAsia="x-none"/>
        </w:rPr>
        <w:t xml:space="preserve">Bitmap size values: 2, 4, 8, 16, </w:t>
      </w:r>
      <w:r w:rsidRPr="002F705C">
        <w:rPr>
          <w:lang w:eastAsia="x-none"/>
        </w:rPr>
        <w:t>32 bits</w:t>
      </w:r>
    </w:p>
    <w:p w14:paraId="53DFC5FD" w14:textId="77777777" w:rsidR="00A5455E" w:rsidRDefault="00A5455E" w:rsidP="00A5455E">
      <w:pPr>
        <w:numPr>
          <w:ilvl w:val="0"/>
          <w:numId w:val="243"/>
        </w:numPr>
        <w:rPr>
          <w:lang w:eastAsia="x-none"/>
        </w:rPr>
      </w:pPr>
      <w:r>
        <w:rPr>
          <w:lang w:eastAsia="x-none"/>
        </w:rPr>
        <w:t>FFS: Configuration of bitmaps corresponding to both options at the same time to the UE</w:t>
      </w:r>
    </w:p>
    <w:p w14:paraId="4ABB6B9A" w14:textId="77777777" w:rsidR="00A5455E" w:rsidRDefault="00A5455E" w:rsidP="00A5455E">
      <w:pPr>
        <w:rPr>
          <w:lang w:eastAsia="x-none"/>
        </w:rPr>
      </w:pPr>
    </w:p>
    <w:p w14:paraId="131BD3FB" w14:textId="77777777" w:rsidR="00A5455E" w:rsidRDefault="00A5455E" w:rsidP="00A5455E">
      <w:pPr>
        <w:rPr>
          <w:lang w:eastAsia="x-none"/>
        </w:rPr>
      </w:pPr>
      <w:r w:rsidRPr="00906C55">
        <w:rPr>
          <w:highlight w:val="green"/>
          <w:lang w:eastAsia="x-none"/>
        </w:rPr>
        <w:t>Agreement:</w:t>
      </w:r>
    </w:p>
    <w:p w14:paraId="2DA00047" w14:textId="77777777" w:rsidR="00A5455E" w:rsidRDefault="00A5455E" w:rsidP="00021820">
      <w:pPr>
        <w:pStyle w:val="ListParagraph"/>
        <w:numPr>
          <w:ilvl w:val="0"/>
          <w:numId w:val="334"/>
        </w:numPr>
      </w:pPr>
      <w:r>
        <w:t>An ID is defined that can be associated with multiple DL PRS Resource Sets associated with a single TRP.</w:t>
      </w:r>
    </w:p>
    <w:p w14:paraId="6E377131" w14:textId="77777777" w:rsidR="00A5455E" w:rsidRDefault="00A5455E" w:rsidP="00021820">
      <w:pPr>
        <w:pStyle w:val="ListParagraph"/>
        <w:numPr>
          <w:ilvl w:val="1"/>
          <w:numId w:val="334"/>
        </w:numPr>
      </w:pPr>
      <w:r>
        <w:t>This ID can be used along with a DL PRS Resource Set ID and a DL PRS Resources ID to uniquely identify a DL PRS Resource</w:t>
      </w:r>
    </w:p>
    <w:p w14:paraId="5FFE56FD" w14:textId="77777777" w:rsidR="00A5455E" w:rsidRDefault="00A5455E" w:rsidP="00021820">
      <w:pPr>
        <w:pStyle w:val="ListParagraph"/>
        <w:numPr>
          <w:ilvl w:val="1"/>
          <w:numId w:val="334"/>
        </w:numPr>
      </w:pPr>
      <w:r>
        <w:t>Name can be defined by RAN2</w:t>
      </w:r>
    </w:p>
    <w:p w14:paraId="3B5C2138" w14:textId="77777777" w:rsidR="00A5455E" w:rsidRDefault="00A5455E" w:rsidP="00021820">
      <w:pPr>
        <w:pStyle w:val="ListParagraph"/>
        <w:numPr>
          <w:ilvl w:val="0"/>
          <w:numId w:val="334"/>
        </w:numPr>
      </w:pPr>
      <w:r>
        <w:t>Each TRP should only be associated with one such ID</w:t>
      </w:r>
    </w:p>
    <w:p w14:paraId="582266B4" w14:textId="77777777" w:rsidR="00A5455E" w:rsidRDefault="00A5455E" w:rsidP="00A5455E">
      <w:pPr>
        <w:rPr>
          <w:lang w:eastAsia="x-none"/>
        </w:rPr>
      </w:pPr>
      <w:r w:rsidRPr="00887DC0">
        <w:rPr>
          <w:highlight w:val="green"/>
          <w:lang w:eastAsia="x-none"/>
        </w:rPr>
        <w:t>Agreement:</w:t>
      </w:r>
    </w:p>
    <w:p w14:paraId="3ACAD983" w14:textId="77777777" w:rsidR="00A5455E" w:rsidRDefault="00A5455E" w:rsidP="00A5455E">
      <w:pPr>
        <w:numPr>
          <w:ilvl w:val="0"/>
          <w:numId w:val="257"/>
        </w:numPr>
        <w:rPr>
          <w:lang w:eastAsia="x-none"/>
        </w:rPr>
      </w:pPr>
      <w:r>
        <w:rPr>
          <w:lang w:eastAsia="x-none"/>
        </w:rPr>
        <w:t>DL PRS Resource IDs are locally defined within DL PRS Resource Set</w:t>
      </w:r>
    </w:p>
    <w:p w14:paraId="1307536E" w14:textId="77777777" w:rsidR="00A5455E" w:rsidRDefault="00A5455E" w:rsidP="00A5455E">
      <w:pPr>
        <w:numPr>
          <w:ilvl w:val="0"/>
          <w:numId w:val="257"/>
        </w:numPr>
        <w:rPr>
          <w:lang w:eastAsia="x-none"/>
        </w:rPr>
      </w:pPr>
      <w:r>
        <w:rPr>
          <w:lang w:eastAsia="x-none"/>
        </w:rPr>
        <w:t>DL PRS Resource Set IDs are locally defined within TRP</w:t>
      </w:r>
    </w:p>
    <w:p w14:paraId="1B185876" w14:textId="77777777" w:rsidR="00A5455E" w:rsidRDefault="00A5455E" w:rsidP="00A5455E">
      <w:pPr>
        <w:numPr>
          <w:ilvl w:val="0"/>
          <w:numId w:val="257"/>
        </w:numPr>
        <w:rPr>
          <w:lang w:eastAsia="x-none"/>
        </w:rPr>
      </w:pPr>
      <w:r>
        <w:rPr>
          <w:lang w:eastAsia="x-none"/>
        </w:rPr>
        <w:t>All DL PRS Resources of the DL PRS Resource Set have the same bandwidth</w:t>
      </w:r>
    </w:p>
    <w:p w14:paraId="100674DF" w14:textId="77777777" w:rsidR="00A5455E" w:rsidRDefault="00A5455E" w:rsidP="00A5455E">
      <w:pPr>
        <w:numPr>
          <w:ilvl w:val="0"/>
          <w:numId w:val="257"/>
        </w:numPr>
        <w:rPr>
          <w:lang w:eastAsia="x-none"/>
        </w:rPr>
      </w:pPr>
      <w:r>
        <w:rPr>
          <w:lang w:eastAsia="x-none"/>
        </w:rPr>
        <w:t>A higher layer parameter, DL-PRS-SFN0-Offset, is configured</w:t>
      </w:r>
    </w:p>
    <w:p w14:paraId="62BE45DC" w14:textId="77777777" w:rsidR="00A5455E" w:rsidRDefault="00A5455E" w:rsidP="00A5455E">
      <w:pPr>
        <w:numPr>
          <w:ilvl w:val="1"/>
          <w:numId w:val="257"/>
        </w:numPr>
        <w:rPr>
          <w:lang w:eastAsia="x-none"/>
        </w:rPr>
      </w:pPr>
      <w:r>
        <w:rPr>
          <w:lang w:eastAsia="x-none"/>
        </w:rPr>
        <w:t>Defines time offset of the SFN0 slot 0 for given TRP with respect to SFN0 slot 0 of FFS for RAN2 WG 1) serving TRP or 2) serving cell 3) etc.</w:t>
      </w:r>
    </w:p>
    <w:p w14:paraId="388AE143" w14:textId="77777777" w:rsidR="00A5455E" w:rsidRDefault="00A5455E" w:rsidP="00A5455E">
      <w:pPr>
        <w:numPr>
          <w:ilvl w:val="1"/>
          <w:numId w:val="257"/>
        </w:numPr>
        <w:rPr>
          <w:lang w:eastAsia="x-none"/>
        </w:rPr>
      </w:pPr>
      <w:r>
        <w:rPr>
          <w:lang w:eastAsia="x-none"/>
        </w:rPr>
        <w:t>FFS values</w:t>
      </w:r>
    </w:p>
    <w:p w14:paraId="42F0A719" w14:textId="77777777" w:rsidR="00A5455E" w:rsidRDefault="00A5455E" w:rsidP="00A5455E">
      <w:pPr>
        <w:numPr>
          <w:ilvl w:val="0"/>
          <w:numId w:val="257"/>
        </w:numPr>
        <w:rPr>
          <w:lang w:eastAsia="x-none"/>
        </w:rPr>
      </w:pPr>
      <w:r>
        <w:rPr>
          <w:lang w:eastAsia="x-none"/>
        </w:rPr>
        <w:t>A higher layer parameter, DL-PRS-ResourceSetSlotOffset, is configured</w:t>
      </w:r>
    </w:p>
    <w:p w14:paraId="2547492B" w14:textId="77777777" w:rsidR="00A5455E" w:rsidRDefault="00A5455E" w:rsidP="00A5455E">
      <w:pPr>
        <w:numPr>
          <w:ilvl w:val="1"/>
          <w:numId w:val="257"/>
        </w:numPr>
        <w:rPr>
          <w:lang w:eastAsia="x-none"/>
        </w:rPr>
      </w:pPr>
      <w:r>
        <w:rPr>
          <w:lang w:eastAsia="x-none"/>
        </w:rPr>
        <w:t>Defines slot offset with respect to SFN slot 0 for a TRP where DL PRS Resource Set is configured (i.e. slot where the first DL PRS Resource of DL PRS Resource Set occurs)</w:t>
      </w:r>
    </w:p>
    <w:p w14:paraId="3ACEBD5B" w14:textId="77777777" w:rsidR="00A5455E" w:rsidRDefault="00A5455E" w:rsidP="00A5455E">
      <w:pPr>
        <w:numPr>
          <w:ilvl w:val="1"/>
          <w:numId w:val="257"/>
        </w:numPr>
        <w:rPr>
          <w:lang w:eastAsia="x-none"/>
        </w:rPr>
      </w:pPr>
      <w:r>
        <w:rPr>
          <w:lang w:eastAsia="x-none"/>
        </w:rPr>
        <w:t>Values: {0,1,…, DL-PRS-Periodicity-1}</w:t>
      </w:r>
    </w:p>
    <w:p w14:paraId="1F519A34" w14:textId="27BC5F83" w:rsidR="00A5455E" w:rsidRDefault="00A5455E" w:rsidP="00A5455E">
      <w:pPr>
        <w:numPr>
          <w:ilvl w:val="0"/>
          <w:numId w:val="257"/>
        </w:numPr>
        <w:rPr>
          <w:lang w:eastAsia="x-none"/>
        </w:rPr>
      </w:pPr>
      <w:r>
        <w:rPr>
          <w:lang w:eastAsia="x-none"/>
        </w:rPr>
        <w:lastRenderedPageBreak/>
        <w:t>The previously defined higher layer parameter, DL-PRS-RstdReferenceInfo, is used as a reference to determine the higher layer parameters, DL-PRS-expectedRSTD and DL-PRS-expectedRSTD-uncertainty</w:t>
      </w:r>
    </w:p>
    <w:p w14:paraId="189571F1" w14:textId="77777777" w:rsidR="00A5455E" w:rsidRDefault="00A5455E" w:rsidP="00B861E1">
      <w:pPr>
        <w:pStyle w:val="Heading4"/>
      </w:pPr>
      <w:bookmarkStart w:id="281" w:name="_Toc21360442"/>
      <w:bookmarkStart w:id="282" w:name="_Toc24709912"/>
      <w:r>
        <w:t>UL Reference Signals for NR Positioning</w:t>
      </w:r>
      <w:bookmarkEnd w:id="281"/>
      <w:bookmarkEnd w:id="282"/>
    </w:p>
    <w:p w14:paraId="3840F51B" w14:textId="159421CA" w:rsidR="00A5455E" w:rsidRDefault="0097273D" w:rsidP="00A5455E">
      <w:pPr>
        <w:rPr>
          <w:lang w:eastAsia="x-none"/>
        </w:rPr>
      </w:pPr>
      <w:hyperlink r:id="rId1680" w:history="1">
        <w:r w:rsidR="00956756">
          <w:rPr>
            <w:rStyle w:val="Hyperlink"/>
            <w:lang w:eastAsia="x-none"/>
          </w:rPr>
          <w:t>R1-1911343</w:t>
        </w:r>
      </w:hyperlink>
      <w:r w:rsidR="00A5455E">
        <w:rPr>
          <w:lang w:eastAsia="x-none"/>
        </w:rPr>
        <w:tab/>
        <w:t>SRS design for NR positioning</w:t>
      </w:r>
      <w:r w:rsidR="00A5455E">
        <w:rPr>
          <w:lang w:eastAsia="x-none"/>
        </w:rPr>
        <w:tab/>
        <w:t>Huawei, HiSilicon</w:t>
      </w:r>
      <w:r w:rsidR="00021820">
        <w:rPr>
          <w:lang w:eastAsia="x-none"/>
        </w:rPr>
        <w:tab/>
        <w:t xml:space="preserve">(Revision of </w:t>
      </w:r>
      <w:hyperlink r:id="rId1681" w:history="1">
        <w:r w:rsidR="00956756">
          <w:rPr>
            <w:rStyle w:val="Hyperlink"/>
            <w:lang w:eastAsia="x-none"/>
          </w:rPr>
          <w:t>R1-1910034</w:t>
        </w:r>
      </w:hyperlink>
      <w:r w:rsidR="00021820">
        <w:rPr>
          <w:lang w:eastAsia="x-none"/>
        </w:rPr>
        <w:t>)</w:t>
      </w:r>
    </w:p>
    <w:p w14:paraId="5B9E71B1" w14:textId="642E2B50" w:rsidR="00A5455E" w:rsidRDefault="0097273D" w:rsidP="00A5455E">
      <w:pPr>
        <w:rPr>
          <w:lang w:eastAsia="x-none"/>
        </w:rPr>
      </w:pPr>
      <w:hyperlink r:id="rId1682" w:history="1">
        <w:r w:rsidR="00956756">
          <w:rPr>
            <w:rStyle w:val="Hyperlink"/>
            <w:lang w:eastAsia="x-none"/>
          </w:rPr>
          <w:t>R1-1910122</w:t>
        </w:r>
      </w:hyperlink>
      <w:r w:rsidR="00A5455E">
        <w:rPr>
          <w:lang w:eastAsia="x-none"/>
        </w:rPr>
        <w:tab/>
        <w:t>Discussion on UL Reference Signals for NR Positioning</w:t>
      </w:r>
      <w:r w:rsidR="00A5455E">
        <w:rPr>
          <w:lang w:eastAsia="x-none"/>
        </w:rPr>
        <w:tab/>
        <w:t>OPPO</w:t>
      </w:r>
    </w:p>
    <w:p w14:paraId="687C8830" w14:textId="4C79E1FB" w:rsidR="00A5455E" w:rsidRDefault="0097273D" w:rsidP="00A5455E">
      <w:pPr>
        <w:rPr>
          <w:lang w:eastAsia="x-none"/>
        </w:rPr>
      </w:pPr>
      <w:hyperlink r:id="rId1683" w:history="1">
        <w:r w:rsidR="00956756">
          <w:rPr>
            <w:rStyle w:val="Hyperlink"/>
            <w:lang w:eastAsia="x-none"/>
          </w:rPr>
          <w:t>R1-1910238</w:t>
        </w:r>
      </w:hyperlink>
      <w:r w:rsidR="00A5455E">
        <w:rPr>
          <w:lang w:eastAsia="x-none"/>
        </w:rPr>
        <w:tab/>
        <w:t>Discussion on UL RS for NR positioning</w:t>
      </w:r>
      <w:r w:rsidR="00A5455E">
        <w:rPr>
          <w:lang w:eastAsia="x-none"/>
        </w:rPr>
        <w:tab/>
        <w:t>vivo</w:t>
      </w:r>
    </w:p>
    <w:p w14:paraId="0C818111" w14:textId="57A823E0" w:rsidR="00A5455E" w:rsidRDefault="0097273D" w:rsidP="00A5455E">
      <w:pPr>
        <w:rPr>
          <w:lang w:eastAsia="x-none"/>
        </w:rPr>
      </w:pPr>
      <w:hyperlink r:id="rId1684" w:history="1">
        <w:r w:rsidR="00956756">
          <w:rPr>
            <w:rStyle w:val="Hyperlink"/>
            <w:lang w:eastAsia="x-none"/>
          </w:rPr>
          <w:t>R1-1910319</w:t>
        </w:r>
      </w:hyperlink>
      <w:r w:rsidR="00A5455E">
        <w:rPr>
          <w:lang w:eastAsia="x-none"/>
        </w:rPr>
        <w:tab/>
        <w:t>UL Reference Signals for NR Positioning</w:t>
      </w:r>
      <w:r w:rsidR="00A5455E">
        <w:rPr>
          <w:lang w:eastAsia="x-none"/>
        </w:rPr>
        <w:tab/>
        <w:t>CATT</w:t>
      </w:r>
    </w:p>
    <w:p w14:paraId="5F4124AB" w14:textId="2336CF5F" w:rsidR="00A5455E" w:rsidRDefault="0097273D" w:rsidP="00A5455E">
      <w:pPr>
        <w:rPr>
          <w:lang w:eastAsia="x-none"/>
        </w:rPr>
      </w:pPr>
      <w:hyperlink r:id="rId1685" w:history="1">
        <w:r w:rsidR="00956756">
          <w:rPr>
            <w:rStyle w:val="Hyperlink"/>
            <w:lang w:eastAsia="x-none"/>
          </w:rPr>
          <w:t>R1-1910369</w:t>
        </w:r>
      </w:hyperlink>
      <w:r w:rsidR="00A5455E">
        <w:rPr>
          <w:lang w:eastAsia="x-none"/>
        </w:rPr>
        <w:tab/>
        <w:t>Discussion on UL SRS for positioning</w:t>
      </w:r>
      <w:r w:rsidR="00A5455E">
        <w:rPr>
          <w:lang w:eastAsia="x-none"/>
        </w:rPr>
        <w:tab/>
        <w:t>ZTE Corporation,Sanechips</w:t>
      </w:r>
    </w:p>
    <w:p w14:paraId="61289680" w14:textId="41A950D2" w:rsidR="00A5455E" w:rsidRDefault="0097273D" w:rsidP="00A5455E">
      <w:pPr>
        <w:rPr>
          <w:lang w:eastAsia="x-none"/>
        </w:rPr>
      </w:pPr>
      <w:hyperlink r:id="rId1686" w:history="1">
        <w:r w:rsidR="00956756">
          <w:rPr>
            <w:rStyle w:val="Hyperlink"/>
            <w:lang w:eastAsia="x-none"/>
          </w:rPr>
          <w:t>R1-1910502</w:t>
        </w:r>
      </w:hyperlink>
      <w:r w:rsidR="00A5455E">
        <w:rPr>
          <w:lang w:eastAsia="x-none"/>
        </w:rPr>
        <w:tab/>
        <w:t>UL Reference Signals for NR Positioning</w:t>
      </w:r>
      <w:r w:rsidR="00A5455E">
        <w:rPr>
          <w:lang w:eastAsia="x-none"/>
        </w:rPr>
        <w:tab/>
        <w:t>Samsung</w:t>
      </w:r>
    </w:p>
    <w:p w14:paraId="6D22994B" w14:textId="63176B54" w:rsidR="00A5455E" w:rsidRDefault="0097273D" w:rsidP="00A5455E">
      <w:pPr>
        <w:rPr>
          <w:lang w:eastAsia="x-none"/>
        </w:rPr>
      </w:pPr>
      <w:hyperlink r:id="rId1687" w:history="1">
        <w:r w:rsidR="00956756">
          <w:rPr>
            <w:rStyle w:val="Hyperlink"/>
            <w:lang w:eastAsia="x-none"/>
          </w:rPr>
          <w:t>R1-1910587</w:t>
        </w:r>
      </w:hyperlink>
      <w:r w:rsidR="00A5455E">
        <w:rPr>
          <w:lang w:eastAsia="x-none"/>
        </w:rPr>
        <w:tab/>
        <w:t>Discussion on UL Reference Signals for NR Positioning</w:t>
      </w:r>
      <w:r w:rsidR="00A5455E">
        <w:rPr>
          <w:lang w:eastAsia="x-none"/>
        </w:rPr>
        <w:tab/>
        <w:t>LG Electronics</w:t>
      </w:r>
    </w:p>
    <w:p w14:paraId="635FC88E" w14:textId="174A8388" w:rsidR="00A5455E" w:rsidRDefault="0097273D" w:rsidP="00A5455E">
      <w:pPr>
        <w:rPr>
          <w:lang w:eastAsia="x-none"/>
        </w:rPr>
      </w:pPr>
      <w:hyperlink r:id="rId1688" w:history="1">
        <w:r w:rsidR="00956756">
          <w:rPr>
            <w:rStyle w:val="Hyperlink"/>
            <w:lang w:eastAsia="x-none"/>
          </w:rPr>
          <w:t>R1-1910675</w:t>
        </w:r>
      </w:hyperlink>
      <w:r w:rsidR="00A5455E">
        <w:rPr>
          <w:lang w:eastAsia="x-none"/>
        </w:rPr>
        <w:tab/>
        <w:t>Remaining details of UL PRS design for NR positioning</w:t>
      </w:r>
      <w:r w:rsidR="00A5455E">
        <w:rPr>
          <w:lang w:eastAsia="x-none"/>
        </w:rPr>
        <w:tab/>
        <w:t>Intel Corporation</w:t>
      </w:r>
    </w:p>
    <w:p w14:paraId="6C9DE898" w14:textId="4E5E7DF2" w:rsidR="00A5455E" w:rsidRDefault="0097273D" w:rsidP="00A5455E">
      <w:pPr>
        <w:rPr>
          <w:lang w:eastAsia="x-none"/>
        </w:rPr>
      </w:pPr>
      <w:hyperlink r:id="rId1689" w:history="1">
        <w:r w:rsidR="00956756">
          <w:rPr>
            <w:rStyle w:val="Hyperlink"/>
            <w:lang w:eastAsia="x-none"/>
          </w:rPr>
          <w:t>R1-1910755</w:t>
        </w:r>
      </w:hyperlink>
      <w:r w:rsidR="00A5455E">
        <w:rPr>
          <w:lang w:eastAsia="x-none"/>
        </w:rPr>
        <w:tab/>
        <w:t>Considerations on UL Reference Signals for NR Positioning</w:t>
      </w:r>
      <w:r w:rsidR="00A5455E">
        <w:rPr>
          <w:lang w:eastAsia="x-none"/>
        </w:rPr>
        <w:tab/>
        <w:t>Sony</w:t>
      </w:r>
    </w:p>
    <w:p w14:paraId="00F0F679" w14:textId="1FA7A445" w:rsidR="00A5455E" w:rsidRDefault="0097273D" w:rsidP="00A5455E">
      <w:pPr>
        <w:rPr>
          <w:lang w:eastAsia="x-none"/>
        </w:rPr>
      </w:pPr>
      <w:hyperlink r:id="rId1690" w:history="1">
        <w:r w:rsidR="00956756">
          <w:rPr>
            <w:rStyle w:val="Hyperlink"/>
            <w:lang w:eastAsia="x-none"/>
          </w:rPr>
          <w:t>R1-1910888</w:t>
        </w:r>
      </w:hyperlink>
      <w:r w:rsidR="00A5455E">
        <w:rPr>
          <w:lang w:eastAsia="x-none"/>
        </w:rPr>
        <w:tab/>
        <w:t>Views on UL reference signals for NR Positioning</w:t>
      </w:r>
      <w:r w:rsidR="00A5455E">
        <w:rPr>
          <w:lang w:eastAsia="x-none"/>
        </w:rPr>
        <w:tab/>
        <w:t>Nokia, Nokia Shanghai Bell</w:t>
      </w:r>
    </w:p>
    <w:p w14:paraId="372C3F1F" w14:textId="5E56CC89" w:rsidR="00A5455E" w:rsidRDefault="0097273D" w:rsidP="00A5455E">
      <w:pPr>
        <w:rPr>
          <w:lang w:eastAsia="x-none"/>
        </w:rPr>
      </w:pPr>
      <w:hyperlink r:id="rId1691" w:history="1">
        <w:r w:rsidR="00956756">
          <w:rPr>
            <w:rStyle w:val="Hyperlink"/>
            <w:lang w:eastAsia="x-none"/>
          </w:rPr>
          <w:t>R1-1911074</w:t>
        </w:r>
      </w:hyperlink>
      <w:r w:rsidR="00A5455E">
        <w:rPr>
          <w:lang w:eastAsia="x-none"/>
        </w:rPr>
        <w:tab/>
        <w:t>Uplink RS design for NR Positioning</w:t>
      </w:r>
      <w:r w:rsidR="00A5455E">
        <w:rPr>
          <w:lang w:eastAsia="x-none"/>
        </w:rPr>
        <w:tab/>
        <w:t>MediaTek Inc.</w:t>
      </w:r>
    </w:p>
    <w:p w14:paraId="377E66D3" w14:textId="398C4D1C" w:rsidR="00A5455E" w:rsidRDefault="0097273D" w:rsidP="00A5455E">
      <w:pPr>
        <w:rPr>
          <w:lang w:eastAsia="x-none"/>
        </w:rPr>
      </w:pPr>
      <w:hyperlink r:id="rId1692" w:history="1">
        <w:r w:rsidR="00956756">
          <w:rPr>
            <w:rStyle w:val="Hyperlink"/>
            <w:lang w:eastAsia="x-none"/>
          </w:rPr>
          <w:t>R1-1911133</w:t>
        </w:r>
      </w:hyperlink>
      <w:r w:rsidR="00A5455E">
        <w:rPr>
          <w:lang w:eastAsia="x-none"/>
        </w:rPr>
        <w:tab/>
        <w:t>UL Reference Signals for NR Positioning</w:t>
      </w:r>
      <w:r w:rsidR="00A5455E">
        <w:rPr>
          <w:lang w:eastAsia="x-none"/>
        </w:rPr>
        <w:tab/>
        <w:t>Qualcomm Incorporated</w:t>
      </w:r>
    </w:p>
    <w:p w14:paraId="073B7470" w14:textId="0627594D" w:rsidR="00A5455E" w:rsidRDefault="0097273D" w:rsidP="00A5455E">
      <w:pPr>
        <w:rPr>
          <w:lang w:eastAsia="x-none"/>
        </w:rPr>
      </w:pPr>
      <w:hyperlink r:id="rId1693" w:history="1">
        <w:r w:rsidR="00956756">
          <w:rPr>
            <w:rStyle w:val="Hyperlink"/>
            <w:lang w:eastAsia="x-none"/>
          </w:rPr>
          <w:t>R1-1911201</w:t>
        </w:r>
      </w:hyperlink>
      <w:r w:rsidR="00A5455E">
        <w:rPr>
          <w:lang w:eastAsia="x-none"/>
        </w:rPr>
        <w:tab/>
        <w:t>Views on UL reference signal designs for NR positioning</w:t>
      </w:r>
      <w:r w:rsidR="00A5455E">
        <w:rPr>
          <w:lang w:eastAsia="x-none"/>
        </w:rPr>
        <w:tab/>
        <w:t>Mitsubishi Electric Co.</w:t>
      </w:r>
    </w:p>
    <w:p w14:paraId="0EEEA09E" w14:textId="33CDFD7D" w:rsidR="00A5455E" w:rsidRDefault="0097273D" w:rsidP="00A5455E">
      <w:pPr>
        <w:rPr>
          <w:lang w:eastAsia="x-none"/>
        </w:rPr>
      </w:pPr>
      <w:hyperlink r:id="rId1694" w:history="1">
        <w:r w:rsidR="00956756">
          <w:rPr>
            <w:rStyle w:val="Hyperlink"/>
            <w:lang w:eastAsia="x-none"/>
          </w:rPr>
          <w:t>R1-1911207</w:t>
        </w:r>
      </w:hyperlink>
      <w:r w:rsidR="00A5455E">
        <w:rPr>
          <w:lang w:eastAsia="x-none"/>
        </w:rPr>
        <w:tab/>
        <w:t>Remaining Details on Uplink PRS Signal Design</w:t>
      </w:r>
      <w:r w:rsidR="00A5455E">
        <w:rPr>
          <w:lang w:eastAsia="x-none"/>
        </w:rPr>
        <w:tab/>
        <w:t>Fraunhofer IIS, Fraunhofer HHI</w:t>
      </w:r>
    </w:p>
    <w:p w14:paraId="73947C27" w14:textId="1B3F6B90" w:rsidR="00A5455E" w:rsidRDefault="0097273D" w:rsidP="00A5455E">
      <w:pPr>
        <w:rPr>
          <w:lang w:eastAsia="x-none"/>
        </w:rPr>
      </w:pPr>
      <w:hyperlink r:id="rId1695" w:history="1">
        <w:r w:rsidR="00956756">
          <w:rPr>
            <w:rStyle w:val="Hyperlink"/>
            <w:lang w:eastAsia="x-none"/>
          </w:rPr>
          <w:t>R1-1911229</w:t>
        </w:r>
      </w:hyperlink>
      <w:r w:rsidR="00A5455E">
        <w:rPr>
          <w:lang w:eastAsia="x-none"/>
        </w:rPr>
        <w:tab/>
        <w:t>UL reference signals for NR positioning</w:t>
      </w:r>
      <w:r w:rsidR="00A5455E">
        <w:rPr>
          <w:lang w:eastAsia="x-none"/>
        </w:rPr>
        <w:tab/>
        <w:t>Ericsson</w:t>
      </w:r>
    </w:p>
    <w:p w14:paraId="226BCB32" w14:textId="77777777" w:rsidR="00A5455E" w:rsidRDefault="00A5455E" w:rsidP="00A5455E">
      <w:pPr>
        <w:rPr>
          <w:lang w:eastAsia="x-none"/>
        </w:rPr>
      </w:pPr>
    </w:p>
    <w:p w14:paraId="1C5F0DB7" w14:textId="5547D488" w:rsidR="00A5455E" w:rsidRPr="0008698A" w:rsidRDefault="0097273D" w:rsidP="00A5455E">
      <w:pPr>
        <w:rPr>
          <w:b/>
          <w:lang w:eastAsia="x-none"/>
        </w:rPr>
      </w:pPr>
      <w:hyperlink r:id="rId1696" w:history="1">
        <w:r w:rsidR="00956756">
          <w:rPr>
            <w:rStyle w:val="Hyperlink"/>
            <w:b/>
            <w:lang w:eastAsia="x-none"/>
          </w:rPr>
          <w:t>R1-1911444</w:t>
        </w:r>
      </w:hyperlink>
      <w:r w:rsidR="00A5455E" w:rsidRPr="0008698A">
        <w:rPr>
          <w:b/>
          <w:lang w:eastAsia="x-none"/>
        </w:rPr>
        <w:tab/>
        <w:t>FL summary for 7.2.10.2 UL Reference Signals for NR Positioning</w:t>
      </w:r>
      <w:r w:rsidR="00A5455E" w:rsidRPr="0008698A">
        <w:rPr>
          <w:b/>
          <w:lang w:eastAsia="x-none"/>
        </w:rPr>
        <w:tab/>
        <w:t>Ericsson</w:t>
      </w:r>
    </w:p>
    <w:p w14:paraId="2A5DF453" w14:textId="77777777" w:rsidR="0008698A" w:rsidRDefault="0008698A" w:rsidP="00A5455E">
      <w:pPr>
        <w:rPr>
          <w:lang w:eastAsia="x-none"/>
        </w:rPr>
      </w:pPr>
    </w:p>
    <w:p w14:paraId="059DE313" w14:textId="77777777" w:rsidR="00A5455E" w:rsidRDefault="00A5455E" w:rsidP="00A5455E">
      <w:pPr>
        <w:rPr>
          <w:lang w:eastAsia="x-none"/>
        </w:rPr>
      </w:pPr>
      <w:r w:rsidRPr="006008AE">
        <w:rPr>
          <w:highlight w:val="darkYellow"/>
          <w:lang w:eastAsia="x-none"/>
        </w:rPr>
        <w:t>Working assumption:</w:t>
      </w:r>
    </w:p>
    <w:p w14:paraId="151D0F38" w14:textId="77777777" w:rsidR="00A5455E" w:rsidRDefault="00A5455E" w:rsidP="00A5455E">
      <w:pPr>
        <w:rPr>
          <w:lang w:eastAsia="x-none"/>
        </w:rPr>
      </w:pPr>
      <w:r w:rsidRPr="006008AE">
        <w:rPr>
          <w:lang w:eastAsia="x-none"/>
        </w:rPr>
        <w:t>Frequency hopping of SRS for positioning is not supported</w:t>
      </w:r>
    </w:p>
    <w:p w14:paraId="16DD9D7B" w14:textId="77777777" w:rsidR="00A5455E" w:rsidRDefault="00A5455E" w:rsidP="00A5455E">
      <w:pPr>
        <w:rPr>
          <w:lang w:eastAsia="x-none"/>
        </w:rPr>
      </w:pPr>
    </w:p>
    <w:p w14:paraId="4EEF2BC2" w14:textId="46B3C7EC" w:rsidR="00A5455E" w:rsidRPr="0008698A" w:rsidRDefault="0097273D" w:rsidP="00A5455E">
      <w:pPr>
        <w:rPr>
          <w:b/>
          <w:lang w:eastAsia="x-none"/>
        </w:rPr>
      </w:pPr>
      <w:hyperlink r:id="rId1697" w:history="1">
        <w:r w:rsidR="00956756">
          <w:rPr>
            <w:rStyle w:val="Hyperlink"/>
            <w:b/>
            <w:lang w:eastAsia="x-none"/>
          </w:rPr>
          <w:t>R1-1911567</w:t>
        </w:r>
      </w:hyperlink>
      <w:r w:rsidR="00A5455E" w:rsidRPr="0008698A">
        <w:rPr>
          <w:b/>
          <w:lang w:eastAsia="x-none"/>
        </w:rPr>
        <w:tab/>
        <w:t>Offline notes #2 for 7.2.10.2 UL Reference Signals for NR Positioning</w:t>
      </w:r>
      <w:r w:rsidR="00A5455E" w:rsidRPr="0008698A">
        <w:rPr>
          <w:b/>
          <w:lang w:eastAsia="x-none"/>
        </w:rPr>
        <w:tab/>
        <w:t>Ericsson</w:t>
      </w:r>
    </w:p>
    <w:p w14:paraId="55450431" w14:textId="37F8ECBD" w:rsidR="00A5455E" w:rsidRPr="0008698A" w:rsidRDefault="0097273D" w:rsidP="00A5455E">
      <w:pPr>
        <w:rPr>
          <w:b/>
          <w:lang w:eastAsia="x-none"/>
        </w:rPr>
      </w:pPr>
      <w:hyperlink r:id="rId1698" w:history="1">
        <w:r w:rsidR="00956756">
          <w:rPr>
            <w:rStyle w:val="Hyperlink"/>
            <w:b/>
            <w:lang w:eastAsia="x-none"/>
          </w:rPr>
          <w:t>R1-1911640</w:t>
        </w:r>
      </w:hyperlink>
      <w:r w:rsidR="00A5455E" w:rsidRPr="0008698A">
        <w:rPr>
          <w:b/>
          <w:lang w:eastAsia="x-none"/>
        </w:rPr>
        <w:tab/>
        <w:t>Offline notes #3 for 7.2.10.2 UL Reference Signals for NR Positioning</w:t>
      </w:r>
      <w:r w:rsidR="00A5455E" w:rsidRPr="0008698A">
        <w:rPr>
          <w:b/>
          <w:lang w:eastAsia="x-none"/>
        </w:rPr>
        <w:tab/>
        <w:t>Ericsson</w:t>
      </w:r>
    </w:p>
    <w:p w14:paraId="53BE9D06" w14:textId="77777777" w:rsidR="00A5455E" w:rsidRDefault="00A5455E" w:rsidP="00A5455E">
      <w:pPr>
        <w:rPr>
          <w:lang w:eastAsia="x-none"/>
        </w:rPr>
      </w:pPr>
    </w:p>
    <w:p w14:paraId="2532907D" w14:textId="77777777" w:rsidR="00A5455E" w:rsidRDefault="00A5455E" w:rsidP="00A5455E">
      <w:pPr>
        <w:rPr>
          <w:lang w:eastAsia="x-none"/>
        </w:rPr>
      </w:pPr>
      <w:r w:rsidRPr="00234F00">
        <w:rPr>
          <w:highlight w:val="green"/>
          <w:lang w:eastAsia="x-none"/>
        </w:rPr>
        <w:t>Agreement:</w:t>
      </w:r>
    </w:p>
    <w:p w14:paraId="1FDDC628" w14:textId="77777777" w:rsidR="00A5455E" w:rsidRDefault="00A5455E" w:rsidP="00A5455E">
      <w:pPr>
        <w:rPr>
          <w:lang w:eastAsia="x-none"/>
        </w:rPr>
      </w:pPr>
      <w:r>
        <w:rPr>
          <w:lang w:eastAsia="x-none"/>
        </w:rPr>
        <w:t>An SRS resource for positioning can contain multiple symbols with the same comb offset when the comb size is less than the number of symbols in the SRS resource. Select at least one of the following options</w:t>
      </w:r>
    </w:p>
    <w:p w14:paraId="1A07AF98" w14:textId="77777777" w:rsidR="00A5455E" w:rsidRDefault="00A5455E" w:rsidP="0008698A">
      <w:pPr>
        <w:pStyle w:val="ListParagraph"/>
        <w:numPr>
          <w:ilvl w:val="0"/>
          <w:numId w:val="335"/>
        </w:numPr>
      </w:pPr>
      <w:r>
        <w:t>Option 1: with G consecutive Res. FFS total number of symbols with respect to comb size</w:t>
      </w:r>
    </w:p>
    <w:p w14:paraId="33E82380" w14:textId="77777777" w:rsidR="00A5455E" w:rsidRDefault="00A5455E" w:rsidP="0008698A">
      <w:pPr>
        <w:pStyle w:val="ListParagraph"/>
        <w:numPr>
          <w:ilvl w:val="0"/>
          <w:numId w:val="335"/>
        </w:numPr>
      </w:pPr>
      <w:r>
        <w:t>Option 2: with cyclic repetition of the comb pattern when the number of symbols in the resource exceeds the comb size</w:t>
      </w:r>
    </w:p>
    <w:p w14:paraId="6BA6B1B3" w14:textId="77777777" w:rsidR="00A5455E" w:rsidRDefault="00A5455E" w:rsidP="0008698A">
      <w:pPr>
        <w:pStyle w:val="ListParagraph"/>
        <w:numPr>
          <w:ilvl w:val="1"/>
          <w:numId w:val="335"/>
        </w:numPr>
      </w:pPr>
      <w:r>
        <w:t>Note: This does not preclude partial or full staggering which needs to be further discussed</w:t>
      </w:r>
    </w:p>
    <w:p w14:paraId="05DDBB16" w14:textId="77777777" w:rsidR="00A5455E" w:rsidRDefault="00A5455E" w:rsidP="00A5455E">
      <w:pPr>
        <w:rPr>
          <w:lang w:eastAsia="x-none"/>
        </w:rPr>
      </w:pPr>
      <w:r w:rsidRPr="007C32C6">
        <w:rPr>
          <w:highlight w:val="green"/>
          <w:lang w:eastAsia="x-none"/>
        </w:rPr>
        <w:t>Agreement:</w:t>
      </w:r>
    </w:p>
    <w:p w14:paraId="265EEB79" w14:textId="77777777" w:rsidR="00A5455E" w:rsidRPr="00283E10" w:rsidRDefault="00A5455E" w:rsidP="0008698A">
      <w:pPr>
        <w:spacing w:after="120"/>
        <w:rPr>
          <w:lang w:val="en-US"/>
        </w:rPr>
      </w:pPr>
      <w:r w:rsidRPr="00283E10">
        <w:rPr>
          <w:lang w:val="en-US"/>
        </w:rPr>
        <w:t xml:space="preserve">The </w:t>
      </w:r>
      <w:r>
        <w:rPr>
          <w:lang w:val="en-US"/>
        </w:rPr>
        <w:t xml:space="preserve">supported relative RE offsets for </w:t>
      </w:r>
      <w:r w:rsidRPr="00283E10">
        <w:rPr>
          <w:lang w:val="en-US"/>
        </w:rPr>
        <w:t xml:space="preserve">combinations of </w:t>
      </w:r>
      <w:r>
        <w:rPr>
          <w:lang w:val="en-US"/>
        </w:rPr>
        <w:t xml:space="preserve">the </w:t>
      </w:r>
      <w:r w:rsidRPr="00283E10">
        <w:rPr>
          <w:lang w:val="en-US"/>
        </w:rPr>
        <w:t xml:space="preserve">number of symbols (1,2,4,8,12) and comb sizes (2,4,8) </w:t>
      </w:r>
      <w:r>
        <w:rPr>
          <w:lang w:val="en-US"/>
        </w:rPr>
        <w:t xml:space="preserve">for SRS </w:t>
      </w:r>
      <w:r w:rsidRPr="00283E10">
        <w:rPr>
          <w:lang w:val="en-US"/>
        </w:rPr>
        <w:t xml:space="preserve">are </w:t>
      </w:r>
      <w:r>
        <w:rPr>
          <w:lang w:val="en-US"/>
        </w:rPr>
        <w:t xml:space="preserve">given in the table below. </w:t>
      </w:r>
      <w:r w:rsidRPr="00283E10">
        <w:rPr>
          <w:lang w:val="en-US"/>
        </w:rPr>
        <w:t xml:space="preserve">At least one pattern for each pair </w:t>
      </w:r>
      <w:r>
        <w:rPr>
          <w:lang w:val="en-US"/>
        </w:rPr>
        <w:t xml:space="preserve">are </w:t>
      </w:r>
      <w:r w:rsidRPr="00283E10">
        <w:rPr>
          <w:lang w:val="en-US"/>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61"/>
        <w:gridCol w:w="794"/>
        <w:gridCol w:w="1369"/>
        <w:gridCol w:w="1885"/>
        <w:gridCol w:w="2158"/>
      </w:tblGrid>
      <w:tr w:rsidR="00A5455E" w:rsidRPr="00283E10" w14:paraId="4A2815FB" w14:textId="77777777" w:rsidTr="0008698A">
        <w:trPr>
          <w:trHeight w:val="20"/>
          <w:jc w:val="center"/>
        </w:trPr>
        <w:tc>
          <w:tcPr>
            <w:tcW w:w="1686" w:type="dxa"/>
            <w:shd w:val="clear" w:color="auto" w:fill="auto"/>
          </w:tcPr>
          <w:p w14:paraId="227C4871" w14:textId="77777777" w:rsidR="00A5455E" w:rsidRPr="00283E10" w:rsidRDefault="00A5455E" w:rsidP="00D359AD">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14F3D578" w14:textId="77777777" w:rsidR="00A5455E" w:rsidRPr="00283E10" w:rsidRDefault="00A5455E" w:rsidP="00D359AD">
            <w:pPr>
              <w:rPr>
                <w:lang w:val="en-US" w:eastAsia="x-none"/>
              </w:rPr>
            </w:pPr>
            <w:r w:rsidRPr="00283E10">
              <w:rPr>
                <w:b/>
                <w:lang w:val="en-US" w:eastAsia="x-none"/>
              </w:rPr>
              <w:t>Comb size</w:t>
            </w:r>
            <w:r w:rsidRPr="00283E10">
              <w:rPr>
                <w:lang w:val="en-US" w:eastAsia="x-none"/>
              </w:rPr>
              <w:t xml:space="preserve"> </w:t>
            </w:r>
          </w:p>
        </w:tc>
        <w:tc>
          <w:tcPr>
            <w:tcW w:w="476" w:type="dxa"/>
            <w:shd w:val="clear" w:color="auto" w:fill="auto"/>
          </w:tcPr>
          <w:p w14:paraId="69511BD5" w14:textId="77777777" w:rsidR="00A5455E" w:rsidRPr="00283E10" w:rsidRDefault="00A5455E" w:rsidP="00D359AD">
            <w:pPr>
              <w:rPr>
                <w:b/>
                <w:lang w:val="en-US" w:eastAsia="x-none"/>
              </w:rPr>
            </w:pPr>
            <w:r w:rsidRPr="00283E10">
              <w:rPr>
                <w:b/>
                <w:lang w:val="en-US" w:eastAsia="x-none"/>
              </w:rPr>
              <w:t>1</w:t>
            </w:r>
          </w:p>
        </w:tc>
        <w:tc>
          <w:tcPr>
            <w:tcW w:w="814" w:type="dxa"/>
            <w:shd w:val="clear" w:color="auto" w:fill="auto"/>
          </w:tcPr>
          <w:p w14:paraId="67A59FE8" w14:textId="77777777" w:rsidR="00A5455E" w:rsidRPr="00283E10" w:rsidRDefault="00A5455E" w:rsidP="00D359AD">
            <w:pPr>
              <w:rPr>
                <w:b/>
                <w:lang w:val="en-US" w:eastAsia="x-none"/>
              </w:rPr>
            </w:pPr>
            <w:r w:rsidRPr="00283E10">
              <w:rPr>
                <w:b/>
                <w:lang w:val="en-US" w:eastAsia="x-none"/>
              </w:rPr>
              <w:t>2</w:t>
            </w:r>
          </w:p>
        </w:tc>
        <w:tc>
          <w:tcPr>
            <w:tcW w:w="1404" w:type="dxa"/>
            <w:shd w:val="clear" w:color="auto" w:fill="auto"/>
          </w:tcPr>
          <w:p w14:paraId="57F465D7" w14:textId="77777777" w:rsidR="00A5455E" w:rsidRPr="00283E10" w:rsidRDefault="00A5455E" w:rsidP="00D359AD">
            <w:pPr>
              <w:rPr>
                <w:b/>
                <w:lang w:val="en-US" w:eastAsia="x-none"/>
              </w:rPr>
            </w:pPr>
            <w:r w:rsidRPr="00283E10">
              <w:rPr>
                <w:b/>
                <w:lang w:val="en-US" w:eastAsia="x-none"/>
              </w:rPr>
              <w:t>4</w:t>
            </w:r>
          </w:p>
        </w:tc>
        <w:tc>
          <w:tcPr>
            <w:tcW w:w="1913" w:type="dxa"/>
            <w:shd w:val="clear" w:color="auto" w:fill="auto"/>
          </w:tcPr>
          <w:p w14:paraId="55F3CBC9" w14:textId="77777777" w:rsidR="00A5455E" w:rsidRPr="00283E10" w:rsidRDefault="00A5455E" w:rsidP="00D359AD">
            <w:pPr>
              <w:rPr>
                <w:b/>
                <w:lang w:val="en-US" w:eastAsia="x-none"/>
              </w:rPr>
            </w:pPr>
            <w:r w:rsidRPr="00283E10">
              <w:rPr>
                <w:b/>
                <w:lang w:val="en-US" w:eastAsia="x-none"/>
              </w:rPr>
              <w:t>8</w:t>
            </w:r>
          </w:p>
        </w:tc>
        <w:tc>
          <w:tcPr>
            <w:tcW w:w="2100" w:type="dxa"/>
            <w:shd w:val="clear" w:color="auto" w:fill="auto"/>
          </w:tcPr>
          <w:p w14:paraId="04DDC054" w14:textId="77777777" w:rsidR="00A5455E" w:rsidRPr="00283E10" w:rsidRDefault="00A5455E" w:rsidP="00D359AD">
            <w:pPr>
              <w:rPr>
                <w:b/>
                <w:lang w:val="en-US" w:eastAsia="x-none"/>
              </w:rPr>
            </w:pPr>
            <w:r w:rsidRPr="00283E10">
              <w:rPr>
                <w:b/>
                <w:lang w:val="en-US" w:eastAsia="x-none"/>
              </w:rPr>
              <w:t>12</w:t>
            </w:r>
          </w:p>
        </w:tc>
      </w:tr>
      <w:tr w:rsidR="00A5455E" w:rsidRPr="00283E10" w14:paraId="1E0C1719" w14:textId="77777777" w:rsidTr="0008698A">
        <w:trPr>
          <w:trHeight w:val="20"/>
          <w:jc w:val="center"/>
        </w:trPr>
        <w:tc>
          <w:tcPr>
            <w:tcW w:w="1686" w:type="dxa"/>
            <w:shd w:val="clear" w:color="auto" w:fill="auto"/>
          </w:tcPr>
          <w:p w14:paraId="7EE01240" w14:textId="77777777" w:rsidR="00A5455E" w:rsidRPr="00283E10" w:rsidRDefault="00A5455E" w:rsidP="00D359AD">
            <w:pPr>
              <w:rPr>
                <w:b/>
                <w:lang w:val="en-US" w:eastAsia="x-none"/>
              </w:rPr>
            </w:pPr>
            <w:r w:rsidRPr="00283E10">
              <w:rPr>
                <w:b/>
                <w:lang w:val="en-US" w:eastAsia="x-none"/>
              </w:rPr>
              <w:t>2</w:t>
            </w:r>
          </w:p>
        </w:tc>
        <w:tc>
          <w:tcPr>
            <w:tcW w:w="476" w:type="dxa"/>
            <w:shd w:val="clear" w:color="auto" w:fill="auto"/>
          </w:tcPr>
          <w:p w14:paraId="752919CF" w14:textId="77777777" w:rsidR="00A5455E" w:rsidRPr="00525D72" w:rsidRDefault="00A5455E" w:rsidP="00D359AD">
            <w:pPr>
              <w:rPr>
                <w:lang w:val="en-US" w:eastAsia="x-none"/>
              </w:rPr>
            </w:pPr>
          </w:p>
          <w:p w14:paraId="44CFFE14" w14:textId="77777777" w:rsidR="00A5455E" w:rsidRPr="00283E10" w:rsidRDefault="00A5455E" w:rsidP="00D359AD">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14" w:type="dxa"/>
            <w:shd w:val="clear" w:color="auto" w:fill="auto"/>
          </w:tcPr>
          <w:p w14:paraId="7A53240C" w14:textId="77777777" w:rsidR="00A5455E" w:rsidRPr="00283E10" w:rsidRDefault="00A5455E" w:rsidP="00D359AD">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404" w:type="dxa"/>
            <w:shd w:val="clear" w:color="auto" w:fill="auto"/>
          </w:tcPr>
          <w:p w14:paraId="629AD7F1" w14:textId="77777777" w:rsidR="00A5455E" w:rsidRPr="00283E10" w:rsidRDefault="00A5455E" w:rsidP="00D359AD">
            <w:pPr>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1913" w:type="dxa"/>
            <w:shd w:val="clear" w:color="auto" w:fill="auto"/>
          </w:tcPr>
          <w:p w14:paraId="695B34DB" w14:textId="77777777" w:rsidR="00A5455E" w:rsidRPr="00283E10" w:rsidRDefault="00A5455E" w:rsidP="00D359AD">
            <w:pPr>
              <w:rPr>
                <w:lang w:val="en-US" w:eastAsia="x-none"/>
              </w:rPr>
            </w:pPr>
            <w:r w:rsidRPr="00283E10">
              <w:rPr>
                <w:lang w:val="en-US" w:eastAsia="x-none"/>
              </w:rPr>
              <w:t xml:space="preserve"> </w:t>
            </w:r>
            <w:r w:rsidRPr="00525D72">
              <w:rPr>
                <w:lang w:val="en-US" w:eastAsia="x-none"/>
              </w:rPr>
              <w:t>N/A</w:t>
            </w:r>
          </w:p>
        </w:tc>
        <w:tc>
          <w:tcPr>
            <w:tcW w:w="2100" w:type="dxa"/>
            <w:shd w:val="clear" w:color="auto" w:fill="auto"/>
          </w:tcPr>
          <w:p w14:paraId="6B079C82" w14:textId="77777777" w:rsidR="00A5455E" w:rsidRPr="00283E10" w:rsidRDefault="00A5455E" w:rsidP="00D359AD">
            <w:pPr>
              <w:rPr>
                <w:lang w:val="en-US" w:eastAsia="x-none"/>
              </w:rPr>
            </w:pPr>
            <w:r w:rsidRPr="00525D72">
              <w:rPr>
                <w:lang w:val="en-US" w:eastAsia="x-none"/>
              </w:rPr>
              <w:t>N/A</w:t>
            </w:r>
          </w:p>
        </w:tc>
      </w:tr>
      <w:tr w:rsidR="00A5455E" w:rsidRPr="00283E10" w14:paraId="46EF7784" w14:textId="77777777" w:rsidTr="0008698A">
        <w:trPr>
          <w:trHeight w:val="20"/>
          <w:jc w:val="center"/>
        </w:trPr>
        <w:tc>
          <w:tcPr>
            <w:tcW w:w="1686" w:type="dxa"/>
            <w:shd w:val="clear" w:color="auto" w:fill="auto"/>
          </w:tcPr>
          <w:p w14:paraId="50DED4E6" w14:textId="77777777" w:rsidR="00A5455E" w:rsidRPr="00283E10" w:rsidRDefault="00A5455E" w:rsidP="00D359AD">
            <w:pPr>
              <w:rPr>
                <w:b/>
                <w:lang w:val="en-US" w:eastAsia="x-none"/>
              </w:rPr>
            </w:pPr>
            <w:r w:rsidRPr="00283E10">
              <w:rPr>
                <w:b/>
                <w:lang w:val="en-US" w:eastAsia="x-none"/>
              </w:rPr>
              <w:t>4</w:t>
            </w:r>
          </w:p>
        </w:tc>
        <w:tc>
          <w:tcPr>
            <w:tcW w:w="476" w:type="dxa"/>
            <w:shd w:val="clear" w:color="auto" w:fill="auto"/>
          </w:tcPr>
          <w:p w14:paraId="0F9A6BF3" w14:textId="77777777" w:rsidR="00A5455E" w:rsidRPr="00283E10" w:rsidRDefault="00A5455E" w:rsidP="00D359AD">
            <w:pPr>
              <w:rPr>
                <w:lang w:val="en-US" w:eastAsia="x-none"/>
              </w:rPr>
            </w:pPr>
            <w:r w:rsidRPr="00525D72">
              <w:rPr>
                <w:lang w:val="en-US" w:eastAsia="x-none"/>
              </w:rPr>
              <w:t>N/A</w:t>
            </w:r>
          </w:p>
        </w:tc>
        <w:tc>
          <w:tcPr>
            <w:tcW w:w="814" w:type="dxa"/>
            <w:shd w:val="clear" w:color="auto" w:fill="auto"/>
          </w:tcPr>
          <w:p w14:paraId="322C0E70" w14:textId="77777777" w:rsidR="00A5455E" w:rsidRPr="00283E10" w:rsidRDefault="00A5455E" w:rsidP="00D359AD">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404" w:type="dxa"/>
            <w:shd w:val="clear" w:color="auto" w:fill="auto"/>
          </w:tcPr>
          <w:p w14:paraId="5F32AB43"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14:paraId="35E11B9B" w14:textId="77777777" w:rsidR="00A5455E" w:rsidRPr="00283E10" w:rsidRDefault="00A5455E" w:rsidP="00D359AD">
            <w:pPr>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1913" w:type="dxa"/>
            <w:shd w:val="clear" w:color="auto" w:fill="auto"/>
          </w:tcPr>
          <w:p w14:paraId="17ECE33A"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14:paraId="75D5DA58"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14:paraId="28265D9A"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100" w:type="dxa"/>
            <w:shd w:val="clear" w:color="auto" w:fill="auto"/>
          </w:tcPr>
          <w:p w14:paraId="62E1ABB1"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14:paraId="0684A1D6" w14:textId="77777777" w:rsidR="00A5455E" w:rsidRPr="00283E10" w:rsidRDefault="00A5455E" w:rsidP="00D359AD">
            <w:pPr>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14:paraId="29413DE0"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A5455E" w:rsidRPr="00283E10" w14:paraId="4BA55753" w14:textId="77777777" w:rsidTr="0008698A">
        <w:trPr>
          <w:trHeight w:val="20"/>
          <w:jc w:val="center"/>
        </w:trPr>
        <w:tc>
          <w:tcPr>
            <w:tcW w:w="1686" w:type="dxa"/>
            <w:shd w:val="clear" w:color="auto" w:fill="auto"/>
          </w:tcPr>
          <w:p w14:paraId="6BC8E52F" w14:textId="77777777" w:rsidR="00A5455E" w:rsidRPr="00283E10" w:rsidRDefault="00A5455E" w:rsidP="00D359AD">
            <w:pPr>
              <w:rPr>
                <w:b/>
                <w:lang w:val="en-US" w:eastAsia="x-none"/>
              </w:rPr>
            </w:pPr>
            <w:r w:rsidRPr="00283E10">
              <w:rPr>
                <w:b/>
                <w:lang w:val="en-US" w:eastAsia="x-none"/>
              </w:rPr>
              <w:t>8</w:t>
            </w:r>
          </w:p>
        </w:tc>
        <w:tc>
          <w:tcPr>
            <w:tcW w:w="476" w:type="dxa"/>
            <w:shd w:val="clear" w:color="auto" w:fill="auto"/>
          </w:tcPr>
          <w:p w14:paraId="150D1AF0" w14:textId="77777777" w:rsidR="00A5455E" w:rsidRPr="00283E10" w:rsidRDefault="00A5455E" w:rsidP="00D359AD">
            <w:pPr>
              <w:rPr>
                <w:lang w:val="en-US" w:eastAsia="x-none"/>
              </w:rPr>
            </w:pPr>
            <w:r w:rsidRPr="00525D72">
              <w:rPr>
                <w:lang w:val="en-US" w:eastAsia="x-none"/>
              </w:rPr>
              <w:t>N/A</w:t>
            </w:r>
          </w:p>
        </w:tc>
        <w:tc>
          <w:tcPr>
            <w:tcW w:w="814" w:type="dxa"/>
            <w:shd w:val="clear" w:color="auto" w:fill="auto"/>
          </w:tcPr>
          <w:p w14:paraId="32CF1B2A" w14:textId="77777777" w:rsidR="00A5455E" w:rsidRPr="00283E10" w:rsidRDefault="00A5455E" w:rsidP="00D359AD">
            <w:pPr>
              <w:rPr>
                <w:lang w:val="en-US" w:eastAsia="x-none"/>
              </w:rPr>
            </w:pPr>
            <w:r w:rsidRPr="00525D72">
              <w:rPr>
                <w:lang w:val="en-US" w:eastAsia="x-none"/>
              </w:rPr>
              <w:t>N/A</w:t>
            </w:r>
          </w:p>
        </w:tc>
        <w:tc>
          <w:tcPr>
            <w:tcW w:w="1404" w:type="dxa"/>
            <w:shd w:val="clear" w:color="auto" w:fill="auto"/>
          </w:tcPr>
          <w:p w14:paraId="4E51FA04" w14:textId="77777777" w:rsidR="00A5455E" w:rsidRPr="00283E10" w:rsidRDefault="00A5455E" w:rsidP="00D359AD">
            <w:pPr>
              <w:rPr>
                <w:lang w:val="en-US" w:eastAsia="x-none"/>
              </w:rPr>
            </w:pPr>
            <w:r w:rsidRPr="00525D72">
              <w:rPr>
                <w:lang w:val="en-US" w:eastAsia="x-none"/>
              </w:rPr>
              <w:t>N/A</w:t>
            </w:r>
          </w:p>
        </w:tc>
        <w:tc>
          <w:tcPr>
            <w:tcW w:w="1913" w:type="dxa"/>
            <w:shd w:val="clear" w:color="auto" w:fill="auto"/>
          </w:tcPr>
          <w:p w14:paraId="39F14A8A"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14:paraId="78C556DD"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14:paraId="45A2481B"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14:paraId="280CD1A1" w14:textId="13CC85EC" w:rsidR="00A5455E" w:rsidRPr="00283E10" w:rsidRDefault="00A5455E" w:rsidP="0008698A">
            <w:pPr>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tc>
        <w:tc>
          <w:tcPr>
            <w:tcW w:w="2100" w:type="dxa"/>
            <w:shd w:val="clear" w:color="auto" w:fill="auto"/>
          </w:tcPr>
          <w:p w14:paraId="0ED2E4EF" w14:textId="77777777" w:rsidR="00A5455E" w:rsidRPr="00283E10" w:rsidRDefault="00A5455E" w:rsidP="00D359AD">
            <w:pPr>
              <w:rPr>
                <w:lang w:val="en-US" w:eastAsia="x-none"/>
              </w:rPr>
            </w:pPr>
            <w:r w:rsidRPr="00525D72">
              <w:rPr>
                <w:lang w:val="en-US" w:eastAsia="x-none"/>
              </w:rPr>
              <w:t>N/A</w:t>
            </w:r>
          </w:p>
        </w:tc>
      </w:tr>
    </w:tbl>
    <w:p w14:paraId="2113F554" w14:textId="77777777" w:rsidR="00A5455E" w:rsidRDefault="00A5455E" w:rsidP="00A5455E">
      <w:pPr>
        <w:rPr>
          <w:lang w:eastAsia="x-none"/>
        </w:rPr>
      </w:pPr>
    </w:p>
    <w:p w14:paraId="15B759C1" w14:textId="77777777" w:rsidR="00A5455E" w:rsidRDefault="00A5455E" w:rsidP="00A5455E">
      <w:pPr>
        <w:rPr>
          <w:lang w:eastAsia="x-none"/>
        </w:rPr>
      </w:pPr>
      <w:r w:rsidRPr="00880DFB">
        <w:rPr>
          <w:highlight w:val="green"/>
          <w:lang w:eastAsia="x-none"/>
        </w:rPr>
        <w:t>Agreement:</w:t>
      </w:r>
    </w:p>
    <w:p w14:paraId="35FB0A78" w14:textId="77777777" w:rsidR="00A5455E" w:rsidRDefault="00A5455E" w:rsidP="0008698A">
      <w:pPr>
        <w:pStyle w:val="ListParagraph"/>
        <w:numPr>
          <w:ilvl w:val="0"/>
          <w:numId w:val="336"/>
        </w:numPr>
      </w:pPr>
      <w:r>
        <w:lastRenderedPageBreak/>
        <w:t>SRS for positioning supports semi persistent configuration with MAC CE activation/deactivation, with SRS for positioning to be received at the serving cell and neighbor cell</w:t>
      </w:r>
    </w:p>
    <w:p w14:paraId="7ACD70C3" w14:textId="77777777" w:rsidR="00A5455E" w:rsidRDefault="00A5455E" w:rsidP="0008698A">
      <w:pPr>
        <w:pStyle w:val="ListParagraph"/>
        <w:numPr>
          <w:ilvl w:val="0"/>
          <w:numId w:val="336"/>
        </w:numPr>
      </w:pPr>
      <w:r>
        <w:t>The aperiodic SRS for positioning is triggered by a DCI</w:t>
      </w:r>
    </w:p>
    <w:p w14:paraId="366BDA82" w14:textId="77777777" w:rsidR="00A5455E" w:rsidRDefault="00A5455E" w:rsidP="0008698A">
      <w:pPr>
        <w:pStyle w:val="ListParagraph"/>
        <w:numPr>
          <w:ilvl w:val="1"/>
          <w:numId w:val="336"/>
        </w:numPr>
      </w:pPr>
      <w:r>
        <w:t>There is no impact to Rel-15 DCI (reuse the triggers in place in rel-15)</w:t>
      </w:r>
    </w:p>
    <w:p w14:paraId="62AA75D5" w14:textId="77777777" w:rsidR="00A5455E" w:rsidRDefault="00A5455E" w:rsidP="0008698A">
      <w:pPr>
        <w:pStyle w:val="ListParagraph"/>
        <w:numPr>
          <w:ilvl w:val="1"/>
          <w:numId w:val="336"/>
        </w:numPr>
      </w:pPr>
      <w:r>
        <w:t>The support of the reception of aperiodic SRS for positioning by the neighbor cell, is up to decision by RAN2 and RAN3 working groups</w:t>
      </w:r>
    </w:p>
    <w:p w14:paraId="3ADC035F" w14:textId="77777777" w:rsidR="00A5455E" w:rsidRDefault="00A5455E" w:rsidP="00A5455E">
      <w:pPr>
        <w:rPr>
          <w:lang w:eastAsia="x-none"/>
        </w:rPr>
      </w:pPr>
      <w:r w:rsidRPr="00880DFB">
        <w:rPr>
          <w:highlight w:val="green"/>
          <w:lang w:eastAsia="x-none"/>
        </w:rPr>
        <w:t>Agreement:</w:t>
      </w:r>
    </w:p>
    <w:p w14:paraId="5802EBB5" w14:textId="39966D99" w:rsidR="00A5455E" w:rsidRDefault="00A5455E" w:rsidP="00A5455E">
      <w:pPr>
        <w:rPr>
          <w:lang w:eastAsia="x-none"/>
        </w:rPr>
      </w:pPr>
      <w:r w:rsidRPr="00880DFB">
        <w:rPr>
          <w:lang w:eastAsia="x-none"/>
        </w:rPr>
        <w:t>For UL SRS for positioning configured with comb size 8, the number of cyclic shifts is 6</w:t>
      </w:r>
    </w:p>
    <w:p w14:paraId="03195F44" w14:textId="77777777" w:rsidR="00A5455E" w:rsidRDefault="00A5455E" w:rsidP="00B861E1">
      <w:pPr>
        <w:pStyle w:val="Heading4"/>
      </w:pPr>
      <w:bookmarkStart w:id="283" w:name="_Toc21360443"/>
      <w:bookmarkStart w:id="284" w:name="_Toc24709913"/>
      <w:r>
        <w:t>UE and gNB measurements for NR Positioning</w:t>
      </w:r>
      <w:bookmarkEnd w:id="283"/>
      <w:bookmarkEnd w:id="284"/>
    </w:p>
    <w:p w14:paraId="7F686561" w14:textId="10C3747B" w:rsidR="00A5455E" w:rsidRPr="0008698A" w:rsidRDefault="0097273D" w:rsidP="00A5455E">
      <w:pPr>
        <w:rPr>
          <w:b/>
          <w:lang w:eastAsia="x-none"/>
        </w:rPr>
      </w:pPr>
      <w:hyperlink r:id="rId1699" w:history="1">
        <w:r w:rsidR="00956756">
          <w:rPr>
            <w:rStyle w:val="Hyperlink"/>
            <w:b/>
            <w:lang w:eastAsia="x-none"/>
          </w:rPr>
          <w:t>R1-1910321</w:t>
        </w:r>
      </w:hyperlink>
      <w:r w:rsidR="00A5455E" w:rsidRPr="0008698A">
        <w:rPr>
          <w:b/>
          <w:lang w:eastAsia="x-none"/>
        </w:rPr>
        <w:tab/>
        <w:t>FL summary for 7.2.10.3 UE and gNB measurements for NR Positioning</w:t>
      </w:r>
      <w:r w:rsidR="00A5455E" w:rsidRPr="0008698A">
        <w:rPr>
          <w:b/>
          <w:lang w:eastAsia="x-none"/>
        </w:rPr>
        <w:tab/>
        <w:t>CATT</w:t>
      </w:r>
    </w:p>
    <w:p w14:paraId="6306247D" w14:textId="325E8D12" w:rsidR="00A5455E" w:rsidRDefault="0097273D" w:rsidP="00A5455E">
      <w:pPr>
        <w:rPr>
          <w:lang w:eastAsia="x-none"/>
        </w:rPr>
      </w:pPr>
      <w:hyperlink r:id="rId1700" w:history="1">
        <w:r w:rsidR="00956756">
          <w:rPr>
            <w:rStyle w:val="Hyperlink"/>
            <w:lang w:eastAsia="x-none"/>
          </w:rPr>
          <w:t>R1-1910035</w:t>
        </w:r>
      </w:hyperlink>
      <w:r w:rsidR="00A5455E">
        <w:rPr>
          <w:lang w:eastAsia="x-none"/>
        </w:rPr>
        <w:tab/>
        <w:t>NR positioning measurements</w:t>
      </w:r>
      <w:r w:rsidR="00A5455E">
        <w:rPr>
          <w:lang w:eastAsia="x-none"/>
        </w:rPr>
        <w:tab/>
        <w:t>Huawei, HiSilicon</w:t>
      </w:r>
    </w:p>
    <w:p w14:paraId="7DB2AFB1" w14:textId="047B2D12" w:rsidR="00A5455E" w:rsidRDefault="0097273D" w:rsidP="00A5455E">
      <w:pPr>
        <w:rPr>
          <w:lang w:eastAsia="x-none"/>
        </w:rPr>
      </w:pPr>
      <w:hyperlink r:id="rId1701" w:history="1">
        <w:r w:rsidR="00956756">
          <w:rPr>
            <w:rStyle w:val="Hyperlink"/>
            <w:lang w:eastAsia="x-none"/>
          </w:rPr>
          <w:t>R1-1910123</w:t>
        </w:r>
      </w:hyperlink>
      <w:r w:rsidR="00A5455E">
        <w:rPr>
          <w:lang w:eastAsia="x-none"/>
        </w:rPr>
        <w:tab/>
        <w:t>Discussion on Measurements for NR Positioning</w:t>
      </w:r>
      <w:r w:rsidR="00A5455E">
        <w:rPr>
          <w:lang w:eastAsia="x-none"/>
        </w:rPr>
        <w:tab/>
        <w:t>OPPO</w:t>
      </w:r>
    </w:p>
    <w:p w14:paraId="4B0B02CD" w14:textId="47B6A2EB" w:rsidR="00A5455E" w:rsidRDefault="0097273D" w:rsidP="00A5455E">
      <w:pPr>
        <w:rPr>
          <w:lang w:eastAsia="x-none"/>
        </w:rPr>
      </w:pPr>
      <w:hyperlink r:id="rId1702" w:history="1">
        <w:r w:rsidR="00956756">
          <w:rPr>
            <w:rStyle w:val="Hyperlink"/>
            <w:lang w:eastAsia="x-none"/>
          </w:rPr>
          <w:t>R1-1910239</w:t>
        </w:r>
      </w:hyperlink>
      <w:r w:rsidR="00A5455E">
        <w:rPr>
          <w:lang w:eastAsia="x-none"/>
        </w:rPr>
        <w:tab/>
        <w:t>Discussion on UE and gNB measurements for NR positioning</w:t>
      </w:r>
      <w:r w:rsidR="00A5455E">
        <w:rPr>
          <w:lang w:eastAsia="x-none"/>
        </w:rPr>
        <w:tab/>
        <w:t>vivo</w:t>
      </w:r>
    </w:p>
    <w:p w14:paraId="007742BA" w14:textId="20E8DD96" w:rsidR="00A5455E" w:rsidRDefault="0097273D" w:rsidP="00A5455E">
      <w:pPr>
        <w:rPr>
          <w:lang w:eastAsia="x-none"/>
        </w:rPr>
      </w:pPr>
      <w:hyperlink r:id="rId1703" w:history="1">
        <w:r w:rsidR="00956756">
          <w:rPr>
            <w:rStyle w:val="Hyperlink"/>
            <w:lang w:eastAsia="x-none"/>
          </w:rPr>
          <w:t>R1-1910320</w:t>
        </w:r>
      </w:hyperlink>
      <w:r w:rsidR="00A5455E">
        <w:rPr>
          <w:lang w:eastAsia="x-none"/>
        </w:rPr>
        <w:tab/>
        <w:t>UE and gNB measurements for NR Positioning</w:t>
      </w:r>
      <w:r w:rsidR="00A5455E">
        <w:rPr>
          <w:lang w:eastAsia="x-none"/>
        </w:rPr>
        <w:tab/>
        <w:t>CATT</w:t>
      </w:r>
    </w:p>
    <w:p w14:paraId="7A477B49" w14:textId="2D5C369D" w:rsidR="00A5455E" w:rsidRDefault="0097273D" w:rsidP="00A5455E">
      <w:pPr>
        <w:rPr>
          <w:lang w:eastAsia="x-none"/>
        </w:rPr>
      </w:pPr>
      <w:hyperlink r:id="rId1704" w:history="1">
        <w:r w:rsidR="00956756">
          <w:rPr>
            <w:rStyle w:val="Hyperlink"/>
            <w:lang w:eastAsia="x-none"/>
          </w:rPr>
          <w:t>R1-1910370</w:t>
        </w:r>
      </w:hyperlink>
      <w:r w:rsidR="00A5455E">
        <w:rPr>
          <w:lang w:eastAsia="x-none"/>
        </w:rPr>
        <w:tab/>
        <w:t>Discussion on measurements for NR positioning</w:t>
      </w:r>
      <w:r w:rsidR="00A5455E">
        <w:rPr>
          <w:lang w:eastAsia="x-none"/>
        </w:rPr>
        <w:tab/>
        <w:t>ZTE Corporation</w:t>
      </w:r>
    </w:p>
    <w:p w14:paraId="235195AF" w14:textId="0CDCA845" w:rsidR="00A5455E" w:rsidRDefault="0097273D" w:rsidP="00A5455E">
      <w:pPr>
        <w:rPr>
          <w:lang w:eastAsia="x-none"/>
        </w:rPr>
      </w:pPr>
      <w:hyperlink r:id="rId1705" w:history="1">
        <w:r w:rsidR="00956756">
          <w:rPr>
            <w:rStyle w:val="Hyperlink"/>
            <w:lang w:eastAsia="x-none"/>
          </w:rPr>
          <w:t>R1-1910503</w:t>
        </w:r>
      </w:hyperlink>
      <w:r w:rsidR="00A5455E">
        <w:rPr>
          <w:lang w:eastAsia="x-none"/>
        </w:rPr>
        <w:tab/>
        <w:t>Discussion on UE and gNB measurements for NR Positioning</w:t>
      </w:r>
      <w:r w:rsidR="00A5455E">
        <w:rPr>
          <w:lang w:eastAsia="x-none"/>
        </w:rPr>
        <w:tab/>
        <w:t>Samsung</w:t>
      </w:r>
    </w:p>
    <w:p w14:paraId="0BE82AD3" w14:textId="3AF41A38" w:rsidR="00A5455E" w:rsidRDefault="0097273D" w:rsidP="00A5455E">
      <w:pPr>
        <w:rPr>
          <w:lang w:eastAsia="x-none"/>
        </w:rPr>
      </w:pPr>
      <w:hyperlink r:id="rId1706" w:history="1">
        <w:r w:rsidR="00956756">
          <w:rPr>
            <w:rStyle w:val="Hyperlink"/>
            <w:lang w:eastAsia="x-none"/>
          </w:rPr>
          <w:t>R1-1910588</w:t>
        </w:r>
      </w:hyperlink>
      <w:r w:rsidR="00A5455E">
        <w:rPr>
          <w:lang w:eastAsia="x-none"/>
        </w:rPr>
        <w:tab/>
        <w:t>Discussion on UE and gNB measurements for NR Positioning</w:t>
      </w:r>
      <w:r w:rsidR="00A5455E">
        <w:rPr>
          <w:lang w:eastAsia="x-none"/>
        </w:rPr>
        <w:tab/>
        <w:t>LG Electronics</w:t>
      </w:r>
    </w:p>
    <w:p w14:paraId="64BFA8BB" w14:textId="28116564" w:rsidR="00A5455E" w:rsidRDefault="0097273D" w:rsidP="00A5455E">
      <w:pPr>
        <w:rPr>
          <w:lang w:eastAsia="x-none"/>
        </w:rPr>
      </w:pPr>
      <w:hyperlink r:id="rId1707" w:history="1">
        <w:r w:rsidR="00956756">
          <w:rPr>
            <w:rStyle w:val="Hyperlink"/>
            <w:lang w:eastAsia="x-none"/>
          </w:rPr>
          <w:t>R1-1910676</w:t>
        </w:r>
      </w:hyperlink>
      <w:r w:rsidR="00A5455E">
        <w:rPr>
          <w:lang w:eastAsia="x-none"/>
        </w:rPr>
        <w:tab/>
        <w:t>Remaining details of physical layer measurements for NR positioning</w:t>
      </w:r>
      <w:r w:rsidR="00A5455E">
        <w:rPr>
          <w:lang w:eastAsia="x-none"/>
        </w:rPr>
        <w:tab/>
        <w:t>Intel Corporation</w:t>
      </w:r>
    </w:p>
    <w:p w14:paraId="27B90419" w14:textId="600EB423" w:rsidR="00A5455E" w:rsidRDefault="0097273D" w:rsidP="00A5455E">
      <w:pPr>
        <w:rPr>
          <w:lang w:eastAsia="x-none"/>
        </w:rPr>
      </w:pPr>
      <w:hyperlink r:id="rId1708" w:history="1">
        <w:r w:rsidR="00956756">
          <w:rPr>
            <w:rStyle w:val="Hyperlink"/>
            <w:lang w:eastAsia="x-none"/>
          </w:rPr>
          <w:t>R1-1910694</w:t>
        </w:r>
      </w:hyperlink>
      <w:r w:rsidR="00A5455E">
        <w:rPr>
          <w:lang w:eastAsia="x-none"/>
        </w:rPr>
        <w:tab/>
        <w:t>Remaining Issues for NR Positioning Measurements</w:t>
      </w:r>
      <w:r w:rsidR="00A5455E">
        <w:rPr>
          <w:lang w:eastAsia="x-none"/>
        </w:rPr>
        <w:tab/>
        <w:t>Futurewei</w:t>
      </w:r>
    </w:p>
    <w:p w14:paraId="7FDEF7B6" w14:textId="411988C9" w:rsidR="00A5455E" w:rsidRDefault="0097273D" w:rsidP="00A5455E">
      <w:pPr>
        <w:rPr>
          <w:lang w:eastAsia="x-none"/>
        </w:rPr>
      </w:pPr>
      <w:hyperlink r:id="rId1709" w:history="1">
        <w:r w:rsidR="00956756">
          <w:rPr>
            <w:rStyle w:val="Hyperlink"/>
            <w:lang w:eastAsia="x-none"/>
          </w:rPr>
          <w:t>R1-1910756</w:t>
        </w:r>
      </w:hyperlink>
      <w:r w:rsidR="00A5455E">
        <w:rPr>
          <w:lang w:eastAsia="x-none"/>
        </w:rPr>
        <w:tab/>
        <w:t>UE measurements for NR Positioning</w:t>
      </w:r>
      <w:r w:rsidR="00A5455E">
        <w:rPr>
          <w:lang w:eastAsia="x-none"/>
        </w:rPr>
        <w:tab/>
        <w:t>Sony</w:t>
      </w:r>
    </w:p>
    <w:p w14:paraId="27D21002" w14:textId="6C2DB665" w:rsidR="00A5455E" w:rsidRDefault="0097273D" w:rsidP="00A5455E">
      <w:pPr>
        <w:rPr>
          <w:lang w:eastAsia="x-none"/>
        </w:rPr>
      </w:pPr>
      <w:hyperlink r:id="rId1710" w:history="1">
        <w:r w:rsidR="00956756">
          <w:rPr>
            <w:rStyle w:val="Hyperlink"/>
            <w:lang w:eastAsia="x-none"/>
          </w:rPr>
          <w:t>R1-1910889</w:t>
        </w:r>
      </w:hyperlink>
      <w:r w:rsidR="00A5455E">
        <w:rPr>
          <w:lang w:eastAsia="x-none"/>
        </w:rPr>
        <w:tab/>
        <w:t>Measurements for NR Positioning</w:t>
      </w:r>
      <w:r w:rsidR="00A5455E">
        <w:rPr>
          <w:lang w:eastAsia="x-none"/>
        </w:rPr>
        <w:tab/>
        <w:t>Nokia, Nokia Shanghai Bell</w:t>
      </w:r>
    </w:p>
    <w:p w14:paraId="40BCDF30" w14:textId="4DA01AC2" w:rsidR="00A5455E" w:rsidRDefault="0097273D" w:rsidP="00A5455E">
      <w:pPr>
        <w:rPr>
          <w:lang w:eastAsia="x-none"/>
        </w:rPr>
      </w:pPr>
      <w:hyperlink r:id="rId1711" w:history="1">
        <w:r w:rsidR="00956756">
          <w:rPr>
            <w:rStyle w:val="Hyperlink"/>
            <w:lang w:eastAsia="x-none"/>
          </w:rPr>
          <w:t>R1-1911075</w:t>
        </w:r>
      </w:hyperlink>
      <w:r w:rsidR="00A5455E">
        <w:rPr>
          <w:lang w:eastAsia="x-none"/>
        </w:rPr>
        <w:tab/>
        <w:t>Measurement and reporting design for NR Positioning</w:t>
      </w:r>
      <w:r w:rsidR="00A5455E">
        <w:rPr>
          <w:lang w:eastAsia="x-none"/>
        </w:rPr>
        <w:tab/>
        <w:t>MediaTek Inc.</w:t>
      </w:r>
    </w:p>
    <w:p w14:paraId="28CB12B3" w14:textId="33694DF8" w:rsidR="00A5455E" w:rsidRDefault="0097273D" w:rsidP="00A5455E">
      <w:pPr>
        <w:rPr>
          <w:lang w:eastAsia="x-none"/>
        </w:rPr>
      </w:pPr>
      <w:hyperlink r:id="rId1712" w:history="1">
        <w:r w:rsidR="00956756">
          <w:rPr>
            <w:rStyle w:val="Hyperlink"/>
            <w:lang w:eastAsia="x-none"/>
          </w:rPr>
          <w:t>R1-1911134</w:t>
        </w:r>
      </w:hyperlink>
      <w:r w:rsidR="00A5455E">
        <w:rPr>
          <w:lang w:eastAsia="x-none"/>
        </w:rPr>
        <w:tab/>
        <w:t>UE and gNB measurements for NR Positioning</w:t>
      </w:r>
      <w:r w:rsidR="00A5455E">
        <w:rPr>
          <w:lang w:eastAsia="x-none"/>
        </w:rPr>
        <w:tab/>
        <w:t>Qualcomm Incorporated</w:t>
      </w:r>
    </w:p>
    <w:p w14:paraId="119923D6" w14:textId="4C62F16D" w:rsidR="00A5455E" w:rsidRDefault="0097273D" w:rsidP="00A5455E">
      <w:pPr>
        <w:rPr>
          <w:lang w:eastAsia="x-none"/>
        </w:rPr>
      </w:pPr>
      <w:hyperlink r:id="rId1713" w:history="1">
        <w:r w:rsidR="00956756">
          <w:rPr>
            <w:rStyle w:val="Hyperlink"/>
            <w:lang w:eastAsia="x-none"/>
          </w:rPr>
          <w:t>R1-1911230</w:t>
        </w:r>
      </w:hyperlink>
      <w:r w:rsidR="00A5455E">
        <w:rPr>
          <w:lang w:eastAsia="x-none"/>
        </w:rPr>
        <w:tab/>
        <w:t>UE and gNB measurements for NR positioning</w:t>
      </w:r>
      <w:r w:rsidR="00A5455E">
        <w:rPr>
          <w:lang w:eastAsia="x-none"/>
        </w:rPr>
        <w:tab/>
        <w:t>Ericsson</w:t>
      </w:r>
    </w:p>
    <w:p w14:paraId="3B00952B" w14:textId="77777777" w:rsidR="00A5455E" w:rsidRDefault="00A5455E" w:rsidP="00A5455E">
      <w:pPr>
        <w:rPr>
          <w:lang w:eastAsia="x-none"/>
        </w:rPr>
      </w:pPr>
    </w:p>
    <w:p w14:paraId="206776F4" w14:textId="6C2034C2" w:rsidR="00A5455E" w:rsidRPr="0008698A" w:rsidRDefault="0097273D" w:rsidP="00A5455E">
      <w:pPr>
        <w:rPr>
          <w:b/>
          <w:lang w:eastAsia="x-none"/>
        </w:rPr>
      </w:pPr>
      <w:hyperlink r:id="rId1714" w:history="1">
        <w:r w:rsidR="00956756">
          <w:rPr>
            <w:rStyle w:val="Hyperlink"/>
            <w:b/>
            <w:lang w:eastAsia="x-none"/>
          </w:rPr>
          <w:t>R1-1911531</w:t>
        </w:r>
      </w:hyperlink>
      <w:r w:rsidR="00A5455E" w:rsidRPr="0008698A">
        <w:rPr>
          <w:b/>
          <w:lang w:eastAsia="x-none"/>
        </w:rPr>
        <w:tab/>
        <w:t>Summary #2 of UE and gNB measurements for NR Positioning</w:t>
      </w:r>
      <w:r w:rsidR="00A5455E" w:rsidRPr="0008698A">
        <w:rPr>
          <w:b/>
          <w:lang w:eastAsia="x-none"/>
        </w:rPr>
        <w:tab/>
        <w:t>CATT</w:t>
      </w:r>
    </w:p>
    <w:p w14:paraId="3C4B2A6F" w14:textId="77777777" w:rsidR="00A5455E" w:rsidRDefault="00A5455E" w:rsidP="00A5455E">
      <w:pPr>
        <w:rPr>
          <w:lang w:eastAsia="x-none"/>
        </w:rPr>
      </w:pPr>
    </w:p>
    <w:p w14:paraId="2AA7BC37" w14:textId="77777777" w:rsidR="00A5455E" w:rsidRPr="00B8511A" w:rsidRDefault="00A5455E" w:rsidP="00A5455E">
      <w:pPr>
        <w:rPr>
          <w:u w:val="single"/>
          <w:lang w:eastAsia="x-none"/>
        </w:rPr>
      </w:pPr>
      <w:r w:rsidRPr="00B8511A">
        <w:rPr>
          <w:u w:val="single"/>
          <w:lang w:eastAsia="x-none"/>
        </w:rPr>
        <w:t>Conclusion:</w:t>
      </w:r>
    </w:p>
    <w:p w14:paraId="7FEC664A" w14:textId="77777777" w:rsidR="00A5455E" w:rsidRDefault="00A5455E" w:rsidP="00A5455E">
      <w:pPr>
        <w:rPr>
          <w:lang w:eastAsia="x-none"/>
        </w:rPr>
      </w:pPr>
      <w:r w:rsidRPr="00B8511A">
        <w:rPr>
          <w:lang w:eastAsia="x-none"/>
        </w:rPr>
        <w:t>RSTD measured between an E-UTRA cell and an NR cell is not supported in Rel-16</w:t>
      </w:r>
    </w:p>
    <w:p w14:paraId="2B1D1CB2" w14:textId="77777777" w:rsidR="00A5455E" w:rsidRDefault="00A5455E" w:rsidP="00A5455E">
      <w:pPr>
        <w:rPr>
          <w:lang w:eastAsia="x-none"/>
        </w:rPr>
      </w:pPr>
    </w:p>
    <w:p w14:paraId="16E29D3A" w14:textId="77777777" w:rsidR="00A5455E" w:rsidRDefault="00A5455E" w:rsidP="00A5455E">
      <w:pPr>
        <w:rPr>
          <w:lang w:eastAsia="x-none"/>
        </w:rPr>
      </w:pPr>
      <w:r w:rsidRPr="00D95C1B">
        <w:rPr>
          <w:highlight w:val="darkYellow"/>
          <w:lang w:eastAsia="x-none"/>
        </w:rPr>
        <w:t>Working assumption:</w:t>
      </w:r>
    </w:p>
    <w:p w14:paraId="0EB67544" w14:textId="77777777" w:rsidR="00A5455E" w:rsidRDefault="00A5455E" w:rsidP="00A5455E">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08BD7837" w14:textId="77777777" w:rsidR="00A5455E" w:rsidRDefault="00A5455E" w:rsidP="00A5455E">
      <w:pPr>
        <w:numPr>
          <w:ilvl w:val="0"/>
          <w:numId w:val="235"/>
        </w:numPr>
        <w:rPr>
          <w:lang w:eastAsia="x-none"/>
        </w:rPr>
      </w:pPr>
      <w:r>
        <w:rPr>
          <w:lang w:eastAsia="x-none"/>
        </w:rPr>
        <w:t>FFS: Reporting of SRS for positioning resource/resource set ID corresponding to a UE Rx-Tx time difference measurement</w:t>
      </w:r>
    </w:p>
    <w:p w14:paraId="67B98688" w14:textId="77777777" w:rsidR="00A5455E" w:rsidRDefault="00A5455E" w:rsidP="00A5455E">
      <w:pPr>
        <w:numPr>
          <w:ilvl w:val="0"/>
          <w:numId w:val="235"/>
        </w:numPr>
        <w:rPr>
          <w:lang w:eastAsia="x-none"/>
        </w:rPr>
      </w:pPr>
      <w:r>
        <w:rPr>
          <w:lang w:eastAsia="x-none"/>
        </w:rPr>
        <w:t>Note: This agreement does not introduce any new behavior for the transmission of SRS for positioning.</w:t>
      </w:r>
    </w:p>
    <w:p w14:paraId="536B0438" w14:textId="77777777" w:rsidR="00A5455E" w:rsidRDefault="00A5455E" w:rsidP="00A5455E">
      <w:pPr>
        <w:rPr>
          <w:lang w:eastAsia="x-none"/>
        </w:rPr>
      </w:pPr>
    </w:p>
    <w:p w14:paraId="4B8DB900" w14:textId="77777777" w:rsidR="00A5455E" w:rsidRPr="007D70F7" w:rsidRDefault="00A5455E" w:rsidP="00A5455E">
      <w:pPr>
        <w:rPr>
          <w:u w:val="single"/>
          <w:lang w:eastAsia="x-none"/>
        </w:rPr>
      </w:pPr>
      <w:r w:rsidRPr="007D70F7">
        <w:rPr>
          <w:u w:val="single"/>
          <w:lang w:eastAsia="x-none"/>
        </w:rPr>
        <w:t>Conclusion:</w:t>
      </w:r>
    </w:p>
    <w:p w14:paraId="16FF1AFB" w14:textId="77777777" w:rsidR="00A5455E" w:rsidRDefault="00A5455E" w:rsidP="00A5455E">
      <w:pPr>
        <w:rPr>
          <w:lang w:eastAsia="x-none"/>
        </w:rPr>
      </w:pPr>
      <w:r w:rsidRPr="007D70F7">
        <w:rPr>
          <w:lang w:eastAsia="x-none"/>
        </w:rPr>
        <w:t>UE may select a subset of the DL PRS Resource</w:t>
      </w:r>
      <w:r>
        <w:rPr>
          <w:lang w:eastAsia="x-none"/>
        </w:rPr>
        <w:t>/Resource sets</w:t>
      </w:r>
      <w:r w:rsidRPr="007D70F7">
        <w:rPr>
          <w:lang w:eastAsia="x-none"/>
        </w:rPr>
        <w:t xml:space="preserve"> configured by the network to perform and report requested measurements.</w:t>
      </w:r>
    </w:p>
    <w:p w14:paraId="53BACAD3" w14:textId="77777777" w:rsidR="00A5455E" w:rsidRDefault="00A5455E" w:rsidP="00A5455E">
      <w:pPr>
        <w:rPr>
          <w:lang w:eastAsia="x-none"/>
        </w:rPr>
      </w:pPr>
    </w:p>
    <w:p w14:paraId="4003F0F8" w14:textId="77777777" w:rsidR="00A5455E" w:rsidRDefault="00A5455E" w:rsidP="00A5455E">
      <w:pPr>
        <w:rPr>
          <w:lang w:eastAsia="x-none"/>
        </w:rPr>
      </w:pPr>
      <w:r w:rsidRPr="00697F5C">
        <w:rPr>
          <w:highlight w:val="green"/>
          <w:lang w:eastAsia="x-none"/>
        </w:rPr>
        <w:t>Agreement:</w:t>
      </w:r>
    </w:p>
    <w:p w14:paraId="72403EA5" w14:textId="77777777" w:rsidR="00A5455E" w:rsidRDefault="00A5455E" w:rsidP="00A5455E">
      <w:pPr>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UE/gNB timing measurements (DL PRS RSTD, UE Rx-Tx time difference, UL RTOA, and gNB Rx-Tx time difference)</w:t>
      </w:r>
    </w:p>
    <w:p w14:paraId="25B03701" w14:textId="77777777" w:rsidR="00A5455E" w:rsidRDefault="00A5455E" w:rsidP="00A5455E">
      <w:pPr>
        <w:rPr>
          <w:lang w:eastAsia="x-none"/>
        </w:rPr>
      </w:pPr>
    </w:p>
    <w:p w14:paraId="743AECF7" w14:textId="77777777" w:rsidR="00A5455E" w:rsidRDefault="00A5455E" w:rsidP="00A5455E">
      <w:pPr>
        <w:rPr>
          <w:lang w:eastAsia="x-none"/>
        </w:rPr>
      </w:pPr>
      <w:r w:rsidRPr="00697F5C">
        <w:rPr>
          <w:highlight w:val="green"/>
          <w:lang w:eastAsia="x-none"/>
        </w:rPr>
        <w:t>Agreement:</w:t>
      </w:r>
    </w:p>
    <w:p w14:paraId="13A1A423" w14:textId="77777777" w:rsidR="00A5455E" w:rsidRDefault="00A5455E" w:rsidP="00A5455E">
      <w:pPr>
        <w:rPr>
          <w:lang w:eastAsia="x-none"/>
        </w:rPr>
      </w:pPr>
      <w:r>
        <w:rPr>
          <w:lang w:eastAsia="x-none"/>
        </w:rPr>
        <w:t>The quality metrics for all UE/gNB timing measurements include at least the following fields</w:t>
      </w:r>
    </w:p>
    <w:p w14:paraId="3B22957A" w14:textId="77777777" w:rsidR="00A5455E" w:rsidRDefault="00A5455E" w:rsidP="00A5455E">
      <w:pPr>
        <w:numPr>
          <w:ilvl w:val="0"/>
          <w:numId w:val="236"/>
        </w:numPr>
        <w:rPr>
          <w:lang w:eastAsia="x-none"/>
        </w:rPr>
      </w:pPr>
      <w:r>
        <w:rPr>
          <w:rFonts w:hint="eastAsia"/>
          <w:lang w:eastAsia="x-none"/>
        </w:rPr>
        <w:t>Value: specifies the best estimate of the uncertainty of the measurement</w:t>
      </w:r>
    </w:p>
    <w:p w14:paraId="38CD3D17" w14:textId="77777777" w:rsidR="00A5455E" w:rsidRDefault="00A5455E" w:rsidP="00A5455E">
      <w:pPr>
        <w:numPr>
          <w:ilvl w:val="0"/>
          <w:numId w:val="236"/>
        </w:numPr>
        <w:rPr>
          <w:lang w:eastAsia="x-none"/>
        </w:rPr>
      </w:pPr>
      <w:r>
        <w:rPr>
          <w:lang w:eastAsia="x-none"/>
        </w:rPr>
        <w:t>Resolution: specifies the resolution levels used in the Value field</w:t>
      </w:r>
    </w:p>
    <w:p w14:paraId="34AD780B" w14:textId="77777777" w:rsidR="00A5455E" w:rsidRDefault="00A5455E" w:rsidP="00A5455E">
      <w:pPr>
        <w:numPr>
          <w:ilvl w:val="1"/>
          <w:numId w:val="236"/>
        </w:numPr>
        <w:rPr>
          <w:lang w:eastAsia="x-none"/>
        </w:rPr>
      </w:pPr>
      <w:r>
        <w:rPr>
          <w:lang w:eastAsia="x-none"/>
        </w:rPr>
        <w:t>FFS: non-linear steps</w:t>
      </w:r>
    </w:p>
    <w:p w14:paraId="7DE30BEB" w14:textId="77777777" w:rsidR="00A5455E" w:rsidRDefault="00A5455E" w:rsidP="00A5455E">
      <w:pPr>
        <w:numPr>
          <w:ilvl w:val="1"/>
          <w:numId w:val="236"/>
        </w:numPr>
        <w:rPr>
          <w:lang w:eastAsia="x-none"/>
        </w:rPr>
      </w:pPr>
      <w:r>
        <w:rPr>
          <w:lang w:eastAsia="x-none"/>
        </w:rPr>
        <w:t>FFS: scaling factor</w:t>
      </w:r>
    </w:p>
    <w:p w14:paraId="0A4D32FB" w14:textId="77777777" w:rsidR="00A5455E" w:rsidRDefault="00A5455E" w:rsidP="00A5455E">
      <w:pPr>
        <w:numPr>
          <w:ilvl w:val="0"/>
          <w:numId w:val="236"/>
        </w:numPr>
        <w:rPr>
          <w:lang w:eastAsia="x-none"/>
        </w:rPr>
      </w:pPr>
      <w:r>
        <w:rPr>
          <w:lang w:eastAsia="x-none"/>
        </w:rPr>
        <w:t>FFS: NumSamples: specifies how many measurements used by UE/gNB to determine the MeasQuality</w:t>
      </w:r>
    </w:p>
    <w:p w14:paraId="4EA97D5B" w14:textId="77777777" w:rsidR="00A5455E" w:rsidRDefault="00A5455E" w:rsidP="00A5455E">
      <w:pPr>
        <w:numPr>
          <w:ilvl w:val="1"/>
          <w:numId w:val="236"/>
        </w:numPr>
        <w:rPr>
          <w:lang w:eastAsia="x-none"/>
        </w:rPr>
      </w:pPr>
      <w:r>
        <w:rPr>
          <w:lang w:eastAsia="x-none"/>
        </w:rPr>
        <w:t>FFS: whether the number of samples is controlled and configured by network</w:t>
      </w:r>
    </w:p>
    <w:p w14:paraId="573AF269" w14:textId="77777777" w:rsidR="00A5455E" w:rsidRDefault="00A5455E" w:rsidP="00A5455E">
      <w:pPr>
        <w:rPr>
          <w:lang w:eastAsia="x-none"/>
        </w:rPr>
      </w:pPr>
    </w:p>
    <w:p w14:paraId="0B7284A2" w14:textId="77777777" w:rsidR="00A5455E" w:rsidRDefault="00A5455E" w:rsidP="00A5455E">
      <w:pPr>
        <w:rPr>
          <w:lang w:eastAsia="x-none"/>
        </w:rPr>
      </w:pPr>
      <w:r w:rsidRPr="00191814">
        <w:rPr>
          <w:highlight w:val="green"/>
          <w:lang w:eastAsia="x-none"/>
        </w:rPr>
        <w:t>Agreement:</w:t>
      </w:r>
    </w:p>
    <w:p w14:paraId="4356F033" w14:textId="77777777" w:rsidR="00A5455E" w:rsidRPr="0008698A" w:rsidRDefault="00A5455E" w:rsidP="0008698A">
      <w:pPr>
        <w:pStyle w:val="ListParagraph"/>
        <w:numPr>
          <w:ilvl w:val="0"/>
          <w:numId w:val="337"/>
        </w:numPr>
        <w:rPr>
          <w:lang w:val="en-US"/>
        </w:rPr>
      </w:pPr>
      <w:r w:rsidRPr="0008698A">
        <w:rPr>
          <w:lang w:val="en-US"/>
        </w:rPr>
        <w:t>UE can be configured to measure DL PRS RSTD, UE Tx-Rx time difference, and DL PRS RSRP in up to X5 total number of DL PRS resources within</w:t>
      </w:r>
    </w:p>
    <w:p w14:paraId="7949BAF3" w14:textId="77777777" w:rsidR="00A5455E" w:rsidRPr="0008698A" w:rsidRDefault="00A5455E" w:rsidP="0008698A">
      <w:pPr>
        <w:pStyle w:val="ListParagraph"/>
        <w:numPr>
          <w:ilvl w:val="0"/>
          <w:numId w:val="337"/>
        </w:numPr>
        <w:rPr>
          <w:lang w:val="en-US"/>
        </w:rPr>
      </w:pPr>
      <w:r w:rsidRPr="0008698A">
        <w:rPr>
          <w:lang w:val="en-US"/>
        </w:rPr>
        <w:t>Up to X1 positioning frequency layers</w:t>
      </w:r>
    </w:p>
    <w:p w14:paraId="1C960819" w14:textId="77777777" w:rsidR="00A5455E" w:rsidRPr="0008698A" w:rsidRDefault="00A5455E" w:rsidP="0008698A">
      <w:pPr>
        <w:pStyle w:val="ListParagraph"/>
        <w:numPr>
          <w:ilvl w:val="1"/>
          <w:numId w:val="337"/>
        </w:numPr>
        <w:rPr>
          <w:lang w:val="en-US"/>
        </w:rPr>
      </w:pPr>
      <w:r w:rsidRPr="0008698A">
        <w:rPr>
          <w:lang w:val="en-US"/>
        </w:rPr>
        <w:t>FFS: X1</w:t>
      </w:r>
    </w:p>
    <w:p w14:paraId="42C15876" w14:textId="77777777" w:rsidR="00A5455E" w:rsidRPr="0008698A" w:rsidRDefault="00A5455E" w:rsidP="0008698A">
      <w:pPr>
        <w:pStyle w:val="ListParagraph"/>
        <w:numPr>
          <w:ilvl w:val="0"/>
          <w:numId w:val="337"/>
        </w:numPr>
        <w:rPr>
          <w:lang w:val="en-US"/>
        </w:rPr>
      </w:pPr>
      <w:r w:rsidRPr="0008698A">
        <w:rPr>
          <w:lang w:val="en-US"/>
        </w:rPr>
        <w:lastRenderedPageBreak/>
        <w:t>Up to X2 TRPs per positioning frequency layer</w:t>
      </w:r>
    </w:p>
    <w:p w14:paraId="0E6B753F" w14:textId="77777777" w:rsidR="00A5455E" w:rsidRPr="0008698A" w:rsidRDefault="00A5455E" w:rsidP="0008698A">
      <w:pPr>
        <w:pStyle w:val="ListParagraph"/>
        <w:numPr>
          <w:ilvl w:val="1"/>
          <w:numId w:val="337"/>
        </w:numPr>
        <w:rPr>
          <w:lang w:val="en-US"/>
        </w:rPr>
      </w:pPr>
      <w:r w:rsidRPr="0008698A">
        <w:rPr>
          <w:lang w:val="en-US"/>
        </w:rPr>
        <w:t>FFS: X2</w:t>
      </w:r>
    </w:p>
    <w:p w14:paraId="4B7DA536" w14:textId="77777777" w:rsidR="00A5455E" w:rsidRPr="0008698A" w:rsidRDefault="00A5455E" w:rsidP="0008698A">
      <w:pPr>
        <w:pStyle w:val="ListParagraph"/>
        <w:numPr>
          <w:ilvl w:val="0"/>
          <w:numId w:val="337"/>
        </w:numPr>
        <w:rPr>
          <w:lang w:val="en-US"/>
        </w:rPr>
      </w:pPr>
      <w:r w:rsidRPr="0008698A">
        <w:rPr>
          <w:lang w:val="en-US"/>
        </w:rPr>
        <w:t>Up to X3 DL PRS resource sets per TRP</w:t>
      </w:r>
    </w:p>
    <w:p w14:paraId="2E37F2B8" w14:textId="77777777" w:rsidR="00A5455E" w:rsidRPr="0008698A" w:rsidRDefault="00A5455E" w:rsidP="0008698A">
      <w:pPr>
        <w:pStyle w:val="ListParagraph"/>
        <w:numPr>
          <w:ilvl w:val="1"/>
          <w:numId w:val="337"/>
        </w:numPr>
        <w:rPr>
          <w:lang w:val="en-US"/>
        </w:rPr>
      </w:pPr>
      <w:r w:rsidRPr="0008698A">
        <w:rPr>
          <w:lang w:val="en-US"/>
        </w:rPr>
        <w:t>FFS: X3</w:t>
      </w:r>
    </w:p>
    <w:p w14:paraId="3367381D" w14:textId="77777777" w:rsidR="00A5455E" w:rsidRPr="0008698A" w:rsidRDefault="00A5455E" w:rsidP="0008698A">
      <w:pPr>
        <w:pStyle w:val="ListParagraph"/>
        <w:numPr>
          <w:ilvl w:val="0"/>
          <w:numId w:val="337"/>
        </w:numPr>
        <w:rPr>
          <w:lang w:val="en-US"/>
        </w:rPr>
      </w:pPr>
      <w:r w:rsidRPr="0008698A">
        <w:rPr>
          <w:lang w:val="en-US"/>
        </w:rPr>
        <w:t>Up to X4 DL PRS resources per PRS resource set</w:t>
      </w:r>
    </w:p>
    <w:p w14:paraId="19E07E03" w14:textId="77777777" w:rsidR="00A5455E" w:rsidRPr="0008698A" w:rsidRDefault="00A5455E" w:rsidP="0008698A">
      <w:pPr>
        <w:pStyle w:val="ListParagraph"/>
        <w:numPr>
          <w:ilvl w:val="1"/>
          <w:numId w:val="337"/>
        </w:numPr>
        <w:rPr>
          <w:lang w:val="en-US"/>
        </w:rPr>
      </w:pPr>
      <w:r w:rsidRPr="0008698A">
        <w:rPr>
          <w:lang w:val="en-US"/>
        </w:rPr>
        <w:t>FFS: X4</w:t>
      </w:r>
    </w:p>
    <w:p w14:paraId="544F0BE2" w14:textId="77777777" w:rsidR="00A5455E" w:rsidRPr="0008698A" w:rsidRDefault="00A5455E" w:rsidP="0008698A">
      <w:pPr>
        <w:pStyle w:val="ListParagraph"/>
        <w:numPr>
          <w:ilvl w:val="0"/>
          <w:numId w:val="337"/>
        </w:numPr>
        <w:rPr>
          <w:lang w:val="en-US"/>
        </w:rPr>
      </w:pPr>
      <w:r w:rsidRPr="0008698A">
        <w:rPr>
          <w:lang w:val="en-US"/>
        </w:rPr>
        <w:t>FFS: X5</w:t>
      </w:r>
    </w:p>
    <w:p w14:paraId="309B3E05" w14:textId="77777777" w:rsidR="00A5455E" w:rsidRDefault="00A5455E" w:rsidP="00A5455E">
      <w:pPr>
        <w:rPr>
          <w:lang w:eastAsia="x-none"/>
        </w:rPr>
      </w:pPr>
      <w:r w:rsidRPr="0022584C">
        <w:rPr>
          <w:highlight w:val="green"/>
          <w:lang w:eastAsia="x-none"/>
        </w:rPr>
        <w:t>Agreement:</w:t>
      </w:r>
    </w:p>
    <w:p w14:paraId="4EA71743" w14:textId="77777777" w:rsidR="00A5455E" w:rsidRDefault="00A5455E" w:rsidP="0008698A">
      <w:pPr>
        <w:pStyle w:val="ListParagraph"/>
        <w:numPr>
          <w:ilvl w:val="0"/>
          <w:numId w:val="338"/>
        </w:numPr>
      </w:pPr>
      <w:r>
        <w:t>UE can be configured to transmit up to Y1 SRS resources for positioning per SRS resource Set</w:t>
      </w:r>
    </w:p>
    <w:p w14:paraId="7B34502F" w14:textId="77777777" w:rsidR="00A5455E" w:rsidRDefault="00A5455E" w:rsidP="0008698A">
      <w:pPr>
        <w:pStyle w:val="ListParagraph"/>
        <w:numPr>
          <w:ilvl w:val="0"/>
          <w:numId w:val="338"/>
        </w:numPr>
      </w:pPr>
      <w:r>
        <w:t>UE can be configured to transmit up to Y2 SRS resources for positioning across all SRS resource Sets</w:t>
      </w:r>
    </w:p>
    <w:p w14:paraId="20F51C07" w14:textId="77777777" w:rsidR="00A5455E" w:rsidRDefault="00A5455E" w:rsidP="0008698A">
      <w:pPr>
        <w:pStyle w:val="ListParagraph"/>
        <w:numPr>
          <w:ilvl w:val="0"/>
          <w:numId w:val="338"/>
        </w:numPr>
      </w:pPr>
      <w:r>
        <w:t>UE can be configured to transmit up to total Y3 SRS Resource Sets for positioning</w:t>
      </w:r>
    </w:p>
    <w:p w14:paraId="7641033E" w14:textId="77777777" w:rsidR="00A5455E" w:rsidRDefault="00A5455E" w:rsidP="0008698A">
      <w:pPr>
        <w:pStyle w:val="ListParagraph"/>
        <w:numPr>
          <w:ilvl w:val="0"/>
          <w:numId w:val="338"/>
        </w:numPr>
      </w:pPr>
      <w:r>
        <w:t>FFS: Y1, Y2, Y3</w:t>
      </w:r>
    </w:p>
    <w:p w14:paraId="37266566" w14:textId="77777777" w:rsidR="00A5455E" w:rsidRDefault="00A5455E" w:rsidP="0008698A">
      <w:pPr>
        <w:pStyle w:val="ListParagraph"/>
        <w:numPr>
          <w:ilvl w:val="0"/>
          <w:numId w:val="338"/>
        </w:numPr>
      </w:pPr>
      <w:r>
        <w:t xml:space="preserve">FFS: whether Y1 and/or Y2 and/or Y3 are per BWP or all BWPs </w:t>
      </w:r>
    </w:p>
    <w:p w14:paraId="205DDE8F" w14:textId="77777777" w:rsidR="00A5455E" w:rsidRDefault="00A5455E" w:rsidP="00A5455E">
      <w:pPr>
        <w:rPr>
          <w:lang w:eastAsia="x-none"/>
        </w:rPr>
      </w:pPr>
      <w:r w:rsidRPr="00843C44">
        <w:rPr>
          <w:highlight w:val="green"/>
          <w:lang w:eastAsia="x-none"/>
        </w:rPr>
        <w:t>Agreement:</w:t>
      </w:r>
    </w:p>
    <w:p w14:paraId="4C2FCE2B" w14:textId="77777777" w:rsidR="00A5455E" w:rsidRDefault="00A5455E" w:rsidP="00A5455E">
      <w:pPr>
        <w:pStyle w:val="ListParagraph"/>
        <w:ind w:left="0"/>
      </w:pPr>
      <w:r>
        <w:t xml:space="preserve">A limit on the maximum number of DL </w:t>
      </w:r>
      <w:r w:rsidRPr="00470A7A">
        <w:t>PRS resources</w:t>
      </w:r>
      <w:r>
        <w:t xml:space="preserve"> configured to the UE for all TRPs within a measurement window is defined.</w:t>
      </w:r>
    </w:p>
    <w:p w14:paraId="610526A1" w14:textId="77777777" w:rsidR="00A5455E" w:rsidRDefault="00A5455E" w:rsidP="001D790C">
      <w:pPr>
        <w:pStyle w:val="ListParagraph"/>
        <w:numPr>
          <w:ilvl w:val="0"/>
          <w:numId w:val="339"/>
        </w:numPr>
        <w:overflowPunct/>
        <w:autoSpaceDE/>
        <w:autoSpaceDN/>
        <w:adjustRightInd/>
        <w:spacing w:after="0"/>
        <w:textAlignment w:val="auto"/>
      </w:pPr>
      <w:r>
        <w:t>This limit can be signalled as a UE capability.</w:t>
      </w:r>
    </w:p>
    <w:p w14:paraId="1DA7D49E" w14:textId="77777777" w:rsidR="00A5455E" w:rsidRDefault="00A5455E" w:rsidP="001D790C">
      <w:pPr>
        <w:pStyle w:val="ListParagraph"/>
        <w:numPr>
          <w:ilvl w:val="0"/>
          <w:numId w:val="339"/>
        </w:numPr>
        <w:overflowPunct/>
        <w:autoSpaceDE/>
        <w:autoSpaceDN/>
        <w:adjustRightInd/>
        <w:spacing w:after="0"/>
        <w:textAlignment w:val="auto"/>
      </w:pPr>
      <w:r>
        <w:t xml:space="preserve">FFS: the relationship of maximum numbers of DL </w:t>
      </w:r>
      <w:r w:rsidRPr="00470A7A">
        <w:t>PRS resources</w:t>
      </w:r>
      <w:r>
        <w:t xml:space="preserve"> with the following factors</w:t>
      </w:r>
    </w:p>
    <w:p w14:paraId="4A947AFA" w14:textId="77777777" w:rsidR="00A5455E" w:rsidRDefault="00A5455E" w:rsidP="001D790C">
      <w:pPr>
        <w:pStyle w:val="ListParagraph"/>
        <w:numPr>
          <w:ilvl w:val="1"/>
          <w:numId w:val="339"/>
        </w:numPr>
        <w:overflowPunct/>
        <w:autoSpaceDE/>
        <w:autoSpaceDN/>
        <w:adjustRightInd/>
        <w:spacing w:after="0"/>
        <w:textAlignment w:val="auto"/>
      </w:pPr>
      <w:r>
        <w:t>the type of the measurement window, e.g., sliding window</w:t>
      </w:r>
    </w:p>
    <w:p w14:paraId="3D3EB0E5" w14:textId="77777777" w:rsidR="00A5455E" w:rsidRDefault="00A5455E" w:rsidP="001D790C">
      <w:pPr>
        <w:pStyle w:val="ListParagraph"/>
        <w:numPr>
          <w:ilvl w:val="1"/>
          <w:numId w:val="339"/>
        </w:numPr>
        <w:overflowPunct/>
        <w:autoSpaceDE/>
        <w:autoSpaceDN/>
        <w:adjustRightInd/>
        <w:spacing w:after="0"/>
        <w:textAlignment w:val="auto"/>
      </w:pPr>
      <w:r>
        <w:t>the maximum number of DL PRS OFDM symbols</w:t>
      </w:r>
    </w:p>
    <w:p w14:paraId="2915267F" w14:textId="77777777" w:rsidR="00A5455E" w:rsidRDefault="00A5455E" w:rsidP="001D790C">
      <w:pPr>
        <w:pStyle w:val="ListParagraph"/>
        <w:numPr>
          <w:ilvl w:val="1"/>
          <w:numId w:val="339"/>
        </w:numPr>
        <w:overflowPunct/>
        <w:autoSpaceDE/>
        <w:autoSpaceDN/>
        <w:adjustRightInd/>
        <w:spacing w:after="0"/>
        <w:textAlignment w:val="auto"/>
      </w:pPr>
      <w:r>
        <w:t>the maximum measurment bandwidths</w:t>
      </w:r>
    </w:p>
    <w:p w14:paraId="2B729FCB" w14:textId="77777777" w:rsidR="00A5455E" w:rsidRDefault="00A5455E" w:rsidP="00A5455E">
      <w:pPr>
        <w:rPr>
          <w:lang w:eastAsia="x-none"/>
        </w:rPr>
      </w:pPr>
    </w:p>
    <w:p w14:paraId="6768F76D" w14:textId="77777777" w:rsidR="00A5455E" w:rsidRDefault="00A5455E" w:rsidP="00A5455E">
      <w:pPr>
        <w:rPr>
          <w:lang w:eastAsia="x-none"/>
        </w:rPr>
      </w:pPr>
      <w:r w:rsidRPr="002C36C7">
        <w:rPr>
          <w:highlight w:val="green"/>
          <w:lang w:eastAsia="x-none"/>
        </w:rPr>
        <w:t>Agreement:</w:t>
      </w:r>
    </w:p>
    <w:p w14:paraId="40E8F1C8" w14:textId="77777777" w:rsidR="00A5455E" w:rsidRDefault="00A5455E" w:rsidP="00A5455E">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t xml:space="preserve">pair </w:t>
      </w:r>
      <w:r w:rsidRPr="00843C44">
        <w:rPr>
          <w:rFonts w:eastAsia="Times New Roman"/>
          <w:lang w:eastAsia="zh-CN"/>
        </w:rPr>
        <w:t>of TRPs subject to UE capability</w:t>
      </w:r>
    </w:p>
    <w:p w14:paraId="43904FAF" w14:textId="77777777" w:rsidR="00A5455E" w:rsidRDefault="00A5455E" w:rsidP="00A5455E">
      <w:pPr>
        <w:numPr>
          <w:ilvl w:val="0"/>
          <w:numId w:val="248"/>
        </w:numPr>
        <w:rPr>
          <w:lang w:eastAsia="x-none"/>
        </w:rPr>
      </w:pPr>
      <w:r>
        <w:rPr>
          <w:lang w:eastAsia="x-none"/>
        </w:rPr>
        <w:t>All the RSTD measurements in a single report should have a single reference timing</w:t>
      </w:r>
    </w:p>
    <w:p w14:paraId="124DD819" w14:textId="77777777" w:rsidR="00A5455E" w:rsidRDefault="00A5455E" w:rsidP="00A5455E">
      <w:pPr>
        <w:numPr>
          <w:ilvl w:val="0"/>
          <w:numId w:val="248"/>
        </w:numPr>
        <w:rPr>
          <w:lang w:eastAsia="x-none"/>
        </w:rPr>
      </w:pPr>
      <w:r>
        <w:rPr>
          <w:lang w:eastAsia="x-none"/>
        </w:rPr>
        <w:t>Note: Each RSTD measurement is between DL PRS Resources corresponding to different TRP IDs.</w:t>
      </w:r>
    </w:p>
    <w:p w14:paraId="4F6803A8" w14:textId="77777777" w:rsidR="00A5455E" w:rsidRDefault="00A5455E" w:rsidP="00A5455E">
      <w:pPr>
        <w:numPr>
          <w:ilvl w:val="0"/>
          <w:numId w:val="248"/>
        </w:numPr>
        <w:rPr>
          <w:lang w:eastAsia="x-none"/>
        </w:rPr>
      </w:pPr>
      <w:r>
        <w:rPr>
          <w:lang w:eastAsia="x-none"/>
        </w:rPr>
        <w:t>M=[3]</w:t>
      </w:r>
    </w:p>
    <w:p w14:paraId="6461364C" w14:textId="77777777" w:rsidR="00A5455E" w:rsidRDefault="00A5455E" w:rsidP="00A5455E">
      <w:pPr>
        <w:rPr>
          <w:lang w:eastAsia="x-none"/>
        </w:rPr>
      </w:pPr>
    </w:p>
    <w:p w14:paraId="006CDB87" w14:textId="77777777" w:rsidR="00A5455E" w:rsidRDefault="00A5455E" w:rsidP="00A5455E">
      <w:pPr>
        <w:rPr>
          <w:lang w:eastAsia="x-none"/>
        </w:rPr>
      </w:pPr>
      <w:r w:rsidRPr="00564607">
        <w:rPr>
          <w:highlight w:val="green"/>
          <w:lang w:eastAsia="x-none"/>
        </w:rPr>
        <w:t>Agreement:</w:t>
      </w:r>
    </w:p>
    <w:p w14:paraId="6B2E7C51" w14:textId="77777777" w:rsidR="00A5455E" w:rsidRPr="00D86F88" w:rsidRDefault="00A5455E" w:rsidP="00A5455E">
      <w:pPr>
        <w:pStyle w:val="ListParagraph"/>
        <w:ind w:left="0"/>
      </w:pPr>
      <w:r>
        <w:t xml:space="preserve">UE can be configured to measure and report up to N (&gt; 1) </w:t>
      </w:r>
      <w:r w:rsidRPr="00CD7AC8">
        <w:t xml:space="preserve">DL PRS </w:t>
      </w:r>
      <w:r w:rsidRPr="00564607">
        <w:rPr>
          <w:rFonts w:eastAsia="Times New Roman"/>
          <w:lang w:eastAsia="zh-CN"/>
        </w:rPr>
        <w:t xml:space="preserve">RSRP </w:t>
      </w:r>
      <w:r>
        <w:t xml:space="preserve">measurements on </w:t>
      </w:r>
      <w:r w:rsidRPr="00564607">
        <w:rPr>
          <w:rFonts w:eastAsia="Times New Roman"/>
          <w:lang w:eastAsia="zh-CN"/>
        </w:rPr>
        <w:t xml:space="preserve">different DL PRS resources </w:t>
      </w:r>
      <w:r>
        <w:rPr>
          <w:rFonts w:eastAsia="Times New Roman"/>
          <w:lang w:eastAsia="zh-CN"/>
        </w:rPr>
        <w:t>from</w:t>
      </w:r>
      <w:r w:rsidRPr="00564607">
        <w:rPr>
          <w:rFonts w:eastAsia="Times New Roman"/>
          <w:lang w:eastAsia="zh-CN"/>
        </w:rPr>
        <w:t xml:space="preserve"> the same TRP</w:t>
      </w:r>
    </w:p>
    <w:p w14:paraId="71642B0E" w14:textId="77777777" w:rsidR="00A5455E" w:rsidRDefault="00A5455E" w:rsidP="001D790C">
      <w:pPr>
        <w:pStyle w:val="ListParagraph"/>
        <w:numPr>
          <w:ilvl w:val="0"/>
          <w:numId w:val="340"/>
        </w:numPr>
      </w:pPr>
      <w:r>
        <w:t>N=[3]</w:t>
      </w:r>
    </w:p>
    <w:p w14:paraId="3DBA401D" w14:textId="77777777" w:rsidR="00A5455E" w:rsidRDefault="00A5455E" w:rsidP="00A5455E">
      <w:pPr>
        <w:rPr>
          <w:lang w:eastAsia="x-none"/>
        </w:rPr>
      </w:pPr>
      <w:r w:rsidRPr="002634B2">
        <w:rPr>
          <w:highlight w:val="green"/>
          <w:lang w:eastAsia="x-none"/>
        </w:rPr>
        <w:t>Agreement:</w:t>
      </w:r>
    </w:p>
    <w:p w14:paraId="2D3A6869" w14:textId="77777777" w:rsidR="00A5455E" w:rsidRDefault="00A5455E" w:rsidP="00A5455E">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14:paraId="34C44FC0" w14:textId="77777777" w:rsidR="00A5455E" w:rsidRDefault="00A5455E" w:rsidP="001D790C">
      <w:pPr>
        <w:pStyle w:val="ListParagraph"/>
        <w:numPr>
          <w:ilvl w:val="0"/>
          <w:numId w:val="340"/>
        </w:numPr>
      </w:pPr>
      <w:r>
        <w:t xml:space="preserve">For DL RSTD and RSRP measurements, the time stamp can include at least the SFN </w:t>
      </w:r>
    </w:p>
    <w:p w14:paraId="6A3436CA" w14:textId="77777777" w:rsidR="00A5455E" w:rsidRDefault="00A5455E" w:rsidP="001D790C">
      <w:pPr>
        <w:pStyle w:val="ListParagraph"/>
        <w:numPr>
          <w:ilvl w:val="1"/>
          <w:numId w:val="340"/>
        </w:numPr>
      </w:pPr>
      <w:r>
        <w:t>FFS: SFN corresponds to the reference DL PRS resource or DL PRS resource sets (can be determined by the UE)</w:t>
      </w:r>
    </w:p>
    <w:p w14:paraId="7026CC81" w14:textId="77777777" w:rsidR="00A5455E" w:rsidRDefault="00A5455E" w:rsidP="001D790C">
      <w:pPr>
        <w:pStyle w:val="ListParagraph"/>
        <w:numPr>
          <w:ilvl w:val="0"/>
          <w:numId w:val="340"/>
        </w:numPr>
      </w:pPr>
      <w:r>
        <w:t xml:space="preserve">For Rx-Tx measurements, the time stamp can include the SFN, as well as the slot number for a subcarrier spacing </w:t>
      </w:r>
    </w:p>
    <w:p w14:paraId="1B806B00" w14:textId="77777777" w:rsidR="00A5455E" w:rsidRDefault="00A5455E" w:rsidP="001D790C">
      <w:pPr>
        <w:pStyle w:val="ListParagraph"/>
        <w:numPr>
          <w:ilvl w:val="1"/>
          <w:numId w:val="340"/>
        </w:numPr>
      </w:pPr>
      <w:r>
        <w:t>FFS: these values correspond to the reference DL PRS resource or DL PRS resource set (can be determined by the UE)</w:t>
      </w:r>
    </w:p>
    <w:p w14:paraId="0D941ED3" w14:textId="77777777" w:rsidR="00A5455E" w:rsidRDefault="00A5455E" w:rsidP="00A5455E">
      <w:pPr>
        <w:rPr>
          <w:lang w:eastAsia="x-none"/>
        </w:rPr>
      </w:pPr>
      <w:r w:rsidRPr="007C423A">
        <w:rPr>
          <w:highlight w:val="green"/>
          <w:lang w:eastAsia="x-none"/>
        </w:rPr>
        <w:t>Agreement:</w:t>
      </w:r>
    </w:p>
    <w:p w14:paraId="066F2C4B" w14:textId="77777777" w:rsidR="00A5455E" w:rsidRDefault="00A5455E" w:rsidP="00A5455E">
      <w:pPr>
        <w:rPr>
          <w:lang w:eastAsia="x-none"/>
        </w:rPr>
      </w:pPr>
      <w:r>
        <w:rPr>
          <w:lang w:eastAsia="x-none"/>
        </w:rPr>
        <w:t>A DL PRS resource can be associated with one or more of the following in either GCS or LCS</w:t>
      </w:r>
    </w:p>
    <w:p w14:paraId="7202F017" w14:textId="77777777" w:rsidR="00A5455E" w:rsidRDefault="00A5455E" w:rsidP="00A5455E">
      <w:pPr>
        <w:numPr>
          <w:ilvl w:val="0"/>
          <w:numId w:val="250"/>
        </w:numPr>
        <w:rPr>
          <w:lang w:eastAsia="x-none"/>
        </w:rPr>
      </w:pPr>
      <w:r>
        <w:rPr>
          <w:lang w:eastAsia="x-none"/>
        </w:rPr>
        <w:t>azimuth angle</w:t>
      </w:r>
    </w:p>
    <w:p w14:paraId="75C1A10E" w14:textId="77777777" w:rsidR="00A5455E" w:rsidRDefault="00A5455E" w:rsidP="00A5455E">
      <w:pPr>
        <w:numPr>
          <w:ilvl w:val="0"/>
          <w:numId w:val="250"/>
        </w:numPr>
        <w:rPr>
          <w:lang w:eastAsia="x-none"/>
        </w:rPr>
      </w:pPr>
      <w:r>
        <w:rPr>
          <w:lang w:eastAsia="x-none"/>
        </w:rPr>
        <w:t>elevation angle</w:t>
      </w:r>
    </w:p>
    <w:p w14:paraId="1A337529" w14:textId="27E89FDA" w:rsidR="00A5455E" w:rsidRDefault="00A5455E" w:rsidP="00A5455E">
      <w:pPr>
        <w:numPr>
          <w:ilvl w:val="0"/>
          <w:numId w:val="250"/>
        </w:numPr>
        <w:rPr>
          <w:lang w:eastAsia="x-none"/>
        </w:rPr>
      </w:pPr>
      <w:r>
        <w:rPr>
          <w:lang w:eastAsia="x-none"/>
        </w:rPr>
        <w:t>Note: The details of the message (e.g., resolution, range,  etc.) can be defined in RAN3.</w:t>
      </w:r>
    </w:p>
    <w:p w14:paraId="432264D6" w14:textId="77777777" w:rsidR="00A5455E" w:rsidRDefault="00A5455E" w:rsidP="00B861E1">
      <w:pPr>
        <w:pStyle w:val="Heading4"/>
      </w:pPr>
      <w:bookmarkStart w:id="285" w:name="_Toc21360444"/>
      <w:bookmarkStart w:id="286" w:name="_Toc24709914"/>
      <w:r>
        <w:t xml:space="preserve">Necessity and details for </w:t>
      </w:r>
      <w:r w:rsidRPr="00B73EBC">
        <w:t>physical-layer procedures to support UE/gNB measurements</w:t>
      </w:r>
      <w:bookmarkEnd w:id="285"/>
      <w:bookmarkEnd w:id="286"/>
    </w:p>
    <w:p w14:paraId="19832F66" w14:textId="2A3495F0" w:rsidR="00A5455E" w:rsidRDefault="0097273D" w:rsidP="00A5455E">
      <w:pPr>
        <w:rPr>
          <w:lang w:eastAsia="x-none"/>
        </w:rPr>
      </w:pPr>
      <w:hyperlink r:id="rId1715" w:history="1">
        <w:r w:rsidR="00956756">
          <w:rPr>
            <w:rStyle w:val="Hyperlink"/>
            <w:lang w:eastAsia="x-none"/>
          </w:rPr>
          <w:t>R1-1910036</w:t>
        </w:r>
      </w:hyperlink>
      <w:r w:rsidR="00A5455E">
        <w:rPr>
          <w:lang w:eastAsia="x-none"/>
        </w:rPr>
        <w:tab/>
        <w:t>Physical layer procedure for NR positioning</w:t>
      </w:r>
      <w:r w:rsidR="00A5455E">
        <w:rPr>
          <w:lang w:eastAsia="x-none"/>
        </w:rPr>
        <w:tab/>
        <w:t>Huawei, HiSilicon</w:t>
      </w:r>
    </w:p>
    <w:p w14:paraId="58BE24BC" w14:textId="1319FC8C" w:rsidR="00A5455E" w:rsidRDefault="0097273D" w:rsidP="00A5455E">
      <w:pPr>
        <w:rPr>
          <w:lang w:eastAsia="x-none"/>
        </w:rPr>
      </w:pPr>
      <w:hyperlink r:id="rId1716" w:history="1">
        <w:r w:rsidR="00956756">
          <w:rPr>
            <w:rStyle w:val="Hyperlink"/>
            <w:lang w:eastAsia="x-none"/>
          </w:rPr>
          <w:t>R1-1910124</w:t>
        </w:r>
      </w:hyperlink>
      <w:r w:rsidR="00A5455E">
        <w:rPr>
          <w:lang w:eastAsia="x-none"/>
        </w:rPr>
        <w:tab/>
        <w:t>Discussion on Physical-layer procedures for NR Positioning</w:t>
      </w:r>
      <w:r w:rsidR="00A5455E">
        <w:rPr>
          <w:lang w:eastAsia="x-none"/>
        </w:rPr>
        <w:tab/>
        <w:t>OPPO</w:t>
      </w:r>
    </w:p>
    <w:p w14:paraId="1194217B" w14:textId="18B1A3BF" w:rsidR="00A5455E" w:rsidRDefault="0097273D" w:rsidP="00A5455E">
      <w:pPr>
        <w:rPr>
          <w:lang w:eastAsia="x-none"/>
        </w:rPr>
      </w:pPr>
      <w:hyperlink r:id="rId1717" w:history="1">
        <w:r w:rsidR="00956756">
          <w:rPr>
            <w:rStyle w:val="Hyperlink"/>
            <w:lang w:eastAsia="x-none"/>
          </w:rPr>
          <w:t>R1-1910177</w:t>
        </w:r>
      </w:hyperlink>
      <w:r w:rsidR="00A5455E">
        <w:rPr>
          <w:lang w:eastAsia="x-none"/>
        </w:rPr>
        <w:tab/>
        <w:t>Discussion on physical-layer procedures to support NR positioning measurements</w:t>
      </w:r>
      <w:r w:rsidR="00A5455E">
        <w:rPr>
          <w:lang w:eastAsia="x-none"/>
        </w:rPr>
        <w:tab/>
        <w:t>CMCC</w:t>
      </w:r>
    </w:p>
    <w:p w14:paraId="7AD535B6" w14:textId="68B3E14B" w:rsidR="00A5455E" w:rsidRDefault="0097273D" w:rsidP="00A5455E">
      <w:pPr>
        <w:rPr>
          <w:lang w:eastAsia="x-none"/>
        </w:rPr>
      </w:pPr>
      <w:hyperlink r:id="rId1718" w:history="1">
        <w:r w:rsidR="00956756">
          <w:rPr>
            <w:rStyle w:val="Hyperlink"/>
            <w:lang w:eastAsia="x-none"/>
          </w:rPr>
          <w:t>R1-1910240</w:t>
        </w:r>
      </w:hyperlink>
      <w:r w:rsidR="00A5455E">
        <w:rPr>
          <w:lang w:eastAsia="x-none"/>
        </w:rPr>
        <w:tab/>
        <w:t>Discussion on physical-layer procedures for UE/gNB measurements</w:t>
      </w:r>
      <w:r w:rsidR="00A5455E">
        <w:rPr>
          <w:lang w:eastAsia="x-none"/>
        </w:rPr>
        <w:tab/>
        <w:t>vivo</w:t>
      </w:r>
    </w:p>
    <w:p w14:paraId="607A72A3" w14:textId="0F98DE1F" w:rsidR="00A5455E" w:rsidRDefault="0097273D" w:rsidP="00A5455E">
      <w:pPr>
        <w:rPr>
          <w:lang w:eastAsia="x-none"/>
        </w:rPr>
      </w:pPr>
      <w:hyperlink r:id="rId1719" w:history="1">
        <w:r w:rsidR="00956756">
          <w:rPr>
            <w:rStyle w:val="Hyperlink"/>
            <w:lang w:eastAsia="x-none"/>
          </w:rPr>
          <w:t>R1-1910322</w:t>
        </w:r>
      </w:hyperlink>
      <w:r w:rsidR="00A5455E">
        <w:rPr>
          <w:lang w:eastAsia="x-none"/>
        </w:rPr>
        <w:tab/>
        <w:t>Physical-layer procedures to support UE/gNB measurements</w:t>
      </w:r>
      <w:r w:rsidR="00A5455E">
        <w:rPr>
          <w:lang w:eastAsia="x-none"/>
        </w:rPr>
        <w:tab/>
        <w:t>CATT</w:t>
      </w:r>
    </w:p>
    <w:p w14:paraId="548CCA3B" w14:textId="13C00035" w:rsidR="00A5455E" w:rsidRDefault="0097273D" w:rsidP="00A5455E">
      <w:pPr>
        <w:rPr>
          <w:lang w:eastAsia="x-none"/>
        </w:rPr>
      </w:pPr>
      <w:hyperlink r:id="rId1720" w:history="1">
        <w:r w:rsidR="00956756">
          <w:rPr>
            <w:rStyle w:val="Hyperlink"/>
            <w:lang w:eastAsia="x-none"/>
          </w:rPr>
          <w:t>R1-1910371</w:t>
        </w:r>
      </w:hyperlink>
      <w:r w:rsidR="00A5455E">
        <w:rPr>
          <w:lang w:eastAsia="x-none"/>
        </w:rPr>
        <w:tab/>
        <w:t>Discussion on physical layer procedure for NR positioning</w:t>
      </w:r>
      <w:r w:rsidR="00A5455E">
        <w:rPr>
          <w:lang w:eastAsia="x-none"/>
        </w:rPr>
        <w:tab/>
        <w:t>ZTE Corporation</w:t>
      </w:r>
    </w:p>
    <w:p w14:paraId="38370C4E" w14:textId="624F88A7" w:rsidR="00A5455E" w:rsidRDefault="0097273D" w:rsidP="00A5455E">
      <w:pPr>
        <w:rPr>
          <w:lang w:eastAsia="x-none"/>
        </w:rPr>
      </w:pPr>
      <w:hyperlink r:id="rId1721" w:history="1">
        <w:r w:rsidR="00956756">
          <w:rPr>
            <w:rStyle w:val="Hyperlink"/>
            <w:lang w:eastAsia="x-none"/>
          </w:rPr>
          <w:t>R1-1910504</w:t>
        </w:r>
      </w:hyperlink>
      <w:r w:rsidR="00A5455E">
        <w:rPr>
          <w:lang w:eastAsia="x-none"/>
        </w:rPr>
        <w:tab/>
        <w:t>Discussion on necessity and details for physical-layer procedures to support UE/gNB measurements</w:t>
      </w:r>
      <w:r w:rsidR="00A5455E">
        <w:rPr>
          <w:lang w:eastAsia="x-none"/>
        </w:rPr>
        <w:tab/>
        <w:t>Samsung</w:t>
      </w:r>
    </w:p>
    <w:p w14:paraId="32DFE221" w14:textId="203A5C97" w:rsidR="00A5455E" w:rsidRDefault="0097273D" w:rsidP="00A5455E">
      <w:pPr>
        <w:rPr>
          <w:lang w:eastAsia="x-none"/>
        </w:rPr>
      </w:pPr>
      <w:hyperlink r:id="rId1722" w:history="1">
        <w:r w:rsidR="00956756">
          <w:rPr>
            <w:rStyle w:val="Hyperlink"/>
            <w:lang w:eastAsia="x-none"/>
          </w:rPr>
          <w:t>R1-1910589</w:t>
        </w:r>
      </w:hyperlink>
      <w:r w:rsidR="00A5455E">
        <w:rPr>
          <w:lang w:eastAsia="x-none"/>
        </w:rPr>
        <w:tab/>
        <w:t>Discussion on necessity and details for physical-layer procedures to support UE/gNB measurements</w:t>
      </w:r>
      <w:r w:rsidR="00A5455E">
        <w:rPr>
          <w:lang w:eastAsia="x-none"/>
        </w:rPr>
        <w:tab/>
        <w:t>LG Electronics</w:t>
      </w:r>
    </w:p>
    <w:p w14:paraId="51F2E501" w14:textId="71DA6FBD" w:rsidR="00A5455E" w:rsidRDefault="0097273D" w:rsidP="00A5455E">
      <w:pPr>
        <w:rPr>
          <w:lang w:eastAsia="x-none"/>
        </w:rPr>
      </w:pPr>
      <w:hyperlink r:id="rId1723" w:history="1">
        <w:r w:rsidR="00956756">
          <w:rPr>
            <w:rStyle w:val="Hyperlink"/>
            <w:lang w:eastAsia="x-none"/>
          </w:rPr>
          <w:t>R1-1910677</w:t>
        </w:r>
      </w:hyperlink>
      <w:r w:rsidR="00A5455E">
        <w:rPr>
          <w:lang w:eastAsia="x-none"/>
        </w:rPr>
        <w:tab/>
        <w:t>Remaining details of NR positioning physical layer procedures</w:t>
      </w:r>
      <w:r w:rsidR="00A5455E">
        <w:rPr>
          <w:lang w:eastAsia="x-none"/>
        </w:rPr>
        <w:tab/>
        <w:t>Intel Corporation</w:t>
      </w:r>
    </w:p>
    <w:p w14:paraId="6E48291C" w14:textId="79292A59" w:rsidR="00A5455E" w:rsidRDefault="0097273D" w:rsidP="00A5455E">
      <w:pPr>
        <w:rPr>
          <w:lang w:eastAsia="x-none"/>
        </w:rPr>
      </w:pPr>
      <w:hyperlink r:id="rId1724" w:history="1">
        <w:r w:rsidR="00956756">
          <w:rPr>
            <w:rStyle w:val="Hyperlink"/>
            <w:lang w:eastAsia="x-none"/>
          </w:rPr>
          <w:t>R1-1910695</w:t>
        </w:r>
      </w:hyperlink>
      <w:r w:rsidR="00A5455E">
        <w:rPr>
          <w:lang w:eastAsia="x-none"/>
        </w:rPr>
        <w:tab/>
        <w:t>Remaining Issues for NR Positioning Procedures</w:t>
      </w:r>
      <w:r w:rsidR="00A5455E">
        <w:rPr>
          <w:lang w:eastAsia="x-none"/>
        </w:rPr>
        <w:tab/>
        <w:t>Futurewei</w:t>
      </w:r>
    </w:p>
    <w:p w14:paraId="615DF787" w14:textId="4F7885D6" w:rsidR="00A5455E" w:rsidRDefault="0097273D" w:rsidP="00A5455E">
      <w:pPr>
        <w:rPr>
          <w:lang w:eastAsia="x-none"/>
        </w:rPr>
      </w:pPr>
      <w:hyperlink r:id="rId1725" w:history="1">
        <w:r w:rsidR="00956756">
          <w:rPr>
            <w:rStyle w:val="Hyperlink"/>
            <w:lang w:eastAsia="x-none"/>
          </w:rPr>
          <w:t>R1-1910757</w:t>
        </w:r>
      </w:hyperlink>
      <w:r w:rsidR="00A5455E">
        <w:rPr>
          <w:lang w:eastAsia="x-none"/>
        </w:rPr>
        <w:tab/>
        <w:t>Physical-layer procedures to support NR positioning</w:t>
      </w:r>
      <w:r w:rsidR="00A5455E">
        <w:rPr>
          <w:lang w:eastAsia="x-none"/>
        </w:rPr>
        <w:tab/>
        <w:t>Sony</w:t>
      </w:r>
    </w:p>
    <w:p w14:paraId="6CEDE6A8" w14:textId="20134D60" w:rsidR="00A5455E" w:rsidRDefault="0097273D" w:rsidP="00A5455E">
      <w:pPr>
        <w:rPr>
          <w:lang w:eastAsia="x-none"/>
        </w:rPr>
      </w:pPr>
      <w:hyperlink r:id="rId1726" w:history="1">
        <w:r w:rsidR="00956756">
          <w:rPr>
            <w:rStyle w:val="Hyperlink"/>
            <w:lang w:eastAsia="x-none"/>
          </w:rPr>
          <w:t>R1-1910890</w:t>
        </w:r>
      </w:hyperlink>
      <w:r w:rsidR="00A5455E">
        <w:rPr>
          <w:lang w:eastAsia="x-none"/>
        </w:rPr>
        <w:tab/>
        <w:t>Views on Physical Layer Procedures for NR Positioning</w:t>
      </w:r>
      <w:r w:rsidR="00A5455E">
        <w:rPr>
          <w:lang w:eastAsia="x-none"/>
        </w:rPr>
        <w:tab/>
        <w:t>Nokia, Nokia Shanghai Bell</w:t>
      </w:r>
    </w:p>
    <w:p w14:paraId="7DB6BB74" w14:textId="1974EDE1" w:rsidR="00A5455E" w:rsidRDefault="0097273D" w:rsidP="00A5455E">
      <w:pPr>
        <w:rPr>
          <w:lang w:eastAsia="x-none"/>
        </w:rPr>
      </w:pPr>
      <w:hyperlink r:id="rId1727" w:history="1">
        <w:r w:rsidR="00956756">
          <w:rPr>
            <w:rStyle w:val="Hyperlink"/>
            <w:lang w:eastAsia="x-none"/>
          </w:rPr>
          <w:t>R1-1911076</w:t>
        </w:r>
      </w:hyperlink>
      <w:r w:rsidR="00A5455E">
        <w:rPr>
          <w:lang w:eastAsia="x-none"/>
        </w:rPr>
        <w:tab/>
        <w:t>Procedure design for NR Positioning</w:t>
      </w:r>
      <w:r w:rsidR="00A5455E">
        <w:rPr>
          <w:lang w:eastAsia="x-none"/>
        </w:rPr>
        <w:tab/>
        <w:t>MediaTek Inc.</w:t>
      </w:r>
    </w:p>
    <w:p w14:paraId="66425E3B" w14:textId="5CB75C20" w:rsidR="00A5455E" w:rsidRDefault="0097273D" w:rsidP="00A5455E">
      <w:pPr>
        <w:rPr>
          <w:lang w:eastAsia="x-none"/>
        </w:rPr>
      </w:pPr>
      <w:hyperlink r:id="rId1728" w:history="1">
        <w:r w:rsidR="00956756">
          <w:rPr>
            <w:rStyle w:val="Hyperlink"/>
            <w:lang w:eastAsia="x-none"/>
          </w:rPr>
          <w:t>R1-1911135</w:t>
        </w:r>
      </w:hyperlink>
      <w:r w:rsidR="00A5455E">
        <w:rPr>
          <w:lang w:eastAsia="x-none"/>
        </w:rPr>
        <w:tab/>
        <w:t>Considerations on Phy-layer procedures for NR Positioning</w:t>
      </w:r>
      <w:r w:rsidR="00A5455E">
        <w:rPr>
          <w:lang w:eastAsia="x-none"/>
        </w:rPr>
        <w:tab/>
        <w:t>Qualcomm Incorporated</w:t>
      </w:r>
    </w:p>
    <w:p w14:paraId="1B25D879" w14:textId="558FE531" w:rsidR="00A5455E" w:rsidRDefault="0097273D" w:rsidP="00A5455E">
      <w:pPr>
        <w:rPr>
          <w:lang w:eastAsia="x-none"/>
        </w:rPr>
      </w:pPr>
      <w:hyperlink r:id="rId1729" w:history="1">
        <w:r w:rsidR="00956756">
          <w:rPr>
            <w:rStyle w:val="Hyperlink"/>
            <w:lang w:eastAsia="x-none"/>
          </w:rPr>
          <w:t>R1-1911200</w:t>
        </w:r>
      </w:hyperlink>
      <w:r w:rsidR="00A5455E">
        <w:rPr>
          <w:lang w:eastAsia="x-none"/>
        </w:rPr>
        <w:tab/>
        <w:t>Views on physical-layer procedures for NR positioning</w:t>
      </w:r>
      <w:r w:rsidR="00A5455E">
        <w:rPr>
          <w:lang w:eastAsia="x-none"/>
        </w:rPr>
        <w:tab/>
        <w:t>Mitsubishi Electric Co.</w:t>
      </w:r>
    </w:p>
    <w:p w14:paraId="15EE6809" w14:textId="23C1DE21" w:rsidR="00A5455E" w:rsidRDefault="0097273D" w:rsidP="00A5455E">
      <w:pPr>
        <w:rPr>
          <w:lang w:eastAsia="x-none"/>
        </w:rPr>
      </w:pPr>
      <w:hyperlink r:id="rId1730" w:history="1">
        <w:r w:rsidR="00956756">
          <w:rPr>
            <w:rStyle w:val="Hyperlink"/>
            <w:lang w:eastAsia="x-none"/>
          </w:rPr>
          <w:t>R1-1911231</w:t>
        </w:r>
      </w:hyperlink>
      <w:r w:rsidR="00A5455E">
        <w:rPr>
          <w:lang w:eastAsia="x-none"/>
        </w:rPr>
        <w:tab/>
        <w:t>Physical Layer procedures in NR positioning</w:t>
      </w:r>
      <w:r w:rsidR="00A5455E">
        <w:rPr>
          <w:lang w:eastAsia="x-none"/>
        </w:rPr>
        <w:tab/>
        <w:t>Ericsson</w:t>
      </w:r>
    </w:p>
    <w:p w14:paraId="7619DF15" w14:textId="77777777" w:rsidR="00A5455E" w:rsidRDefault="00A5455E" w:rsidP="00A5455E">
      <w:pPr>
        <w:rPr>
          <w:lang w:eastAsia="x-none"/>
        </w:rPr>
      </w:pPr>
    </w:p>
    <w:p w14:paraId="59902336" w14:textId="77777777" w:rsidR="00A5455E" w:rsidRDefault="00A5455E" w:rsidP="00A5455E">
      <w:pPr>
        <w:rPr>
          <w:lang w:eastAsia="x-none"/>
        </w:rPr>
      </w:pPr>
    </w:p>
    <w:p w14:paraId="09A3AEC1" w14:textId="70624F7C" w:rsidR="00A5455E" w:rsidRPr="001D790C" w:rsidRDefault="0097273D" w:rsidP="00A5455E">
      <w:pPr>
        <w:rPr>
          <w:b/>
          <w:lang w:eastAsia="x-none"/>
        </w:rPr>
      </w:pPr>
      <w:hyperlink r:id="rId1731" w:history="1">
        <w:r w:rsidR="00956756">
          <w:rPr>
            <w:rStyle w:val="Hyperlink"/>
            <w:b/>
            <w:lang w:eastAsia="x-none"/>
          </w:rPr>
          <w:t>R1-1911416</w:t>
        </w:r>
      </w:hyperlink>
      <w:r w:rsidR="00A5455E" w:rsidRPr="001D790C">
        <w:rPr>
          <w:b/>
          <w:lang w:eastAsia="x-none"/>
        </w:rPr>
        <w:tab/>
        <w:t>Summary of 7.2.10.4: PHY procedures for positioning measurements</w:t>
      </w:r>
      <w:r w:rsidR="00A5455E" w:rsidRPr="001D790C">
        <w:rPr>
          <w:b/>
          <w:lang w:eastAsia="x-none"/>
        </w:rPr>
        <w:tab/>
        <w:t>Qualcomm Incorporated</w:t>
      </w:r>
    </w:p>
    <w:p w14:paraId="6217F08D" w14:textId="1C7FA0F9" w:rsidR="00A5455E" w:rsidRPr="001D790C" w:rsidRDefault="0097273D" w:rsidP="00A5455E">
      <w:pPr>
        <w:ind w:left="1440" w:hanging="1440"/>
        <w:rPr>
          <w:b/>
          <w:lang w:eastAsia="x-none"/>
        </w:rPr>
      </w:pPr>
      <w:hyperlink r:id="rId1732" w:history="1">
        <w:r w:rsidR="00956756">
          <w:rPr>
            <w:rStyle w:val="Hyperlink"/>
            <w:b/>
            <w:lang w:eastAsia="x-none"/>
          </w:rPr>
          <w:t>R1-1911627</w:t>
        </w:r>
      </w:hyperlink>
      <w:r w:rsidR="00A5455E" w:rsidRPr="001D790C">
        <w:rPr>
          <w:b/>
          <w:lang w:eastAsia="x-none"/>
        </w:rPr>
        <w:tab/>
        <w:t>Summary #2 of 7.2.10.4: PHY procedures for positioning measurements</w:t>
      </w:r>
      <w:r w:rsidR="00A5455E" w:rsidRPr="001D790C">
        <w:rPr>
          <w:b/>
          <w:lang w:eastAsia="x-none"/>
        </w:rPr>
        <w:tab/>
        <w:t>Qualcomm Incorporated</w:t>
      </w:r>
      <w:r w:rsidR="00A5455E" w:rsidRPr="001D790C">
        <w:rPr>
          <w:b/>
          <w:lang w:eastAsia="x-none"/>
        </w:rPr>
        <w:tab/>
      </w:r>
    </w:p>
    <w:p w14:paraId="4B743EEB" w14:textId="77777777" w:rsidR="00A5455E" w:rsidRDefault="00A5455E" w:rsidP="00A5455E">
      <w:pPr>
        <w:rPr>
          <w:lang w:eastAsia="x-none"/>
        </w:rPr>
      </w:pPr>
    </w:p>
    <w:p w14:paraId="459E9437" w14:textId="77777777" w:rsidR="00A5455E" w:rsidRDefault="00A5455E" w:rsidP="00A5455E">
      <w:pPr>
        <w:rPr>
          <w:lang w:eastAsia="x-none"/>
        </w:rPr>
      </w:pPr>
      <w:r w:rsidRPr="00B617DD">
        <w:rPr>
          <w:highlight w:val="green"/>
          <w:lang w:eastAsia="x-none"/>
        </w:rPr>
        <w:t>Agreement:</w:t>
      </w:r>
    </w:p>
    <w:p w14:paraId="6FA8C976" w14:textId="77777777" w:rsidR="00A5455E" w:rsidRDefault="00A5455E" w:rsidP="001D790C">
      <w:pPr>
        <w:pStyle w:val="ListParagraph"/>
        <w:numPr>
          <w:ilvl w:val="0"/>
          <w:numId w:val="341"/>
        </w:numPr>
      </w:pPr>
      <w:r>
        <w:t xml:space="preserve">The number of distinct pathloss references that a UE can simultaneously maintain for SRS for positioning resource sets can be smaller than the number of configured SRS for positioning resource sets. </w:t>
      </w:r>
    </w:p>
    <w:p w14:paraId="394598A5" w14:textId="77777777" w:rsidR="00A5455E" w:rsidRDefault="00A5455E" w:rsidP="001D790C">
      <w:pPr>
        <w:pStyle w:val="ListParagraph"/>
        <w:numPr>
          <w:ilvl w:val="0"/>
          <w:numId w:val="341"/>
        </w:numPr>
      </w:pPr>
      <w:r>
        <w:t>A UE does not expect to simultaneously maintain more than N additional pathloss estimates across all SRS resource sets for positioning, in addition to the up to four pathloss estimates per serving cell currently specified for PUSCH/PUCCH/SRS transmissions.</w:t>
      </w:r>
    </w:p>
    <w:p w14:paraId="3DFDD79F" w14:textId="77777777" w:rsidR="00A5455E" w:rsidRDefault="00A5455E" w:rsidP="001D790C">
      <w:pPr>
        <w:pStyle w:val="ListParagraph"/>
        <w:numPr>
          <w:ilvl w:val="1"/>
          <w:numId w:val="341"/>
        </w:numPr>
      </w:pPr>
      <w:r>
        <w:t>FFS: Value of N</w:t>
      </w:r>
    </w:p>
    <w:p w14:paraId="4E45B4E5" w14:textId="77777777" w:rsidR="00A5455E" w:rsidRDefault="00A5455E" w:rsidP="001D790C">
      <w:pPr>
        <w:pStyle w:val="ListParagraph"/>
        <w:numPr>
          <w:ilvl w:val="0"/>
          <w:numId w:val="341"/>
        </w:numPr>
      </w:pPr>
      <w:r>
        <w:t>There is at most one pathloss reference per SRS resource set configured.</w:t>
      </w:r>
    </w:p>
    <w:p w14:paraId="63398FA1" w14:textId="77777777" w:rsidR="00A5455E" w:rsidRDefault="00A5455E" w:rsidP="001D790C">
      <w:pPr>
        <w:pStyle w:val="ListParagraph"/>
        <w:numPr>
          <w:ilvl w:val="0"/>
          <w:numId w:val="341"/>
        </w:numPr>
      </w:pPr>
      <w:r>
        <w:t>Note: The value of N can be decided at RAN1#99 or as part of UE capability discussions.</w:t>
      </w:r>
    </w:p>
    <w:p w14:paraId="0DCA1149" w14:textId="77777777" w:rsidR="00A5455E" w:rsidRDefault="00A5455E" w:rsidP="00A5455E">
      <w:pPr>
        <w:rPr>
          <w:lang w:eastAsia="x-none"/>
        </w:rPr>
      </w:pPr>
      <w:r w:rsidRPr="00A2536C">
        <w:rPr>
          <w:highlight w:val="green"/>
          <w:lang w:eastAsia="x-none"/>
        </w:rPr>
        <w:t>Agreement:</w:t>
      </w:r>
    </w:p>
    <w:p w14:paraId="1C05C862" w14:textId="77777777" w:rsidR="00A5455E" w:rsidRPr="00B617DD" w:rsidRDefault="00A5455E" w:rsidP="00A5455E">
      <w:pPr>
        <w:rPr>
          <w:lang w:val="en-US" w:eastAsia="x-none"/>
        </w:rPr>
      </w:pPr>
      <w:r w:rsidRPr="00B617DD">
        <w:rPr>
          <w:lang w:val="en-US" w:eastAsia="x-none"/>
        </w:rPr>
        <w:t>For the purpose of power control of the SRS for positioning, if a DL reference signal is to be used as DL path loss reference, the following is provided to the UE by higher layers for each required TRP (e.g., serving and neighbours):</w:t>
      </w:r>
    </w:p>
    <w:p w14:paraId="24E5072F" w14:textId="77777777" w:rsidR="00A5455E" w:rsidRPr="001D790C" w:rsidRDefault="00A5455E" w:rsidP="001D790C">
      <w:pPr>
        <w:pStyle w:val="ListParagraph"/>
        <w:numPr>
          <w:ilvl w:val="0"/>
          <w:numId w:val="342"/>
        </w:numPr>
        <w:rPr>
          <w:i/>
          <w:lang w:val="en-US"/>
        </w:rPr>
      </w:pPr>
      <w:r w:rsidRPr="001D790C">
        <w:rPr>
          <w:lang w:val="en-US"/>
        </w:rPr>
        <w:t xml:space="preserve">If the DL reference signal to be used as DL path loss reference is a SSB, provide the </w:t>
      </w:r>
      <w:r w:rsidRPr="001D790C">
        <w:rPr>
          <w:i/>
          <w:lang w:val="en-US"/>
        </w:rPr>
        <w:t>ss-PBCH-BlockPower.</w:t>
      </w:r>
    </w:p>
    <w:p w14:paraId="015156AB" w14:textId="77777777" w:rsidR="00A5455E" w:rsidRPr="001D790C" w:rsidRDefault="00A5455E" w:rsidP="001D790C">
      <w:pPr>
        <w:pStyle w:val="ListParagraph"/>
        <w:numPr>
          <w:ilvl w:val="1"/>
          <w:numId w:val="342"/>
        </w:numPr>
        <w:rPr>
          <w:i/>
          <w:lang w:val="en-US"/>
        </w:rPr>
      </w:pPr>
      <w:r w:rsidRPr="001D790C">
        <w:rPr>
          <w:lang w:val="en-US"/>
        </w:rPr>
        <w:t xml:space="preserve">Note: The </w:t>
      </w:r>
      <w:r w:rsidRPr="001D790C">
        <w:rPr>
          <w:i/>
          <w:lang w:val="en-US"/>
        </w:rPr>
        <w:t>ss-PBCH-BlockPower</w:t>
      </w:r>
      <w:r w:rsidRPr="001D790C">
        <w:rPr>
          <w:lang w:val="en-US"/>
        </w:rPr>
        <w:t xml:space="preserve"> is currently defined as average EPRE of the resource elements that carry secondary synchronization signals in dBm that the TRP use for SSB transmission (see TS 38.213, clause 7; range currently defined as </w:t>
      </w:r>
      <w:r w:rsidRPr="00B617DD">
        <w:t>INTEGER (-60..50)</w:t>
      </w:r>
      <w:r>
        <w:t>)</w:t>
      </w:r>
      <w:r w:rsidRPr="00B617DD">
        <w:t>.</w:t>
      </w:r>
    </w:p>
    <w:p w14:paraId="28768144" w14:textId="77777777" w:rsidR="00A5455E" w:rsidRPr="001D790C" w:rsidRDefault="00A5455E" w:rsidP="001D790C">
      <w:pPr>
        <w:pStyle w:val="ListParagraph"/>
        <w:numPr>
          <w:ilvl w:val="0"/>
          <w:numId w:val="342"/>
        </w:numPr>
        <w:rPr>
          <w:i/>
          <w:lang w:val="en-US"/>
        </w:rPr>
      </w:pPr>
      <w:r w:rsidRPr="001D790C">
        <w:rPr>
          <w:lang w:val="en-US"/>
        </w:rPr>
        <w:t xml:space="preserve">If the DL reference signal to be used as DL path loss reference is a DL-PRS, provide the </w:t>
      </w:r>
      <w:r w:rsidRPr="001D790C">
        <w:rPr>
          <w:i/>
          <w:lang w:val="en-US"/>
        </w:rPr>
        <w:t>dl-PRS-Resource-Power.</w:t>
      </w:r>
    </w:p>
    <w:p w14:paraId="6549C872" w14:textId="77777777" w:rsidR="00A5455E" w:rsidRPr="001D790C" w:rsidRDefault="00A5455E" w:rsidP="001D790C">
      <w:pPr>
        <w:pStyle w:val="ListParagraph"/>
        <w:numPr>
          <w:ilvl w:val="1"/>
          <w:numId w:val="342"/>
        </w:numPr>
        <w:rPr>
          <w:i/>
          <w:lang w:val="en-US"/>
        </w:rPr>
      </w:pPr>
      <w:r w:rsidRPr="001D790C">
        <w:rPr>
          <w:lang w:val="en-US"/>
        </w:rPr>
        <w:t>The</w:t>
      </w:r>
      <w:r w:rsidRPr="001D790C">
        <w:rPr>
          <w:i/>
          <w:lang w:val="en-US"/>
        </w:rPr>
        <w:t xml:space="preserve"> dl-PRS-Resource-Power </w:t>
      </w:r>
      <w:r w:rsidRPr="001D790C">
        <w:rPr>
          <w:lang w:val="en-US"/>
        </w:rPr>
        <w:t>is defined as average EPRE of the resources elements that carry DL-PRS Resource signals in dBm that the TRP uses for DL-PRS Resource transmission.</w:t>
      </w:r>
    </w:p>
    <w:p w14:paraId="5A9BB257" w14:textId="77777777" w:rsidR="00A5455E" w:rsidRPr="001D790C" w:rsidRDefault="00A5455E" w:rsidP="001D790C">
      <w:pPr>
        <w:pStyle w:val="ListParagraph"/>
        <w:numPr>
          <w:ilvl w:val="0"/>
          <w:numId w:val="342"/>
        </w:numPr>
        <w:rPr>
          <w:i/>
          <w:lang w:val="en-US"/>
        </w:rPr>
      </w:pPr>
      <w:r w:rsidRPr="001D790C">
        <w:rPr>
          <w:lang w:val="en-US"/>
        </w:rPr>
        <w:t>FFS: CSI-RS transmit power indication if CSI-RS is agreed as a pathloss reference.</w:t>
      </w:r>
    </w:p>
    <w:p w14:paraId="2F984352" w14:textId="77777777" w:rsidR="00A5455E" w:rsidRDefault="00A5455E" w:rsidP="00A5455E">
      <w:pPr>
        <w:rPr>
          <w:lang w:eastAsia="x-none"/>
        </w:rPr>
      </w:pPr>
      <w:r w:rsidRPr="00FB2990">
        <w:rPr>
          <w:highlight w:val="green"/>
          <w:lang w:eastAsia="x-none"/>
        </w:rPr>
        <w:t>Agreement:</w:t>
      </w:r>
    </w:p>
    <w:p w14:paraId="7F5B6E1D" w14:textId="77777777" w:rsidR="00A5455E" w:rsidRDefault="00A5455E" w:rsidP="00A5455E">
      <w:pPr>
        <w:rPr>
          <w:lang w:eastAsia="x-none"/>
        </w:rPr>
      </w:pPr>
      <w:r>
        <w:rPr>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719C39C1" w14:textId="77777777" w:rsidR="00A5455E" w:rsidRDefault="00A5455E" w:rsidP="001D790C">
      <w:pPr>
        <w:pStyle w:val="ListParagraph"/>
        <w:numPr>
          <w:ilvl w:val="0"/>
          <w:numId w:val="343"/>
        </w:numPr>
      </w:pPr>
      <w:r>
        <w:t xml:space="preserve">If the DL RS to be used is a SSB, provide the time/frequency occupancy of the SSB.  </w:t>
      </w:r>
    </w:p>
    <w:p w14:paraId="11609E9F" w14:textId="77777777" w:rsidR="00A5455E" w:rsidRDefault="00A5455E" w:rsidP="001D790C">
      <w:pPr>
        <w:pStyle w:val="ListParagraph"/>
        <w:numPr>
          <w:ilvl w:val="0"/>
          <w:numId w:val="343"/>
        </w:numPr>
      </w:pPr>
      <w:r>
        <w:t>If the DL RS to be used is a DL-PRS, provide the the time/frequency occupancy of the DL-PRS.</w:t>
      </w:r>
    </w:p>
    <w:p w14:paraId="42B1F6D4" w14:textId="77777777" w:rsidR="00A5455E" w:rsidRDefault="00A5455E" w:rsidP="001D790C">
      <w:pPr>
        <w:pStyle w:val="ListParagraph"/>
        <w:numPr>
          <w:ilvl w:val="0"/>
          <w:numId w:val="343"/>
        </w:numPr>
      </w:pPr>
      <w:r>
        <w:t xml:space="preserve">FFS: Overhead reduction for SSB which has already been detected. </w:t>
      </w:r>
    </w:p>
    <w:p w14:paraId="4056FE47" w14:textId="77777777" w:rsidR="00A5455E" w:rsidRDefault="00A5455E" w:rsidP="001D790C">
      <w:pPr>
        <w:pStyle w:val="ListParagraph"/>
        <w:numPr>
          <w:ilvl w:val="0"/>
          <w:numId w:val="343"/>
        </w:numPr>
      </w:pPr>
      <w:r>
        <w:t>FFS: CSI-RS configuration if CSI-RS is agreed as a pathloss reference or spatial relation info.</w:t>
      </w:r>
    </w:p>
    <w:p w14:paraId="789637BA" w14:textId="77777777" w:rsidR="00A5455E" w:rsidRDefault="00A5455E" w:rsidP="00A5455E">
      <w:pPr>
        <w:rPr>
          <w:lang w:eastAsia="x-none"/>
        </w:rPr>
      </w:pPr>
      <w:r w:rsidRPr="008263D8">
        <w:rPr>
          <w:highlight w:val="green"/>
          <w:lang w:eastAsia="x-none"/>
        </w:rPr>
        <w:t>Agreement:</w:t>
      </w:r>
    </w:p>
    <w:p w14:paraId="35E4D681" w14:textId="77777777" w:rsidR="00A5455E" w:rsidRDefault="00A5455E" w:rsidP="00A5455E">
      <w:pPr>
        <w:rPr>
          <w:lang w:eastAsia="x-none"/>
        </w:rPr>
      </w:pPr>
      <w:r>
        <w:rPr>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14:paraId="261AAC4F" w14:textId="77777777" w:rsidR="00A5455E" w:rsidRDefault="00A5455E" w:rsidP="00A5455E">
      <w:pPr>
        <w:rPr>
          <w:lang w:eastAsia="x-none"/>
        </w:rPr>
      </w:pPr>
    </w:p>
    <w:p w14:paraId="685129B0" w14:textId="77777777" w:rsidR="00A5455E" w:rsidRDefault="00A5455E" w:rsidP="00A5455E">
      <w:pPr>
        <w:rPr>
          <w:lang w:eastAsia="x-none"/>
        </w:rPr>
      </w:pPr>
      <w:r w:rsidRPr="00BB30ED">
        <w:rPr>
          <w:highlight w:val="green"/>
          <w:lang w:eastAsia="x-none"/>
        </w:rPr>
        <w:t>Agreement:</w:t>
      </w:r>
    </w:p>
    <w:p w14:paraId="0CB940B9" w14:textId="77777777" w:rsidR="00A5455E" w:rsidRDefault="00A5455E" w:rsidP="001D790C">
      <w:pPr>
        <w:pStyle w:val="ListParagraph"/>
        <w:numPr>
          <w:ilvl w:val="0"/>
          <w:numId w:val="344"/>
        </w:numPr>
      </w:pPr>
      <w:r>
        <w:t>An expected RSTD value together with uncertainty (search window) is provided to the UE for the TRPs in the assistance data (analogous to LTE).</w:t>
      </w:r>
    </w:p>
    <w:p w14:paraId="39F4AF62" w14:textId="77777777" w:rsidR="00A5455E" w:rsidRDefault="00A5455E" w:rsidP="001D790C">
      <w:pPr>
        <w:pStyle w:val="ListParagraph"/>
        <w:numPr>
          <w:ilvl w:val="1"/>
          <w:numId w:val="344"/>
        </w:numPr>
      </w:pPr>
      <w:r>
        <w:t>expectedRSTD is defined as the time difference with respect to the received DL subframe timings associated with the different TRPs the target device is expected to measure.</w:t>
      </w:r>
    </w:p>
    <w:p w14:paraId="7AF90296" w14:textId="77777777" w:rsidR="00A5455E" w:rsidRDefault="00A5455E" w:rsidP="001D790C">
      <w:pPr>
        <w:pStyle w:val="ListParagraph"/>
        <w:numPr>
          <w:ilvl w:val="0"/>
          <w:numId w:val="344"/>
        </w:numPr>
      </w:pPr>
      <w:r>
        <w:t>Note: It is assumed that precise TRP transmission time differences are provided to the UE for UE-based positioning (which is in the scope of RAN2).</w:t>
      </w:r>
    </w:p>
    <w:p w14:paraId="3DE53957" w14:textId="77777777" w:rsidR="00A5455E" w:rsidRDefault="00A5455E" w:rsidP="001D790C">
      <w:pPr>
        <w:pStyle w:val="ListParagraph"/>
        <w:numPr>
          <w:ilvl w:val="0"/>
          <w:numId w:val="344"/>
        </w:numPr>
      </w:pPr>
      <w:r>
        <w:t>Note: RAN2 can optimize the signalling to cover both UE-based and UE-assisted positioning in a single framework.</w:t>
      </w:r>
    </w:p>
    <w:p w14:paraId="2690DBBA" w14:textId="77777777" w:rsidR="00A5455E" w:rsidRDefault="00A5455E" w:rsidP="00A5455E">
      <w:pPr>
        <w:rPr>
          <w:lang w:eastAsia="x-none"/>
        </w:rPr>
      </w:pPr>
      <w:r w:rsidRPr="00A30331">
        <w:rPr>
          <w:highlight w:val="green"/>
          <w:lang w:eastAsia="x-none"/>
        </w:rPr>
        <w:t>Agreement:</w:t>
      </w:r>
    </w:p>
    <w:p w14:paraId="1E4A298B" w14:textId="77777777" w:rsidR="00A5455E" w:rsidRDefault="00A5455E" w:rsidP="00A5455E">
      <w:pPr>
        <w:rPr>
          <w:lang w:eastAsia="x-none"/>
        </w:rPr>
      </w:pPr>
      <w:r>
        <w:rPr>
          <w:lang w:eastAsia="x-none"/>
        </w:rPr>
        <w:t xml:space="preserve">For a DL PRS resource, QCL-TypeC from an SSB from a TRP (Option 1 from previous related agreement in RAN1#98) is supported </w:t>
      </w:r>
    </w:p>
    <w:p w14:paraId="1E286B1A" w14:textId="77777777" w:rsidR="00A5455E" w:rsidRDefault="00A5455E" w:rsidP="00A5455E">
      <w:pPr>
        <w:rPr>
          <w:lang w:eastAsia="x-none"/>
        </w:rPr>
      </w:pPr>
    </w:p>
    <w:p w14:paraId="0FA1815E" w14:textId="77777777" w:rsidR="00A5455E" w:rsidRDefault="00A5455E" w:rsidP="00A5455E">
      <w:pPr>
        <w:rPr>
          <w:lang w:eastAsia="x-none"/>
        </w:rPr>
      </w:pPr>
      <w:r w:rsidRPr="00D93DF8">
        <w:rPr>
          <w:highlight w:val="green"/>
          <w:lang w:eastAsia="x-none"/>
        </w:rPr>
        <w:t>Agreement:</w:t>
      </w:r>
    </w:p>
    <w:p w14:paraId="41EC9A1D" w14:textId="77777777" w:rsidR="00A5455E" w:rsidRDefault="00A5455E" w:rsidP="001D790C">
      <w:pPr>
        <w:pStyle w:val="ListParagraph"/>
        <w:numPr>
          <w:ilvl w:val="0"/>
          <w:numId w:val="346"/>
        </w:numPr>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1D790C">
        <w:rPr>
          <w:i/>
        </w:rPr>
        <w:t>NZP-CSI-RS-ResourceId</w:t>
      </w:r>
      <w:r>
        <w:t>), or DL-PRS for positioning.</w:t>
      </w:r>
    </w:p>
    <w:p w14:paraId="2CE10F65" w14:textId="77777777" w:rsidR="00A5455E" w:rsidRDefault="00A5455E" w:rsidP="001D790C">
      <w:pPr>
        <w:pStyle w:val="ListParagraph"/>
        <w:numPr>
          <w:ilvl w:val="0"/>
          <w:numId w:val="346"/>
        </w:numPr>
      </w:pPr>
      <w: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51186CC2" w14:textId="77777777" w:rsidR="00A5455E" w:rsidRDefault="00A5455E" w:rsidP="001D790C">
      <w:pPr>
        <w:pStyle w:val="ListParagraph"/>
        <w:numPr>
          <w:ilvl w:val="1"/>
          <w:numId w:val="346"/>
        </w:numPr>
      </w:pPr>
      <w:r>
        <w:t>FFS: CSI-RS for RRM as the reference DL RS</w:t>
      </w:r>
    </w:p>
    <w:p w14:paraId="7AA638B3" w14:textId="77777777" w:rsidR="00A5455E" w:rsidRDefault="00A5455E" w:rsidP="00A5455E">
      <w:pPr>
        <w:rPr>
          <w:lang w:eastAsia="x-none"/>
        </w:rPr>
      </w:pPr>
      <w:r w:rsidRPr="00D93DF8">
        <w:rPr>
          <w:highlight w:val="green"/>
          <w:lang w:eastAsia="x-none"/>
        </w:rPr>
        <w:t>Agreement:</w:t>
      </w:r>
    </w:p>
    <w:p w14:paraId="55DA11C1" w14:textId="77777777" w:rsidR="00A5455E" w:rsidRDefault="00A5455E" w:rsidP="00A5455E">
      <w:pPr>
        <w:rPr>
          <w:lang w:eastAsia="x-none"/>
        </w:rPr>
      </w:pPr>
      <w:r>
        <w:rPr>
          <w:lang w:eastAsia="x-none"/>
        </w:rPr>
        <w:t>For each SRS resource for positioning, only a single RS resource for spatial relation can be provided per resource.</w:t>
      </w:r>
    </w:p>
    <w:p w14:paraId="29E7F427" w14:textId="77777777" w:rsidR="00A5455E" w:rsidRDefault="00A5455E" w:rsidP="00A5455E">
      <w:pPr>
        <w:rPr>
          <w:lang w:eastAsia="x-none"/>
        </w:rPr>
      </w:pPr>
      <w:r>
        <w:rPr>
          <w:lang w:eastAsia="x-none"/>
        </w:rPr>
        <w:t>Support configuration of a spatial relation between two SRS resources for positioning.</w:t>
      </w:r>
    </w:p>
    <w:p w14:paraId="428E4A3E" w14:textId="77777777" w:rsidR="00A5455E" w:rsidRDefault="00A5455E" w:rsidP="00A5455E">
      <w:pPr>
        <w:rPr>
          <w:lang w:eastAsia="x-none"/>
        </w:rPr>
      </w:pPr>
    </w:p>
    <w:p w14:paraId="67C310B3" w14:textId="77777777" w:rsidR="00A5455E" w:rsidRDefault="00A5455E" w:rsidP="00A5455E">
      <w:pPr>
        <w:rPr>
          <w:lang w:eastAsia="x-none"/>
        </w:rPr>
      </w:pPr>
      <w:r w:rsidRPr="00D93DF8">
        <w:rPr>
          <w:highlight w:val="green"/>
          <w:lang w:eastAsia="x-none"/>
        </w:rPr>
        <w:t>Agreement:</w:t>
      </w:r>
    </w:p>
    <w:p w14:paraId="41649D9C" w14:textId="77777777" w:rsidR="00A5455E" w:rsidRDefault="00A5455E" w:rsidP="00A5455E">
      <w:pPr>
        <w:rPr>
          <w:lang w:eastAsia="x-none"/>
        </w:rPr>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p w14:paraId="4BFF49CE" w14:textId="77777777" w:rsidR="00A5455E" w:rsidRDefault="00A5455E" w:rsidP="00A5455E">
      <w:pPr>
        <w:rPr>
          <w:lang w:eastAsia="x-none"/>
        </w:rPr>
      </w:pPr>
    </w:p>
    <w:p w14:paraId="1BBF3F67" w14:textId="77777777" w:rsidR="00A5455E" w:rsidRDefault="00A5455E" w:rsidP="00A5455E">
      <w:pPr>
        <w:rPr>
          <w:lang w:eastAsia="x-none"/>
        </w:rPr>
      </w:pPr>
      <w:r w:rsidRPr="004279F7">
        <w:rPr>
          <w:highlight w:val="green"/>
          <w:lang w:eastAsia="x-none"/>
        </w:rPr>
        <w:t>Agreement:</w:t>
      </w:r>
    </w:p>
    <w:p w14:paraId="12F0048C" w14:textId="77777777" w:rsidR="00A5455E" w:rsidRDefault="00A5455E" w:rsidP="00A5455E">
      <w:pPr>
        <w:rPr>
          <w:lang w:eastAsia="x-none"/>
        </w:rPr>
      </w:pPr>
      <w:r>
        <w:rPr>
          <w:lang w:eastAsia="x-none"/>
        </w:rPr>
        <w:t>For positioning purposes, to assist UE to perform Rx beamforming, the following can be used (option 1 from previous related agreement in RAN1#97):</w:t>
      </w:r>
    </w:p>
    <w:p w14:paraId="1CEB3632" w14:textId="77777777" w:rsidR="00A5455E" w:rsidRDefault="00A5455E" w:rsidP="001D790C">
      <w:pPr>
        <w:pStyle w:val="ListParagraph"/>
        <w:numPr>
          <w:ilvl w:val="0"/>
          <w:numId w:val="347"/>
        </w:numPr>
      </w:pPr>
      <w:r>
        <w:t>The DL PRS can be configured to be QCL Type D with a DL Reference Signal from a serving or neighbouring cell. SSB or DL-PRS can be the QCL Type D source of DL-PRS.</w:t>
      </w:r>
    </w:p>
    <w:p w14:paraId="068ACCA6" w14:textId="77777777" w:rsidR="00A5455E" w:rsidRDefault="00A5455E" w:rsidP="001D790C">
      <w:pPr>
        <w:pStyle w:val="ListParagraph"/>
        <w:numPr>
          <w:ilvl w:val="0"/>
          <w:numId w:val="347"/>
        </w:numPr>
      </w:pPr>
      <w:r>
        <w:t>FFS: CSI-RS for RRM</w:t>
      </w:r>
    </w:p>
    <w:p w14:paraId="395AE1B1" w14:textId="77777777" w:rsidR="00A5455E" w:rsidRDefault="00A5455E" w:rsidP="00A5455E">
      <w:pPr>
        <w:rPr>
          <w:lang w:eastAsia="x-none"/>
        </w:rPr>
      </w:pPr>
      <w:r w:rsidRPr="00A730E3">
        <w:rPr>
          <w:highlight w:val="green"/>
          <w:lang w:eastAsia="x-none"/>
        </w:rPr>
        <w:t>Agreement:</w:t>
      </w:r>
    </w:p>
    <w:p w14:paraId="6E9128D3" w14:textId="77777777" w:rsidR="00A5455E" w:rsidRDefault="00A5455E" w:rsidP="00A5455E">
      <w:pPr>
        <w:rPr>
          <w:lang w:eastAsia="x-none"/>
        </w:rPr>
      </w:pPr>
      <w:r>
        <w:rPr>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14F98CAE" w14:textId="2727D0AF" w:rsidR="00A5455E" w:rsidRDefault="00A5455E" w:rsidP="00A5455E">
      <w:pPr>
        <w:pStyle w:val="ListParagraph"/>
        <w:numPr>
          <w:ilvl w:val="0"/>
          <w:numId w:val="349"/>
        </w:numPr>
      </w:pPr>
      <w:r>
        <w:t>Note: UE support of DL-PRS as a DL pathloss reference can be discussed as part of UE capability discussions</w:t>
      </w:r>
    </w:p>
    <w:p w14:paraId="4496A695" w14:textId="2BD7A569" w:rsidR="00A5455E" w:rsidRDefault="00A5455E" w:rsidP="00B861E1">
      <w:pPr>
        <w:pStyle w:val="Heading4"/>
      </w:pPr>
      <w:bookmarkStart w:id="287" w:name="_Toc21360445"/>
      <w:bookmarkStart w:id="288" w:name="_Toc24709915"/>
      <w:r>
        <w:t>Other</w:t>
      </w:r>
      <w:bookmarkEnd w:id="287"/>
      <w:bookmarkEnd w:id="288"/>
    </w:p>
    <w:p w14:paraId="628184E2" w14:textId="34FA1138" w:rsidR="00A5455E" w:rsidRDefault="0097273D" w:rsidP="00A5455E">
      <w:pPr>
        <w:rPr>
          <w:lang w:eastAsia="x-none"/>
        </w:rPr>
      </w:pPr>
      <w:hyperlink r:id="rId1733" w:history="1">
        <w:r w:rsidR="00956756">
          <w:rPr>
            <w:rStyle w:val="Hyperlink"/>
            <w:lang w:eastAsia="x-none"/>
          </w:rPr>
          <w:t>R1-1910310</w:t>
        </w:r>
      </w:hyperlink>
      <w:r w:rsidR="00A5455E">
        <w:rPr>
          <w:lang w:eastAsia="x-none"/>
        </w:rPr>
        <w:tab/>
        <w:t>Discussion on positioning in idle/inactive states</w:t>
      </w:r>
      <w:r w:rsidR="00A5455E">
        <w:rPr>
          <w:lang w:eastAsia="x-none"/>
        </w:rPr>
        <w:tab/>
        <w:t>vivo</w:t>
      </w:r>
    </w:p>
    <w:p w14:paraId="1DD3BB61" w14:textId="2C5F9D06" w:rsidR="00A5455E" w:rsidRDefault="0097273D" w:rsidP="00A5455E">
      <w:pPr>
        <w:rPr>
          <w:lang w:eastAsia="x-none"/>
        </w:rPr>
      </w:pPr>
      <w:hyperlink r:id="rId1734" w:history="1">
        <w:r w:rsidR="00956756">
          <w:rPr>
            <w:rStyle w:val="Hyperlink"/>
            <w:lang w:eastAsia="x-none"/>
          </w:rPr>
          <w:t>R1-1910323</w:t>
        </w:r>
      </w:hyperlink>
      <w:r w:rsidR="00A5455E">
        <w:rPr>
          <w:lang w:eastAsia="x-none"/>
        </w:rPr>
        <w:tab/>
        <w:t>Network synchronization based on RAT-dependent signals</w:t>
      </w:r>
      <w:r w:rsidR="00A5455E">
        <w:rPr>
          <w:lang w:eastAsia="x-none"/>
        </w:rPr>
        <w:tab/>
        <w:t>CATT</w:t>
      </w:r>
    </w:p>
    <w:p w14:paraId="5EC83394" w14:textId="70C57070" w:rsidR="00A5455E" w:rsidRDefault="0097273D" w:rsidP="00A5455E">
      <w:pPr>
        <w:rPr>
          <w:lang w:eastAsia="x-none"/>
        </w:rPr>
      </w:pPr>
      <w:hyperlink r:id="rId1735" w:history="1">
        <w:r w:rsidR="00956756">
          <w:rPr>
            <w:rStyle w:val="Hyperlink"/>
            <w:lang w:eastAsia="x-none"/>
          </w:rPr>
          <w:t>R1-1910393</w:t>
        </w:r>
      </w:hyperlink>
      <w:r w:rsidR="00A5455E">
        <w:rPr>
          <w:lang w:eastAsia="x-none"/>
        </w:rPr>
        <w:tab/>
        <w:t>Angle resolution and beam configuration related procedures for NR positioning</w:t>
      </w:r>
      <w:r w:rsidR="00A5455E">
        <w:rPr>
          <w:lang w:eastAsia="x-none"/>
        </w:rPr>
        <w:tab/>
        <w:t>Huawei, HiSilicon</w:t>
      </w:r>
    </w:p>
    <w:p w14:paraId="416FAF93" w14:textId="3CA3BCB8" w:rsidR="00A5455E" w:rsidRDefault="0097273D" w:rsidP="00A5455E">
      <w:pPr>
        <w:rPr>
          <w:lang w:eastAsia="x-none"/>
        </w:rPr>
      </w:pPr>
      <w:hyperlink r:id="rId1736" w:history="1">
        <w:r w:rsidR="00956756">
          <w:rPr>
            <w:rStyle w:val="Hyperlink"/>
            <w:lang w:eastAsia="x-none"/>
          </w:rPr>
          <w:t>R1-1910678</w:t>
        </w:r>
      </w:hyperlink>
      <w:r w:rsidR="00A5455E">
        <w:rPr>
          <w:lang w:eastAsia="x-none"/>
        </w:rPr>
        <w:tab/>
        <w:t>Initial Discussion on UE Capabilities for NR Positioning WI</w:t>
      </w:r>
      <w:r w:rsidR="00A5455E">
        <w:rPr>
          <w:lang w:eastAsia="x-none"/>
        </w:rPr>
        <w:tab/>
        <w:t>Intel Corporation</w:t>
      </w:r>
    </w:p>
    <w:p w14:paraId="085EF378" w14:textId="56CAA602" w:rsidR="00A5455E" w:rsidRPr="00074B4A" w:rsidRDefault="0097273D" w:rsidP="00A5455E">
      <w:pPr>
        <w:rPr>
          <w:lang w:eastAsia="x-none"/>
        </w:rPr>
      </w:pPr>
      <w:hyperlink r:id="rId1737" w:history="1">
        <w:r w:rsidR="00956756">
          <w:rPr>
            <w:rStyle w:val="Hyperlink"/>
            <w:lang w:eastAsia="x-none"/>
          </w:rPr>
          <w:t>R1-1911232</w:t>
        </w:r>
      </w:hyperlink>
      <w:r w:rsidR="00A5455E">
        <w:rPr>
          <w:lang w:eastAsia="x-none"/>
        </w:rPr>
        <w:tab/>
        <w:t>On reusing the TRS for positioning purpose</w:t>
      </w:r>
      <w:r w:rsidR="00A5455E">
        <w:rPr>
          <w:lang w:eastAsia="x-none"/>
        </w:rPr>
        <w:tab/>
        <w:t>Ericsson</w:t>
      </w:r>
    </w:p>
    <w:p w14:paraId="0EAA5CFC" w14:textId="77777777" w:rsidR="00650C02" w:rsidRPr="000A109D" w:rsidRDefault="00650C02" w:rsidP="008829C9">
      <w:pPr>
        <w:pStyle w:val="Heading3"/>
      </w:pPr>
      <w:bookmarkStart w:id="289" w:name="_Toc24709916"/>
      <w:r>
        <w:t>Void</w:t>
      </w:r>
      <w:bookmarkEnd w:id="278"/>
      <w:bookmarkEnd w:id="289"/>
    </w:p>
    <w:p w14:paraId="38BDEAB3" w14:textId="77777777" w:rsidR="00650C02" w:rsidRPr="001C3ADB" w:rsidRDefault="00650C02" w:rsidP="00650C02">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334E67C5" w14:textId="77777777" w:rsidR="00650C02" w:rsidRPr="000A109D" w:rsidRDefault="00650C02" w:rsidP="008829C9">
      <w:pPr>
        <w:pStyle w:val="Heading3"/>
      </w:pPr>
      <w:bookmarkStart w:id="290" w:name="_Toc21360447"/>
      <w:bookmarkStart w:id="291" w:name="_Toc24709917"/>
      <w:r w:rsidRPr="000A109D">
        <w:t>NR Mobility Enhancements</w:t>
      </w:r>
      <w:bookmarkEnd w:id="290"/>
      <w:bookmarkEnd w:id="291"/>
      <w:r w:rsidRPr="000A109D">
        <w:t xml:space="preserve"> </w:t>
      </w:r>
    </w:p>
    <w:p w14:paraId="61EFD113" w14:textId="07C65058" w:rsidR="00650C02" w:rsidRDefault="00650C02" w:rsidP="00650C02">
      <w:pPr>
        <w:rPr>
          <w:i/>
          <w:lang w:eastAsia="x-none"/>
        </w:rPr>
      </w:pPr>
      <w:r w:rsidRPr="000A109D">
        <w:rPr>
          <w:i/>
        </w:rPr>
        <w:t xml:space="preserve">NR_Mob_enh-Core; </w:t>
      </w:r>
      <w:r w:rsidRPr="000A109D">
        <w:rPr>
          <w:i/>
          <w:lang w:eastAsia="x-none"/>
        </w:rPr>
        <w:t xml:space="preserve">WID in </w:t>
      </w:r>
      <w:hyperlink r:id="rId1738" w:history="1">
        <w:r w:rsidRPr="00C85581">
          <w:rPr>
            <w:rStyle w:val="Hyperlink"/>
            <w:i/>
            <w:lang w:eastAsia="x-none"/>
          </w:rPr>
          <w:t>RP-192277</w:t>
        </w:r>
      </w:hyperlink>
      <w:r w:rsidRPr="000A109D">
        <w:rPr>
          <w:i/>
          <w:lang w:eastAsia="x-none"/>
        </w:rPr>
        <w:t>. Please refer to the WID for detailed scoping</w:t>
      </w:r>
    </w:p>
    <w:p w14:paraId="5E04E834" w14:textId="1AB60E7D" w:rsidR="003859AF" w:rsidRDefault="003859AF" w:rsidP="00650C02">
      <w:pPr>
        <w:rPr>
          <w:lang w:eastAsia="x-none"/>
        </w:rPr>
      </w:pPr>
    </w:p>
    <w:p w14:paraId="1DE9D8AA" w14:textId="120BA321" w:rsidR="003859AF" w:rsidRPr="003B0762" w:rsidRDefault="0097273D" w:rsidP="003859AF">
      <w:pPr>
        <w:rPr>
          <w:b/>
        </w:rPr>
      </w:pPr>
      <w:hyperlink r:id="rId1739" w:history="1">
        <w:r w:rsidR="00956756">
          <w:rPr>
            <w:rStyle w:val="Hyperlink"/>
            <w:b/>
          </w:rPr>
          <w:t>R1-1911507</w:t>
        </w:r>
      </w:hyperlink>
      <w:r w:rsidR="003859AF" w:rsidRPr="003B0762">
        <w:rPr>
          <w:b/>
        </w:rPr>
        <w:tab/>
        <w:t>Chairman's notes of AI 7.2.12 NR mobility enhancements</w:t>
      </w:r>
      <w:r w:rsidR="003859AF" w:rsidRPr="003B0762">
        <w:rPr>
          <w:b/>
        </w:rPr>
        <w:tab/>
        <w:t>Ad-Hoc Chair (Ericsson)</w:t>
      </w:r>
    </w:p>
    <w:p w14:paraId="55569B4A" w14:textId="7C69E098" w:rsidR="003859AF" w:rsidRPr="003859AF" w:rsidRDefault="003859AF" w:rsidP="00650C0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8349DF1" w14:textId="77777777" w:rsidR="00650C02" w:rsidRDefault="00650C02" w:rsidP="00B33479">
      <w:pPr>
        <w:pStyle w:val="Heading4"/>
      </w:pPr>
      <w:bookmarkStart w:id="292" w:name="_Toc21360448"/>
      <w:bookmarkStart w:id="293" w:name="_Toc24709918"/>
      <w:r>
        <w:t>Physical Layer Aspects for Mobility Enhancements during HO and SCG Change</w:t>
      </w:r>
      <w:bookmarkEnd w:id="292"/>
      <w:bookmarkEnd w:id="293"/>
    </w:p>
    <w:bookmarkStart w:id="294" w:name="_Toc21360449"/>
    <w:p w14:paraId="336AD808" w14:textId="228FB3B1" w:rsidR="00B33479" w:rsidRDefault="00956756" w:rsidP="00B33479">
      <w:pPr>
        <w:rPr>
          <w:lang w:eastAsia="x-none"/>
        </w:rPr>
      </w:pPr>
      <w:r>
        <w:rPr>
          <w:lang w:eastAsia="x-none"/>
        </w:rPr>
        <w:fldChar w:fldCharType="begin"/>
      </w:r>
      <w:r>
        <w:rPr>
          <w:lang w:eastAsia="x-none"/>
        </w:rPr>
        <w:instrText xml:space="preserve"> HYPERLINK "../Docs/R1-1910687.zip" </w:instrText>
      </w:r>
      <w:r>
        <w:rPr>
          <w:lang w:eastAsia="x-none"/>
        </w:rPr>
        <w:fldChar w:fldCharType="separate"/>
      </w:r>
      <w:r>
        <w:rPr>
          <w:rStyle w:val="Hyperlink"/>
          <w:lang w:eastAsia="x-none"/>
        </w:rPr>
        <w:t>R1-1910687</w:t>
      </w:r>
      <w:r>
        <w:rPr>
          <w:lang w:eastAsia="x-none"/>
        </w:rPr>
        <w:fldChar w:fldCharType="end"/>
      </w:r>
      <w:r w:rsidR="00B33479">
        <w:rPr>
          <w:lang w:eastAsia="x-none"/>
        </w:rPr>
        <w:tab/>
        <w:t>Summary of discussion on physical layer aspects of NR mobility enhancement</w:t>
      </w:r>
      <w:r w:rsidR="00B33479">
        <w:rPr>
          <w:lang w:eastAsia="x-none"/>
        </w:rPr>
        <w:tab/>
        <w:t>Intel Corporation</w:t>
      </w:r>
    </w:p>
    <w:p w14:paraId="24EE6EDE" w14:textId="6F3A1502" w:rsidR="00B33479" w:rsidRPr="00A5158B" w:rsidRDefault="0097273D" w:rsidP="00B33479">
      <w:pPr>
        <w:rPr>
          <w:b/>
          <w:lang w:eastAsia="x-none"/>
        </w:rPr>
      </w:pPr>
      <w:hyperlink r:id="rId1740" w:history="1">
        <w:r w:rsidR="00956756">
          <w:rPr>
            <w:rStyle w:val="Hyperlink"/>
            <w:b/>
            <w:lang w:eastAsia="x-none"/>
          </w:rPr>
          <w:t>R1-1910976</w:t>
        </w:r>
      </w:hyperlink>
      <w:r w:rsidR="00B33479" w:rsidRPr="00A5158B">
        <w:rPr>
          <w:b/>
          <w:lang w:eastAsia="x-none"/>
        </w:rPr>
        <w:tab/>
        <w:t>Discussion on NR mobility enhancements</w:t>
      </w:r>
      <w:r w:rsidR="00B33479" w:rsidRPr="00A5158B">
        <w:rPr>
          <w:b/>
          <w:lang w:eastAsia="x-none"/>
        </w:rPr>
        <w:tab/>
        <w:t>Apple Inc.</w:t>
      </w:r>
    </w:p>
    <w:p w14:paraId="6A200AD2" w14:textId="06720E1D" w:rsidR="00B33479" w:rsidRPr="00A5158B" w:rsidRDefault="0097273D" w:rsidP="00B33479">
      <w:pPr>
        <w:rPr>
          <w:b/>
          <w:lang w:eastAsia="x-none"/>
        </w:rPr>
      </w:pPr>
      <w:hyperlink r:id="rId1741" w:history="1">
        <w:r w:rsidR="00956756">
          <w:rPr>
            <w:rStyle w:val="Hyperlink"/>
            <w:b/>
            <w:lang w:eastAsia="x-none"/>
          </w:rPr>
          <w:t>R1-1910037</w:t>
        </w:r>
      </w:hyperlink>
      <w:r w:rsidR="00B33479" w:rsidRPr="00A5158B">
        <w:rPr>
          <w:b/>
          <w:lang w:eastAsia="x-none"/>
        </w:rPr>
        <w:tab/>
        <w:t>PHY aspects for DAPS-based HO</w:t>
      </w:r>
      <w:r w:rsidR="00B33479" w:rsidRPr="00A5158B">
        <w:rPr>
          <w:b/>
          <w:lang w:eastAsia="x-none"/>
        </w:rPr>
        <w:tab/>
        <w:t>Huawei, HiSilicon</w:t>
      </w:r>
    </w:p>
    <w:p w14:paraId="6A4C01C3" w14:textId="603077DF" w:rsidR="00B33479" w:rsidRPr="00A5158B" w:rsidRDefault="0097273D" w:rsidP="00B33479">
      <w:pPr>
        <w:rPr>
          <w:b/>
          <w:lang w:eastAsia="x-none"/>
        </w:rPr>
      </w:pPr>
      <w:hyperlink r:id="rId1742" w:history="1">
        <w:r w:rsidR="00956756">
          <w:rPr>
            <w:rStyle w:val="Hyperlink"/>
            <w:b/>
            <w:lang w:eastAsia="x-none"/>
          </w:rPr>
          <w:t>R1-1910112</w:t>
        </w:r>
      </w:hyperlink>
      <w:r w:rsidR="00B33479" w:rsidRPr="00A5158B">
        <w:rPr>
          <w:b/>
          <w:lang w:eastAsia="x-none"/>
        </w:rPr>
        <w:tab/>
        <w:t>Discussion on NR Mobility Enhancements in Physical Layer</w:t>
      </w:r>
      <w:r w:rsidR="00B33479" w:rsidRPr="00A5158B">
        <w:rPr>
          <w:b/>
          <w:lang w:eastAsia="x-none"/>
        </w:rPr>
        <w:tab/>
        <w:t>ZTE</w:t>
      </w:r>
    </w:p>
    <w:p w14:paraId="00EC9021" w14:textId="4F5F7585" w:rsidR="00B33479" w:rsidRPr="00A5158B" w:rsidRDefault="0097273D" w:rsidP="00B33479">
      <w:pPr>
        <w:rPr>
          <w:b/>
          <w:lang w:eastAsia="x-none"/>
        </w:rPr>
      </w:pPr>
      <w:hyperlink r:id="rId1743" w:history="1">
        <w:r w:rsidR="00956756">
          <w:rPr>
            <w:rStyle w:val="Hyperlink"/>
            <w:b/>
            <w:lang w:eastAsia="x-none"/>
          </w:rPr>
          <w:t>R1-1910505</w:t>
        </w:r>
      </w:hyperlink>
      <w:r w:rsidR="00B33479" w:rsidRPr="00A5158B">
        <w:rPr>
          <w:b/>
          <w:lang w:eastAsia="x-none"/>
        </w:rPr>
        <w:tab/>
        <w:t>Physical Layer Aspects for Mobility Enhancements</w:t>
      </w:r>
      <w:r w:rsidR="00B33479" w:rsidRPr="00A5158B">
        <w:rPr>
          <w:b/>
          <w:lang w:eastAsia="x-none"/>
        </w:rPr>
        <w:tab/>
        <w:t>Samsung</w:t>
      </w:r>
    </w:p>
    <w:p w14:paraId="5BD6CD26" w14:textId="78394E86" w:rsidR="00B33479" w:rsidRPr="00871A7E" w:rsidRDefault="0097273D" w:rsidP="00B33479">
      <w:pPr>
        <w:rPr>
          <w:color w:val="BFBFBF"/>
          <w:lang w:eastAsia="x-none"/>
        </w:rPr>
      </w:pPr>
      <w:hyperlink r:id="rId1744" w:history="1">
        <w:r w:rsidR="00956756">
          <w:rPr>
            <w:rStyle w:val="Hyperlink"/>
            <w:lang w:eastAsia="x-none"/>
          </w:rPr>
          <w:t>R1-1910679</w:t>
        </w:r>
      </w:hyperlink>
      <w:r w:rsidR="00B33479" w:rsidRPr="00BB3545">
        <w:rPr>
          <w:color w:val="BFBFBF"/>
          <w:lang w:eastAsia="x-none"/>
        </w:rPr>
        <w:tab/>
        <w:t>Physical layer aspects of enhanced mobility</w:t>
      </w:r>
      <w:r w:rsidR="00B33479" w:rsidRPr="00BB3545">
        <w:rPr>
          <w:color w:val="BFBFBF"/>
          <w:lang w:eastAsia="x-none"/>
        </w:rPr>
        <w:tab/>
        <w:t>Intel Corporation</w:t>
      </w:r>
      <w:r w:rsidR="0014681B">
        <w:rPr>
          <w:color w:val="BFBFBF"/>
          <w:lang w:eastAsia="x-none"/>
        </w:rPr>
        <w:tab/>
      </w:r>
      <w:r w:rsidR="00B33479" w:rsidRPr="00871A7E">
        <w:rPr>
          <w:color w:val="BFBFBF"/>
          <w:lang w:eastAsia="x-none"/>
        </w:rPr>
        <w:t>Late submission</w:t>
      </w:r>
    </w:p>
    <w:p w14:paraId="5A890D4C" w14:textId="3C25FF5A" w:rsidR="00B33479" w:rsidRPr="00CF3A09" w:rsidRDefault="0097273D" w:rsidP="00B33479">
      <w:pPr>
        <w:rPr>
          <w:b/>
          <w:lang w:eastAsia="x-none"/>
        </w:rPr>
      </w:pPr>
      <w:hyperlink r:id="rId1745" w:history="1">
        <w:r w:rsidR="00956756">
          <w:rPr>
            <w:rStyle w:val="Hyperlink"/>
            <w:b/>
            <w:lang w:eastAsia="x-none"/>
          </w:rPr>
          <w:t>R1-1911136</w:t>
        </w:r>
      </w:hyperlink>
      <w:r w:rsidR="00B33479" w:rsidRPr="00CF3A09">
        <w:rPr>
          <w:b/>
          <w:lang w:eastAsia="x-none"/>
        </w:rPr>
        <w:tab/>
        <w:t>On NR mobility enhancements</w:t>
      </w:r>
      <w:r w:rsidR="00B33479" w:rsidRPr="00CF3A09">
        <w:rPr>
          <w:b/>
          <w:lang w:eastAsia="x-none"/>
        </w:rPr>
        <w:tab/>
        <w:t>Qualcomm Incorporated</w:t>
      </w:r>
    </w:p>
    <w:p w14:paraId="56D000B6" w14:textId="5E14FD78" w:rsidR="00B33479" w:rsidRPr="00CF3A09" w:rsidRDefault="0097273D" w:rsidP="00B33479">
      <w:pPr>
        <w:rPr>
          <w:b/>
          <w:lang w:eastAsia="x-none"/>
        </w:rPr>
      </w:pPr>
      <w:hyperlink r:id="rId1746" w:history="1">
        <w:r w:rsidR="00956756">
          <w:rPr>
            <w:rStyle w:val="Hyperlink"/>
            <w:b/>
            <w:lang w:eastAsia="x-none"/>
          </w:rPr>
          <w:t>R1-1911225</w:t>
        </w:r>
      </w:hyperlink>
      <w:r w:rsidR="00B33479" w:rsidRPr="00CF3A09">
        <w:rPr>
          <w:b/>
          <w:lang w:eastAsia="x-none"/>
        </w:rPr>
        <w:tab/>
        <w:t>Remaining issues on mobility enhancements</w:t>
      </w:r>
      <w:r w:rsidR="00B33479" w:rsidRPr="00CF3A09">
        <w:rPr>
          <w:b/>
          <w:lang w:eastAsia="x-none"/>
        </w:rPr>
        <w:tab/>
        <w:t>Ericsson</w:t>
      </w:r>
    </w:p>
    <w:p w14:paraId="04B839BC" w14:textId="61C4A5D9" w:rsidR="00B33479" w:rsidRPr="00CF3A09" w:rsidRDefault="0097273D" w:rsidP="00B33479">
      <w:pPr>
        <w:rPr>
          <w:b/>
          <w:lang w:eastAsia="x-none"/>
        </w:rPr>
      </w:pPr>
      <w:hyperlink r:id="rId1747" w:history="1">
        <w:r w:rsidR="00956756">
          <w:rPr>
            <w:rStyle w:val="Hyperlink"/>
            <w:b/>
            <w:lang w:eastAsia="x-none"/>
          </w:rPr>
          <w:t>R1-1911249</w:t>
        </w:r>
      </w:hyperlink>
      <w:r w:rsidR="00B33479" w:rsidRPr="00CF3A09">
        <w:rPr>
          <w:b/>
          <w:lang w:eastAsia="x-none"/>
        </w:rPr>
        <w:tab/>
        <w:t>Physical layer aspects of dual active protocol stack based HO</w:t>
      </w:r>
      <w:r w:rsidR="00B33479" w:rsidRPr="00CF3A09">
        <w:rPr>
          <w:b/>
          <w:lang w:eastAsia="x-none"/>
        </w:rPr>
        <w:tab/>
        <w:t>Nokia, Nokia Shanghai Bell</w:t>
      </w:r>
    </w:p>
    <w:p w14:paraId="2A8B9F30" w14:textId="77777777" w:rsidR="00B33479" w:rsidRDefault="00B33479" w:rsidP="00B33479">
      <w:pPr>
        <w:rPr>
          <w:lang w:eastAsia="x-none"/>
        </w:rPr>
      </w:pPr>
    </w:p>
    <w:p w14:paraId="4966CFA0" w14:textId="500B95A2" w:rsidR="00B33479" w:rsidRPr="00CF3A09" w:rsidRDefault="0097273D" w:rsidP="00B33479">
      <w:pPr>
        <w:rPr>
          <w:b/>
          <w:lang w:eastAsia="x-none"/>
        </w:rPr>
      </w:pPr>
      <w:hyperlink r:id="rId1748" w:history="1">
        <w:r w:rsidR="00956756">
          <w:rPr>
            <w:rStyle w:val="Hyperlink"/>
            <w:b/>
            <w:lang w:eastAsia="x-none"/>
          </w:rPr>
          <w:t>R1-1911538</w:t>
        </w:r>
      </w:hyperlink>
      <w:r w:rsidR="00B33479" w:rsidRPr="00CF3A09">
        <w:rPr>
          <w:b/>
          <w:lang w:eastAsia="x-none"/>
        </w:rPr>
        <w:tab/>
        <w:t>Summary of offline discussion on physical layer aspects of NR mobility enhancement</w:t>
      </w:r>
      <w:r w:rsidR="00B33479" w:rsidRPr="00CF3A09">
        <w:rPr>
          <w:b/>
          <w:lang w:eastAsia="x-none"/>
        </w:rPr>
        <w:tab/>
        <w:t>Intel Corporation</w:t>
      </w:r>
    </w:p>
    <w:p w14:paraId="08380924" w14:textId="77777777" w:rsidR="00B33479" w:rsidRDefault="00B33479" w:rsidP="00B33479">
      <w:pPr>
        <w:rPr>
          <w:lang w:eastAsia="x-none"/>
        </w:rPr>
      </w:pPr>
    </w:p>
    <w:p w14:paraId="68C35FA6" w14:textId="77777777" w:rsidR="00B33479" w:rsidRDefault="00B33479" w:rsidP="00B33479">
      <w:pPr>
        <w:rPr>
          <w:lang w:eastAsia="x-none"/>
        </w:rPr>
      </w:pPr>
      <w:r w:rsidRPr="00BF2847">
        <w:rPr>
          <w:highlight w:val="green"/>
          <w:lang w:eastAsia="x-none"/>
        </w:rPr>
        <w:t>Agreement:</w:t>
      </w:r>
    </w:p>
    <w:p w14:paraId="2A395EA3" w14:textId="77777777" w:rsidR="00B33479" w:rsidRDefault="00B33479" w:rsidP="00B33479">
      <w:pPr>
        <w:rPr>
          <w:rFonts w:ascii="Times New Roman" w:hAnsi="Times New Roman"/>
          <w:szCs w:val="20"/>
          <w:lang w:eastAsia="zh-CN"/>
        </w:rPr>
      </w:pPr>
      <w:r w:rsidRPr="00ED10FC">
        <w:rPr>
          <w:rFonts w:ascii="Times New Roman" w:hAnsi="Times New Roman"/>
          <w:szCs w:val="20"/>
          <w:lang w:eastAsia="zh-CN"/>
        </w:rPr>
        <w:lastRenderedPageBreak/>
        <w:t>PDCCH monitoring (including CORESET</w:t>
      </w:r>
      <w:r>
        <w:rPr>
          <w:rFonts w:ascii="Times New Roman" w:hAnsi="Times New Roman"/>
          <w:szCs w:val="20"/>
          <w:lang w:eastAsia="zh-CN"/>
        </w:rPr>
        <w:t>s</w:t>
      </w:r>
      <w:r w:rsidRPr="00ED10FC">
        <w:rPr>
          <w:rFonts w:ascii="Times New Roman" w:hAnsi="Times New Roman"/>
          <w:szCs w:val="20"/>
          <w:lang w:eastAsia="zh-CN"/>
        </w:rPr>
        <w:t xml:space="preserve">, </w:t>
      </w:r>
      <w:r>
        <w:rPr>
          <w:rFonts w:ascii="Times New Roman" w:hAnsi="Times New Roman"/>
          <w:szCs w:val="20"/>
          <w:lang w:eastAsia="zh-CN"/>
        </w:rPr>
        <w:t>search spaces</w:t>
      </w:r>
      <w:r w:rsidRPr="00ED10FC">
        <w:rPr>
          <w:rFonts w:ascii="Times New Roman" w:hAnsi="Times New Roman"/>
          <w:szCs w:val="20"/>
          <w:lang w:eastAsia="zh-CN"/>
        </w:rPr>
        <w:t xml:space="preserve">, DCI formats) </w:t>
      </w:r>
      <w:r>
        <w:rPr>
          <w:rFonts w:ascii="Times New Roman" w:hAnsi="Times New Roman"/>
          <w:szCs w:val="20"/>
          <w:lang w:eastAsia="zh-CN"/>
        </w:rPr>
        <w:t xml:space="preserve">is </w:t>
      </w:r>
      <w:r w:rsidRPr="00ED10FC">
        <w:rPr>
          <w:rFonts w:ascii="Times New Roman" w:hAnsi="Times New Roman"/>
          <w:szCs w:val="20"/>
          <w:lang w:eastAsia="zh-CN"/>
        </w:rPr>
        <w:t xml:space="preserve">configured </w:t>
      </w:r>
      <w:r>
        <w:rPr>
          <w:rFonts w:ascii="Times New Roman" w:hAnsi="Times New Roman"/>
          <w:szCs w:val="20"/>
          <w:lang w:eastAsia="zh-CN"/>
        </w:rPr>
        <w:t>independently</w:t>
      </w:r>
      <w:r w:rsidRPr="00ED10FC">
        <w:rPr>
          <w:rFonts w:ascii="Times New Roman" w:hAnsi="Times New Roman"/>
          <w:szCs w:val="20"/>
          <w:lang w:eastAsia="zh-CN"/>
        </w:rPr>
        <w:t xml:space="preserve"> for each source and target cell</w:t>
      </w:r>
      <w:r>
        <w:rPr>
          <w:rFonts w:ascii="Times New Roman" w:hAnsi="Times New Roman"/>
          <w:szCs w:val="20"/>
          <w:lang w:eastAsia="zh-CN"/>
        </w:rPr>
        <w:t>.</w:t>
      </w:r>
    </w:p>
    <w:p w14:paraId="75F06C4D" w14:textId="77777777" w:rsidR="00B33479" w:rsidRDefault="00B33479" w:rsidP="00B33479">
      <w:pPr>
        <w:rPr>
          <w:rFonts w:ascii="Times New Roman" w:hAnsi="Times New Roman"/>
          <w:szCs w:val="20"/>
          <w:lang w:eastAsia="zh-CN"/>
        </w:rPr>
      </w:pPr>
    </w:p>
    <w:p w14:paraId="2377C50E" w14:textId="77777777" w:rsidR="00B33479" w:rsidRPr="00BD7336" w:rsidRDefault="00B33479" w:rsidP="00B33479">
      <w:pPr>
        <w:rPr>
          <w:rFonts w:ascii="Times New Roman" w:hAnsi="Times New Roman"/>
          <w:szCs w:val="20"/>
          <w:u w:val="single"/>
          <w:lang w:eastAsia="zh-CN"/>
        </w:rPr>
      </w:pPr>
      <w:r w:rsidRPr="00BD7336">
        <w:rPr>
          <w:rFonts w:ascii="Times New Roman" w:hAnsi="Times New Roman"/>
          <w:szCs w:val="20"/>
          <w:u w:val="single"/>
          <w:lang w:eastAsia="zh-CN"/>
        </w:rPr>
        <w:t>Conclusion:</w:t>
      </w:r>
    </w:p>
    <w:p w14:paraId="44CF5FF6" w14:textId="77777777" w:rsidR="00B33479" w:rsidRDefault="00B33479" w:rsidP="00B33479">
      <w:pPr>
        <w:rPr>
          <w:rFonts w:ascii="Times New Roman" w:hAnsi="Times New Roman"/>
          <w:szCs w:val="20"/>
          <w:lang w:eastAsia="zh-CN"/>
        </w:rPr>
      </w:pPr>
      <w:r>
        <w:rPr>
          <w:rFonts w:ascii="Times New Roman" w:hAnsi="Times New Roman"/>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62A12AD8" w14:textId="77777777" w:rsidR="00B33479" w:rsidRDefault="00B33479" w:rsidP="00B33479">
      <w:pPr>
        <w:rPr>
          <w:rFonts w:ascii="Times New Roman" w:hAnsi="Times New Roman"/>
          <w:szCs w:val="20"/>
          <w:lang w:eastAsia="zh-CN"/>
        </w:rPr>
      </w:pPr>
    </w:p>
    <w:p w14:paraId="5BF58F70" w14:textId="77777777" w:rsidR="00B33479" w:rsidRDefault="00B33479" w:rsidP="00B33479">
      <w:pPr>
        <w:rPr>
          <w:rFonts w:ascii="Times New Roman" w:hAnsi="Times New Roman"/>
          <w:szCs w:val="20"/>
          <w:lang w:eastAsia="zh-CN"/>
        </w:rPr>
      </w:pPr>
      <w:r w:rsidRPr="00295535">
        <w:rPr>
          <w:rFonts w:ascii="Times New Roman" w:hAnsi="Times New Roman"/>
          <w:szCs w:val="20"/>
          <w:highlight w:val="darkYellow"/>
          <w:lang w:eastAsia="zh-CN"/>
        </w:rPr>
        <w:t>Working assumption:</w:t>
      </w:r>
    </w:p>
    <w:p w14:paraId="768C95E6" w14:textId="77777777" w:rsidR="00B33479" w:rsidRPr="00CF3A09" w:rsidRDefault="00B33479" w:rsidP="00CF3A09">
      <w:pPr>
        <w:pStyle w:val="ListParagraph"/>
        <w:numPr>
          <w:ilvl w:val="0"/>
          <w:numId w:val="324"/>
        </w:numPr>
        <w:rPr>
          <w:lang w:val="en-US" w:eastAsia="zh-CN"/>
        </w:rPr>
      </w:pPr>
      <w:r w:rsidRPr="00CF3A09">
        <w:rPr>
          <w:lang w:val="en-US" w:eastAsia="zh-CN"/>
        </w:rPr>
        <w:t>During DAPS/RUDI HO, when UL channel/signals of source and target cells collide, the UE transmits the target cell UL channels/signals and drops the source cell UL channels/signals</w:t>
      </w:r>
    </w:p>
    <w:p w14:paraId="0A5F8D12" w14:textId="77777777" w:rsidR="00B33479" w:rsidRPr="00CF3A09" w:rsidRDefault="00B33479" w:rsidP="00CF3A09">
      <w:pPr>
        <w:pStyle w:val="ListParagraph"/>
        <w:numPr>
          <w:ilvl w:val="1"/>
          <w:numId w:val="324"/>
        </w:numPr>
        <w:rPr>
          <w:lang w:val="en-US" w:eastAsia="zh-CN"/>
        </w:rPr>
      </w:pPr>
      <w:r w:rsidRPr="00CF3A09">
        <w:rPr>
          <w:lang w:val="en-US" w:eastAsia="zh-CN"/>
        </w:rPr>
        <w:t>FFS whether this should apply to all combinations of UL channels/signals or not (e.g. PRACH)</w:t>
      </w:r>
    </w:p>
    <w:p w14:paraId="0EB3B067" w14:textId="77777777" w:rsidR="00B33479" w:rsidRPr="00CF3A09" w:rsidRDefault="00B33479" w:rsidP="00CF3A09">
      <w:pPr>
        <w:pStyle w:val="ListParagraph"/>
        <w:numPr>
          <w:ilvl w:val="0"/>
          <w:numId w:val="324"/>
        </w:numPr>
        <w:rPr>
          <w:lang w:val="en-US" w:eastAsia="zh-CN"/>
        </w:rPr>
      </w:pPr>
      <w:r w:rsidRPr="00CF3A09">
        <w:rPr>
          <w:lang w:val="en-US" w:eastAsia="zh-CN"/>
        </w:rPr>
        <w:t>Collision (in above) means when physical time resources for UL channel/signal partially or fully overlap at least for the intra-frequency intra-band scenario.</w:t>
      </w:r>
    </w:p>
    <w:p w14:paraId="250E51A6" w14:textId="6555C2C9" w:rsidR="00B33479" w:rsidRPr="00CF3A09" w:rsidRDefault="00B33479" w:rsidP="00B33479">
      <w:pPr>
        <w:pStyle w:val="ListParagraph"/>
        <w:numPr>
          <w:ilvl w:val="1"/>
          <w:numId w:val="324"/>
        </w:numPr>
        <w:rPr>
          <w:lang w:val="en-US" w:eastAsia="zh-CN"/>
        </w:rPr>
      </w:pPr>
      <w:r w:rsidRPr="00CF3A09">
        <w:rPr>
          <w:lang w:val="en-US" w:eastAsia="zh-CN"/>
        </w:rPr>
        <w:t>FFS whether collision definition is applicable in the context of inter-frequency intra-band scenarios, and/or inter-frequency inter-band scenarios</w:t>
      </w:r>
    </w:p>
    <w:p w14:paraId="1E4B9296" w14:textId="17D1BE01" w:rsidR="00650C02" w:rsidRDefault="00650C02" w:rsidP="00B33479">
      <w:pPr>
        <w:pStyle w:val="Heading4"/>
      </w:pPr>
      <w:bookmarkStart w:id="295" w:name="_Toc24709919"/>
      <w:r>
        <w:t>Other</w:t>
      </w:r>
      <w:bookmarkEnd w:id="294"/>
      <w:bookmarkEnd w:id="295"/>
    </w:p>
    <w:p w14:paraId="54434574" w14:textId="17078762" w:rsidR="00650C02" w:rsidRDefault="0097273D" w:rsidP="00650C02">
      <w:pPr>
        <w:rPr>
          <w:lang w:eastAsia="x-none"/>
        </w:rPr>
      </w:pPr>
      <w:hyperlink r:id="rId1749" w:history="1">
        <w:r w:rsidR="00956756">
          <w:rPr>
            <w:rStyle w:val="Hyperlink"/>
            <w:lang w:eastAsia="x-none"/>
          </w:rPr>
          <w:t>R1-1910038</w:t>
        </w:r>
      </w:hyperlink>
      <w:r w:rsidR="00650C02">
        <w:rPr>
          <w:lang w:eastAsia="x-none"/>
        </w:rPr>
        <w:tab/>
        <w:t>Potential PHY aspects from CHO</w:t>
      </w:r>
      <w:r w:rsidR="00650C02">
        <w:rPr>
          <w:lang w:eastAsia="x-none"/>
        </w:rPr>
        <w:tab/>
        <w:t>Huawei, HiSilicon</w:t>
      </w:r>
    </w:p>
    <w:p w14:paraId="33CC5F7D" w14:textId="17B38A42" w:rsidR="00650C02" w:rsidRDefault="0097273D" w:rsidP="00650C02">
      <w:pPr>
        <w:rPr>
          <w:lang w:eastAsia="x-none"/>
        </w:rPr>
      </w:pPr>
      <w:hyperlink r:id="rId1750" w:history="1">
        <w:r w:rsidR="00956756">
          <w:rPr>
            <w:rStyle w:val="Hyperlink"/>
            <w:lang w:eastAsia="x-none"/>
          </w:rPr>
          <w:t>R1-1911226</w:t>
        </w:r>
      </w:hyperlink>
      <w:r w:rsidR="00650C02">
        <w:rPr>
          <w:lang w:eastAsia="x-none"/>
        </w:rPr>
        <w:tab/>
        <w:t>Lower-layer mobility enhancements</w:t>
      </w:r>
      <w:r w:rsidR="00650C02">
        <w:rPr>
          <w:lang w:eastAsia="x-none"/>
        </w:rPr>
        <w:tab/>
        <w:t>Ericsson</w:t>
      </w:r>
    </w:p>
    <w:p w14:paraId="42780AEA" w14:textId="77777777" w:rsidR="00650C02" w:rsidRDefault="00650C02" w:rsidP="008829C9">
      <w:pPr>
        <w:pStyle w:val="Heading3"/>
      </w:pPr>
      <w:bookmarkStart w:id="296" w:name="_Toc21360450"/>
      <w:bookmarkStart w:id="297" w:name="_Toc24709920"/>
      <w:r w:rsidRPr="00421BB5">
        <w:t>Multi-RAT Dual-Connectivity and Carrier Aggregation enhancements (LTE, NR)</w:t>
      </w:r>
      <w:bookmarkEnd w:id="296"/>
      <w:bookmarkEnd w:id="297"/>
    </w:p>
    <w:p w14:paraId="124777F2" w14:textId="77777777" w:rsidR="00650C02" w:rsidRDefault="00650C02" w:rsidP="00650C02">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1751" w:history="1">
        <w:r w:rsidRPr="00997E22">
          <w:rPr>
            <w:rStyle w:val="Hyperlink"/>
            <w:i/>
            <w:lang w:eastAsia="x-none"/>
          </w:rPr>
          <w:t>RP-192336</w:t>
        </w:r>
      </w:hyperlink>
      <w:r w:rsidRPr="00CE6D5D">
        <w:rPr>
          <w:i/>
          <w:lang w:eastAsia="x-none"/>
        </w:rPr>
        <w:t xml:space="preserve">. Please refer to the </w:t>
      </w:r>
      <w:r>
        <w:rPr>
          <w:i/>
          <w:lang w:eastAsia="x-none"/>
        </w:rPr>
        <w:t>W</w:t>
      </w:r>
      <w:r w:rsidRPr="00CE6D5D">
        <w:rPr>
          <w:i/>
          <w:lang w:eastAsia="x-none"/>
        </w:rPr>
        <w:t>ID for detailed scoping</w:t>
      </w:r>
    </w:p>
    <w:p w14:paraId="5AD13696" w14:textId="77777777" w:rsidR="00650C02" w:rsidRDefault="00650C02" w:rsidP="00650C02">
      <w:pPr>
        <w:rPr>
          <w:i/>
          <w:lang w:eastAsia="x-none"/>
        </w:rPr>
      </w:pPr>
    </w:p>
    <w:p w14:paraId="2727F0C2" w14:textId="58B19544" w:rsidR="00650C02" w:rsidRDefault="0097273D" w:rsidP="00650C02">
      <w:pPr>
        <w:rPr>
          <w:lang w:eastAsia="x-none"/>
        </w:rPr>
      </w:pPr>
      <w:hyperlink r:id="rId1752" w:history="1">
        <w:r w:rsidR="00956756">
          <w:rPr>
            <w:rStyle w:val="Hyperlink"/>
            <w:lang w:eastAsia="x-none"/>
          </w:rPr>
          <w:t>R1-1910606</w:t>
        </w:r>
      </w:hyperlink>
      <w:r w:rsidR="00650C02">
        <w:rPr>
          <w:lang w:eastAsia="x-none"/>
        </w:rPr>
        <w:tab/>
        <w:t>Draft TP towards Stage 2 CR on MR DC-CA enhancements</w:t>
      </w:r>
      <w:r w:rsidR="00650C02">
        <w:rPr>
          <w:lang w:eastAsia="x-none"/>
        </w:rPr>
        <w:tab/>
        <w:t>Nokia, Nokia Shanghai Bell</w:t>
      </w:r>
    </w:p>
    <w:p w14:paraId="424C1B44" w14:textId="77777777" w:rsidR="00650C02" w:rsidRDefault="00650C02" w:rsidP="008829C9">
      <w:pPr>
        <w:pStyle w:val="Heading4"/>
      </w:pPr>
      <w:bookmarkStart w:id="298" w:name="_Toc21360451"/>
      <w:bookmarkStart w:id="299" w:name="_Toc24709921"/>
      <w:r>
        <w:t>Uplink Power Control for Supporting NR-NR Dual-Connectivity</w:t>
      </w:r>
      <w:bookmarkEnd w:id="298"/>
      <w:bookmarkEnd w:id="299"/>
    </w:p>
    <w:p w14:paraId="7CBEE2E8" w14:textId="38D9C163" w:rsidR="00650C02" w:rsidRDefault="00650C02" w:rsidP="00650C02">
      <w:pPr>
        <w:rPr>
          <w:i/>
          <w:lang w:eastAsia="x-none"/>
        </w:rPr>
      </w:pPr>
      <w:r w:rsidRPr="00AF5EA6">
        <w:rPr>
          <w:i/>
          <w:lang w:eastAsia="x-none"/>
        </w:rPr>
        <w:t>Including both synchronous &amp; asynchronous, covering only cases not covered in Rel-15</w:t>
      </w:r>
    </w:p>
    <w:p w14:paraId="14DCD739" w14:textId="153A37DF" w:rsidR="008829C9" w:rsidRDefault="008829C9" w:rsidP="008829C9"/>
    <w:p w14:paraId="757E137E" w14:textId="1602CD23" w:rsidR="00A67C7D" w:rsidRPr="00A67C7D" w:rsidRDefault="0097273D" w:rsidP="00A67C7D">
      <w:pPr>
        <w:rPr>
          <w:b/>
        </w:rPr>
      </w:pPr>
      <w:hyperlink r:id="rId1753" w:history="1">
        <w:r w:rsidR="00956756">
          <w:rPr>
            <w:rStyle w:val="Hyperlink"/>
            <w:b/>
          </w:rPr>
          <w:t>R1-1911455</w:t>
        </w:r>
      </w:hyperlink>
      <w:r w:rsidR="00A67C7D" w:rsidRPr="00A67C7D">
        <w:rPr>
          <w:b/>
        </w:rPr>
        <w:tab/>
        <w:t>FL summary#1 for uplink power control for NR-NR DC</w:t>
      </w:r>
      <w:r w:rsidR="00A67C7D" w:rsidRPr="00A67C7D">
        <w:rPr>
          <w:b/>
        </w:rPr>
        <w:tab/>
        <w:t>Apple Inc.</w:t>
      </w:r>
    </w:p>
    <w:p w14:paraId="5724E3F6" w14:textId="77777777" w:rsidR="00A67C7D" w:rsidRDefault="00A67C7D" w:rsidP="00A67C7D">
      <w:pPr>
        <w:rPr>
          <w:lang w:eastAsia="x-none"/>
        </w:rPr>
      </w:pPr>
      <w:r w:rsidRPr="006A542F">
        <w:rPr>
          <w:b/>
          <w:szCs w:val="20"/>
        </w:rPr>
        <w:t xml:space="preserve">Decision: </w:t>
      </w:r>
      <w:r w:rsidRPr="006A542F">
        <w:rPr>
          <w:szCs w:val="20"/>
        </w:rPr>
        <w:t>The document is noted.</w:t>
      </w:r>
    </w:p>
    <w:p w14:paraId="6462102D" w14:textId="2113802A" w:rsidR="00A67C7D" w:rsidRDefault="00A67C7D" w:rsidP="00A67C7D"/>
    <w:p w14:paraId="20345CAE" w14:textId="77777777" w:rsidR="00223507" w:rsidRPr="00223507" w:rsidRDefault="00223507" w:rsidP="00223507">
      <w:pPr>
        <w:rPr>
          <w:rFonts w:ascii="Times New Roman" w:hAnsi="Times New Roman"/>
          <w:b/>
          <w:bCs/>
          <w:szCs w:val="20"/>
        </w:rPr>
      </w:pPr>
      <w:r w:rsidRPr="00223507">
        <w:rPr>
          <w:rFonts w:ascii="Times New Roman" w:hAnsi="Times New Roman"/>
          <w:szCs w:val="20"/>
          <w:highlight w:val="green"/>
        </w:rPr>
        <w:t>Agreements</w:t>
      </w:r>
      <w:r w:rsidRPr="00223507">
        <w:rPr>
          <w:rFonts w:ascii="Times New Roman" w:hAnsi="Times New Roman"/>
          <w:b/>
          <w:bCs/>
          <w:szCs w:val="20"/>
        </w:rPr>
        <w:t>:</w:t>
      </w:r>
    </w:p>
    <w:p w14:paraId="13D44C8A" w14:textId="28CB2BAD" w:rsidR="00223507" w:rsidRPr="00223507" w:rsidRDefault="00223507" w:rsidP="00223507">
      <w:pPr>
        <w:pStyle w:val="ListParagraph"/>
        <w:numPr>
          <w:ilvl w:val="0"/>
          <w:numId w:val="63"/>
        </w:numPr>
        <w:rPr>
          <w:lang w:val="en-US" w:eastAsia="zh-CN"/>
        </w:rPr>
      </w:pPr>
      <w:r w:rsidRPr="00223507">
        <w:rPr>
          <w:lang w:val="en-US"/>
        </w:rPr>
        <w:t>Adopt Alt.1-2 and Alt.2 for semi-static power sharing for NR-NR DC</w:t>
      </w:r>
    </w:p>
    <w:p w14:paraId="52890EFE" w14:textId="155748C4" w:rsidR="00223507" w:rsidRPr="00223507" w:rsidRDefault="00223507" w:rsidP="00223507">
      <w:pPr>
        <w:pStyle w:val="ListParagraph"/>
        <w:numPr>
          <w:ilvl w:val="1"/>
          <w:numId w:val="63"/>
        </w:numPr>
        <w:rPr>
          <w:lang w:val="en-US" w:eastAsia="zh-CN"/>
        </w:rPr>
      </w:pPr>
      <w:r w:rsidRPr="00223507">
        <w:rPr>
          <w:lang w:val="en-US" w:eastAsia="zh-CN"/>
        </w:rPr>
        <w:t>Alt.1-2 is only subject to configured maximum transmission power defined by RAN4</w:t>
      </w:r>
    </w:p>
    <w:p w14:paraId="6F10FD56" w14:textId="77777777" w:rsidR="00223507" w:rsidRPr="00223507" w:rsidRDefault="00223507" w:rsidP="00223507">
      <w:pPr>
        <w:pStyle w:val="ListParagraph"/>
        <w:numPr>
          <w:ilvl w:val="1"/>
          <w:numId w:val="63"/>
        </w:numPr>
        <w:rPr>
          <w:lang w:val="en-US" w:eastAsia="zh-CN"/>
        </w:rPr>
      </w:pPr>
      <w:r w:rsidRPr="00223507">
        <w:rPr>
          <w:lang w:val="en-US"/>
        </w:rPr>
        <w:t>Configuration between Alt.1-2 and Alt.2 is supported.</w:t>
      </w:r>
    </w:p>
    <w:p w14:paraId="79D3CEFD" w14:textId="77777777" w:rsidR="00223507" w:rsidRPr="00223507" w:rsidRDefault="00223507" w:rsidP="00223507">
      <w:pPr>
        <w:pStyle w:val="ListParagraph"/>
        <w:numPr>
          <w:ilvl w:val="1"/>
          <w:numId w:val="63"/>
        </w:numPr>
        <w:rPr>
          <w:lang w:val="en-US" w:eastAsia="zh-CN"/>
        </w:rPr>
      </w:pPr>
      <w:r w:rsidRPr="00223507">
        <w:rPr>
          <w:lang w:val="en-US"/>
        </w:rPr>
        <w:t>FFS: add more clarification</w:t>
      </w:r>
    </w:p>
    <w:p w14:paraId="4DB8BEC3" w14:textId="461366F4" w:rsidR="00223507" w:rsidRPr="00223507" w:rsidRDefault="00223507" w:rsidP="00223507">
      <w:pPr>
        <w:pStyle w:val="ListParagraph"/>
        <w:numPr>
          <w:ilvl w:val="1"/>
          <w:numId w:val="63"/>
        </w:numPr>
        <w:rPr>
          <w:lang w:val="en-US" w:eastAsia="zh-CN"/>
        </w:rPr>
      </w:pPr>
      <w:r w:rsidRPr="00223507">
        <w:rPr>
          <w:lang w:val="en-US"/>
        </w:rPr>
        <w:t>FFS: applied for synchronous DC only or applied for both synchronous and asynchronous DC (which may be the same or different for Alt.1-2 and Alt. 2)</w:t>
      </w:r>
    </w:p>
    <w:p w14:paraId="5171875C" w14:textId="77777777" w:rsidR="00223507" w:rsidRDefault="00223507" w:rsidP="00223507">
      <w:pPr>
        <w:rPr>
          <w:rFonts w:ascii="Times New Roman" w:hAnsi="Times New Roman"/>
          <w:szCs w:val="20"/>
          <w:highlight w:val="green"/>
          <w:lang w:val="en-US"/>
        </w:rPr>
      </w:pPr>
    </w:p>
    <w:p w14:paraId="45F40086" w14:textId="0CED0A35" w:rsidR="009B0B47" w:rsidRPr="009B0B47" w:rsidRDefault="009B0B47" w:rsidP="009B0B47">
      <w:pPr>
        <w:rPr>
          <w:szCs w:val="20"/>
          <w:lang w:val="en-US" w:eastAsia="x-none"/>
        </w:rPr>
      </w:pPr>
      <w:r w:rsidRPr="0090772E">
        <w:rPr>
          <w:szCs w:val="20"/>
          <w:highlight w:val="green"/>
          <w:lang w:val="en-US" w:eastAsia="x-none"/>
        </w:rPr>
        <w:t>Agreements</w:t>
      </w:r>
      <w:r w:rsidRPr="009B0B47">
        <w:rPr>
          <w:szCs w:val="20"/>
          <w:lang w:val="en-US" w:eastAsia="x-none"/>
        </w:rPr>
        <w:t xml:space="preserve"> (following update on </w:t>
      </w:r>
      <w:r w:rsidRPr="009B0B47">
        <w:rPr>
          <w:b/>
          <w:szCs w:val="20"/>
          <w:lang w:val="en-US" w:eastAsia="x-none"/>
        </w:rPr>
        <w:t>Wednesday</w:t>
      </w:r>
      <w:r w:rsidRPr="009B0B47">
        <w:rPr>
          <w:szCs w:val="20"/>
          <w:lang w:val="en-US" w:eastAsia="x-none"/>
        </w:rPr>
        <w:t>):</w:t>
      </w:r>
    </w:p>
    <w:p w14:paraId="3CC4F94F" w14:textId="77777777" w:rsidR="009B0B47" w:rsidRPr="009B0B47" w:rsidRDefault="009B0B47" w:rsidP="007B42B9">
      <w:pPr>
        <w:numPr>
          <w:ilvl w:val="0"/>
          <w:numId w:val="101"/>
        </w:numPr>
        <w:rPr>
          <w:rFonts w:ascii="Times New Roman" w:hAnsi="Times New Roman"/>
          <w:strike/>
          <w:color w:val="FF0000"/>
          <w:szCs w:val="20"/>
          <w:lang w:val="en-US"/>
        </w:rPr>
      </w:pPr>
      <w:r w:rsidRPr="009B0B47">
        <w:rPr>
          <w:rFonts w:ascii="Times New Roman" w:hAnsi="Times New Roman"/>
          <w:szCs w:val="20"/>
          <w:lang w:val="en-US"/>
        </w:rPr>
        <w:t>For semi-static power sharing for NR-NR DC</w:t>
      </w:r>
      <w:r w:rsidRPr="009B0B47">
        <w:rPr>
          <w:rFonts w:ascii="Times New Roman" w:hAnsi="Times New Roman"/>
          <w:strike/>
          <w:color w:val="FF0000"/>
          <w:szCs w:val="20"/>
          <w:lang w:val="en-US"/>
        </w:rPr>
        <w:t>, to down-select during this week:</w:t>
      </w:r>
    </w:p>
    <w:p w14:paraId="6B9D235D" w14:textId="77777777" w:rsidR="009B0B47" w:rsidRPr="009B0B47" w:rsidRDefault="009B0B47" w:rsidP="007B42B9">
      <w:pPr>
        <w:numPr>
          <w:ilvl w:val="1"/>
          <w:numId w:val="101"/>
        </w:numPr>
        <w:rPr>
          <w:rFonts w:ascii="Times New Roman" w:hAnsi="Times New Roman"/>
          <w:strike/>
          <w:color w:val="FF0000"/>
          <w:szCs w:val="20"/>
          <w:lang w:val="en-US"/>
        </w:rPr>
      </w:pPr>
      <w:r w:rsidRPr="009B0B47">
        <w:rPr>
          <w:rFonts w:ascii="Times New Roman" w:hAnsi="Times New Roman"/>
          <w:strike/>
          <w:color w:val="FF0000"/>
          <w:szCs w:val="20"/>
          <w:lang w:val="en-US"/>
        </w:rPr>
        <w:t>Alt 1: no PHR is reported in a CG for the other CG</w:t>
      </w:r>
    </w:p>
    <w:p w14:paraId="0662948F" w14:textId="77777777" w:rsidR="009B0B47" w:rsidRPr="009B0B47" w:rsidRDefault="009B0B47" w:rsidP="007B42B9">
      <w:pPr>
        <w:numPr>
          <w:ilvl w:val="1"/>
          <w:numId w:val="101"/>
        </w:numPr>
        <w:rPr>
          <w:rFonts w:ascii="Times New Roman" w:hAnsi="Times New Roman"/>
          <w:szCs w:val="20"/>
          <w:lang w:val="en-US"/>
        </w:rPr>
      </w:pPr>
      <w:r w:rsidRPr="009B0B47">
        <w:rPr>
          <w:rFonts w:ascii="Times New Roman" w:hAnsi="Times New Roman"/>
          <w:strike/>
          <w:color w:val="FF0000"/>
          <w:szCs w:val="20"/>
          <w:lang w:val="en-US"/>
        </w:rPr>
        <w:t>Alt 2:</w:t>
      </w:r>
      <w:r w:rsidRPr="009B0B47">
        <w:rPr>
          <w:rFonts w:ascii="Times New Roman" w:hAnsi="Times New Roman"/>
          <w:color w:val="FF0000"/>
          <w:szCs w:val="20"/>
          <w:lang w:val="en-US"/>
        </w:rPr>
        <w:t xml:space="preserve"> </w:t>
      </w:r>
      <w:r w:rsidRPr="009B0B47">
        <w:rPr>
          <w:rFonts w:ascii="Times New Roman" w:hAnsi="Times New Roman"/>
          <w:szCs w:val="20"/>
          <w:lang w:val="en-US"/>
        </w:rPr>
        <w:t>Virtual PHR for active CCs of another CG</w:t>
      </w:r>
    </w:p>
    <w:p w14:paraId="3EAE9149" w14:textId="77777777" w:rsidR="009B0B47" w:rsidRPr="009B0B47" w:rsidRDefault="009B0B47" w:rsidP="009B0B47">
      <w:pPr>
        <w:rPr>
          <w:rFonts w:ascii="Times New Roman" w:hAnsi="Times New Roman"/>
          <w:szCs w:val="20"/>
          <w:lang w:val="en-US"/>
        </w:rPr>
      </w:pPr>
    </w:p>
    <w:p w14:paraId="0FC0289E" w14:textId="77777777" w:rsidR="009B0B47" w:rsidRPr="009B0B47" w:rsidRDefault="009B0B47" w:rsidP="009B0B47">
      <w:pPr>
        <w:rPr>
          <w:szCs w:val="20"/>
          <w:lang w:val="en-US" w:eastAsia="x-none"/>
        </w:rPr>
      </w:pPr>
      <w:r w:rsidRPr="0090772E">
        <w:rPr>
          <w:szCs w:val="20"/>
          <w:highlight w:val="green"/>
          <w:lang w:val="en-US" w:eastAsia="x-none"/>
        </w:rPr>
        <w:t>Agreements</w:t>
      </w:r>
      <w:r w:rsidRPr="009B0B47">
        <w:rPr>
          <w:szCs w:val="20"/>
          <w:lang w:val="en-US" w:eastAsia="x-none"/>
        </w:rPr>
        <w:t xml:space="preserve"> (following update on </w:t>
      </w:r>
      <w:r w:rsidRPr="009B0B47">
        <w:rPr>
          <w:b/>
          <w:szCs w:val="20"/>
          <w:lang w:val="en-US" w:eastAsia="x-none"/>
        </w:rPr>
        <w:t>Wednesday</w:t>
      </w:r>
      <w:r w:rsidRPr="009B0B47">
        <w:rPr>
          <w:szCs w:val="20"/>
          <w:lang w:val="en-US" w:eastAsia="x-none"/>
        </w:rPr>
        <w:t>):</w:t>
      </w:r>
    </w:p>
    <w:p w14:paraId="42EBC9AE" w14:textId="77777777" w:rsidR="009B0B47" w:rsidRPr="009B0B47" w:rsidRDefault="009B0B47" w:rsidP="009B0B47">
      <w:pPr>
        <w:rPr>
          <w:rFonts w:ascii="Times New Roman" w:hAnsi="Times New Roman"/>
          <w:strike/>
          <w:color w:val="FF0000"/>
          <w:szCs w:val="20"/>
          <w:lang w:val="en-US" w:eastAsia="x-none"/>
        </w:rPr>
      </w:pPr>
      <w:r w:rsidRPr="009B0B47">
        <w:rPr>
          <w:rFonts w:ascii="Times New Roman" w:hAnsi="Times New Roman"/>
          <w:szCs w:val="20"/>
          <w:lang w:val="en-US"/>
        </w:rPr>
        <w:t xml:space="preserve">For dynamic power sharing for NR-NR DC (if supported), </w:t>
      </w:r>
      <w:r w:rsidRPr="009B0B47">
        <w:rPr>
          <w:rFonts w:ascii="Times New Roman" w:hAnsi="Times New Roman"/>
          <w:strike/>
          <w:color w:val="FF0000"/>
          <w:szCs w:val="20"/>
          <w:lang w:val="en-US"/>
        </w:rPr>
        <w:t>to down-select during this week:</w:t>
      </w:r>
    </w:p>
    <w:p w14:paraId="6AA4E59C" w14:textId="77777777" w:rsidR="009B0B47" w:rsidRPr="009B0B47" w:rsidRDefault="009B0B47" w:rsidP="007B42B9">
      <w:pPr>
        <w:pStyle w:val="ListParagraph"/>
        <w:numPr>
          <w:ilvl w:val="0"/>
          <w:numId w:val="101"/>
        </w:numPr>
        <w:rPr>
          <w:strike/>
          <w:color w:val="FF0000"/>
          <w:lang w:val="en-US" w:eastAsia="en-US"/>
        </w:rPr>
      </w:pPr>
      <w:r w:rsidRPr="009B0B47">
        <w:rPr>
          <w:strike/>
          <w:color w:val="FF0000"/>
          <w:lang w:val="en-US"/>
        </w:rPr>
        <w:t>Alt 1: When PHR for a CG is reported in another CG, reusing Rel-15 EN-DC framework to determine the PHR (actual/virtual) for active CCs of in the CG</w:t>
      </w:r>
    </w:p>
    <w:p w14:paraId="530983DD" w14:textId="77777777" w:rsidR="009B0B47" w:rsidRPr="009B0B47" w:rsidRDefault="009B0B47" w:rsidP="007B42B9">
      <w:pPr>
        <w:pStyle w:val="ListParagraph"/>
        <w:numPr>
          <w:ilvl w:val="0"/>
          <w:numId w:val="101"/>
        </w:numPr>
        <w:rPr>
          <w:lang w:val="en-US" w:eastAsia="en-US"/>
        </w:rPr>
      </w:pPr>
      <w:r w:rsidRPr="009B0B47">
        <w:rPr>
          <w:strike/>
          <w:color w:val="FF0000"/>
          <w:lang w:val="en-US"/>
        </w:rPr>
        <w:t>Alt 2:</w:t>
      </w:r>
      <w:r w:rsidRPr="009B0B47">
        <w:rPr>
          <w:lang w:val="en-US"/>
        </w:rPr>
        <w:t xml:space="preserve"> Virtual PHR for active CCs of another CG</w:t>
      </w:r>
    </w:p>
    <w:p w14:paraId="2F14883B" w14:textId="77777777" w:rsidR="009B0B47" w:rsidRPr="009B0B47" w:rsidRDefault="009B0B47" w:rsidP="007B42B9">
      <w:pPr>
        <w:pStyle w:val="ListParagraph"/>
        <w:numPr>
          <w:ilvl w:val="0"/>
          <w:numId w:val="101"/>
        </w:numPr>
        <w:rPr>
          <w:strike/>
          <w:color w:val="FF0000"/>
        </w:rPr>
      </w:pPr>
      <w:r w:rsidRPr="009B0B47">
        <w:rPr>
          <w:strike/>
          <w:color w:val="FF0000"/>
        </w:rPr>
        <w:t>Alt 3: no PHR is reported in a CG for the other CG</w:t>
      </w:r>
    </w:p>
    <w:p w14:paraId="319F9222" w14:textId="19583493" w:rsidR="00223507" w:rsidRDefault="00223507" w:rsidP="00A67C7D"/>
    <w:p w14:paraId="67E5A1E0" w14:textId="06B74583" w:rsidR="009B0B47" w:rsidRPr="00171540" w:rsidRDefault="00CF3A09" w:rsidP="00A67C7D">
      <w:pPr>
        <w:rPr>
          <w:b/>
        </w:rPr>
      </w:pPr>
      <w:r w:rsidRPr="00171540">
        <w:rPr>
          <w:b/>
        </w:rPr>
        <w:t>Friday session</w:t>
      </w:r>
    </w:p>
    <w:p w14:paraId="6C13865D" w14:textId="2E2E5A66" w:rsidR="00CF3A09" w:rsidRPr="006A04AE" w:rsidRDefault="0097273D" w:rsidP="00171540">
      <w:pPr>
        <w:rPr>
          <w:b/>
          <w:bCs/>
        </w:rPr>
      </w:pPr>
      <w:hyperlink r:id="rId1754" w:history="1">
        <w:r w:rsidR="00956756">
          <w:rPr>
            <w:rStyle w:val="Hyperlink"/>
            <w:b/>
            <w:bCs/>
          </w:rPr>
          <w:t>R1-1911650</w:t>
        </w:r>
      </w:hyperlink>
      <w:r w:rsidR="00171540" w:rsidRPr="00171540">
        <w:rPr>
          <w:b/>
          <w:bCs/>
        </w:rPr>
        <w:tab/>
        <w:t>FL summary#2 for uplink power control for NR-NR DC</w:t>
      </w:r>
      <w:r w:rsidR="00171540" w:rsidRPr="00171540">
        <w:rPr>
          <w:b/>
          <w:bCs/>
        </w:rPr>
        <w:tab/>
        <w:t>Apple Inc.</w:t>
      </w:r>
    </w:p>
    <w:p w14:paraId="538B2D1B" w14:textId="77777777" w:rsidR="00171540" w:rsidRDefault="00171540" w:rsidP="00171540">
      <w:pPr>
        <w:rPr>
          <w:lang w:eastAsia="x-none"/>
        </w:rPr>
      </w:pPr>
      <w:r w:rsidRPr="006A542F">
        <w:rPr>
          <w:b/>
          <w:szCs w:val="20"/>
        </w:rPr>
        <w:t xml:space="preserve">Decision: </w:t>
      </w:r>
      <w:r w:rsidRPr="006A542F">
        <w:rPr>
          <w:szCs w:val="20"/>
        </w:rPr>
        <w:t>The document is noted.</w:t>
      </w:r>
    </w:p>
    <w:p w14:paraId="4416943F" w14:textId="5FAD8F81" w:rsidR="00CF3A09" w:rsidRDefault="0097273D" w:rsidP="00171540">
      <w:pPr>
        <w:rPr>
          <w:b/>
          <w:bCs/>
          <w:lang w:val="en-US" w:eastAsia="x-none"/>
        </w:rPr>
      </w:pPr>
      <w:hyperlink r:id="rId1755" w:history="1">
        <w:r w:rsidR="00956756">
          <w:rPr>
            <w:rStyle w:val="Hyperlink"/>
            <w:b/>
            <w:bCs/>
            <w:lang w:val="en-US" w:eastAsia="x-none"/>
          </w:rPr>
          <w:t>R1-1911661</w:t>
        </w:r>
      </w:hyperlink>
      <w:r w:rsidR="00171540" w:rsidRPr="00171540">
        <w:rPr>
          <w:b/>
          <w:bCs/>
          <w:lang w:val="en-US" w:eastAsia="x-none"/>
        </w:rPr>
        <w:tab/>
        <w:t>FL summary#3 for uplink power control for NR-NR DC</w:t>
      </w:r>
      <w:r w:rsidR="00171540" w:rsidRPr="00171540">
        <w:rPr>
          <w:b/>
          <w:bCs/>
          <w:lang w:val="en-US" w:eastAsia="x-none"/>
        </w:rPr>
        <w:tab/>
        <w:t>Apple Inc.</w:t>
      </w:r>
    </w:p>
    <w:p w14:paraId="4F509D93" w14:textId="77777777" w:rsidR="00171540" w:rsidRDefault="00171540" w:rsidP="00171540">
      <w:pPr>
        <w:rPr>
          <w:lang w:eastAsia="x-none"/>
        </w:rPr>
      </w:pPr>
      <w:r w:rsidRPr="006A542F">
        <w:rPr>
          <w:b/>
          <w:szCs w:val="20"/>
        </w:rPr>
        <w:t xml:space="preserve">Decision: </w:t>
      </w:r>
      <w:r w:rsidRPr="006A542F">
        <w:rPr>
          <w:szCs w:val="20"/>
        </w:rPr>
        <w:t>The document is noted.</w:t>
      </w:r>
    </w:p>
    <w:p w14:paraId="5079E68A" w14:textId="77777777" w:rsidR="00171540" w:rsidRPr="00171540" w:rsidRDefault="00171540" w:rsidP="00CF3A09">
      <w:pPr>
        <w:rPr>
          <w:szCs w:val="20"/>
          <w:highlight w:val="green"/>
          <w:lang w:eastAsia="x-none"/>
        </w:rPr>
      </w:pPr>
    </w:p>
    <w:p w14:paraId="31421578" w14:textId="6F274473" w:rsidR="00CF3A09" w:rsidRPr="00171540" w:rsidRDefault="00CF3A09" w:rsidP="00CF3A09">
      <w:pPr>
        <w:rPr>
          <w:rFonts w:ascii="Times New Roman" w:hAnsi="Times New Roman"/>
          <w:b/>
          <w:bCs/>
          <w:szCs w:val="20"/>
          <w:lang w:val="en-US" w:eastAsia="x-none"/>
        </w:rPr>
      </w:pPr>
      <w:r w:rsidRPr="00171540">
        <w:rPr>
          <w:rFonts w:ascii="Times New Roman" w:hAnsi="Times New Roman"/>
          <w:szCs w:val="20"/>
          <w:highlight w:val="green"/>
          <w:lang w:val="en-US" w:eastAsia="x-none"/>
        </w:rPr>
        <w:lastRenderedPageBreak/>
        <w:t>Agreements</w:t>
      </w:r>
      <w:r w:rsidRPr="00171540">
        <w:rPr>
          <w:rFonts w:ascii="Times New Roman" w:hAnsi="Times New Roman"/>
          <w:b/>
          <w:bCs/>
          <w:szCs w:val="20"/>
          <w:lang w:val="en-US" w:eastAsia="x-none"/>
        </w:rPr>
        <w:t>:</w:t>
      </w:r>
    </w:p>
    <w:p w14:paraId="4F3E7B9A" w14:textId="6D5BA073" w:rsidR="00CF3A09" w:rsidRPr="00171540" w:rsidRDefault="00CF3A09" w:rsidP="00CF3A09">
      <w:pPr>
        <w:pStyle w:val="ListParagraph"/>
        <w:numPr>
          <w:ilvl w:val="0"/>
          <w:numId w:val="325"/>
        </w:numPr>
        <w:rPr>
          <w:lang w:val="en-US"/>
        </w:rPr>
      </w:pPr>
      <w:r w:rsidRPr="00171540">
        <w:rPr>
          <w:lang w:val="en-US"/>
        </w:rPr>
        <w:t xml:space="preserve">Support dynamic power sharing </w:t>
      </w:r>
    </w:p>
    <w:p w14:paraId="2B18A913" w14:textId="77777777" w:rsidR="00CF3A09" w:rsidRPr="00171540" w:rsidRDefault="00CF3A09" w:rsidP="00CF3A09">
      <w:pPr>
        <w:pStyle w:val="ListParagraph"/>
        <w:numPr>
          <w:ilvl w:val="1"/>
          <w:numId w:val="325"/>
        </w:numPr>
        <w:rPr>
          <w:lang w:val="en-US"/>
        </w:rPr>
      </w:pPr>
      <w:r w:rsidRPr="00171540">
        <w:rPr>
          <w:lang w:val="en-US"/>
        </w:rPr>
        <w:t>If there is no overlapping transmission, maximum power on CG i is determined by RAN4 spec without considering P_CG_i.</w:t>
      </w:r>
    </w:p>
    <w:p w14:paraId="6C1B077B" w14:textId="77777777" w:rsidR="00CF3A09" w:rsidRPr="00171540" w:rsidRDefault="00CF3A09" w:rsidP="00CF3A09">
      <w:pPr>
        <w:pStyle w:val="ListParagraph"/>
        <w:numPr>
          <w:ilvl w:val="1"/>
          <w:numId w:val="325"/>
        </w:numPr>
        <w:rPr>
          <w:lang w:val="en-US"/>
        </w:rPr>
      </w:pPr>
      <w:r w:rsidRPr="00171540">
        <w:rPr>
          <w:lang w:val="en-US"/>
        </w:rPr>
        <w:t>If there is overlapping transmission, maximum power on CG i is limited to P_CG_i.</w:t>
      </w:r>
    </w:p>
    <w:p w14:paraId="63FAE1C2" w14:textId="77777777" w:rsidR="00CF3A09" w:rsidRPr="00171540" w:rsidRDefault="00CF3A09" w:rsidP="00CF3A09">
      <w:pPr>
        <w:pStyle w:val="ListParagraph"/>
        <w:numPr>
          <w:ilvl w:val="1"/>
          <w:numId w:val="325"/>
        </w:numPr>
        <w:rPr>
          <w:lang w:val="en-US"/>
        </w:rPr>
      </w:pPr>
      <w:r w:rsidRPr="00171540">
        <w:rPr>
          <w:lang w:val="en-US"/>
        </w:rPr>
        <w:t>Note: “look-ahead” operation is included as a UE capability below</w:t>
      </w:r>
    </w:p>
    <w:p w14:paraId="2AB3B4DB" w14:textId="77777777" w:rsidR="00CF3A09" w:rsidRPr="00171540" w:rsidRDefault="00CF3A09" w:rsidP="00CF3A09">
      <w:pPr>
        <w:pStyle w:val="ListParagraph"/>
        <w:numPr>
          <w:ilvl w:val="0"/>
          <w:numId w:val="325"/>
        </w:numPr>
        <w:rPr>
          <w:lang w:val="en-US"/>
        </w:rPr>
      </w:pPr>
      <w:r w:rsidRPr="00171540">
        <w:rPr>
          <w:bCs/>
          <w:lang w:val="en-US"/>
        </w:rPr>
        <w:t xml:space="preserve">In case of power limitation, MCG is prioritized over SCG and reuse CA rule within each CG </w:t>
      </w:r>
    </w:p>
    <w:p w14:paraId="4B2E062E" w14:textId="77777777" w:rsidR="00CF3A09" w:rsidRPr="00171540" w:rsidRDefault="00CF3A09" w:rsidP="00CF3A09">
      <w:pPr>
        <w:pStyle w:val="ListParagraph"/>
        <w:numPr>
          <w:ilvl w:val="0"/>
          <w:numId w:val="325"/>
        </w:numPr>
        <w:spacing w:before="120" w:after="0"/>
        <w:rPr>
          <w:lang w:val="en-US"/>
        </w:rPr>
      </w:pPr>
      <w:r w:rsidRPr="00171540">
        <w:rPr>
          <w:lang w:val="en-US"/>
        </w:rPr>
        <w:t xml:space="preserve">Optional UE capability to indicate the support of dynamic power sharing operation </w:t>
      </w:r>
    </w:p>
    <w:p w14:paraId="3FAFFDA2" w14:textId="77777777" w:rsidR="00CF3A09" w:rsidRPr="00171540" w:rsidRDefault="00CF3A09" w:rsidP="00CF3A09">
      <w:pPr>
        <w:pStyle w:val="ListParagraph"/>
        <w:numPr>
          <w:ilvl w:val="0"/>
          <w:numId w:val="325"/>
        </w:numPr>
        <w:spacing w:before="120" w:after="0"/>
        <w:rPr>
          <w:lang w:val="en-US"/>
        </w:rPr>
      </w:pPr>
      <w:r w:rsidRPr="00171540">
        <w:rPr>
          <w:lang w:val="en-US"/>
        </w:rPr>
        <w:t xml:space="preserve">Separate optional UE capability to indicate the support of ’look-ahead’ operation on condition that UE indicates support of dynamic power sharing operation. </w:t>
      </w:r>
    </w:p>
    <w:p w14:paraId="5DA21168" w14:textId="77777777" w:rsidR="00CF3A09" w:rsidRPr="00171540" w:rsidRDefault="00CF3A09" w:rsidP="00CF3A09">
      <w:pPr>
        <w:rPr>
          <w:bCs/>
          <w:lang w:val="en-US" w:eastAsia="x-none"/>
        </w:rPr>
      </w:pPr>
    </w:p>
    <w:p w14:paraId="3FF27247" w14:textId="2C33C22C" w:rsidR="00CF3A09" w:rsidRDefault="00BA5913" w:rsidP="00A67C7D">
      <w:pPr>
        <w:rPr>
          <w:lang w:val="en-US"/>
        </w:rPr>
      </w:pPr>
      <w:r>
        <w:rPr>
          <w:lang w:val="en-US"/>
        </w:rPr>
        <w:t xml:space="preserve">Samsung's comment: with the above agreements, it'll be impossible to complete the work on </w:t>
      </w:r>
      <w:r w:rsidR="002478C3">
        <w:rPr>
          <w:lang w:val="en-US"/>
        </w:rPr>
        <w:t>dynamic power sharing by the year's end.</w:t>
      </w:r>
    </w:p>
    <w:p w14:paraId="58ACD2A5" w14:textId="7919FAC6" w:rsidR="002478C3" w:rsidRDefault="002478C3" w:rsidP="00A67C7D">
      <w:pPr>
        <w:rPr>
          <w:lang w:val="en-US"/>
        </w:rPr>
      </w:pPr>
    </w:p>
    <w:p w14:paraId="74B68147" w14:textId="77777777" w:rsidR="002478C3" w:rsidRPr="00171540" w:rsidRDefault="002478C3" w:rsidP="00A67C7D">
      <w:pPr>
        <w:rPr>
          <w:lang w:val="en-US"/>
        </w:rPr>
      </w:pPr>
    </w:p>
    <w:p w14:paraId="4213CB01" w14:textId="302BEF64" w:rsidR="00650C02" w:rsidRDefault="0097273D" w:rsidP="00650C02">
      <w:pPr>
        <w:rPr>
          <w:lang w:eastAsia="x-none"/>
        </w:rPr>
      </w:pPr>
      <w:hyperlink r:id="rId1756" w:history="1">
        <w:r w:rsidR="00956756">
          <w:rPr>
            <w:rStyle w:val="Hyperlink"/>
            <w:lang w:eastAsia="x-none"/>
          </w:rPr>
          <w:t>R1-1910040</w:t>
        </w:r>
      </w:hyperlink>
      <w:r w:rsidR="00650C02">
        <w:rPr>
          <w:lang w:eastAsia="x-none"/>
        </w:rPr>
        <w:tab/>
        <w:t>UL power control for NR-NR dual connectivity</w:t>
      </w:r>
      <w:r w:rsidR="00650C02">
        <w:rPr>
          <w:lang w:eastAsia="x-none"/>
        </w:rPr>
        <w:tab/>
        <w:t>Huawei, HiSilicon</w:t>
      </w:r>
    </w:p>
    <w:p w14:paraId="0C5FAE6C" w14:textId="0E671AC8" w:rsidR="00650C02" w:rsidRDefault="0097273D" w:rsidP="00650C02">
      <w:pPr>
        <w:rPr>
          <w:lang w:eastAsia="x-none"/>
        </w:rPr>
      </w:pPr>
      <w:hyperlink r:id="rId1757" w:history="1">
        <w:r w:rsidR="00956756">
          <w:rPr>
            <w:rStyle w:val="Hyperlink"/>
            <w:lang w:eastAsia="x-none"/>
          </w:rPr>
          <w:t>R1-1910107</w:t>
        </w:r>
      </w:hyperlink>
      <w:r w:rsidR="00650C02">
        <w:rPr>
          <w:lang w:eastAsia="x-none"/>
        </w:rPr>
        <w:tab/>
        <w:t>Discussion on uplink power control for NR DC</w:t>
      </w:r>
      <w:r w:rsidR="00650C02">
        <w:rPr>
          <w:lang w:eastAsia="x-none"/>
        </w:rPr>
        <w:tab/>
        <w:t>ZTE</w:t>
      </w:r>
    </w:p>
    <w:p w14:paraId="4DB31C88" w14:textId="08719AEF" w:rsidR="00650C02" w:rsidRDefault="0097273D" w:rsidP="00650C02">
      <w:pPr>
        <w:rPr>
          <w:lang w:eastAsia="x-none"/>
        </w:rPr>
      </w:pPr>
      <w:hyperlink r:id="rId1758" w:history="1">
        <w:r w:rsidR="00956756">
          <w:rPr>
            <w:rStyle w:val="Hyperlink"/>
            <w:lang w:eastAsia="x-none"/>
          </w:rPr>
          <w:t>R1-1910120</w:t>
        </w:r>
      </w:hyperlink>
      <w:r w:rsidR="00650C02">
        <w:rPr>
          <w:lang w:eastAsia="x-none"/>
        </w:rPr>
        <w:tab/>
        <w:t>UL power control for NR-NR DC</w:t>
      </w:r>
      <w:r w:rsidR="00650C02">
        <w:rPr>
          <w:lang w:eastAsia="x-none"/>
        </w:rPr>
        <w:tab/>
        <w:t>OPPO</w:t>
      </w:r>
    </w:p>
    <w:p w14:paraId="6B5A6931" w14:textId="21FF7918" w:rsidR="00650C02" w:rsidRDefault="0097273D" w:rsidP="00650C02">
      <w:pPr>
        <w:rPr>
          <w:lang w:eastAsia="x-none"/>
        </w:rPr>
      </w:pPr>
      <w:hyperlink r:id="rId1759" w:history="1">
        <w:r w:rsidR="00956756">
          <w:rPr>
            <w:rStyle w:val="Hyperlink"/>
            <w:lang w:eastAsia="x-none"/>
          </w:rPr>
          <w:t>R1-1910241</w:t>
        </w:r>
      </w:hyperlink>
      <w:r w:rsidR="00650C02">
        <w:rPr>
          <w:lang w:eastAsia="x-none"/>
        </w:rPr>
        <w:tab/>
        <w:t>Uplink power control for supporting NR-NR DC</w:t>
      </w:r>
      <w:r w:rsidR="00650C02">
        <w:rPr>
          <w:lang w:eastAsia="x-none"/>
        </w:rPr>
        <w:tab/>
        <w:t>vivo</w:t>
      </w:r>
    </w:p>
    <w:p w14:paraId="06826A33" w14:textId="2E0F1A95" w:rsidR="00650C02" w:rsidRDefault="0097273D" w:rsidP="00650C02">
      <w:pPr>
        <w:rPr>
          <w:lang w:eastAsia="x-none"/>
        </w:rPr>
      </w:pPr>
      <w:hyperlink r:id="rId1760" w:history="1">
        <w:r w:rsidR="00956756">
          <w:rPr>
            <w:rStyle w:val="Hyperlink"/>
            <w:lang w:eastAsia="x-none"/>
          </w:rPr>
          <w:t>R1-1910324</w:t>
        </w:r>
      </w:hyperlink>
      <w:r w:rsidR="00650C02">
        <w:rPr>
          <w:lang w:eastAsia="x-none"/>
        </w:rPr>
        <w:tab/>
        <w:t>UL Power control for NR -DC</w:t>
      </w:r>
      <w:r w:rsidR="00650C02">
        <w:rPr>
          <w:lang w:eastAsia="x-none"/>
        </w:rPr>
        <w:tab/>
        <w:t>CATT</w:t>
      </w:r>
    </w:p>
    <w:p w14:paraId="5430E17F" w14:textId="0ECFB24B" w:rsidR="00650C02" w:rsidRDefault="0097273D" w:rsidP="00650C02">
      <w:pPr>
        <w:rPr>
          <w:lang w:eastAsia="x-none"/>
        </w:rPr>
      </w:pPr>
      <w:hyperlink r:id="rId1761" w:history="1">
        <w:r w:rsidR="00956756">
          <w:rPr>
            <w:rStyle w:val="Hyperlink"/>
            <w:lang w:eastAsia="x-none"/>
          </w:rPr>
          <w:t>R1-1910506</w:t>
        </w:r>
      </w:hyperlink>
      <w:r w:rsidR="00650C02">
        <w:rPr>
          <w:lang w:eastAsia="x-none"/>
        </w:rPr>
        <w:tab/>
        <w:t>Uplink Power Control for NR-NR DC</w:t>
      </w:r>
      <w:r w:rsidR="00650C02">
        <w:rPr>
          <w:lang w:eastAsia="x-none"/>
        </w:rPr>
        <w:tab/>
        <w:t>Samsung</w:t>
      </w:r>
    </w:p>
    <w:p w14:paraId="72479D1A" w14:textId="7CFB8B87" w:rsidR="00650C02" w:rsidRDefault="0097273D" w:rsidP="00650C02">
      <w:pPr>
        <w:rPr>
          <w:lang w:eastAsia="x-none"/>
        </w:rPr>
      </w:pPr>
      <w:hyperlink r:id="rId1762" w:history="1">
        <w:r w:rsidR="00956756">
          <w:rPr>
            <w:rStyle w:val="Hyperlink"/>
            <w:lang w:eastAsia="x-none"/>
          </w:rPr>
          <w:t>R1-1910607</w:t>
        </w:r>
      </w:hyperlink>
      <w:r w:rsidR="00650C02">
        <w:rPr>
          <w:lang w:eastAsia="x-none"/>
        </w:rPr>
        <w:tab/>
        <w:t>Uplink PC for NR-NR Dual Connectivity</w:t>
      </w:r>
      <w:r w:rsidR="00650C02">
        <w:rPr>
          <w:lang w:eastAsia="x-none"/>
        </w:rPr>
        <w:tab/>
        <w:t>Nokia, Nokia Shanghai Bell</w:t>
      </w:r>
    </w:p>
    <w:p w14:paraId="4062D1BA" w14:textId="5AEB3B0B" w:rsidR="00650C02" w:rsidRDefault="0097273D" w:rsidP="00650C02">
      <w:pPr>
        <w:rPr>
          <w:lang w:eastAsia="x-none"/>
        </w:rPr>
      </w:pPr>
      <w:hyperlink r:id="rId1763" w:history="1">
        <w:r w:rsidR="00956756">
          <w:rPr>
            <w:rStyle w:val="Hyperlink"/>
            <w:lang w:eastAsia="x-none"/>
          </w:rPr>
          <w:t>R1-1910680</w:t>
        </w:r>
      </w:hyperlink>
      <w:r w:rsidR="00650C02">
        <w:rPr>
          <w:lang w:eastAsia="x-none"/>
        </w:rPr>
        <w:tab/>
        <w:t>Uplink power control for NN-DC</w:t>
      </w:r>
      <w:r w:rsidR="00650C02">
        <w:rPr>
          <w:lang w:eastAsia="x-none"/>
        </w:rPr>
        <w:tab/>
        <w:t>Intel Corporation</w:t>
      </w:r>
    </w:p>
    <w:p w14:paraId="2A1499F9" w14:textId="1DF1E1A0" w:rsidR="00650C02" w:rsidRDefault="0097273D" w:rsidP="00650C02">
      <w:pPr>
        <w:rPr>
          <w:lang w:eastAsia="x-none"/>
        </w:rPr>
      </w:pPr>
      <w:hyperlink r:id="rId1764" w:history="1">
        <w:r w:rsidR="00956756">
          <w:rPr>
            <w:rStyle w:val="Hyperlink"/>
            <w:lang w:eastAsia="x-none"/>
          </w:rPr>
          <w:t>R1-1910977</w:t>
        </w:r>
      </w:hyperlink>
      <w:r w:rsidR="00650C02">
        <w:rPr>
          <w:lang w:eastAsia="x-none"/>
        </w:rPr>
        <w:tab/>
        <w:t>Uplink power control for NR-NR Dual Connectivity</w:t>
      </w:r>
      <w:r w:rsidR="00650C02">
        <w:rPr>
          <w:lang w:eastAsia="x-none"/>
        </w:rPr>
        <w:tab/>
        <w:t>Apple Inc.</w:t>
      </w:r>
    </w:p>
    <w:p w14:paraId="7363B148" w14:textId="32F1E1A7" w:rsidR="00650C02" w:rsidRDefault="0097273D" w:rsidP="00650C02">
      <w:pPr>
        <w:rPr>
          <w:lang w:eastAsia="x-none"/>
        </w:rPr>
      </w:pPr>
      <w:hyperlink r:id="rId1765" w:history="1">
        <w:r w:rsidR="00956756">
          <w:rPr>
            <w:rStyle w:val="Hyperlink"/>
            <w:lang w:eastAsia="x-none"/>
          </w:rPr>
          <w:t>R1-1911013</w:t>
        </w:r>
      </w:hyperlink>
      <w:r w:rsidR="00650C02">
        <w:rPr>
          <w:lang w:eastAsia="x-none"/>
        </w:rPr>
        <w:tab/>
        <w:t>Power Control for NR-NR DC</w:t>
      </w:r>
      <w:r w:rsidR="00650C02">
        <w:rPr>
          <w:lang w:eastAsia="x-none"/>
        </w:rPr>
        <w:tab/>
        <w:t>Ericsson</w:t>
      </w:r>
    </w:p>
    <w:p w14:paraId="52951077" w14:textId="22263E47" w:rsidR="00650C02" w:rsidRDefault="0097273D" w:rsidP="00650C02">
      <w:pPr>
        <w:rPr>
          <w:lang w:eastAsia="x-none"/>
        </w:rPr>
      </w:pPr>
      <w:hyperlink r:id="rId1766" w:history="1">
        <w:r w:rsidR="00956756">
          <w:rPr>
            <w:rStyle w:val="Hyperlink"/>
            <w:lang w:eastAsia="x-none"/>
          </w:rPr>
          <w:t>R1-1911040</w:t>
        </w:r>
      </w:hyperlink>
      <w:r w:rsidR="00650C02">
        <w:rPr>
          <w:lang w:eastAsia="x-none"/>
        </w:rPr>
        <w:tab/>
        <w:t>Uplink power control for NR-NR DC</w:t>
      </w:r>
      <w:r w:rsidR="00650C02">
        <w:rPr>
          <w:lang w:eastAsia="x-none"/>
        </w:rPr>
        <w:tab/>
        <w:t>Motorola Mobility, Lenovo</w:t>
      </w:r>
    </w:p>
    <w:p w14:paraId="3BA58211" w14:textId="5F55E170" w:rsidR="00650C02" w:rsidRDefault="0097273D" w:rsidP="00650C02">
      <w:pPr>
        <w:rPr>
          <w:lang w:eastAsia="x-none"/>
        </w:rPr>
      </w:pPr>
      <w:hyperlink r:id="rId1767" w:history="1">
        <w:r w:rsidR="00956756">
          <w:rPr>
            <w:rStyle w:val="Hyperlink"/>
            <w:lang w:eastAsia="x-none"/>
          </w:rPr>
          <w:t>R1-1911060</w:t>
        </w:r>
      </w:hyperlink>
      <w:r w:rsidR="00650C02">
        <w:rPr>
          <w:lang w:eastAsia="x-none"/>
        </w:rPr>
        <w:tab/>
        <w:t>On UL Power Control for NN-DC</w:t>
      </w:r>
      <w:r w:rsidR="00650C02">
        <w:rPr>
          <w:lang w:eastAsia="x-none"/>
        </w:rPr>
        <w:tab/>
        <w:t>MediaTek Inc.</w:t>
      </w:r>
    </w:p>
    <w:p w14:paraId="577BA209" w14:textId="59B83208" w:rsidR="00650C02" w:rsidRDefault="0097273D" w:rsidP="00650C02">
      <w:pPr>
        <w:rPr>
          <w:lang w:eastAsia="x-none"/>
        </w:rPr>
      </w:pPr>
      <w:hyperlink r:id="rId1768" w:history="1">
        <w:r w:rsidR="00956756">
          <w:rPr>
            <w:rStyle w:val="Hyperlink"/>
            <w:lang w:eastAsia="x-none"/>
          </w:rPr>
          <w:t>R1-1911137</w:t>
        </w:r>
      </w:hyperlink>
      <w:r w:rsidR="00650C02">
        <w:rPr>
          <w:lang w:eastAsia="x-none"/>
        </w:rPr>
        <w:tab/>
        <w:t>Uplink Power Control Solutions for NR-NR Dual Connectivity</w:t>
      </w:r>
      <w:r w:rsidR="00650C02">
        <w:rPr>
          <w:lang w:eastAsia="x-none"/>
        </w:rPr>
        <w:tab/>
        <w:t>Qualcomm Incorporated</w:t>
      </w:r>
    </w:p>
    <w:p w14:paraId="3D0427A2" w14:textId="1348CA63" w:rsidR="00650C02" w:rsidRDefault="00650C02" w:rsidP="008829C9">
      <w:pPr>
        <w:pStyle w:val="Heading4"/>
      </w:pPr>
      <w:bookmarkStart w:id="300" w:name="_Toc21360452"/>
      <w:bookmarkStart w:id="301" w:name="_Toc24709922"/>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00"/>
      <w:bookmarkEnd w:id="301"/>
    </w:p>
    <w:p w14:paraId="6A8900F1" w14:textId="52EF496F" w:rsidR="005B3DB8" w:rsidRPr="005B3DB8" w:rsidRDefault="0097273D" w:rsidP="005B3DB8">
      <w:pPr>
        <w:rPr>
          <w:b/>
        </w:rPr>
      </w:pPr>
      <w:hyperlink r:id="rId1769" w:history="1">
        <w:r w:rsidR="00956756">
          <w:rPr>
            <w:rStyle w:val="Hyperlink"/>
            <w:b/>
          </w:rPr>
          <w:t>R1-1911450</w:t>
        </w:r>
      </w:hyperlink>
      <w:r w:rsidR="005B3DB8" w:rsidRPr="005B3DB8">
        <w:rPr>
          <w:b/>
        </w:rPr>
        <w:tab/>
        <w:t>FL summary on remaining issues on enhancements to single Tx switched uplink for EN-DC</w:t>
      </w:r>
      <w:r w:rsidR="005B3DB8" w:rsidRPr="005B3DB8">
        <w:rPr>
          <w:b/>
        </w:rPr>
        <w:tab/>
        <w:t>Apple Inc.</w:t>
      </w:r>
    </w:p>
    <w:p w14:paraId="5A33A6E6" w14:textId="77777777" w:rsidR="005B3DB8" w:rsidRDefault="005B3DB8" w:rsidP="005B3DB8">
      <w:pPr>
        <w:rPr>
          <w:lang w:eastAsia="x-none"/>
        </w:rPr>
      </w:pPr>
      <w:r w:rsidRPr="006A542F">
        <w:rPr>
          <w:b/>
          <w:szCs w:val="20"/>
        </w:rPr>
        <w:t xml:space="preserve">Decision: </w:t>
      </w:r>
      <w:r w:rsidRPr="006A542F">
        <w:rPr>
          <w:szCs w:val="20"/>
        </w:rPr>
        <w:t>The document is noted.</w:t>
      </w:r>
    </w:p>
    <w:p w14:paraId="6BBB4E79" w14:textId="0BBE607C" w:rsidR="005B3DB8" w:rsidRDefault="005B3DB8" w:rsidP="005B3DB8"/>
    <w:p w14:paraId="1E8466C2" w14:textId="77777777" w:rsidR="005B3DB8" w:rsidRPr="007A3E43" w:rsidRDefault="005B3DB8" w:rsidP="005B3DB8">
      <w:pPr>
        <w:rPr>
          <w:szCs w:val="20"/>
          <w:lang w:eastAsia="x-none"/>
        </w:rPr>
      </w:pPr>
      <w:r w:rsidRPr="007A3E43">
        <w:rPr>
          <w:szCs w:val="20"/>
          <w:highlight w:val="green"/>
          <w:lang w:eastAsia="x-none"/>
        </w:rPr>
        <w:t>Agreements</w:t>
      </w:r>
      <w:r w:rsidRPr="007A3E43">
        <w:rPr>
          <w:szCs w:val="20"/>
          <w:lang w:eastAsia="x-none"/>
        </w:rPr>
        <w:t>:</w:t>
      </w:r>
    </w:p>
    <w:p w14:paraId="5866D3F3" w14:textId="77777777" w:rsidR="005B3DB8" w:rsidRPr="007A3E43" w:rsidRDefault="005B3DB8" w:rsidP="005B3DB8">
      <w:pPr>
        <w:overflowPunct w:val="0"/>
        <w:autoSpaceDE w:val="0"/>
        <w:autoSpaceDN w:val="0"/>
        <w:adjustRightInd w:val="0"/>
        <w:textAlignment w:val="baseline"/>
        <w:rPr>
          <w:rFonts w:ascii="Times New Roman" w:eastAsia="MS Mincho" w:hAnsi="Times New Roman"/>
          <w:bCs/>
          <w:szCs w:val="20"/>
        </w:rPr>
      </w:pPr>
      <w:r w:rsidRPr="007A3E43">
        <w:rPr>
          <w:rFonts w:eastAsia="MS Mincho"/>
          <w:bCs/>
          <w:szCs w:val="20"/>
        </w:rPr>
        <w:t>For single UL operation in EN-DC with LTE TDD PCell, and UE is configured with DL-reference UL/DL configuration, Using only PUCCH formats 3/4/5.</w:t>
      </w:r>
    </w:p>
    <w:p w14:paraId="7BDE094F" w14:textId="77777777" w:rsidR="005B3DB8" w:rsidRPr="007A3E43" w:rsidRDefault="005B3DB8" w:rsidP="005B3DB8">
      <w:pPr>
        <w:numPr>
          <w:ilvl w:val="0"/>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A default PUCCH format 3 resource is used when the UE only receives PDCCH with DAI=1 and/or SPS PDSCH.</w:t>
      </w:r>
    </w:p>
    <w:p w14:paraId="10181B75" w14:textId="77777777" w:rsidR="005B3DB8" w:rsidRPr="007A3E43" w:rsidRDefault="005B3DB8" w:rsidP="005B3DB8">
      <w:pPr>
        <w:numPr>
          <w:ilvl w:val="1"/>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The default one is corresponding to ARI=00</w:t>
      </w:r>
    </w:p>
    <w:p w14:paraId="07E1FF72" w14:textId="77777777" w:rsidR="005B3DB8" w:rsidRPr="007A3E43" w:rsidRDefault="005B3DB8" w:rsidP="005B3DB8">
      <w:pPr>
        <w:numPr>
          <w:ilvl w:val="1"/>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Note: the existing multiplexing rule for HARQ-ACK, SR, and CSI onto PUCCH format 3 remains unchanged</w:t>
      </w:r>
    </w:p>
    <w:p w14:paraId="041164C7" w14:textId="77777777" w:rsidR="005B3DB8" w:rsidRPr="007A3E43" w:rsidRDefault="005B3DB8" w:rsidP="005B3DB8">
      <w:pPr>
        <w:numPr>
          <w:ilvl w:val="0"/>
          <w:numId w:val="80"/>
        </w:numPr>
        <w:overflowPunct w:val="0"/>
        <w:autoSpaceDE w:val="0"/>
        <w:autoSpaceDN w:val="0"/>
        <w:adjustRightInd w:val="0"/>
        <w:textAlignment w:val="baseline"/>
        <w:rPr>
          <w:rFonts w:eastAsia="MS Mincho"/>
          <w:bCs/>
          <w:szCs w:val="20"/>
        </w:rPr>
      </w:pPr>
      <w:r w:rsidRPr="007A3E43">
        <w:rPr>
          <w:rFonts w:eastAsia="MS Mincho"/>
          <w:bCs/>
          <w:szCs w:val="20"/>
        </w:rPr>
        <w:t>No PUCCH resources are reserved for SPS PDSCH for the UE</w:t>
      </w:r>
    </w:p>
    <w:p w14:paraId="2A53C7CA" w14:textId="77777777" w:rsidR="005B3DB8" w:rsidRDefault="005B3DB8" w:rsidP="005B3DB8">
      <w:pPr>
        <w:rPr>
          <w:lang w:eastAsia="x-none"/>
        </w:rPr>
      </w:pPr>
    </w:p>
    <w:p w14:paraId="6B244B46" w14:textId="77777777" w:rsidR="005B3DB8" w:rsidRPr="004A4E06" w:rsidRDefault="005B3DB8" w:rsidP="005B3DB8">
      <w:pPr>
        <w:rPr>
          <w:szCs w:val="20"/>
          <w:lang w:eastAsia="x-none"/>
        </w:rPr>
      </w:pPr>
      <w:r w:rsidRPr="004A4E06">
        <w:rPr>
          <w:szCs w:val="20"/>
          <w:highlight w:val="green"/>
          <w:lang w:eastAsia="x-none"/>
        </w:rPr>
        <w:t>Agreements</w:t>
      </w:r>
      <w:r w:rsidRPr="004A4E06">
        <w:rPr>
          <w:szCs w:val="20"/>
          <w:lang w:eastAsia="x-none"/>
        </w:rPr>
        <w:t>:</w:t>
      </w:r>
    </w:p>
    <w:p w14:paraId="6A68B3CA" w14:textId="77777777" w:rsidR="005B3DB8" w:rsidRPr="004A4E06" w:rsidRDefault="005B3DB8" w:rsidP="005B3DB8">
      <w:pPr>
        <w:rPr>
          <w:rFonts w:ascii="Times New Roman" w:hAnsi="Times New Roman"/>
          <w:iCs/>
          <w:szCs w:val="20"/>
          <w:u w:val="single"/>
          <w:lang w:val="en-US"/>
        </w:rPr>
      </w:pPr>
      <w:r w:rsidRPr="004A4E06">
        <w:rPr>
          <w:iCs/>
          <w:szCs w:val="20"/>
        </w:rPr>
        <w:t xml:space="preserve">If a UE is configured with Case1 HARQ timing in EN-DC, with LTE TDD Pcell and (as a </w:t>
      </w:r>
      <w:r w:rsidRPr="004A4E06">
        <w:rPr>
          <w:iCs/>
          <w:szCs w:val="20"/>
          <w:highlight w:val="darkYellow"/>
        </w:rPr>
        <w:t>working assumption</w:t>
      </w:r>
      <w:r w:rsidRPr="004A4E06">
        <w:rPr>
          <w:iCs/>
          <w:szCs w:val="20"/>
        </w:rPr>
        <w:t>) with LTE FDD PCell, UE’s PRACH resource configurations are not limited to the UL subframes given by the DL-reference config.</w:t>
      </w:r>
    </w:p>
    <w:p w14:paraId="4DC633DC" w14:textId="77777777" w:rsidR="005B3DB8" w:rsidRPr="004A4E06" w:rsidRDefault="005B3DB8" w:rsidP="00090A82">
      <w:pPr>
        <w:pStyle w:val="ListParagraph"/>
        <w:numPr>
          <w:ilvl w:val="0"/>
          <w:numId w:val="82"/>
        </w:numPr>
        <w:overflowPunct/>
        <w:autoSpaceDE/>
        <w:autoSpaceDN/>
        <w:adjustRightInd/>
        <w:spacing w:after="0"/>
        <w:contextualSpacing w:val="0"/>
        <w:textAlignment w:val="auto"/>
        <w:rPr>
          <w:iCs/>
          <w:u w:val="single"/>
        </w:rPr>
      </w:pPr>
      <w:r w:rsidRPr="004A4E06">
        <w:rPr>
          <w:iCs/>
        </w:rPr>
        <w:t xml:space="preserve">For type 1 UE (i.e. with fast communication between LTE and NR modems): if the UE’s LTE PRACH transmission collides with an NR UL transmission, LTE PRACH transmission is prioritized </w:t>
      </w:r>
    </w:p>
    <w:p w14:paraId="47C052D7" w14:textId="77777777" w:rsidR="005B3DB8" w:rsidRPr="004A4E06" w:rsidRDefault="005B3DB8" w:rsidP="00090A82">
      <w:pPr>
        <w:pStyle w:val="ListParagraph"/>
        <w:numPr>
          <w:ilvl w:val="0"/>
          <w:numId w:val="82"/>
        </w:numPr>
        <w:overflowPunct/>
        <w:autoSpaceDE/>
        <w:autoSpaceDN/>
        <w:adjustRightInd/>
        <w:spacing w:after="0"/>
        <w:contextualSpacing w:val="0"/>
        <w:textAlignment w:val="auto"/>
        <w:rPr>
          <w:iCs/>
          <w:u w:val="single"/>
        </w:rPr>
      </w:pPr>
      <w:r w:rsidRPr="004A4E06">
        <w:rPr>
          <w:iCs/>
        </w:rPr>
        <w:t>For type 2 UE (i.e. without fast communication between LTE and NR modems): the UE is not required to support transmission of LTE PRACH transmission which does not coincide with the configured HARQ-ACK transmission occasions</w:t>
      </w:r>
    </w:p>
    <w:p w14:paraId="2E24879E" w14:textId="77777777" w:rsidR="005B3DB8" w:rsidRDefault="005B3DB8" w:rsidP="005B3DB8">
      <w:pPr>
        <w:rPr>
          <w:lang w:eastAsia="x-none"/>
        </w:rPr>
      </w:pPr>
    </w:p>
    <w:p w14:paraId="4A738F64" w14:textId="25A08578" w:rsidR="005B3DB8" w:rsidRPr="00674103" w:rsidRDefault="005B3DB8" w:rsidP="005B3DB8">
      <w:pPr>
        <w:rPr>
          <w:szCs w:val="20"/>
          <w:lang w:eastAsia="x-none"/>
        </w:rPr>
      </w:pPr>
      <w:r w:rsidRPr="00674103">
        <w:rPr>
          <w:szCs w:val="20"/>
          <w:highlight w:val="green"/>
          <w:lang w:eastAsia="x-none"/>
        </w:rPr>
        <w:t>Agreement</w:t>
      </w:r>
      <w:r w:rsidRPr="00674103">
        <w:rPr>
          <w:szCs w:val="20"/>
          <w:lang w:eastAsia="x-none"/>
        </w:rPr>
        <w:t>:</w:t>
      </w:r>
    </w:p>
    <w:p w14:paraId="4E50C4BF" w14:textId="77777777" w:rsidR="005B3DB8" w:rsidRPr="00674103"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674103">
        <w:rPr>
          <w:rFonts w:eastAsia="MS Mincho"/>
          <w:lang w:eastAsia="zh-CN"/>
        </w:rPr>
        <w:t xml:space="preserve">Introduce a new UE capability of supporting DL reference configuration for </w:t>
      </w:r>
      <w:r>
        <w:rPr>
          <w:rFonts w:eastAsia="MS Mincho"/>
          <w:lang w:eastAsia="zh-CN"/>
        </w:rPr>
        <w:t>dual-Tx</w:t>
      </w:r>
      <w:r w:rsidRPr="00674103">
        <w:rPr>
          <w:rFonts w:eastAsia="MS Mincho"/>
          <w:lang w:eastAsia="zh-CN"/>
        </w:rPr>
        <w:t xml:space="preserve"> UL (e.g.,  to handle DL de-sensing from harmonics)</w:t>
      </w:r>
    </w:p>
    <w:p w14:paraId="0B98AFED" w14:textId="77777777" w:rsidR="005B3DB8" w:rsidRPr="005B3DB8" w:rsidRDefault="005B3DB8" w:rsidP="005B3DB8">
      <w:pPr>
        <w:rPr>
          <w:lang w:eastAsia="zh-CN"/>
        </w:rPr>
      </w:pPr>
    </w:p>
    <w:p w14:paraId="7BA1D715" w14:textId="77777777" w:rsidR="005B3DB8" w:rsidRPr="00D17904" w:rsidRDefault="005B3DB8" w:rsidP="005B3DB8">
      <w:pPr>
        <w:pStyle w:val="ListParagraph"/>
        <w:ind w:left="0"/>
        <w:jc w:val="both"/>
        <w:rPr>
          <w:rFonts w:eastAsia="MS Mincho"/>
          <w:lang w:eastAsia="zh-CN"/>
        </w:rPr>
      </w:pPr>
      <w:r w:rsidRPr="00D17904">
        <w:rPr>
          <w:rFonts w:eastAsia="MS Mincho"/>
          <w:lang w:eastAsia="zh-CN"/>
        </w:rPr>
        <w:t>Proposals:</w:t>
      </w:r>
    </w:p>
    <w:p w14:paraId="0AC5457B" w14:textId="77777777" w:rsidR="005B3DB8" w:rsidRPr="00D17904"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D17904">
        <w:rPr>
          <w:rFonts w:eastAsia="MS Mincho"/>
          <w:lang w:eastAsia="zh-CN"/>
        </w:rPr>
        <w:t>Support new RRC signaling “tdm-PatternConfig2” to configure dual Tx UE a DL-reference config to the MCG PCell</w:t>
      </w:r>
    </w:p>
    <w:p w14:paraId="4D07351B" w14:textId="77777777" w:rsidR="005B3DB8" w:rsidRPr="00D17904" w:rsidRDefault="005B3DB8" w:rsidP="00090A82">
      <w:pPr>
        <w:pStyle w:val="ListParagraph"/>
        <w:numPr>
          <w:ilvl w:val="1"/>
          <w:numId w:val="81"/>
        </w:numPr>
        <w:overflowPunct/>
        <w:autoSpaceDE/>
        <w:autoSpaceDN/>
        <w:adjustRightInd/>
        <w:spacing w:after="0"/>
        <w:contextualSpacing w:val="0"/>
        <w:jc w:val="both"/>
        <w:textAlignment w:val="auto"/>
        <w:rPr>
          <w:rFonts w:eastAsia="MS Mincho"/>
          <w:lang w:eastAsia="zh-CN"/>
        </w:rPr>
      </w:pPr>
      <w:r w:rsidRPr="00D17904">
        <w:rPr>
          <w:rFonts w:eastAsia="MS Mincho"/>
          <w:lang w:eastAsia="zh-CN"/>
        </w:rPr>
        <w:t>UL transmission on the SCG is independent of the DL-ref config “tdm-PatternConfig2”</w:t>
      </w:r>
    </w:p>
    <w:p w14:paraId="288D3A35" w14:textId="77777777" w:rsidR="005B3DB8" w:rsidRPr="00D17904" w:rsidRDefault="005B3DB8" w:rsidP="00090A82">
      <w:pPr>
        <w:pStyle w:val="ListParagraph"/>
        <w:numPr>
          <w:ilvl w:val="1"/>
          <w:numId w:val="81"/>
        </w:numPr>
        <w:overflowPunct/>
        <w:autoSpaceDE/>
        <w:autoSpaceDN/>
        <w:adjustRightInd/>
        <w:spacing w:after="0"/>
        <w:contextualSpacing w:val="0"/>
        <w:jc w:val="both"/>
        <w:textAlignment w:val="auto"/>
        <w:rPr>
          <w:rFonts w:eastAsia="MS Mincho"/>
          <w:lang w:eastAsia="zh-CN"/>
        </w:rPr>
      </w:pPr>
      <w:r w:rsidRPr="00D17904">
        <w:rPr>
          <w:rFonts w:eastAsia="MS Mincho"/>
          <w:lang w:eastAsia="zh-CN"/>
        </w:rPr>
        <w:t>Note: for UE capable of dual Tx, behavior when configured with tdm-Patternzconfig2 is the same as existing UE behavior when configured with tdm-Patternconfig as in 38.213, except for (the FFS: all uplink subframes can be scheduled for LTE)</w:t>
      </w:r>
    </w:p>
    <w:p w14:paraId="4CFEBE39" w14:textId="77777777" w:rsidR="005B3DB8" w:rsidRPr="00D17904"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D17904">
        <w:rPr>
          <w:rFonts w:eastAsia="MS Mincho"/>
          <w:bCs/>
          <w:lang w:eastAsia="zh-CN"/>
        </w:rPr>
        <w:lastRenderedPageBreak/>
        <w:t>FFS: Introduce a new per-BC capability bit for UE to indicate that DL de-sensing from Harmonic need to be handled by configuring DL-reference config to the LTE PCell and limit LTE UL transmissions to a subset of the subframes</w:t>
      </w:r>
    </w:p>
    <w:p w14:paraId="63D468AC" w14:textId="77777777" w:rsidR="005B3DB8" w:rsidRDefault="005B3DB8" w:rsidP="005B3DB8">
      <w:pPr>
        <w:rPr>
          <w:lang w:eastAsia="x-none"/>
        </w:rPr>
      </w:pPr>
    </w:p>
    <w:p w14:paraId="21883783" w14:textId="1B44EF9F" w:rsidR="005B3DB8" w:rsidRPr="00D17904" w:rsidRDefault="00D17904" w:rsidP="005B3DB8">
      <w:pPr>
        <w:rPr>
          <w:b/>
        </w:rPr>
      </w:pPr>
      <w:r w:rsidRPr="00D17904">
        <w:rPr>
          <w:b/>
        </w:rPr>
        <w:t>Wednesday session</w:t>
      </w:r>
    </w:p>
    <w:p w14:paraId="024DE3F5" w14:textId="77777777" w:rsidR="00D17904" w:rsidRPr="00BD6C26" w:rsidRDefault="00D17904" w:rsidP="00D17904">
      <w:pPr>
        <w:pStyle w:val="ListParagraph"/>
        <w:ind w:left="0"/>
        <w:jc w:val="both"/>
        <w:rPr>
          <w:rFonts w:eastAsia="MS Mincho"/>
          <w:highlight w:val="green"/>
          <w:lang w:eastAsia="zh-CN"/>
        </w:rPr>
      </w:pPr>
      <w:r w:rsidRPr="00BD6C26">
        <w:rPr>
          <w:rFonts w:eastAsia="MS Mincho"/>
          <w:highlight w:val="green"/>
          <w:lang w:eastAsia="zh-CN"/>
        </w:rPr>
        <w:t>Agreements:</w:t>
      </w:r>
    </w:p>
    <w:p w14:paraId="012ED87E" w14:textId="77777777" w:rsidR="00D17904" w:rsidRPr="00BD6C26"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For the single-Tx case, for FDD LTE Pcell,</w:t>
      </w:r>
    </w:p>
    <w:p w14:paraId="7D340CE0" w14:textId="77777777" w:rsidR="00D17904" w:rsidRPr="00BD6C26" w:rsidRDefault="00D17904" w:rsidP="00D17904">
      <w:pPr>
        <w:pStyle w:val="ListParagraph"/>
        <w:numPr>
          <w:ilvl w:val="1"/>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All uplink subframes can be scheduled for LTE for type 1 UEs</w:t>
      </w:r>
    </w:p>
    <w:p w14:paraId="50DED991"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In which case, NR transmission is dropped for when the LTE and NR transmissions collide</w:t>
      </w:r>
    </w:p>
    <w:p w14:paraId="104D6193"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Note: there is no change of UL scheduling timing for LTE</w:t>
      </w:r>
    </w:p>
    <w:p w14:paraId="7E958B9B" w14:textId="77777777" w:rsidR="00D17904" w:rsidRDefault="00D17904" w:rsidP="00D17904">
      <w:pPr>
        <w:pStyle w:val="ListParagraph"/>
        <w:ind w:left="0"/>
        <w:jc w:val="both"/>
        <w:rPr>
          <w:rFonts w:eastAsia="MS Mincho"/>
          <w:highlight w:val="green"/>
          <w:lang w:val="en-US" w:eastAsia="zh-CN"/>
        </w:rPr>
      </w:pPr>
    </w:p>
    <w:p w14:paraId="03A50C56" w14:textId="79BDBA00" w:rsidR="00D17904" w:rsidRPr="00BD6C26" w:rsidRDefault="00D17904" w:rsidP="00D17904">
      <w:pPr>
        <w:pStyle w:val="ListParagraph"/>
        <w:ind w:left="0"/>
        <w:jc w:val="both"/>
        <w:rPr>
          <w:rFonts w:eastAsia="MS Mincho"/>
          <w:lang w:val="en-US" w:eastAsia="zh-CN"/>
        </w:rPr>
      </w:pPr>
      <w:r w:rsidRPr="00BD6C26">
        <w:rPr>
          <w:rFonts w:eastAsia="MS Mincho"/>
          <w:highlight w:val="green"/>
          <w:lang w:val="en-US" w:eastAsia="zh-CN"/>
        </w:rPr>
        <w:t>Agreements</w:t>
      </w:r>
      <w:r w:rsidRPr="00BD6C26">
        <w:rPr>
          <w:rFonts w:eastAsia="MS Mincho"/>
          <w:lang w:val="en-US" w:eastAsia="zh-CN"/>
        </w:rPr>
        <w:t>:</w:t>
      </w:r>
    </w:p>
    <w:p w14:paraId="6DD7011A" w14:textId="77777777" w:rsidR="00D17904" w:rsidRPr="00BD6C26"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For the dual-Tx case, for FDD LTE Pcell,</w:t>
      </w:r>
    </w:p>
    <w:p w14:paraId="6C5235AF" w14:textId="77777777" w:rsidR="00D17904" w:rsidRPr="00BD6C26" w:rsidRDefault="00D17904" w:rsidP="00D17904">
      <w:pPr>
        <w:pStyle w:val="ListParagraph"/>
        <w:numPr>
          <w:ilvl w:val="1"/>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 xml:space="preserve">All uplink subframes can be scheduled for LTE at least for type 1 UEs </w:t>
      </w:r>
    </w:p>
    <w:p w14:paraId="28E26280"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Note: there is no change of UL scheduling timing for LTE</w:t>
      </w:r>
    </w:p>
    <w:p w14:paraId="56CF3545" w14:textId="77777777" w:rsidR="00D17904" w:rsidRDefault="00D17904" w:rsidP="00D17904">
      <w:pPr>
        <w:pStyle w:val="ListParagraph"/>
        <w:ind w:left="0"/>
        <w:jc w:val="both"/>
        <w:rPr>
          <w:rFonts w:eastAsia="MS Mincho"/>
          <w:highlight w:val="green"/>
          <w:lang w:val="en-US" w:eastAsia="zh-CN"/>
        </w:rPr>
      </w:pPr>
    </w:p>
    <w:p w14:paraId="0FE99FF2" w14:textId="4A19B205" w:rsidR="00D17904" w:rsidRPr="009C2C29" w:rsidRDefault="00D17904" w:rsidP="00D17904">
      <w:pPr>
        <w:pStyle w:val="ListParagraph"/>
        <w:ind w:left="0"/>
        <w:jc w:val="both"/>
        <w:rPr>
          <w:rFonts w:eastAsia="MS Mincho"/>
          <w:lang w:val="en-US" w:eastAsia="zh-CN"/>
        </w:rPr>
      </w:pPr>
      <w:r w:rsidRPr="009C2C29">
        <w:rPr>
          <w:rFonts w:eastAsia="MS Mincho"/>
          <w:highlight w:val="green"/>
          <w:lang w:val="en-US" w:eastAsia="zh-CN"/>
        </w:rPr>
        <w:t>Agreements</w:t>
      </w:r>
      <w:r w:rsidRPr="009C2C29">
        <w:rPr>
          <w:rFonts w:eastAsia="MS Mincho"/>
          <w:lang w:val="en-US" w:eastAsia="zh-CN"/>
        </w:rPr>
        <w:t>:</w:t>
      </w:r>
    </w:p>
    <w:p w14:paraId="10A9B96B" w14:textId="77777777" w:rsidR="00D17904" w:rsidRPr="009C2C29"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9C2C29">
        <w:rPr>
          <w:rFonts w:eastAsia="MS Mincho"/>
          <w:lang w:eastAsia="zh-CN"/>
        </w:rPr>
        <w:t>Support new RRC signaling “tdm-PatternConfig-r16” to configure a UE with a DL-reference config to the MCG PCell (LTE FDD) according to Rel-16 behavior</w:t>
      </w:r>
    </w:p>
    <w:p w14:paraId="5A3B01AE" w14:textId="77777777" w:rsidR="00D17904" w:rsidRPr="009C2C29"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9C2C29">
        <w:rPr>
          <w:rFonts w:eastAsia="MS Mincho"/>
          <w:bCs/>
          <w:lang w:eastAsia="zh-CN"/>
        </w:rPr>
        <w:t>FFS: Introduce a new per-BC capability bit for UE to indicate that DL de-sensing from Harmonic need to be handled by configuring DL-reference config to the LTE PCell and limit LTE UL transmissions to a subset of the subframes</w:t>
      </w:r>
    </w:p>
    <w:p w14:paraId="3EA95C7C" w14:textId="0D38C68C" w:rsidR="00D17904" w:rsidRDefault="00D17904" w:rsidP="005B3DB8"/>
    <w:p w14:paraId="56258DCC" w14:textId="77777777" w:rsidR="00D17904" w:rsidRPr="005B3DB8" w:rsidRDefault="00D17904" w:rsidP="005B3DB8"/>
    <w:p w14:paraId="63714F0F" w14:textId="55CBD4B9" w:rsidR="00650C02" w:rsidRDefault="0097273D" w:rsidP="00650C02">
      <w:pPr>
        <w:rPr>
          <w:lang w:eastAsia="x-none"/>
        </w:rPr>
      </w:pPr>
      <w:hyperlink r:id="rId1770" w:history="1">
        <w:r w:rsidR="00956756">
          <w:rPr>
            <w:rStyle w:val="Hyperlink"/>
            <w:lang w:eastAsia="x-none"/>
          </w:rPr>
          <w:t>R1-1910041</w:t>
        </w:r>
      </w:hyperlink>
      <w:r w:rsidR="00650C02">
        <w:rPr>
          <w:lang w:eastAsia="x-none"/>
        </w:rPr>
        <w:tab/>
        <w:t>Enhancements for single UL operation for EN-DC</w:t>
      </w:r>
      <w:r w:rsidR="00650C02">
        <w:rPr>
          <w:lang w:eastAsia="x-none"/>
        </w:rPr>
        <w:tab/>
        <w:t>Huawei, HiSilicon</w:t>
      </w:r>
    </w:p>
    <w:p w14:paraId="0CF2F128" w14:textId="767A6863" w:rsidR="00650C02" w:rsidRDefault="0097273D" w:rsidP="00650C02">
      <w:pPr>
        <w:rPr>
          <w:lang w:eastAsia="x-none"/>
        </w:rPr>
      </w:pPr>
      <w:hyperlink r:id="rId1771" w:history="1">
        <w:r w:rsidR="00956756">
          <w:rPr>
            <w:rStyle w:val="Hyperlink"/>
            <w:lang w:eastAsia="x-none"/>
          </w:rPr>
          <w:t>R1-1910108</w:t>
        </w:r>
      </w:hyperlink>
      <w:r w:rsidR="00650C02">
        <w:rPr>
          <w:lang w:eastAsia="x-none"/>
        </w:rPr>
        <w:tab/>
        <w:t>Discussion on single Tx switched uplink solution for EN-DC</w:t>
      </w:r>
      <w:r w:rsidR="00650C02">
        <w:rPr>
          <w:lang w:eastAsia="x-none"/>
        </w:rPr>
        <w:tab/>
        <w:t>ZTE</w:t>
      </w:r>
    </w:p>
    <w:p w14:paraId="5F1A44ED" w14:textId="194B06F1" w:rsidR="00650C02" w:rsidRDefault="0097273D" w:rsidP="00650C02">
      <w:pPr>
        <w:rPr>
          <w:lang w:eastAsia="x-none"/>
        </w:rPr>
      </w:pPr>
      <w:hyperlink r:id="rId1772" w:history="1">
        <w:r w:rsidR="00956756">
          <w:rPr>
            <w:rStyle w:val="Hyperlink"/>
            <w:lang w:eastAsia="x-none"/>
          </w:rPr>
          <w:t>R1-1910507</w:t>
        </w:r>
      </w:hyperlink>
      <w:r w:rsidR="00650C02">
        <w:rPr>
          <w:lang w:eastAsia="x-none"/>
        </w:rPr>
        <w:tab/>
        <w:t>Enhancements to Single Tx Switched UL for EN-DC</w:t>
      </w:r>
      <w:r w:rsidR="00650C02">
        <w:rPr>
          <w:lang w:eastAsia="x-none"/>
        </w:rPr>
        <w:tab/>
        <w:t>Samsung</w:t>
      </w:r>
    </w:p>
    <w:p w14:paraId="0DD3172F" w14:textId="476D7C86" w:rsidR="00650C02" w:rsidRDefault="0097273D" w:rsidP="00650C02">
      <w:pPr>
        <w:rPr>
          <w:lang w:eastAsia="x-none"/>
        </w:rPr>
      </w:pPr>
      <w:hyperlink r:id="rId1773" w:history="1">
        <w:r w:rsidR="00956756">
          <w:rPr>
            <w:rStyle w:val="Hyperlink"/>
            <w:lang w:eastAsia="x-none"/>
          </w:rPr>
          <w:t>R1-1910608</w:t>
        </w:r>
      </w:hyperlink>
      <w:r w:rsidR="00650C02">
        <w:rPr>
          <w:lang w:eastAsia="x-none"/>
        </w:rPr>
        <w:tab/>
        <w:t>PUCCH formats for 1Tx switched uplink operation for TDD EN-DC</w:t>
      </w:r>
      <w:r w:rsidR="00650C02">
        <w:rPr>
          <w:lang w:eastAsia="x-none"/>
        </w:rPr>
        <w:tab/>
        <w:t>Nokia, Nokia Shanghai Bell</w:t>
      </w:r>
    </w:p>
    <w:p w14:paraId="762D2CCE" w14:textId="0E57CBC2" w:rsidR="00650C02" w:rsidRDefault="0097273D" w:rsidP="00650C02">
      <w:pPr>
        <w:rPr>
          <w:lang w:eastAsia="x-none"/>
        </w:rPr>
      </w:pPr>
      <w:hyperlink r:id="rId1774" w:history="1">
        <w:r w:rsidR="00956756">
          <w:rPr>
            <w:rStyle w:val="Hyperlink"/>
            <w:lang w:eastAsia="x-none"/>
          </w:rPr>
          <w:t>R1-1910681</w:t>
        </w:r>
      </w:hyperlink>
      <w:r w:rsidR="00650C02">
        <w:rPr>
          <w:lang w:eastAsia="x-none"/>
        </w:rPr>
        <w:tab/>
        <w:t>Discussions on single uplink solution for EN-DC</w:t>
      </w:r>
      <w:r w:rsidR="00650C02">
        <w:rPr>
          <w:lang w:eastAsia="x-none"/>
        </w:rPr>
        <w:tab/>
        <w:t>Intel Corporation</w:t>
      </w:r>
    </w:p>
    <w:p w14:paraId="3E1CC6A8" w14:textId="4778749E" w:rsidR="00650C02" w:rsidRDefault="0097273D" w:rsidP="00650C02">
      <w:pPr>
        <w:rPr>
          <w:lang w:eastAsia="x-none"/>
        </w:rPr>
      </w:pPr>
      <w:hyperlink r:id="rId1775" w:history="1">
        <w:r w:rsidR="00956756">
          <w:rPr>
            <w:rStyle w:val="Hyperlink"/>
            <w:lang w:eastAsia="x-none"/>
          </w:rPr>
          <w:t>R1-1910837</w:t>
        </w:r>
      </w:hyperlink>
      <w:r w:rsidR="00650C02">
        <w:rPr>
          <w:lang w:eastAsia="x-none"/>
        </w:rPr>
        <w:tab/>
        <w:t>HARQ related issues on single TX-switched UL operation for EN-DC</w:t>
      </w:r>
      <w:r w:rsidR="00650C02">
        <w:rPr>
          <w:lang w:eastAsia="x-none"/>
        </w:rPr>
        <w:tab/>
        <w:t>LG Electronics</w:t>
      </w:r>
    </w:p>
    <w:p w14:paraId="70FE038E" w14:textId="1B0AB157" w:rsidR="00650C02" w:rsidRDefault="0097273D" w:rsidP="00650C02">
      <w:pPr>
        <w:rPr>
          <w:lang w:eastAsia="x-none"/>
        </w:rPr>
      </w:pPr>
      <w:hyperlink r:id="rId1776" w:history="1">
        <w:r w:rsidR="00956756">
          <w:rPr>
            <w:rStyle w:val="Hyperlink"/>
            <w:lang w:eastAsia="x-none"/>
          </w:rPr>
          <w:t>R1-1910978</w:t>
        </w:r>
      </w:hyperlink>
      <w:r w:rsidR="00650C02">
        <w:rPr>
          <w:lang w:eastAsia="x-none"/>
        </w:rPr>
        <w:tab/>
        <w:t>Remaining issues on enhancements to single Tx switched uplink solution for EN-DC</w:t>
      </w:r>
      <w:r w:rsidR="00650C02">
        <w:rPr>
          <w:lang w:eastAsia="x-none"/>
        </w:rPr>
        <w:tab/>
        <w:t>Apple Inc.</w:t>
      </w:r>
    </w:p>
    <w:p w14:paraId="5BDB4756" w14:textId="6F2C3E33" w:rsidR="00650C02" w:rsidRDefault="0097273D" w:rsidP="00650C02">
      <w:pPr>
        <w:rPr>
          <w:lang w:eastAsia="x-none"/>
        </w:rPr>
      </w:pPr>
      <w:hyperlink r:id="rId1777" w:history="1">
        <w:r w:rsidR="00956756">
          <w:rPr>
            <w:rStyle w:val="Hyperlink"/>
            <w:lang w:eastAsia="x-none"/>
          </w:rPr>
          <w:t>R1-1911014</w:t>
        </w:r>
      </w:hyperlink>
      <w:r w:rsidR="00650C02">
        <w:rPr>
          <w:lang w:eastAsia="x-none"/>
        </w:rPr>
        <w:tab/>
        <w:t>Enhancements to single-tx operation for EN-DC</w:t>
      </w:r>
      <w:r w:rsidR="00650C02">
        <w:rPr>
          <w:lang w:eastAsia="x-none"/>
        </w:rPr>
        <w:tab/>
        <w:t>Ericsson</w:t>
      </w:r>
    </w:p>
    <w:p w14:paraId="064C85B0" w14:textId="5EDFFB33" w:rsidR="00650C02" w:rsidRDefault="0097273D" w:rsidP="00650C02">
      <w:pPr>
        <w:rPr>
          <w:lang w:eastAsia="x-none"/>
        </w:rPr>
      </w:pPr>
      <w:hyperlink r:id="rId1778" w:history="1">
        <w:r w:rsidR="00956756">
          <w:rPr>
            <w:rStyle w:val="Hyperlink"/>
            <w:lang w:eastAsia="x-none"/>
          </w:rPr>
          <w:t>R1-1911061</w:t>
        </w:r>
      </w:hyperlink>
      <w:r w:rsidR="00650C02">
        <w:rPr>
          <w:lang w:eastAsia="x-none"/>
        </w:rPr>
        <w:tab/>
        <w:t>Enhancements to Single UL Operations for EN-DC</w:t>
      </w:r>
      <w:r w:rsidR="00650C02">
        <w:rPr>
          <w:lang w:eastAsia="x-none"/>
        </w:rPr>
        <w:tab/>
        <w:t>MediaTek Inc.</w:t>
      </w:r>
    </w:p>
    <w:p w14:paraId="40B16371" w14:textId="4298EBF7" w:rsidR="00650C02" w:rsidRDefault="0097273D" w:rsidP="00650C02">
      <w:pPr>
        <w:rPr>
          <w:lang w:eastAsia="x-none"/>
        </w:rPr>
      </w:pPr>
      <w:hyperlink r:id="rId1779" w:history="1">
        <w:r w:rsidR="00956756">
          <w:rPr>
            <w:rStyle w:val="Hyperlink"/>
            <w:lang w:eastAsia="x-none"/>
          </w:rPr>
          <w:t>R1-1911138</w:t>
        </w:r>
      </w:hyperlink>
      <w:r w:rsidR="00650C02">
        <w:rPr>
          <w:lang w:eastAsia="x-none"/>
        </w:rPr>
        <w:tab/>
        <w:t>Enhancements for EN-DC Single-Tx TDM Operation</w:t>
      </w:r>
      <w:r w:rsidR="00650C02">
        <w:rPr>
          <w:lang w:eastAsia="x-none"/>
        </w:rPr>
        <w:tab/>
        <w:t>Qualcomm Incorporated</w:t>
      </w:r>
    </w:p>
    <w:p w14:paraId="7040A9DC" w14:textId="77777777" w:rsidR="00650C02" w:rsidRDefault="00650C02" w:rsidP="008829C9">
      <w:pPr>
        <w:pStyle w:val="Heading4"/>
      </w:pPr>
      <w:bookmarkStart w:id="302" w:name="_Toc21360453"/>
      <w:bookmarkStart w:id="303" w:name="_Toc24709923"/>
      <w:r>
        <w:t>S</w:t>
      </w:r>
      <w:r w:rsidRPr="00F574D7">
        <w:t>upport of efficient and low latency serving cell configuration/activation/setup</w:t>
      </w:r>
      <w:bookmarkEnd w:id="302"/>
      <w:bookmarkEnd w:id="303"/>
    </w:p>
    <w:p w14:paraId="7BC14585" w14:textId="6913553E" w:rsidR="00650C02" w:rsidRDefault="00650C02" w:rsidP="00650C02">
      <w:pPr>
        <w:rPr>
          <w:i/>
          <w:lang w:val="en-US"/>
        </w:rPr>
      </w:pPr>
      <w:r>
        <w:rPr>
          <w:i/>
          <w:lang w:eastAsia="x-none"/>
        </w:rPr>
        <w:t>Including aspects as in</w:t>
      </w:r>
      <w:hyperlink r:id="rId1780" w:history="1">
        <w:r w:rsidRPr="00997E22">
          <w:rPr>
            <w:rStyle w:val="Hyperlink"/>
            <w:i/>
          </w:rPr>
          <w:t xml:space="preserve"> RP-192326</w:t>
        </w:r>
      </w:hyperlink>
      <w:r w:rsidRPr="00997E22">
        <w:rPr>
          <w:i/>
          <w:lang w:val="en-US"/>
        </w:rPr>
        <w:t xml:space="preserve"> </w:t>
      </w:r>
      <w:r>
        <w:rPr>
          <w:i/>
          <w:lang w:val="en-US"/>
        </w:rPr>
        <w:t>for c</w:t>
      </w:r>
      <w:r w:rsidRPr="00997E22">
        <w:rPr>
          <w:i/>
          <w:lang w:val="en-US"/>
        </w:rPr>
        <w:t>larification of RAN1 scope for combining dormancy and power saving signals</w:t>
      </w:r>
    </w:p>
    <w:p w14:paraId="25BA0BA9" w14:textId="160A7122" w:rsidR="008829C9" w:rsidRDefault="008829C9" w:rsidP="008829C9">
      <w:pPr>
        <w:rPr>
          <w:lang w:val="en-US"/>
        </w:rPr>
      </w:pPr>
    </w:p>
    <w:p w14:paraId="29A2F41A" w14:textId="2946AA51" w:rsidR="00223507" w:rsidRPr="00223507" w:rsidRDefault="0097273D" w:rsidP="00223507">
      <w:pPr>
        <w:rPr>
          <w:b/>
          <w:lang w:val="en-US"/>
        </w:rPr>
      </w:pPr>
      <w:hyperlink r:id="rId1781" w:history="1">
        <w:r w:rsidR="00956756">
          <w:rPr>
            <w:rStyle w:val="Hyperlink"/>
            <w:b/>
            <w:lang w:val="en-US"/>
          </w:rPr>
          <w:t>R1-1911459</w:t>
        </w:r>
      </w:hyperlink>
      <w:r w:rsidR="00223507" w:rsidRPr="00223507">
        <w:rPr>
          <w:b/>
          <w:lang w:val="en-US"/>
        </w:rPr>
        <w:tab/>
        <w:t>Summary#2 of efficient and low latency serving cell configuration/activation/setup</w:t>
      </w:r>
      <w:r w:rsidR="00223507" w:rsidRPr="00223507">
        <w:rPr>
          <w:b/>
          <w:lang w:val="en-US"/>
        </w:rPr>
        <w:tab/>
        <w:t>Ericsson</w:t>
      </w:r>
    </w:p>
    <w:p w14:paraId="74302894" w14:textId="77777777" w:rsidR="00223507" w:rsidRDefault="00223507" w:rsidP="00223507">
      <w:pPr>
        <w:rPr>
          <w:lang w:eastAsia="x-none"/>
        </w:rPr>
      </w:pPr>
      <w:r w:rsidRPr="006A542F">
        <w:rPr>
          <w:b/>
          <w:szCs w:val="20"/>
        </w:rPr>
        <w:t xml:space="preserve">Decision: </w:t>
      </w:r>
      <w:r w:rsidRPr="006A542F">
        <w:rPr>
          <w:szCs w:val="20"/>
        </w:rPr>
        <w:t>The document is noted.</w:t>
      </w:r>
    </w:p>
    <w:p w14:paraId="551D7659" w14:textId="77777777" w:rsidR="00223507" w:rsidRPr="00223507" w:rsidRDefault="00223507" w:rsidP="00223507"/>
    <w:p w14:paraId="6F459F2D" w14:textId="77777777" w:rsidR="00223507" w:rsidRPr="006A11D9" w:rsidRDefault="00223507" w:rsidP="00223507">
      <w:pPr>
        <w:rPr>
          <w:b/>
          <w:bCs/>
          <w:szCs w:val="20"/>
          <w:lang w:eastAsia="x-none"/>
        </w:rPr>
      </w:pPr>
      <w:r w:rsidRPr="006A11D9">
        <w:rPr>
          <w:szCs w:val="20"/>
          <w:highlight w:val="green"/>
          <w:lang w:eastAsia="x-none"/>
        </w:rPr>
        <w:t>Agreements</w:t>
      </w:r>
      <w:r w:rsidRPr="006A11D9">
        <w:rPr>
          <w:b/>
          <w:bCs/>
          <w:szCs w:val="20"/>
          <w:lang w:eastAsia="x-none"/>
        </w:rPr>
        <w:t>:</w:t>
      </w:r>
    </w:p>
    <w:p w14:paraId="5CF87243" w14:textId="77777777" w:rsidR="00223507" w:rsidRPr="006A11D9" w:rsidRDefault="00223507" w:rsidP="0075019C">
      <w:pPr>
        <w:numPr>
          <w:ilvl w:val="0"/>
          <w:numId w:val="66"/>
        </w:numPr>
        <w:rPr>
          <w:szCs w:val="20"/>
        </w:rPr>
      </w:pPr>
      <w:r w:rsidRPr="006A11D9">
        <w:rPr>
          <w:szCs w:val="20"/>
        </w:rPr>
        <w:t>When the UE is outside Active Time, for the L1 based mechanism for transitioning from ’dormancy-like’ to ’non-dormancy like’ behaviour on activated Scells, an explicit information field for the UE is introduced to the PDCCH WUS</w:t>
      </w:r>
    </w:p>
    <w:p w14:paraId="42446A5A" w14:textId="77777777" w:rsidR="00223507" w:rsidRPr="006A11D9" w:rsidRDefault="00223507" w:rsidP="0075019C">
      <w:pPr>
        <w:numPr>
          <w:ilvl w:val="1"/>
          <w:numId w:val="66"/>
        </w:numPr>
        <w:rPr>
          <w:szCs w:val="20"/>
        </w:rPr>
      </w:pPr>
      <w:r w:rsidRPr="006A11D9">
        <w:rPr>
          <w:szCs w:val="20"/>
        </w:rPr>
        <w:t>The explicit information field is configurable within a range of 0 to X1 bits</w:t>
      </w:r>
    </w:p>
    <w:p w14:paraId="55B0DBC1" w14:textId="77777777" w:rsidR="00223507" w:rsidRPr="006A11D9" w:rsidRDefault="00223507" w:rsidP="0075019C">
      <w:pPr>
        <w:numPr>
          <w:ilvl w:val="2"/>
          <w:numId w:val="66"/>
        </w:numPr>
        <w:rPr>
          <w:szCs w:val="20"/>
        </w:rPr>
      </w:pPr>
      <w:r w:rsidRPr="006A11D9">
        <w:rPr>
          <w:szCs w:val="20"/>
        </w:rPr>
        <w:t>X1 &lt;&lt;15</w:t>
      </w:r>
    </w:p>
    <w:p w14:paraId="7CEB6BE1" w14:textId="77777777" w:rsidR="00223507" w:rsidRPr="006A11D9" w:rsidRDefault="00223507" w:rsidP="0075019C">
      <w:pPr>
        <w:numPr>
          <w:ilvl w:val="2"/>
          <w:numId w:val="66"/>
        </w:numPr>
        <w:rPr>
          <w:szCs w:val="20"/>
        </w:rPr>
      </w:pPr>
      <w:r w:rsidRPr="006A11D9">
        <w:rPr>
          <w:szCs w:val="20"/>
        </w:rPr>
        <w:t>FFS whether to use BWP framework for transitioning from dormany to non-dormancy</w:t>
      </w:r>
    </w:p>
    <w:p w14:paraId="6E967EBC" w14:textId="77777777" w:rsidR="00223507" w:rsidRPr="006A11D9" w:rsidRDefault="00223507" w:rsidP="0075019C">
      <w:pPr>
        <w:numPr>
          <w:ilvl w:val="1"/>
          <w:numId w:val="66"/>
        </w:numPr>
        <w:rPr>
          <w:szCs w:val="20"/>
        </w:rPr>
      </w:pPr>
      <w:r w:rsidRPr="006A11D9">
        <w:rPr>
          <w:szCs w:val="20"/>
        </w:rPr>
        <w:t>FFS the case of ’non-dormancy-like’ to ’dormancy like’ transition</w:t>
      </w:r>
    </w:p>
    <w:p w14:paraId="1E88F6FF" w14:textId="77777777" w:rsidR="00223507" w:rsidRPr="006A11D9" w:rsidRDefault="00223507" w:rsidP="0075019C">
      <w:pPr>
        <w:numPr>
          <w:ilvl w:val="0"/>
          <w:numId w:val="66"/>
        </w:numPr>
        <w:rPr>
          <w:szCs w:val="20"/>
        </w:rPr>
      </w:pPr>
      <w:r w:rsidRPr="006A11D9">
        <w:rPr>
          <w:szCs w:val="20"/>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0778627E" w14:textId="77777777" w:rsidR="00223507" w:rsidRPr="006A11D9" w:rsidRDefault="00223507" w:rsidP="0075019C">
      <w:pPr>
        <w:numPr>
          <w:ilvl w:val="1"/>
          <w:numId w:val="66"/>
        </w:numPr>
        <w:rPr>
          <w:szCs w:val="20"/>
        </w:rPr>
      </w:pPr>
      <w:r w:rsidRPr="006A11D9">
        <w:rPr>
          <w:szCs w:val="20"/>
        </w:rPr>
        <w:t>The explicit information field is configurable within a range of 0 to X2 bits</w:t>
      </w:r>
    </w:p>
    <w:p w14:paraId="306724B0" w14:textId="77777777" w:rsidR="00223507" w:rsidRPr="006A11D9" w:rsidRDefault="00223507" w:rsidP="0075019C">
      <w:pPr>
        <w:numPr>
          <w:ilvl w:val="2"/>
          <w:numId w:val="66"/>
        </w:numPr>
        <w:rPr>
          <w:szCs w:val="20"/>
        </w:rPr>
      </w:pPr>
      <w:r w:rsidRPr="006A11D9">
        <w:rPr>
          <w:szCs w:val="20"/>
        </w:rPr>
        <w:t>X2 &lt;&lt;15</w:t>
      </w:r>
    </w:p>
    <w:p w14:paraId="7FF72E27" w14:textId="77777777" w:rsidR="00223507" w:rsidRPr="006A11D9" w:rsidRDefault="00223507" w:rsidP="0075019C">
      <w:pPr>
        <w:numPr>
          <w:ilvl w:val="2"/>
          <w:numId w:val="66"/>
        </w:numPr>
        <w:rPr>
          <w:szCs w:val="20"/>
        </w:rPr>
      </w:pPr>
      <w:r w:rsidRPr="006A11D9">
        <w:rPr>
          <w:szCs w:val="20"/>
        </w:rPr>
        <w:t>FFS whether to use BWP framework for transitioning from dormany to non-dormancy or vice versa</w:t>
      </w:r>
    </w:p>
    <w:p w14:paraId="48B2938A" w14:textId="77777777" w:rsidR="00223507" w:rsidRPr="006A11D9" w:rsidRDefault="00223507" w:rsidP="0075019C">
      <w:pPr>
        <w:numPr>
          <w:ilvl w:val="1"/>
          <w:numId w:val="66"/>
        </w:numPr>
        <w:rPr>
          <w:szCs w:val="20"/>
        </w:rPr>
      </w:pPr>
      <w:r w:rsidRPr="006A11D9">
        <w:rPr>
          <w:szCs w:val="20"/>
        </w:rPr>
        <w:t>FFS The DCI formats may or may not schedule data (if supported w/o data, the value of X2 can be separately discussed)</w:t>
      </w:r>
    </w:p>
    <w:p w14:paraId="05D2FB44" w14:textId="77777777" w:rsidR="00223507" w:rsidRPr="006A11D9" w:rsidRDefault="00223507" w:rsidP="0075019C">
      <w:pPr>
        <w:numPr>
          <w:ilvl w:val="1"/>
          <w:numId w:val="66"/>
        </w:numPr>
        <w:rPr>
          <w:szCs w:val="20"/>
        </w:rPr>
      </w:pPr>
      <w:r w:rsidRPr="006A11D9">
        <w:rPr>
          <w:szCs w:val="20"/>
        </w:rPr>
        <w:t>FFS DCI formats 0-0 and 1-0</w:t>
      </w:r>
    </w:p>
    <w:p w14:paraId="09FE02EC" w14:textId="77777777" w:rsidR="00223507" w:rsidRPr="006A11D9" w:rsidRDefault="00223507" w:rsidP="0075019C">
      <w:pPr>
        <w:numPr>
          <w:ilvl w:val="1"/>
          <w:numId w:val="66"/>
        </w:numPr>
        <w:rPr>
          <w:szCs w:val="20"/>
        </w:rPr>
      </w:pPr>
      <w:r w:rsidRPr="006A11D9">
        <w:rPr>
          <w:szCs w:val="20"/>
        </w:rPr>
        <w:t>FFS the impact of CIF if any</w:t>
      </w:r>
    </w:p>
    <w:p w14:paraId="36978E94" w14:textId="16EF0BF8" w:rsidR="00223507" w:rsidRDefault="00223507" w:rsidP="008829C9"/>
    <w:p w14:paraId="6BAAE46F" w14:textId="24711167" w:rsidR="00223507" w:rsidRPr="005F53A7" w:rsidRDefault="0032215F" w:rsidP="008829C9">
      <w:pPr>
        <w:rPr>
          <w:b/>
        </w:rPr>
      </w:pPr>
      <w:r w:rsidRPr="005F53A7">
        <w:rPr>
          <w:b/>
        </w:rPr>
        <w:t>Thursday</w:t>
      </w:r>
    </w:p>
    <w:p w14:paraId="20B56A92" w14:textId="287293F6" w:rsidR="0032215F" w:rsidRPr="005F53A7" w:rsidRDefault="0097273D" w:rsidP="005F53A7">
      <w:pPr>
        <w:rPr>
          <w:b/>
        </w:rPr>
      </w:pPr>
      <w:hyperlink r:id="rId1782" w:history="1">
        <w:r w:rsidR="00956756">
          <w:rPr>
            <w:rStyle w:val="Hyperlink"/>
            <w:b/>
          </w:rPr>
          <w:t>R1-1911601</w:t>
        </w:r>
      </w:hyperlink>
      <w:r w:rsidR="005F53A7" w:rsidRPr="005F53A7">
        <w:rPr>
          <w:b/>
        </w:rPr>
        <w:tab/>
        <w:t>Summary#4 of efficient and low latency serving cell configuration/activation/setup</w:t>
      </w:r>
      <w:r w:rsidR="005F53A7" w:rsidRPr="005F53A7">
        <w:rPr>
          <w:b/>
        </w:rPr>
        <w:tab/>
        <w:t>Ericsson</w:t>
      </w:r>
    </w:p>
    <w:p w14:paraId="14F8F883" w14:textId="77777777" w:rsidR="005F53A7" w:rsidRDefault="005F53A7" w:rsidP="005F53A7">
      <w:pPr>
        <w:rPr>
          <w:lang w:eastAsia="x-none"/>
        </w:rPr>
      </w:pPr>
      <w:r w:rsidRPr="006A542F">
        <w:rPr>
          <w:b/>
          <w:szCs w:val="20"/>
        </w:rPr>
        <w:t xml:space="preserve">Decision: </w:t>
      </w:r>
      <w:r w:rsidRPr="006A542F">
        <w:rPr>
          <w:szCs w:val="20"/>
        </w:rPr>
        <w:t>The document is noted.</w:t>
      </w:r>
    </w:p>
    <w:p w14:paraId="19D9B884" w14:textId="508857C6" w:rsidR="005F53A7" w:rsidRDefault="005F53A7" w:rsidP="005F53A7"/>
    <w:p w14:paraId="703F04B7" w14:textId="77777777" w:rsidR="00070B17" w:rsidRPr="00DF6F97" w:rsidRDefault="00070B17" w:rsidP="00070B17">
      <w:pPr>
        <w:rPr>
          <w:b/>
          <w:bCs/>
          <w:sz w:val="18"/>
          <w:szCs w:val="22"/>
          <w:lang w:eastAsia="x-none"/>
        </w:rPr>
      </w:pPr>
      <w:r w:rsidRPr="007E68DA">
        <w:rPr>
          <w:sz w:val="18"/>
          <w:szCs w:val="22"/>
          <w:highlight w:val="green"/>
          <w:lang w:eastAsia="x-none"/>
        </w:rPr>
        <w:t>Agreements</w:t>
      </w:r>
      <w:r>
        <w:rPr>
          <w:b/>
          <w:bCs/>
          <w:sz w:val="18"/>
          <w:szCs w:val="22"/>
          <w:lang w:eastAsia="x-none"/>
        </w:rPr>
        <w:t>:</w:t>
      </w:r>
    </w:p>
    <w:p w14:paraId="3CA4CACE" w14:textId="77777777" w:rsidR="00070B17" w:rsidRPr="0096246C" w:rsidRDefault="00070B17" w:rsidP="00070B17">
      <w:pPr>
        <w:pStyle w:val="ListParagraph"/>
        <w:numPr>
          <w:ilvl w:val="0"/>
          <w:numId w:val="131"/>
        </w:numPr>
        <w:overflowPunct/>
        <w:autoSpaceDE/>
        <w:autoSpaceDN/>
        <w:adjustRightInd/>
        <w:spacing w:after="0" w:line="259" w:lineRule="auto"/>
        <w:textAlignment w:val="auto"/>
        <w:rPr>
          <w:lang w:val="en-US"/>
        </w:rPr>
      </w:pPr>
      <w:r w:rsidRPr="0096246C">
        <w:rPr>
          <w:lang w:val="en-US"/>
        </w:rPr>
        <w:lastRenderedPageBreak/>
        <w:t>For the L1 based Scell dormancy indication sent on primary cell within active time</w:t>
      </w:r>
    </w:p>
    <w:p w14:paraId="19051116" w14:textId="77777777" w:rsidR="00070B17" w:rsidRPr="0096246C" w:rsidRDefault="00070B17" w:rsidP="00070B17">
      <w:pPr>
        <w:pStyle w:val="ListParagraph"/>
        <w:numPr>
          <w:ilvl w:val="1"/>
          <w:numId w:val="131"/>
        </w:numPr>
        <w:overflowPunct/>
        <w:autoSpaceDE/>
        <w:autoSpaceDN/>
        <w:adjustRightInd/>
        <w:spacing w:after="0" w:line="259" w:lineRule="auto"/>
        <w:textAlignment w:val="auto"/>
        <w:rPr>
          <w:lang w:val="en-US"/>
        </w:rPr>
      </w:pPr>
      <w:r w:rsidRPr="0096246C">
        <w:rPr>
          <w:lang w:val="en-US"/>
        </w:rPr>
        <w:t>UE is configured with at least two BWPs for an Scell</w:t>
      </w:r>
    </w:p>
    <w:p w14:paraId="726D4112" w14:textId="77777777" w:rsidR="00070B17" w:rsidRPr="0096246C" w:rsidRDefault="00070B17" w:rsidP="00070B17">
      <w:pPr>
        <w:pStyle w:val="ListParagraph"/>
        <w:numPr>
          <w:ilvl w:val="2"/>
          <w:numId w:val="131"/>
        </w:numPr>
        <w:overflowPunct/>
        <w:autoSpaceDE/>
        <w:autoSpaceDN/>
        <w:adjustRightInd/>
        <w:spacing w:after="0" w:line="259" w:lineRule="auto"/>
        <w:textAlignment w:val="auto"/>
        <w:rPr>
          <w:lang w:val="en-US"/>
        </w:rPr>
      </w:pPr>
      <w:r w:rsidRPr="0096246C">
        <w:rPr>
          <w:lang w:val="en-US"/>
        </w:rPr>
        <w:t>The explicit information field in DCI indicates switching to/from dormant BWP configured for the Scell</w:t>
      </w:r>
    </w:p>
    <w:p w14:paraId="646645B3" w14:textId="77777777" w:rsidR="00070B17" w:rsidRPr="0096246C" w:rsidRDefault="00070B17" w:rsidP="00070B17">
      <w:pPr>
        <w:pStyle w:val="ListParagraph"/>
        <w:numPr>
          <w:ilvl w:val="3"/>
          <w:numId w:val="131"/>
        </w:numPr>
        <w:overflowPunct/>
        <w:autoSpaceDE/>
        <w:autoSpaceDN/>
        <w:adjustRightInd/>
        <w:spacing w:after="0" w:line="259" w:lineRule="auto"/>
        <w:textAlignment w:val="auto"/>
        <w:rPr>
          <w:lang w:val="en-US"/>
        </w:rPr>
      </w:pPr>
      <w:r w:rsidRPr="0096246C">
        <w:rPr>
          <w:lang w:val="en-US"/>
        </w:rPr>
        <w:t>FFS definition of dormant BWP</w:t>
      </w:r>
    </w:p>
    <w:p w14:paraId="428CCF1A" w14:textId="77777777" w:rsidR="00070B17" w:rsidRPr="0096246C" w:rsidRDefault="00070B17" w:rsidP="00070B17">
      <w:pPr>
        <w:pStyle w:val="ListParagraph"/>
        <w:numPr>
          <w:ilvl w:val="3"/>
          <w:numId w:val="131"/>
        </w:numPr>
        <w:overflowPunct/>
        <w:autoSpaceDE/>
        <w:autoSpaceDN/>
        <w:adjustRightInd/>
        <w:spacing w:after="0" w:line="259" w:lineRule="auto"/>
        <w:textAlignment w:val="auto"/>
        <w:rPr>
          <w:lang w:val="en-US"/>
        </w:rPr>
      </w:pPr>
      <w:r w:rsidRPr="0096246C">
        <w:rPr>
          <w:lang w:val="en-US"/>
        </w:rPr>
        <w:t>FFS whether or not to the same BWP switching delay to the non-dormant to dormant transition delay</w:t>
      </w:r>
    </w:p>
    <w:p w14:paraId="2EF1E194" w14:textId="77777777" w:rsidR="00070B17" w:rsidRPr="0096246C" w:rsidRDefault="00070B17" w:rsidP="00070B17">
      <w:pPr>
        <w:pStyle w:val="ListParagraph"/>
        <w:numPr>
          <w:ilvl w:val="1"/>
          <w:numId w:val="131"/>
        </w:numPr>
        <w:overflowPunct/>
        <w:autoSpaceDE/>
        <w:autoSpaceDN/>
        <w:adjustRightInd/>
        <w:spacing w:after="0" w:line="259" w:lineRule="auto"/>
        <w:textAlignment w:val="auto"/>
        <w:rPr>
          <w:lang w:val="en-US"/>
        </w:rPr>
      </w:pPr>
      <w:r w:rsidRPr="0096246C">
        <w:rPr>
          <w:lang w:val="en-US"/>
        </w:rPr>
        <w:t>Note: Rel15 behavior for case when 1BWP is configured for the Scell (i.e., no dormancy indication for that Scell)</w:t>
      </w:r>
    </w:p>
    <w:p w14:paraId="199C2D22" w14:textId="719F6864" w:rsidR="005F53A7" w:rsidRDefault="005F53A7" w:rsidP="005F53A7">
      <w:pPr>
        <w:rPr>
          <w:lang w:val="en-US"/>
        </w:rPr>
      </w:pPr>
    </w:p>
    <w:p w14:paraId="0B74B1CD" w14:textId="0CF025F2" w:rsidR="00D05606" w:rsidRPr="00D05606" w:rsidRDefault="00D05606" w:rsidP="005F53A7">
      <w:pPr>
        <w:rPr>
          <w:b/>
          <w:lang w:val="en-US"/>
        </w:rPr>
      </w:pPr>
      <w:r w:rsidRPr="00D05606">
        <w:rPr>
          <w:b/>
          <w:lang w:val="en-US"/>
        </w:rPr>
        <w:t>Friday</w:t>
      </w:r>
    </w:p>
    <w:p w14:paraId="06ED8196" w14:textId="215FB5F3" w:rsidR="00D05606" w:rsidRPr="00C91A0E" w:rsidRDefault="0097273D" w:rsidP="000C6FE9">
      <w:pPr>
        <w:rPr>
          <w:b/>
          <w:bCs/>
          <w:lang w:val="en-US" w:eastAsia="x-none"/>
        </w:rPr>
      </w:pPr>
      <w:hyperlink r:id="rId1783" w:history="1">
        <w:r w:rsidR="00956756">
          <w:rPr>
            <w:rStyle w:val="Hyperlink"/>
            <w:b/>
            <w:bCs/>
            <w:lang w:val="en-US" w:eastAsia="x-none"/>
          </w:rPr>
          <w:t>R1-1911653</w:t>
        </w:r>
      </w:hyperlink>
      <w:r w:rsidR="000C6FE9" w:rsidRPr="000C6FE9">
        <w:rPr>
          <w:b/>
          <w:bCs/>
          <w:lang w:val="en-US" w:eastAsia="x-none"/>
        </w:rPr>
        <w:tab/>
        <w:t>Summary#5 of efficient and low latency serving cell configuration/activation/setup</w:t>
      </w:r>
      <w:r w:rsidR="000C6FE9" w:rsidRPr="000C6FE9">
        <w:rPr>
          <w:b/>
          <w:bCs/>
          <w:lang w:val="en-US" w:eastAsia="x-none"/>
        </w:rPr>
        <w:tab/>
        <w:t>Ericsson</w:t>
      </w:r>
    </w:p>
    <w:p w14:paraId="0DB2A263" w14:textId="77777777" w:rsidR="000C6FE9" w:rsidRDefault="000C6FE9" w:rsidP="000C6FE9">
      <w:pPr>
        <w:rPr>
          <w:lang w:eastAsia="x-none"/>
        </w:rPr>
      </w:pPr>
      <w:r w:rsidRPr="006A542F">
        <w:rPr>
          <w:b/>
          <w:szCs w:val="20"/>
        </w:rPr>
        <w:t xml:space="preserve">Decision: </w:t>
      </w:r>
      <w:r w:rsidRPr="006A542F">
        <w:rPr>
          <w:szCs w:val="20"/>
        </w:rPr>
        <w:t>The document is noted.</w:t>
      </w:r>
    </w:p>
    <w:p w14:paraId="190C76C6" w14:textId="77777777" w:rsidR="000C6FE9" w:rsidRDefault="000C6FE9" w:rsidP="000C6FE9"/>
    <w:p w14:paraId="609109B1" w14:textId="77777777" w:rsidR="00D05606" w:rsidRPr="001E441C" w:rsidRDefault="00D05606" w:rsidP="00D05606">
      <w:pPr>
        <w:rPr>
          <w:szCs w:val="20"/>
          <w:lang w:val="en-US" w:eastAsia="x-none"/>
        </w:rPr>
      </w:pPr>
      <w:r w:rsidRPr="001E441C">
        <w:rPr>
          <w:szCs w:val="20"/>
          <w:highlight w:val="green"/>
          <w:lang w:val="en-US" w:eastAsia="x-none"/>
        </w:rPr>
        <w:t>Agreements</w:t>
      </w:r>
      <w:r w:rsidRPr="001E441C">
        <w:rPr>
          <w:szCs w:val="20"/>
          <w:lang w:val="en-US" w:eastAsia="x-none"/>
        </w:rPr>
        <w:t>:</w:t>
      </w:r>
    </w:p>
    <w:p w14:paraId="372DBFF7" w14:textId="77777777" w:rsidR="00D05606" w:rsidRPr="001E441C" w:rsidRDefault="00D05606" w:rsidP="00D05606">
      <w:pPr>
        <w:pStyle w:val="ListParagraph"/>
        <w:numPr>
          <w:ilvl w:val="0"/>
          <w:numId w:val="131"/>
        </w:numPr>
        <w:overflowPunct/>
        <w:autoSpaceDE/>
        <w:autoSpaceDN/>
        <w:adjustRightInd/>
        <w:spacing w:after="0" w:line="259" w:lineRule="auto"/>
        <w:textAlignment w:val="auto"/>
        <w:rPr>
          <w:lang w:val="en-US"/>
        </w:rPr>
      </w:pPr>
      <w:r w:rsidRPr="001E441C">
        <w:rPr>
          <w:lang w:val="en-US"/>
        </w:rPr>
        <w:t>For the L1 based Scell dormancy indication sent on primary cell outside active time in WUS PDCCH</w:t>
      </w:r>
    </w:p>
    <w:p w14:paraId="712A3973" w14:textId="77777777" w:rsidR="00D05606" w:rsidRPr="001E441C" w:rsidRDefault="00D05606" w:rsidP="00D05606">
      <w:pPr>
        <w:pStyle w:val="ListParagraph"/>
        <w:numPr>
          <w:ilvl w:val="1"/>
          <w:numId w:val="131"/>
        </w:numPr>
        <w:overflowPunct/>
        <w:autoSpaceDE/>
        <w:autoSpaceDN/>
        <w:adjustRightInd/>
        <w:spacing w:after="0" w:line="259" w:lineRule="auto"/>
        <w:textAlignment w:val="auto"/>
        <w:rPr>
          <w:lang w:val="en-US"/>
        </w:rPr>
      </w:pPr>
      <w:r w:rsidRPr="001E441C">
        <w:rPr>
          <w:lang w:val="en-US"/>
        </w:rPr>
        <w:t>The explicit information field in DCI is a bitmap with up to X1 bits and 1 bit per group of configured Scells</w:t>
      </w:r>
    </w:p>
    <w:p w14:paraId="7BEADEFE" w14:textId="77777777" w:rsidR="00D05606" w:rsidRPr="001E441C" w:rsidRDefault="00D05606" w:rsidP="00D05606">
      <w:pPr>
        <w:pStyle w:val="ListParagraph"/>
        <w:numPr>
          <w:ilvl w:val="2"/>
          <w:numId w:val="131"/>
        </w:numPr>
        <w:overflowPunct/>
        <w:autoSpaceDE/>
        <w:autoSpaceDN/>
        <w:adjustRightInd/>
        <w:spacing w:after="0" w:line="259" w:lineRule="auto"/>
        <w:textAlignment w:val="auto"/>
        <w:rPr>
          <w:lang w:val="en-US"/>
        </w:rPr>
      </w:pPr>
      <w:r w:rsidRPr="001E441C">
        <w:rPr>
          <w:lang w:val="en-US"/>
        </w:rPr>
        <w:t xml:space="preserve">Each Scell group can have one/multiple Scells and up to X1 Scell groups are configured via RRC. </w:t>
      </w:r>
    </w:p>
    <w:p w14:paraId="7C79BDF7" w14:textId="77777777" w:rsidR="00D05606" w:rsidRPr="001E441C" w:rsidRDefault="00D05606" w:rsidP="00D05606">
      <w:pPr>
        <w:pStyle w:val="ListParagraph"/>
        <w:numPr>
          <w:ilvl w:val="3"/>
          <w:numId w:val="131"/>
        </w:numPr>
        <w:overflowPunct/>
        <w:autoSpaceDE/>
        <w:autoSpaceDN/>
        <w:adjustRightInd/>
        <w:spacing w:after="0" w:line="259" w:lineRule="auto"/>
        <w:textAlignment w:val="auto"/>
        <w:rPr>
          <w:lang w:val="en-US"/>
        </w:rPr>
      </w:pPr>
      <w:r w:rsidRPr="001E441C">
        <w:t xml:space="preserve">The Scell group configuration is independent from the Scell group configuration for dormancy indication within active time (if supported) </w:t>
      </w:r>
    </w:p>
    <w:p w14:paraId="6579AB22" w14:textId="77777777" w:rsidR="00D05606" w:rsidRPr="001E441C" w:rsidRDefault="00D05606" w:rsidP="00D05606">
      <w:pPr>
        <w:pStyle w:val="ListParagraph"/>
        <w:numPr>
          <w:ilvl w:val="2"/>
          <w:numId w:val="131"/>
        </w:numPr>
        <w:overflowPunct/>
        <w:autoSpaceDE/>
        <w:autoSpaceDN/>
        <w:adjustRightInd/>
        <w:spacing w:after="0" w:line="259" w:lineRule="auto"/>
        <w:textAlignment w:val="auto"/>
        <w:rPr>
          <w:lang w:val="en-US"/>
        </w:rPr>
      </w:pPr>
      <w:r w:rsidRPr="001E441C">
        <w:rPr>
          <w:lang w:val="en-US"/>
        </w:rPr>
        <w:t>X1 = [5]</w:t>
      </w:r>
    </w:p>
    <w:p w14:paraId="07A721AE" w14:textId="77777777" w:rsidR="00D05606" w:rsidRPr="001E441C" w:rsidRDefault="00D05606" w:rsidP="00D05606">
      <w:pPr>
        <w:pStyle w:val="ListParagraph"/>
        <w:numPr>
          <w:ilvl w:val="3"/>
          <w:numId w:val="131"/>
        </w:numPr>
        <w:overflowPunct/>
        <w:autoSpaceDE/>
        <w:autoSpaceDN/>
        <w:adjustRightInd/>
        <w:spacing w:after="0" w:line="259" w:lineRule="auto"/>
        <w:textAlignment w:val="auto"/>
        <w:rPr>
          <w:lang w:val="en-US"/>
        </w:rPr>
      </w:pPr>
      <w:r w:rsidRPr="001E441C">
        <w:rPr>
          <w:lang w:val="en-US"/>
        </w:rPr>
        <w:t>Note: X1 is upper bound.</w:t>
      </w:r>
    </w:p>
    <w:p w14:paraId="31C3BA06" w14:textId="77777777" w:rsidR="00D05606" w:rsidRPr="001E441C" w:rsidRDefault="00D05606" w:rsidP="00D05606">
      <w:pPr>
        <w:pStyle w:val="ListParagraph"/>
        <w:numPr>
          <w:ilvl w:val="1"/>
          <w:numId w:val="131"/>
        </w:numPr>
        <w:overflowPunct/>
        <w:autoSpaceDE/>
        <w:autoSpaceDN/>
        <w:adjustRightInd/>
        <w:spacing w:after="0" w:line="259" w:lineRule="auto"/>
        <w:textAlignment w:val="auto"/>
        <w:rPr>
          <w:lang w:val="en-US"/>
        </w:rPr>
      </w:pPr>
      <w:r w:rsidRPr="001E441C">
        <w:rPr>
          <w:lang w:val="en-US"/>
        </w:rPr>
        <w:t>Note: Number of bits used for explicit information field in WUS PDCCH is based on configuration</w:t>
      </w:r>
    </w:p>
    <w:p w14:paraId="3CC4394B" w14:textId="77777777" w:rsidR="00D05606" w:rsidRDefault="00D05606" w:rsidP="00D05606">
      <w:pPr>
        <w:rPr>
          <w:lang w:val="en-US" w:eastAsia="x-none"/>
        </w:rPr>
      </w:pPr>
    </w:p>
    <w:p w14:paraId="4ED6C62A" w14:textId="77777777" w:rsidR="00D05606" w:rsidRPr="000C6FE9" w:rsidRDefault="00D05606" w:rsidP="00D05606">
      <w:pPr>
        <w:rPr>
          <w:lang w:val="en-US" w:eastAsia="x-none"/>
        </w:rPr>
      </w:pPr>
      <w:r w:rsidRPr="000C6FE9">
        <w:rPr>
          <w:lang w:val="en-US" w:eastAsia="x-none"/>
        </w:rPr>
        <w:t>Proposals:</w:t>
      </w:r>
    </w:p>
    <w:p w14:paraId="207D23E2" w14:textId="77777777" w:rsidR="00D05606" w:rsidRPr="000C6FE9" w:rsidRDefault="00D05606" w:rsidP="00D05606">
      <w:pPr>
        <w:pStyle w:val="ListParagraph"/>
        <w:numPr>
          <w:ilvl w:val="0"/>
          <w:numId w:val="131"/>
        </w:numPr>
        <w:overflowPunct/>
        <w:autoSpaceDE/>
        <w:autoSpaceDN/>
        <w:adjustRightInd/>
        <w:spacing w:after="0" w:line="259" w:lineRule="auto"/>
        <w:textAlignment w:val="auto"/>
        <w:rPr>
          <w:lang w:val="en-US"/>
        </w:rPr>
      </w:pPr>
      <w:r w:rsidRPr="000C6FE9">
        <w:rPr>
          <w:lang w:val="en-US"/>
        </w:rPr>
        <w:t>For the L1 based Scell dormancy indication sent on primary cell within active time select one of the below alternatives</w:t>
      </w:r>
    </w:p>
    <w:p w14:paraId="7BD65AC8" w14:textId="77777777" w:rsidR="00D05606" w:rsidRPr="000C6FE9" w:rsidRDefault="00D05606" w:rsidP="00D05606">
      <w:pPr>
        <w:pStyle w:val="ListParagraph"/>
        <w:numPr>
          <w:ilvl w:val="1"/>
          <w:numId w:val="131"/>
        </w:numPr>
        <w:overflowPunct/>
        <w:autoSpaceDE/>
        <w:autoSpaceDN/>
        <w:adjustRightInd/>
        <w:spacing w:after="0" w:line="259" w:lineRule="auto"/>
        <w:textAlignment w:val="auto"/>
        <w:rPr>
          <w:lang w:val="en-US"/>
        </w:rPr>
      </w:pPr>
      <w:r w:rsidRPr="000C6FE9">
        <w:rPr>
          <w:lang w:val="en-US"/>
        </w:rPr>
        <w:t>Alt 1</w:t>
      </w:r>
    </w:p>
    <w:p w14:paraId="6965A802"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PDCCH with dormancy indication is not used for scheduling data</w:t>
      </w:r>
    </w:p>
    <w:p w14:paraId="7BEB5094"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At least DCI formats 0-1 and 1-1 are used for the PDCCH (as already agreed)</w:t>
      </w:r>
      <w:r w:rsidRPr="000C6FE9">
        <w:t xml:space="preserve"> </w:t>
      </w:r>
    </w:p>
    <w:p w14:paraId="0D7F47A3"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explicit information field in DCI is a bitmap with 1 bit per configured Scell</w:t>
      </w:r>
    </w:p>
    <w:p w14:paraId="66EBF415"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No additional RRC configuration of Scell grouping</w:t>
      </w:r>
    </w:p>
    <w:p w14:paraId="04FFA87E"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X2=15</w:t>
      </w:r>
    </w:p>
    <w:p w14:paraId="5EEF9B99"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X2 is upper bound</w:t>
      </w:r>
    </w:p>
    <w:p w14:paraId="293134C5"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FFS between below options</w:t>
      </w:r>
    </w:p>
    <w:p w14:paraId="5FC22A87"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New RNTI to scramble the PDCCH DCI (i.e., similar to CS-RNTI)</w:t>
      </w:r>
    </w:p>
    <w:p w14:paraId="36E66964"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Reuse C-RNTI but reserve the FDRA field to all 1s</w:t>
      </w:r>
    </w:p>
    <w:p w14:paraId="4065EDD5"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Reuse C-RNTI but add a dedicated bit to differentiate from scheduling DCI</w:t>
      </w:r>
    </w:p>
    <w:p w14:paraId="2161C951"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 xml:space="preserve">FFS: </w:t>
      </w:r>
      <w:r w:rsidRPr="000C6FE9">
        <w:t>HARQ-ACK handling for the dedicated DCI</w:t>
      </w:r>
    </w:p>
    <w:p w14:paraId="3F74E019" w14:textId="77777777" w:rsidR="00D05606" w:rsidRPr="000C6FE9" w:rsidRDefault="00D05606" w:rsidP="00D05606">
      <w:pPr>
        <w:pStyle w:val="ListParagraph"/>
        <w:numPr>
          <w:ilvl w:val="1"/>
          <w:numId w:val="131"/>
        </w:numPr>
        <w:overflowPunct/>
        <w:autoSpaceDE/>
        <w:autoSpaceDN/>
        <w:adjustRightInd/>
        <w:spacing w:after="0" w:line="259" w:lineRule="auto"/>
        <w:textAlignment w:val="auto"/>
        <w:rPr>
          <w:lang w:val="en-US"/>
        </w:rPr>
      </w:pPr>
      <w:r w:rsidRPr="000C6FE9">
        <w:rPr>
          <w:lang w:val="en-US"/>
        </w:rPr>
        <w:t>Alt 1a</w:t>
      </w:r>
    </w:p>
    <w:p w14:paraId="01C5F75A"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PDCCH with dormancy indication is also used for scheduling data on the primary cell</w:t>
      </w:r>
    </w:p>
    <w:p w14:paraId="22AEEA20"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explicit information field in DCI is a bitmap (appended to scheduling DCI) with up to X2 bits, and 1 bit per group of configured Scells</w:t>
      </w:r>
    </w:p>
    <w:p w14:paraId="2B588A79"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 xml:space="preserve">Each Scell group can have one/multiple Scells and up to X2 Scell groups are configured via RRC. </w:t>
      </w:r>
    </w:p>
    <w:p w14:paraId="7EC4FAF3"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X2 = 5</w:t>
      </w:r>
    </w:p>
    <w:p w14:paraId="65DC48EA"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X2 is upper bound.</w:t>
      </w:r>
    </w:p>
    <w:p w14:paraId="4EE636F6" w14:textId="58E4531F" w:rsidR="00D05606"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Number of bits used for explicit information field in DCI is variable</w:t>
      </w:r>
    </w:p>
    <w:p w14:paraId="4A55C45F" w14:textId="5C5B8812" w:rsidR="000C6FE9" w:rsidRPr="000C6FE9" w:rsidRDefault="000C6FE9" w:rsidP="000C6FE9">
      <w:pPr>
        <w:spacing w:line="259" w:lineRule="auto"/>
        <w:rPr>
          <w:lang w:val="en-US"/>
        </w:rPr>
      </w:pPr>
      <w:r>
        <w:rPr>
          <w:lang w:val="en-US"/>
        </w:rPr>
        <w:t>Qualcomm will object to 1a</w:t>
      </w:r>
    </w:p>
    <w:p w14:paraId="70D7622B" w14:textId="771417DC" w:rsidR="00D05606" w:rsidRPr="00C74654" w:rsidRDefault="00D05606" w:rsidP="00D05606">
      <w:pPr>
        <w:pStyle w:val="ListParagraph"/>
        <w:spacing w:line="259" w:lineRule="auto"/>
        <w:ind w:left="0"/>
        <w:rPr>
          <w:highlight w:val="cyan"/>
          <w:lang w:val="en-US"/>
        </w:rPr>
      </w:pPr>
      <w:r w:rsidRPr="00C74654">
        <w:rPr>
          <w:highlight w:val="cyan"/>
          <w:lang w:val="en-US"/>
        </w:rPr>
        <w:t xml:space="preserve">Email discussion/approval till </w:t>
      </w:r>
      <w:r w:rsidR="000C6FE9">
        <w:rPr>
          <w:highlight w:val="cyan"/>
          <w:lang w:val="en-US"/>
        </w:rPr>
        <w:t>Oct.25</w:t>
      </w:r>
      <w:r w:rsidR="000C6FE9" w:rsidRPr="000C6FE9">
        <w:rPr>
          <w:highlight w:val="cyan"/>
          <w:vertAlign w:val="superscript"/>
          <w:lang w:val="en-US"/>
        </w:rPr>
        <w:t>th</w:t>
      </w:r>
      <w:r w:rsidR="000C6FE9">
        <w:rPr>
          <w:highlight w:val="cyan"/>
          <w:lang w:val="en-US"/>
        </w:rPr>
        <w:t xml:space="preserve"> </w:t>
      </w:r>
      <w:r w:rsidRPr="00C74654">
        <w:rPr>
          <w:highlight w:val="cyan"/>
          <w:lang w:val="en-US"/>
        </w:rPr>
        <w:t>– Ravi (Ericsson)</w:t>
      </w:r>
    </w:p>
    <w:p w14:paraId="11DDED8E" w14:textId="77777777" w:rsidR="00D05606" w:rsidRPr="0025540B" w:rsidRDefault="00D05606" w:rsidP="00D05606">
      <w:pPr>
        <w:rPr>
          <w:lang w:val="en-US" w:eastAsia="x-none"/>
        </w:rPr>
      </w:pPr>
    </w:p>
    <w:p w14:paraId="4094EF09" w14:textId="61F5BD63" w:rsidR="00650C02" w:rsidRDefault="0097273D" w:rsidP="00650C02">
      <w:pPr>
        <w:rPr>
          <w:lang w:eastAsia="x-none"/>
        </w:rPr>
      </w:pPr>
      <w:hyperlink r:id="rId1784" w:history="1">
        <w:r w:rsidR="00956756">
          <w:rPr>
            <w:rStyle w:val="Hyperlink"/>
            <w:lang w:eastAsia="x-none"/>
          </w:rPr>
          <w:t>R1-1910039</w:t>
        </w:r>
      </w:hyperlink>
      <w:r w:rsidR="00650C02">
        <w:rPr>
          <w:lang w:eastAsia="x-none"/>
        </w:rPr>
        <w:tab/>
        <w:t>Discussion on low latency SCell activation and efficient SCell management</w:t>
      </w:r>
      <w:r w:rsidR="00650C02">
        <w:rPr>
          <w:lang w:eastAsia="x-none"/>
        </w:rPr>
        <w:tab/>
        <w:t>Huawei, HiSilicon</w:t>
      </w:r>
    </w:p>
    <w:p w14:paraId="2CA2FF84" w14:textId="7BE80B1A" w:rsidR="00650C02" w:rsidRDefault="0097273D" w:rsidP="00650C02">
      <w:pPr>
        <w:rPr>
          <w:lang w:eastAsia="x-none"/>
        </w:rPr>
      </w:pPr>
      <w:hyperlink r:id="rId1785" w:history="1">
        <w:r w:rsidR="00956756">
          <w:rPr>
            <w:rStyle w:val="Hyperlink"/>
            <w:lang w:eastAsia="x-none"/>
          </w:rPr>
          <w:t>R1-1910109</w:t>
        </w:r>
      </w:hyperlink>
      <w:r w:rsidR="00650C02">
        <w:rPr>
          <w:lang w:eastAsia="x-none"/>
        </w:rPr>
        <w:tab/>
        <w:t>Discussion on low latency Scell activation</w:t>
      </w:r>
      <w:r w:rsidR="00650C02">
        <w:rPr>
          <w:lang w:eastAsia="x-none"/>
        </w:rPr>
        <w:tab/>
        <w:t>ZTE</w:t>
      </w:r>
    </w:p>
    <w:p w14:paraId="04313D3A" w14:textId="530993E5" w:rsidR="00650C02" w:rsidRDefault="0097273D" w:rsidP="00650C02">
      <w:pPr>
        <w:rPr>
          <w:lang w:eastAsia="x-none"/>
        </w:rPr>
      </w:pPr>
      <w:hyperlink r:id="rId1786" w:history="1">
        <w:r w:rsidR="00956756">
          <w:rPr>
            <w:rStyle w:val="Hyperlink"/>
            <w:lang w:eastAsia="x-none"/>
          </w:rPr>
          <w:t>R1-1910242</w:t>
        </w:r>
      </w:hyperlink>
      <w:r w:rsidR="00650C02">
        <w:rPr>
          <w:lang w:eastAsia="x-none"/>
        </w:rPr>
        <w:tab/>
        <w:t>Fast Scell activation and dormancy like behavior</w:t>
      </w:r>
      <w:r w:rsidR="00650C02">
        <w:rPr>
          <w:lang w:eastAsia="x-none"/>
        </w:rPr>
        <w:tab/>
        <w:t>vivo</w:t>
      </w:r>
    </w:p>
    <w:p w14:paraId="70069E7A" w14:textId="0BE3EE21" w:rsidR="00650C02" w:rsidRDefault="0097273D" w:rsidP="00650C02">
      <w:pPr>
        <w:rPr>
          <w:lang w:eastAsia="x-none"/>
        </w:rPr>
      </w:pPr>
      <w:hyperlink r:id="rId1787" w:history="1">
        <w:r w:rsidR="00956756">
          <w:rPr>
            <w:rStyle w:val="Hyperlink"/>
            <w:lang w:eastAsia="x-none"/>
          </w:rPr>
          <w:t>R1-1910325</w:t>
        </w:r>
      </w:hyperlink>
      <w:r w:rsidR="00650C02">
        <w:rPr>
          <w:lang w:eastAsia="x-none"/>
        </w:rPr>
        <w:tab/>
        <w:t>Triggering of Scell dormancy</w:t>
      </w:r>
      <w:r w:rsidR="00650C02">
        <w:rPr>
          <w:lang w:eastAsia="x-none"/>
        </w:rPr>
        <w:tab/>
        <w:t>CATT</w:t>
      </w:r>
    </w:p>
    <w:p w14:paraId="48FAA84E" w14:textId="03080938" w:rsidR="00650C02" w:rsidRDefault="0097273D" w:rsidP="00650C02">
      <w:pPr>
        <w:rPr>
          <w:lang w:eastAsia="x-none"/>
        </w:rPr>
      </w:pPr>
      <w:hyperlink r:id="rId1788" w:history="1">
        <w:r w:rsidR="00956756">
          <w:rPr>
            <w:rStyle w:val="Hyperlink"/>
            <w:lang w:eastAsia="x-none"/>
          </w:rPr>
          <w:t>R1-1910389</w:t>
        </w:r>
      </w:hyperlink>
      <w:r w:rsidR="00650C02">
        <w:rPr>
          <w:lang w:eastAsia="x-none"/>
        </w:rPr>
        <w:tab/>
        <w:t>Discussion on efficient Scell operation</w:t>
      </w:r>
      <w:r w:rsidR="00650C02">
        <w:rPr>
          <w:lang w:eastAsia="x-none"/>
        </w:rPr>
        <w:tab/>
        <w:t>OPPO</w:t>
      </w:r>
    </w:p>
    <w:p w14:paraId="53178716" w14:textId="08EEF40E" w:rsidR="00650C02" w:rsidRDefault="0097273D" w:rsidP="00650C02">
      <w:pPr>
        <w:rPr>
          <w:lang w:eastAsia="x-none"/>
        </w:rPr>
      </w:pPr>
      <w:hyperlink r:id="rId1789" w:history="1">
        <w:r w:rsidR="00956756">
          <w:rPr>
            <w:rStyle w:val="Hyperlink"/>
            <w:lang w:eastAsia="x-none"/>
          </w:rPr>
          <w:t>R1-1910508</w:t>
        </w:r>
      </w:hyperlink>
      <w:r w:rsidR="00650C02">
        <w:rPr>
          <w:lang w:eastAsia="x-none"/>
        </w:rPr>
        <w:tab/>
        <w:t>On SCell Activation and Dormant SCells</w:t>
      </w:r>
      <w:r w:rsidR="00650C02">
        <w:rPr>
          <w:lang w:eastAsia="x-none"/>
        </w:rPr>
        <w:tab/>
        <w:t>Samsung</w:t>
      </w:r>
    </w:p>
    <w:p w14:paraId="48A62D29" w14:textId="6B3BC8DA" w:rsidR="00650C02" w:rsidRDefault="0097273D" w:rsidP="00650C02">
      <w:pPr>
        <w:rPr>
          <w:lang w:eastAsia="x-none"/>
        </w:rPr>
      </w:pPr>
      <w:hyperlink r:id="rId1790" w:history="1">
        <w:r w:rsidR="00956756">
          <w:rPr>
            <w:rStyle w:val="Hyperlink"/>
            <w:lang w:eastAsia="x-none"/>
          </w:rPr>
          <w:t>R1-1910604</w:t>
        </w:r>
      </w:hyperlink>
      <w:r w:rsidR="00650C02">
        <w:rPr>
          <w:lang w:eastAsia="x-none"/>
        </w:rPr>
        <w:tab/>
        <w:t>Efficient CA design</w:t>
      </w:r>
      <w:r w:rsidR="00650C02">
        <w:rPr>
          <w:lang w:eastAsia="x-none"/>
        </w:rPr>
        <w:tab/>
        <w:t>Nokia, Nokia Shanghai Bell</w:t>
      </w:r>
    </w:p>
    <w:p w14:paraId="31863DD3" w14:textId="27EDEE1D" w:rsidR="00650C02" w:rsidRDefault="0097273D" w:rsidP="00650C02">
      <w:pPr>
        <w:rPr>
          <w:lang w:eastAsia="x-none"/>
        </w:rPr>
      </w:pPr>
      <w:hyperlink r:id="rId1791" w:history="1">
        <w:r w:rsidR="00956756">
          <w:rPr>
            <w:rStyle w:val="Hyperlink"/>
            <w:lang w:eastAsia="x-none"/>
          </w:rPr>
          <w:t>R1-1910682</w:t>
        </w:r>
      </w:hyperlink>
      <w:r w:rsidR="00650C02">
        <w:rPr>
          <w:lang w:eastAsia="x-none"/>
        </w:rPr>
        <w:tab/>
        <w:t>Discussion on fast SCell activation and deactivation</w:t>
      </w:r>
      <w:r w:rsidR="00650C02">
        <w:rPr>
          <w:lang w:eastAsia="x-none"/>
        </w:rPr>
        <w:tab/>
        <w:t>Intel Corporation</w:t>
      </w:r>
    </w:p>
    <w:p w14:paraId="05FEA684" w14:textId="3ECC0CB6" w:rsidR="00650C02" w:rsidRDefault="0097273D" w:rsidP="00650C02">
      <w:pPr>
        <w:rPr>
          <w:lang w:eastAsia="x-none"/>
        </w:rPr>
      </w:pPr>
      <w:hyperlink r:id="rId1792" w:history="1">
        <w:r w:rsidR="00956756">
          <w:rPr>
            <w:rStyle w:val="Hyperlink"/>
            <w:lang w:eastAsia="x-none"/>
          </w:rPr>
          <w:t>R1-1910838</w:t>
        </w:r>
      </w:hyperlink>
      <w:r w:rsidR="00650C02">
        <w:rPr>
          <w:lang w:eastAsia="x-none"/>
        </w:rPr>
        <w:tab/>
        <w:t>Discussion on L1 based Scell dormancy</w:t>
      </w:r>
      <w:r w:rsidR="00650C02">
        <w:rPr>
          <w:lang w:eastAsia="x-none"/>
        </w:rPr>
        <w:tab/>
        <w:t>LG Electronics</w:t>
      </w:r>
    </w:p>
    <w:p w14:paraId="1546C7C9" w14:textId="138FC45C" w:rsidR="00650C02" w:rsidRDefault="0097273D" w:rsidP="00650C02">
      <w:pPr>
        <w:rPr>
          <w:lang w:eastAsia="x-none"/>
        </w:rPr>
      </w:pPr>
      <w:hyperlink r:id="rId1793" w:history="1">
        <w:r w:rsidR="00956756">
          <w:rPr>
            <w:rStyle w:val="Hyperlink"/>
            <w:lang w:eastAsia="x-none"/>
          </w:rPr>
          <w:t>R1-1910918</w:t>
        </w:r>
      </w:hyperlink>
      <w:r w:rsidR="00650C02">
        <w:rPr>
          <w:lang w:eastAsia="x-none"/>
        </w:rPr>
        <w:tab/>
        <w:t>On efficient and low latency low power serving cell operations</w:t>
      </w:r>
      <w:r w:rsidR="00650C02">
        <w:rPr>
          <w:lang w:eastAsia="x-none"/>
        </w:rPr>
        <w:tab/>
        <w:t>Futurewei</w:t>
      </w:r>
    </w:p>
    <w:p w14:paraId="576B157A" w14:textId="18313C9F" w:rsidR="00650C02" w:rsidRDefault="0097273D" w:rsidP="00650C02">
      <w:pPr>
        <w:rPr>
          <w:lang w:eastAsia="x-none"/>
        </w:rPr>
      </w:pPr>
      <w:hyperlink r:id="rId1794" w:history="1">
        <w:r w:rsidR="00956756">
          <w:rPr>
            <w:rStyle w:val="Hyperlink"/>
            <w:lang w:eastAsia="x-none"/>
          </w:rPr>
          <w:t>R1-1911015</w:t>
        </w:r>
      </w:hyperlink>
      <w:r w:rsidR="00650C02">
        <w:rPr>
          <w:lang w:eastAsia="x-none"/>
        </w:rPr>
        <w:tab/>
        <w:t>Reduced latency Scell management for NR CA</w:t>
      </w:r>
      <w:r w:rsidR="00650C02">
        <w:rPr>
          <w:lang w:eastAsia="x-none"/>
        </w:rPr>
        <w:tab/>
        <w:t>Ericsson</w:t>
      </w:r>
    </w:p>
    <w:p w14:paraId="4223D0A6" w14:textId="548C8581" w:rsidR="00650C02" w:rsidRDefault="001C56E0" w:rsidP="00650C02">
      <w:pPr>
        <w:rPr>
          <w:lang w:eastAsia="x-none"/>
        </w:rPr>
      </w:pPr>
      <w:r w:rsidRPr="001C56E0">
        <w:rPr>
          <w:lang w:eastAsia="x-none"/>
        </w:rPr>
        <w:t>R1-1911436</w:t>
      </w:r>
      <w:r w:rsidRPr="001C56E0">
        <w:rPr>
          <w:lang w:eastAsia="x-none"/>
        </w:rPr>
        <w:tab/>
        <w:t>Efficient and low latency SCell data transmission for NR CA</w:t>
      </w:r>
      <w:r w:rsidRPr="001C56E0">
        <w:rPr>
          <w:lang w:eastAsia="x-none"/>
        </w:rPr>
        <w:tab/>
        <w:t>MediaTe</w:t>
      </w:r>
      <w:r>
        <w:rPr>
          <w:lang w:eastAsia="x-none"/>
        </w:rPr>
        <w:t>k</w:t>
      </w:r>
      <w:r>
        <w:rPr>
          <w:lang w:eastAsia="x-none"/>
        </w:rPr>
        <w:tab/>
        <w:t xml:space="preserve">(rev of </w:t>
      </w:r>
      <w:hyperlink r:id="rId1795" w:history="1">
        <w:r w:rsidR="00956756">
          <w:rPr>
            <w:rStyle w:val="Hyperlink"/>
            <w:lang w:eastAsia="x-none"/>
          </w:rPr>
          <w:t>R1-1911062</w:t>
        </w:r>
      </w:hyperlink>
      <w:r>
        <w:rPr>
          <w:lang w:eastAsia="x-none"/>
        </w:rPr>
        <w:t>)</w:t>
      </w:r>
    </w:p>
    <w:p w14:paraId="73083649" w14:textId="4EE2D212" w:rsidR="00650C02" w:rsidRDefault="0097273D" w:rsidP="00650C02">
      <w:pPr>
        <w:rPr>
          <w:lang w:eastAsia="x-none"/>
        </w:rPr>
      </w:pPr>
      <w:hyperlink r:id="rId1796" w:history="1">
        <w:r w:rsidR="00956756">
          <w:rPr>
            <w:rStyle w:val="Hyperlink"/>
            <w:lang w:eastAsia="x-none"/>
          </w:rPr>
          <w:t>R1-1911139</w:t>
        </w:r>
      </w:hyperlink>
      <w:r w:rsidR="00650C02">
        <w:rPr>
          <w:lang w:eastAsia="x-none"/>
        </w:rPr>
        <w:tab/>
        <w:t>Fast SCell activation and SCell dormancy</w:t>
      </w:r>
      <w:r w:rsidR="00650C02">
        <w:rPr>
          <w:lang w:eastAsia="x-none"/>
        </w:rPr>
        <w:tab/>
        <w:t>Qualcomm Incorporated</w:t>
      </w:r>
    </w:p>
    <w:p w14:paraId="1D178163" w14:textId="57DE5911" w:rsidR="00650C02" w:rsidRDefault="0097273D" w:rsidP="00650C02">
      <w:pPr>
        <w:rPr>
          <w:lang w:eastAsia="x-none"/>
        </w:rPr>
      </w:pPr>
      <w:hyperlink r:id="rId1797" w:history="1">
        <w:r w:rsidR="00956756">
          <w:rPr>
            <w:rStyle w:val="Hyperlink"/>
            <w:lang w:eastAsia="x-none"/>
          </w:rPr>
          <w:t>R1-1911146</w:t>
        </w:r>
      </w:hyperlink>
      <w:r w:rsidR="00650C02">
        <w:rPr>
          <w:lang w:eastAsia="x-none"/>
        </w:rPr>
        <w:tab/>
        <w:t>Open issues on SCell fast activation and deactivation</w:t>
      </w:r>
      <w:r w:rsidR="00650C02">
        <w:rPr>
          <w:lang w:eastAsia="x-none"/>
        </w:rPr>
        <w:tab/>
        <w:t>ASUSTEK COMPUTER (SHANGHAI)</w:t>
      </w:r>
    </w:p>
    <w:p w14:paraId="29CB77FA" w14:textId="13F97E54" w:rsidR="00650C02" w:rsidRDefault="00650C02" w:rsidP="008829C9">
      <w:pPr>
        <w:pStyle w:val="Heading4"/>
      </w:pPr>
      <w:bookmarkStart w:id="304" w:name="_Toc21360454"/>
      <w:bookmarkStart w:id="305" w:name="_Toc24709924"/>
      <w:r>
        <w:t>S</w:t>
      </w:r>
      <w:r w:rsidRPr="00F574D7">
        <w:t xml:space="preserve">upport of </w:t>
      </w:r>
      <w:r w:rsidRPr="00163F40">
        <w:t>aperiodic CSI-RS triggering with different numerology between CSI-RS and triggering PDCCH</w:t>
      </w:r>
      <w:bookmarkEnd w:id="304"/>
      <w:bookmarkEnd w:id="305"/>
    </w:p>
    <w:p w14:paraId="5EB8E23C" w14:textId="7201FB89" w:rsidR="00475A43" w:rsidRPr="00475A43" w:rsidRDefault="0097273D" w:rsidP="00475A43">
      <w:pPr>
        <w:rPr>
          <w:b/>
        </w:rPr>
      </w:pPr>
      <w:hyperlink r:id="rId1798" w:history="1">
        <w:r w:rsidR="00956756">
          <w:rPr>
            <w:rStyle w:val="Hyperlink"/>
            <w:b/>
          </w:rPr>
          <w:t>R1-1911494</w:t>
        </w:r>
      </w:hyperlink>
      <w:r w:rsidR="00475A43" w:rsidRPr="00475A43">
        <w:rPr>
          <w:b/>
        </w:rPr>
        <w:tab/>
        <w:t>FL Summary#2 on cross-carrier A-CSI RS triggering with different SCS</w:t>
      </w:r>
      <w:r w:rsidR="00475A43" w:rsidRPr="00475A43">
        <w:rPr>
          <w:b/>
        </w:rPr>
        <w:tab/>
        <w:t>Nokia</w:t>
      </w:r>
    </w:p>
    <w:p w14:paraId="083559FB" w14:textId="77777777" w:rsidR="00475A43" w:rsidRDefault="00475A43" w:rsidP="00475A43">
      <w:pPr>
        <w:rPr>
          <w:lang w:eastAsia="x-none"/>
        </w:rPr>
      </w:pPr>
      <w:r w:rsidRPr="006A542F">
        <w:rPr>
          <w:b/>
          <w:szCs w:val="20"/>
        </w:rPr>
        <w:t xml:space="preserve">Decision: </w:t>
      </w:r>
      <w:r w:rsidRPr="006A542F">
        <w:rPr>
          <w:szCs w:val="20"/>
        </w:rPr>
        <w:t>The document is noted.</w:t>
      </w:r>
    </w:p>
    <w:p w14:paraId="01C9A01E" w14:textId="0D4D355B" w:rsidR="00475A43" w:rsidRDefault="00475A43" w:rsidP="00475A43"/>
    <w:p w14:paraId="27524610" w14:textId="77777777" w:rsidR="00475A43" w:rsidRPr="006C1DA6" w:rsidRDefault="00475A43" w:rsidP="00475A43">
      <w:pPr>
        <w:rPr>
          <w:b/>
          <w:bCs/>
          <w:szCs w:val="20"/>
          <w:lang w:eastAsia="x-none"/>
        </w:rPr>
      </w:pPr>
      <w:r w:rsidRPr="006C1DA6">
        <w:rPr>
          <w:szCs w:val="20"/>
          <w:highlight w:val="green"/>
          <w:lang w:eastAsia="x-none"/>
        </w:rPr>
        <w:t>Agreements</w:t>
      </w:r>
      <w:r w:rsidRPr="006C1DA6">
        <w:rPr>
          <w:b/>
          <w:bCs/>
          <w:szCs w:val="20"/>
          <w:lang w:eastAsia="x-none"/>
        </w:rPr>
        <w:t>:</w:t>
      </w:r>
    </w:p>
    <w:p w14:paraId="1A56A76F" w14:textId="77777777" w:rsidR="00475A43" w:rsidRPr="006C1DA6" w:rsidRDefault="00475A43" w:rsidP="00090A82">
      <w:pPr>
        <w:pStyle w:val="ListParagraph"/>
        <w:numPr>
          <w:ilvl w:val="0"/>
          <w:numId w:val="83"/>
        </w:numPr>
        <w:overflowPunct/>
        <w:autoSpaceDE/>
        <w:autoSpaceDN/>
        <w:adjustRightInd/>
        <w:spacing w:after="160" w:line="256" w:lineRule="auto"/>
        <w:textAlignment w:val="auto"/>
        <w:rPr>
          <w:lang w:val="en-US" w:eastAsia="zh-CN"/>
        </w:rPr>
      </w:pPr>
      <w:r w:rsidRPr="006C1DA6">
        <w:t xml:space="preserve">Support cross-carrier A-CSI-RS triggering when </w:t>
      </w:r>
      <w:r w:rsidRPr="006C1DA6">
        <w:rPr>
          <w:iCs/>
          <w:lang w:eastAsia="ko-KR"/>
        </w:rPr>
        <w:t>µ</w:t>
      </w:r>
      <w:r w:rsidRPr="006C1DA6">
        <w:rPr>
          <w:iCs/>
          <w:vertAlign w:val="subscript"/>
          <w:lang w:eastAsia="ko-KR"/>
        </w:rPr>
        <w:t>PDCCH</w:t>
      </w:r>
      <w:r w:rsidRPr="006C1DA6">
        <w:rPr>
          <w:iCs/>
          <w:lang w:eastAsia="ko-KR"/>
        </w:rPr>
        <w:t xml:space="preserve"> &lt; µ</w:t>
      </w:r>
      <w:r w:rsidRPr="006C1DA6">
        <w:rPr>
          <w:iCs/>
          <w:vertAlign w:val="subscript"/>
          <w:lang w:eastAsia="ko-KR"/>
        </w:rPr>
        <w:t>CSI-RS</w:t>
      </w:r>
      <w:r w:rsidRPr="006C1DA6">
        <w:rPr>
          <w:iCs/>
          <w:lang w:eastAsia="ko-KR"/>
        </w:rPr>
        <w:t xml:space="preserve"> </w:t>
      </w:r>
    </w:p>
    <w:p w14:paraId="09621C14" w14:textId="77777777" w:rsidR="00475A43" w:rsidRPr="000C3891" w:rsidRDefault="00475A43" w:rsidP="00090A82">
      <w:pPr>
        <w:pStyle w:val="ListParagraph"/>
        <w:numPr>
          <w:ilvl w:val="0"/>
          <w:numId w:val="83"/>
        </w:numPr>
        <w:overflowPunct/>
        <w:autoSpaceDE/>
        <w:autoSpaceDN/>
        <w:adjustRightInd/>
        <w:spacing w:after="160" w:line="256" w:lineRule="auto"/>
        <w:textAlignment w:val="auto"/>
        <w:rPr>
          <w:iCs/>
          <w:lang w:val="en-US" w:eastAsia="ko-KR"/>
        </w:rPr>
      </w:pPr>
      <w:r w:rsidRPr="000C3891">
        <w:t xml:space="preserve">Support cross-carrier A-CSI RS triggering when </w:t>
      </w:r>
      <w:r w:rsidRPr="000C3891">
        <w:rPr>
          <w:iCs/>
          <w:lang w:eastAsia="ko-KR"/>
        </w:rPr>
        <w:t>µ</w:t>
      </w:r>
      <w:r w:rsidRPr="000C3891">
        <w:rPr>
          <w:iCs/>
          <w:vertAlign w:val="subscript"/>
          <w:lang w:eastAsia="ko-KR"/>
        </w:rPr>
        <w:t>PDCCH</w:t>
      </w:r>
      <w:r w:rsidRPr="000C3891">
        <w:rPr>
          <w:iCs/>
          <w:lang w:eastAsia="ko-KR"/>
        </w:rPr>
        <w:t xml:space="preserve"> &gt; µ</w:t>
      </w:r>
      <w:r w:rsidRPr="000C3891">
        <w:rPr>
          <w:iCs/>
          <w:vertAlign w:val="subscript"/>
          <w:lang w:eastAsia="ko-KR"/>
        </w:rPr>
        <w:t>CSI-RS</w:t>
      </w:r>
      <w:r w:rsidRPr="000C3891">
        <w:rPr>
          <w:iCs/>
          <w:lang w:eastAsia="ko-KR"/>
        </w:rPr>
        <w:t xml:space="preserve"> </w:t>
      </w:r>
    </w:p>
    <w:p w14:paraId="13DBDB13" w14:textId="77777777" w:rsidR="00475A43" w:rsidRPr="000C3891" w:rsidRDefault="00475A43" w:rsidP="00090A82">
      <w:pPr>
        <w:pStyle w:val="ListParagraph"/>
        <w:numPr>
          <w:ilvl w:val="0"/>
          <w:numId w:val="83"/>
        </w:numPr>
        <w:overflowPunct/>
        <w:autoSpaceDE/>
        <w:autoSpaceDN/>
        <w:adjustRightInd/>
        <w:spacing w:after="160" w:line="256" w:lineRule="auto"/>
        <w:textAlignment w:val="auto"/>
        <w:rPr>
          <w:iCs/>
          <w:lang w:eastAsia="ko-KR"/>
        </w:rPr>
      </w:pPr>
      <w:r w:rsidRPr="000C3891">
        <w:rPr>
          <w:iCs/>
          <w:lang w:eastAsia="ko-KR"/>
        </w:rPr>
        <w:t>For the above two cases, separate UE capabilities are introduced, and the capabilities are NOT linked with the capabilities related to the cross-carrier scheduling with different numerologies</w:t>
      </w:r>
    </w:p>
    <w:p w14:paraId="74701708" w14:textId="77777777" w:rsidR="00475A43" w:rsidRDefault="00475A43" w:rsidP="00475A43">
      <w:pPr>
        <w:rPr>
          <w:lang w:val="en-US" w:eastAsia="ko-KR"/>
        </w:rPr>
      </w:pPr>
    </w:p>
    <w:p w14:paraId="0B30716A" w14:textId="77777777" w:rsidR="00475A43" w:rsidRPr="00C55FEC" w:rsidRDefault="00475A43" w:rsidP="00475A43">
      <w:pPr>
        <w:pStyle w:val="ListParagraph"/>
        <w:spacing w:after="160" w:line="256" w:lineRule="auto"/>
        <w:ind w:left="0"/>
        <w:rPr>
          <w:iCs/>
          <w:lang w:val="en-US" w:eastAsia="ko-KR"/>
        </w:rPr>
      </w:pPr>
      <w:r w:rsidRPr="00C55FEC">
        <w:rPr>
          <w:iCs/>
          <w:highlight w:val="green"/>
          <w:lang w:val="en-US" w:eastAsia="ko-KR"/>
        </w:rPr>
        <w:t>Agreements</w:t>
      </w:r>
      <w:r w:rsidRPr="00C55FEC">
        <w:rPr>
          <w:iCs/>
          <w:lang w:val="en-US" w:eastAsia="ko-KR"/>
        </w:rPr>
        <w:t>:</w:t>
      </w:r>
    </w:p>
    <w:p w14:paraId="5C7BAB60" w14:textId="77777777" w:rsidR="00475A43" w:rsidRPr="00C55FEC" w:rsidRDefault="00475A43" w:rsidP="00475A43">
      <w:pPr>
        <w:pStyle w:val="ListParagraph"/>
        <w:spacing w:after="160" w:line="256" w:lineRule="auto"/>
        <w:ind w:left="0"/>
        <w:rPr>
          <w:iCs/>
          <w:lang w:val="en-US" w:eastAsia="ko-KR"/>
        </w:rPr>
      </w:pPr>
      <w:r w:rsidRPr="00C55FEC">
        <w:rPr>
          <w:iCs/>
          <w:lang w:val="en-US" w:eastAsia="ko-KR"/>
        </w:rPr>
        <w:t>To support aperiodic CSI-RS triggering with different numerology between CSI-RS and triggering PDCCH:</w:t>
      </w:r>
    </w:p>
    <w:p w14:paraId="0F6A60BD" w14:textId="77777777" w:rsidR="00475A43" w:rsidRPr="00C55FEC" w:rsidRDefault="00475A43" w:rsidP="00475A43">
      <w:pPr>
        <w:rPr>
          <w:rFonts w:ascii="Times New Roman" w:hAnsi="Times New Roman"/>
          <w:b/>
          <w:szCs w:val="20"/>
        </w:rPr>
      </w:pPr>
      <w:r w:rsidRPr="00C55FEC">
        <w:rPr>
          <w:b/>
          <w:szCs w:val="20"/>
        </w:rPr>
        <w:t>Definition of the slot index where A-CSI RS is transmitted</w:t>
      </w:r>
    </w:p>
    <w:p w14:paraId="7F0DE47C" w14:textId="0E647CF7" w:rsidR="00475A43" w:rsidRPr="00C55FEC" w:rsidRDefault="00475A43" w:rsidP="000C6FE9">
      <w:pPr>
        <w:pStyle w:val="ListParagraph"/>
        <w:numPr>
          <w:ilvl w:val="0"/>
          <w:numId w:val="327"/>
        </w:numPr>
      </w:pPr>
      <w:r w:rsidRPr="00C55FEC">
        <w:sym w:font="Symbol" w:char="F0EB"/>
      </w:r>
      <w:r w:rsidRPr="00C55FEC">
        <w:t>n1</w:t>
      </w:r>
      <w:r w:rsidRPr="00C55FEC">
        <w:sym w:font="Symbol" w:char="F0B4"/>
      </w:r>
      <w:r w:rsidRPr="00C55FEC">
        <w:t>2</w:t>
      </w:r>
      <w:r w:rsidRPr="00C55FEC">
        <w:rPr>
          <w:vertAlign w:val="superscript"/>
        </w:rPr>
        <w:sym w:font="Symbol" w:char="F06D"/>
      </w:r>
      <w:r w:rsidRPr="000C6FE9">
        <w:rPr>
          <w:vertAlign w:val="superscript"/>
        </w:rPr>
        <w:t>CSI-RS</w:t>
      </w:r>
      <w:r w:rsidRPr="00C55FEC">
        <w:t>/2</w:t>
      </w:r>
      <w:r w:rsidRPr="00C55FEC">
        <w:rPr>
          <w:vertAlign w:val="superscript"/>
        </w:rPr>
        <w:sym w:font="Symbol" w:char="F06D"/>
      </w:r>
      <w:r w:rsidRPr="000C6FE9">
        <w:rPr>
          <w:vertAlign w:val="superscript"/>
        </w:rPr>
        <w:t>PDCCH</w:t>
      </w:r>
      <w:r w:rsidRPr="00C55FEC">
        <w:t xml:space="preserve"> </w:t>
      </w:r>
      <w:r w:rsidRPr="00C55FEC">
        <w:sym w:font="Symbol" w:char="F0FB"/>
      </w:r>
      <w:r w:rsidRPr="00C55FEC">
        <w:t xml:space="preserve">+X </w:t>
      </w:r>
      <w:r w:rsidRPr="00C55FEC">
        <w:fldChar w:fldCharType="begin"/>
      </w:r>
      <w:r w:rsidRPr="00C55FEC">
        <w:instrText xml:space="preserve"> QUOTE </w:instrText>
      </w:r>
      <m:oMath>
        <m:d>
          <m:dPr>
            <m:begChr m:val="⌊"/>
            <m:endChr m:val="⌋"/>
            <m:ctrlPr>
              <w:rPr>
                <w:rFonts w:ascii="Cambria Math" w:hAnsi="Cambria Math"/>
              </w:rPr>
            </m:ctrlPr>
          </m:dPr>
          <m:e>
            <m:r>
              <m:rPr>
                <m:sty m:val="p"/>
              </m:rPr>
              <w:rPr>
                <w:rFonts w:ascii="Cambria Math" w:hAnsi="Cambria Math"/>
              </w:rPr>
              <m:t>n1</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CSI-RS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e>
        </m:d>
        <m:r>
          <m:rPr>
            <m:sty m:val="p"/>
          </m:rPr>
          <w:rPr>
            <w:rFonts w:ascii="Cambria Math" w:hAnsi="Cambria Math"/>
          </w:rPr>
          <m:t>+X</m:t>
        </m:r>
      </m:oMath>
      <w:r w:rsidRPr="00C55FEC">
        <w:instrText xml:space="preserve"> </w:instrText>
      </w:r>
      <w:r w:rsidRPr="00C55FEC">
        <w:fldChar w:fldCharType="end"/>
      </w:r>
      <w:r w:rsidRPr="00C55FEC">
        <w:t>, where the n1 is the PDCCH carrier slot with the DCI</w:t>
      </w:r>
    </w:p>
    <w:p w14:paraId="5303613B" w14:textId="77777777" w:rsidR="00475A43" w:rsidRPr="00C55FEC" w:rsidRDefault="00475A43" w:rsidP="000C6FE9">
      <w:pPr>
        <w:pStyle w:val="ListParagraph"/>
        <w:numPr>
          <w:ilvl w:val="0"/>
          <w:numId w:val="327"/>
        </w:numPr>
      </w:pPr>
      <w:r w:rsidRPr="00C55FEC">
        <w:t>Note: The case when the frame boundaries of the two carriers are not aligned may require additional compensation when determining the actual slot number</w:t>
      </w:r>
    </w:p>
    <w:p w14:paraId="43B5FBC3" w14:textId="77777777" w:rsidR="00475A43" w:rsidRPr="00C55FEC" w:rsidRDefault="00475A43" w:rsidP="00475A43">
      <w:pPr>
        <w:rPr>
          <w:b/>
          <w:szCs w:val="20"/>
        </w:rPr>
      </w:pPr>
      <w:r w:rsidRPr="00C55FEC">
        <w:rPr>
          <w:b/>
          <w:szCs w:val="20"/>
        </w:rPr>
        <w:t>New slot offset values</w:t>
      </w:r>
    </w:p>
    <w:p w14:paraId="37882DD3" w14:textId="77777777" w:rsidR="00475A43" w:rsidRPr="00C55FEC" w:rsidRDefault="00475A43" w:rsidP="000C6FE9">
      <w:pPr>
        <w:pStyle w:val="ListParagraph"/>
        <w:numPr>
          <w:ilvl w:val="0"/>
          <w:numId w:val="328"/>
        </w:numPr>
      </w:pPr>
      <w:r w:rsidRPr="00C55FEC">
        <w:t>Extend the X(</w:t>
      </w:r>
      <w:r w:rsidRPr="000C6FE9">
        <w:rPr>
          <w:rFonts w:cs="Times"/>
        </w:rPr>
        <w:t>≥</w:t>
      </w:r>
      <w:r w:rsidRPr="00C55FEC">
        <w:t>0) values for cross-carrier A-CSI RS triggering when the PDCCH and A-CSI RS have different SCS</w:t>
      </w:r>
    </w:p>
    <w:p w14:paraId="7E52C427" w14:textId="77777777" w:rsidR="00475A43" w:rsidRPr="00C55FEC" w:rsidRDefault="00475A43" w:rsidP="000C6FE9">
      <w:pPr>
        <w:pStyle w:val="ListParagraph"/>
        <w:numPr>
          <w:ilvl w:val="1"/>
          <w:numId w:val="328"/>
        </w:numPr>
      </w:pPr>
      <w:r w:rsidRPr="00C55FEC">
        <w:t>FFS X</w:t>
      </w:r>
    </w:p>
    <w:p w14:paraId="483BF777" w14:textId="77777777" w:rsidR="00475A43" w:rsidRPr="00C55FEC" w:rsidRDefault="00475A43" w:rsidP="00475A43">
      <w:pPr>
        <w:rPr>
          <w:rFonts w:ascii="Times New Roman" w:hAnsi="Times New Roman"/>
          <w:b/>
          <w:szCs w:val="20"/>
        </w:rPr>
      </w:pPr>
      <w:r w:rsidRPr="00C55FEC">
        <w:rPr>
          <w:b/>
          <w:szCs w:val="20"/>
        </w:rPr>
        <w:t>Minimum A-CSI RS triggering offset for cross-carrier triggering of A-CSI RS when the PDCCH SCS and the A-CSI RS SCS are not the same</w:t>
      </w:r>
    </w:p>
    <w:p w14:paraId="3F916E44" w14:textId="77777777" w:rsidR="00475A43" w:rsidRPr="00C55FEC" w:rsidRDefault="00475A43" w:rsidP="000C6FE9">
      <w:pPr>
        <w:pStyle w:val="ListParagraph"/>
        <w:numPr>
          <w:ilvl w:val="0"/>
          <w:numId w:val="328"/>
        </w:numPr>
      </w:pPr>
      <w:r w:rsidRPr="00C55FEC">
        <w:t xml:space="preserve">Minimum delay from the end of the triggering PDCCH and the start of the CSI-RS in the CSI-RS carrier’s slots is defined as </w:t>
      </w:r>
      <w:r w:rsidRPr="000C6FE9">
        <w:rPr>
          <w:i/>
        </w:rPr>
        <w:t>m</w:t>
      </w:r>
    </w:p>
    <w:p w14:paraId="493FFEF8" w14:textId="77777777" w:rsidR="00475A43" w:rsidRPr="00C55FEC" w:rsidRDefault="00475A43" w:rsidP="000C6FE9">
      <w:pPr>
        <w:pStyle w:val="ListParagraph"/>
        <w:numPr>
          <w:ilvl w:val="1"/>
          <w:numId w:val="328"/>
        </w:numPr>
      </w:pPr>
      <w:r w:rsidRPr="000C6FE9">
        <w:rPr>
          <w:i/>
        </w:rPr>
        <w:t xml:space="preserve">m </w:t>
      </w:r>
      <w:r w:rsidRPr="00C55FEC">
        <w:t>= 4, 4, 8, [12] symbols for PDCCH SCS = 15, 30, 60, 120 kHz, respectively as defined for cross-carrier scheduling of PDSCH with different PDCCH and PDSCH SCS.</w:t>
      </w:r>
    </w:p>
    <w:p w14:paraId="372548E2" w14:textId="77777777" w:rsidR="00475A43" w:rsidRPr="00C55FEC" w:rsidRDefault="00475A43" w:rsidP="000C6FE9">
      <w:pPr>
        <w:pStyle w:val="ListParagraph"/>
        <w:numPr>
          <w:ilvl w:val="1"/>
          <w:numId w:val="328"/>
        </w:numPr>
      </w:pPr>
      <w:r w:rsidRPr="000C6FE9">
        <w:rPr>
          <w:highlight w:val="darkYellow"/>
        </w:rPr>
        <w:t xml:space="preserve">[Working assumption] </w:t>
      </w:r>
      <w:r w:rsidRPr="00C55FEC">
        <w:t xml:space="preserve">When </w:t>
      </w:r>
      <w:r w:rsidRPr="000C6FE9">
        <w:rPr>
          <w:iCs/>
          <w:lang w:eastAsia="ko-KR"/>
        </w:rPr>
        <w:t>µ</w:t>
      </w:r>
      <w:r w:rsidRPr="000C6FE9">
        <w:rPr>
          <w:iCs/>
          <w:vertAlign w:val="subscript"/>
          <w:lang w:eastAsia="ko-KR"/>
        </w:rPr>
        <w:t>PDCCH</w:t>
      </w:r>
      <w:r w:rsidRPr="000C6FE9">
        <w:rPr>
          <w:iCs/>
          <w:lang w:eastAsia="ko-KR"/>
        </w:rPr>
        <w:t xml:space="preserve"> &lt; µ</w:t>
      </w:r>
      <w:r w:rsidRPr="000C6FE9">
        <w:rPr>
          <w:iCs/>
          <w:vertAlign w:val="subscript"/>
          <w:lang w:eastAsia="ko-KR"/>
        </w:rPr>
        <w:t xml:space="preserve">CSI-RS </w:t>
      </w:r>
      <w:r w:rsidRPr="000C6FE9">
        <w:rPr>
          <w:iCs/>
          <w:lang w:eastAsia="ko-KR"/>
        </w:rPr>
        <w:t>the minimum delay is quantized to the beginning of the next A-CSI RS carrier slot</w:t>
      </w:r>
    </w:p>
    <w:p w14:paraId="2C69E94F" w14:textId="77777777" w:rsidR="00475A43" w:rsidRPr="00C55FEC" w:rsidRDefault="00475A43" w:rsidP="000C6FE9">
      <w:pPr>
        <w:pStyle w:val="ListParagraph"/>
        <w:numPr>
          <w:ilvl w:val="0"/>
          <w:numId w:val="328"/>
        </w:numPr>
      </w:pPr>
      <w:r w:rsidRPr="000C6FE9">
        <w:rPr>
          <w:iCs/>
          <w:lang w:eastAsia="ko-KR"/>
        </w:rPr>
        <w:t>FFS impact, if any, due to beam switching timing</w:t>
      </w:r>
    </w:p>
    <w:p w14:paraId="122C77B2" w14:textId="77777777" w:rsidR="00475A43" w:rsidRPr="00475A43" w:rsidRDefault="00475A43" w:rsidP="00475A43"/>
    <w:p w14:paraId="7DC67075" w14:textId="096BE8F9" w:rsidR="00650C02" w:rsidRDefault="0097273D" w:rsidP="00650C02">
      <w:pPr>
        <w:rPr>
          <w:lang w:eastAsia="x-none"/>
        </w:rPr>
      </w:pPr>
      <w:hyperlink r:id="rId1799" w:history="1">
        <w:r w:rsidR="00956756">
          <w:rPr>
            <w:rStyle w:val="Hyperlink"/>
            <w:lang w:eastAsia="x-none"/>
          </w:rPr>
          <w:t>R1-1910243</w:t>
        </w:r>
      </w:hyperlink>
      <w:r w:rsidR="00650C02">
        <w:rPr>
          <w:lang w:eastAsia="x-none"/>
        </w:rPr>
        <w:tab/>
        <w:t>Discussion on aperiodic CSI-RS triggering</w:t>
      </w:r>
      <w:r w:rsidR="00650C02">
        <w:rPr>
          <w:lang w:eastAsia="x-none"/>
        </w:rPr>
        <w:tab/>
        <w:t>vivo</w:t>
      </w:r>
    </w:p>
    <w:p w14:paraId="40D53303" w14:textId="0779485A" w:rsidR="00650C02" w:rsidRDefault="0097273D" w:rsidP="00650C02">
      <w:pPr>
        <w:rPr>
          <w:lang w:eastAsia="x-none"/>
        </w:rPr>
      </w:pPr>
      <w:hyperlink r:id="rId1800" w:history="1">
        <w:r w:rsidR="00956756">
          <w:rPr>
            <w:rStyle w:val="Hyperlink"/>
            <w:lang w:eastAsia="x-none"/>
          </w:rPr>
          <w:t>R1-1910291</w:t>
        </w:r>
      </w:hyperlink>
      <w:r w:rsidR="00650C02">
        <w:rPr>
          <w:lang w:eastAsia="x-none"/>
        </w:rPr>
        <w:tab/>
        <w:t>Cross-carrier CSI-RS triggering with mixed numerology</w:t>
      </w:r>
      <w:r w:rsidR="00650C02">
        <w:rPr>
          <w:lang w:eastAsia="x-none"/>
        </w:rPr>
        <w:tab/>
        <w:t>ZTE</w:t>
      </w:r>
    </w:p>
    <w:p w14:paraId="4E12D354" w14:textId="6144D531" w:rsidR="00650C02" w:rsidRDefault="0097273D" w:rsidP="00650C02">
      <w:pPr>
        <w:rPr>
          <w:lang w:eastAsia="x-none"/>
        </w:rPr>
      </w:pPr>
      <w:hyperlink r:id="rId1801" w:history="1">
        <w:r w:rsidR="00956756">
          <w:rPr>
            <w:rStyle w:val="Hyperlink"/>
            <w:lang w:eastAsia="x-none"/>
          </w:rPr>
          <w:t>R1-1910509</w:t>
        </w:r>
      </w:hyperlink>
      <w:r w:rsidR="00650C02">
        <w:rPr>
          <w:lang w:eastAsia="x-none"/>
        </w:rPr>
        <w:tab/>
        <w:t>A-CSI-RS triggering by PDCCH with different numerology</w:t>
      </w:r>
      <w:r w:rsidR="00650C02">
        <w:rPr>
          <w:lang w:eastAsia="x-none"/>
        </w:rPr>
        <w:tab/>
        <w:t>Samsung</w:t>
      </w:r>
    </w:p>
    <w:p w14:paraId="4342242B" w14:textId="4C789E88" w:rsidR="00650C02" w:rsidRDefault="0097273D" w:rsidP="00650C02">
      <w:pPr>
        <w:ind w:left="1440" w:hanging="1440"/>
        <w:rPr>
          <w:lang w:eastAsia="x-none"/>
        </w:rPr>
      </w:pPr>
      <w:hyperlink r:id="rId1802" w:history="1">
        <w:r w:rsidR="00956756">
          <w:rPr>
            <w:rStyle w:val="Hyperlink"/>
            <w:lang w:eastAsia="x-none"/>
          </w:rPr>
          <w:t>R1-1910683</w:t>
        </w:r>
      </w:hyperlink>
      <w:r w:rsidR="00650C02">
        <w:rPr>
          <w:lang w:eastAsia="x-none"/>
        </w:rPr>
        <w:tab/>
        <w:t>Discussions on aperiodic CSI-RS triggering with different numerology between CSI-RS and triggering PDCCH</w:t>
      </w:r>
      <w:r w:rsidR="00650C02">
        <w:rPr>
          <w:lang w:eastAsia="x-none"/>
        </w:rPr>
        <w:tab/>
        <w:t>Intel Corporation</w:t>
      </w:r>
    </w:p>
    <w:p w14:paraId="5B72599D" w14:textId="75105A7E" w:rsidR="00650C02" w:rsidRDefault="0097273D" w:rsidP="00650C02">
      <w:pPr>
        <w:rPr>
          <w:lang w:eastAsia="x-none"/>
        </w:rPr>
      </w:pPr>
      <w:hyperlink r:id="rId1803" w:history="1">
        <w:r w:rsidR="00956756">
          <w:rPr>
            <w:rStyle w:val="Hyperlink"/>
            <w:lang w:eastAsia="x-none"/>
          </w:rPr>
          <w:t>R1-1910898</w:t>
        </w:r>
      </w:hyperlink>
      <w:r w:rsidR="00650C02">
        <w:rPr>
          <w:lang w:eastAsia="x-none"/>
        </w:rPr>
        <w:tab/>
        <w:t>On support of aperiodic CSI-RS triggering with mixed numerology</w:t>
      </w:r>
      <w:r w:rsidR="00650C02">
        <w:rPr>
          <w:lang w:eastAsia="x-none"/>
        </w:rPr>
        <w:tab/>
        <w:t>Ericsson</w:t>
      </w:r>
    </w:p>
    <w:p w14:paraId="4CE4CDA0" w14:textId="56A6BFE5" w:rsidR="00650C02" w:rsidRDefault="0097273D" w:rsidP="00650C02">
      <w:pPr>
        <w:ind w:left="1440" w:hanging="1440"/>
        <w:rPr>
          <w:lang w:eastAsia="x-none"/>
        </w:rPr>
      </w:pPr>
      <w:hyperlink r:id="rId1804" w:history="1">
        <w:r w:rsidR="00956756">
          <w:rPr>
            <w:rStyle w:val="Hyperlink"/>
            <w:lang w:eastAsia="x-none"/>
          </w:rPr>
          <w:t>R1-1911063</w:t>
        </w:r>
      </w:hyperlink>
      <w:r w:rsidR="00650C02">
        <w:rPr>
          <w:lang w:eastAsia="x-none"/>
        </w:rPr>
        <w:tab/>
        <w:t>Support of aperiodic CSI-RS triggering with different numerology between CSI-RS and triggering PDCCH</w:t>
      </w:r>
      <w:r w:rsidR="00650C02">
        <w:rPr>
          <w:lang w:eastAsia="x-none"/>
        </w:rPr>
        <w:tab/>
        <w:t>MediaTek Inc.</w:t>
      </w:r>
    </w:p>
    <w:p w14:paraId="00B15B0E" w14:textId="2A78ED09" w:rsidR="00650C02" w:rsidRDefault="0097273D" w:rsidP="00650C02">
      <w:pPr>
        <w:ind w:left="1440" w:hanging="1440"/>
        <w:rPr>
          <w:lang w:eastAsia="x-none"/>
        </w:rPr>
      </w:pPr>
      <w:hyperlink r:id="rId1805" w:history="1">
        <w:r w:rsidR="00956756">
          <w:rPr>
            <w:rStyle w:val="Hyperlink"/>
            <w:lang w:eastAsia="x-none"/>
          </w:rPr>
          <w:t>R1-1911140</w:t>
        </w:r>
      </w:hyperlink>
      <w:r w:rsidR="00650C02">
        <w:rPr>
          <w:lang w:eastAsia="x-none"/>
        </w:rPr>
        <w:tab/>
        <w:t>A-CSI-RS with different numerology between CSI-RS and triggering PDCCH</w:t>
      </w:r>
      <w:r w:rsidR="00650C02">
        <w:rPr>
          <w:lang w:eastAsia="x-none"/>
        </w:rPr>
        <w:tab/>
        <w:t>Qualcomm Incorporated</w:t>
      </w:r>
    </w:p>
    <w:p w14:paraId="2EFED917" w14:textId="7D70ED27" w:rsidR="00650C02" w:rsidRDefault="0097273D" w:rsidP="00650C02">
      <w:pPr>
        <w:ind w:left="1440" w:hanging="1440"/>
        <w:rPr>
          <w:lang w:eastAsia="x-none"/>
        </w:rPr>
      </w:pPr>
      <w:hyperlink r:id="rId1806" w:history="1">
        <w:r w:rsidR="00956756">
          <w:rPr>
            <w:rStyle w:val="Hyperlink"/>
            <w:lang w:eastAsia="x-none"/>
          </w:rPr>
          <w:t>R1-1911265</w:t>
        </w:r>
      </w:hyperlink>
      <w:r w:rsidR="00650C02">
        <w:rPr>
          <w:lang w:eastAsia="x-none"/>
        </w:rPr>
        <w:tab/>
        <w:t>Discussion on aperiodic CSI-RS triggering with different numerologies between CSI-RS and triggering PDCCH</w:t>
      </w:r>
      <w:r w:rsidR="00650C02">
        <w:rPr>
          <w:lang w:eastAsia="x-none"/>
        </w:rPr>
        <w:tab/>
        <w:t>Huawei, HiSilicon</w:t>
      </w:r>
    </w:p>
    <w:p w14:paraId="01DB1942" w14:textId="722D4B8E" w:rsidR="00650C02" w:rsidRDefault="00650C02" w:rsidP="008829C9">
      <w:pPr>
        <w:pStyle w:val="Heading4"/>
      </w:pPr>
      <w:bookmarkStart w:id="306" w:name="_Toc21360455"/>
      <w:bookmarkStart w:id="307" w:name="_Toc24709925"/>
      <w:r>
        <w:t>Support of</w:t>
      </w:r>
      <w:r w:rsidRPr="00F0369B">
        <w:t xml:space="preserve"> unaligned frame boundary with slot alignment and partial SFN alignment for R16 NR inter-band CA</w:t>
      </w:r>
      <w:bookmarkEnd w:id="306"/>
      <w:bookmarkEnd w:id="307"/>
    </w:p>
    <w:p w14:paraId="4EB8812B" w14:textId="64783093" w:rsidR="006E193F" w:rsidRPr="006E193F" w:rsidRDefault="0097273D" w:rsidP="006E193F">
      <w:pPr>
        <w:rPr>
          <w:b/>
        </w:rPr>
      </w:pPr>
      <w:hyperlink r:id="rId1807" w:history="1">
        <w:r w:rsidR="00956756">
          <w:rPr>
            <w:rStyle w:val="Hyperlink"/>
            <w:b/>
          </w:rPr>
          <w:t>R1-1911410</w:t>
        </w:r>
      </w:hyperlink>
      <w:r w:rsidR="006E193F" w:rsidRPr="006E193F">
        <w:rPr>
          <w:b/>
        </w:rPr>
        <w:tab/>
        <w:t>FL Summary on support of unaligned frame boundary for R16 NR inter-band CA</w:t>
      </w:r>
      <w:r w:rsidR="006E193F" w:rsidRPr="006E193F">
        <w:rPr>
          <w:b/>
        </w:rPr>
        <w:tab/>
        <w:t>CMCC</w:t>
      </w:r>
    </w:p>
    <w:p w14:paraId="3CB1C2E2" w14:textId="77777777" w:rsidR="006E193F" w:rsidRDefault="006E193F" w:rsidP="006E193F">
      <w:pPr>
        <w:rPr>
          <w:lang w:eastAsia="x-none"/>
        </w:rPr>
      </w:pPr>
      <w:r w:rsidRPr="006A542F">
        <w:rPr>
          <w:b/>
          <w:szCs w:val="20"/>
        </w:rPr>
        <w:t xml:space="preserve">Decision: </w:t>
      </w:r>
      <w:r w:rsidRPr="006A542F">
        <w:rPr>
          <w:szCs w:val="20"/>
        </w:rPr>
        <w:t>The document is noted.</w:t>
      </w:r>
    </w:p>
    <w:p w14:paraId="63F63034" w14:textId="76A42955" w:rsidR="006E193F" w:rsidRDefault="006E193F" w:rsidP="006E193F"/>
    <w:p w14:paraId="74D422B8" w14:textId="77777777" w:rsidR="006E193F" w:rsidRPr="001946FD" w:rsidRDefault="006E193F" w:rsidP="006E193F">
      <w:pPr>
        <w:rPr>
          <w:lang w:eastAsia="x-none"/>
        </w:rPr>
      </w:pPr>
      <w:r w:rsidRPr="00112ACF">
        <w:rPr>
          <w:highlight w:val="green"/>
          <w:lang w:eastAsia="x-none"/>
        </w:rPr>
        <w:t>Agreements</w:t>
      </w:r>
      <w:r>
        <w:rPr>
          <w:lang w:eastAsia="x-none"/>
        </w:rPr>
        <w:t>:</w:t>
      </w:r>
    </w:p>
    <w:p w14:paraId="0944D659" w14:textId="77777777" w:rsidR="006E193F" w:rsidRPr="001946FD" w:rsidRDefault="006E193F" w:rsidP="00090A82">
      <w:pPr>
        <w:pStyle w:val="ListParagraph"/>
        <w:numPr>
          <w:ilvl w:val="0"/>
          <w:numId w:val="88"/>
        </w:numPr>
        <w:overflowPunct/>
        <w:autoSpaceDE/>
        <w:autoSpaceDN/>
        <w:adjustRightInd/>
        <w:spacing w:after="0"/>
        <w:contextualSpacing w:val="0"/>
        <w:textAlignment w:val="auto"/>
      </w:pPr>
      <w:r w:rsidRPr="001946FD">
        <w:lastRenderedPageBreak/>
        <w:t xml:space="preserve">Support explicit RRC signalling of slot offset to the UE in unaligned frame boundary </w:t>
      </w:r>
      <w:r w:rsidRPr="00112ACF">
        <w:t xml:space="preserve">with slot alignment and partial SFN alignment </w:t>
      </w:r>
      <w:r w:rsidRPr="001946FD">
        <w:t>inter-band CA.</w:t>
      </w:r>
    </w:p>
    <w:p w14:paraId="30DFBE38" w14:textId="77777777" w:rsidR="006E193F" w:rsidRPr="001946FD" w:rsidRDefault="006E193F" w:rsidP="00090A82">
      <w:pPr>
        <w:pStyle w:val="ListParagraph"/>
        <w:numPr>
          <w:ilvl w:val="1"/>
          <w:numId w:val="88"/>
        </w:numPr>
        <w:overflowPunct/>
        <w:autoSpaceDE/>
        <w:autoSpaceDN/>
        <w:adjustRightInd/>
        <w:spacing w:after="0"/>
        <w:contextualSpacing w:val="0"/>
        <w:textAlignment w:val="auto"/>
      </w:pPr>
      <w:r w:rsidRPr="001946FD">
        <w:t xml:space="preserve">Where the slot offset for a CC is defined w.r.t. the </w:t>
      </w:r>
      <w:r>
        <w:t>Pcell/pScell</w:t>
      </w:r>
      <w:r w:rsidRPr="001946FD">
        <w:t xml:space="preserve"> timing, with slot granuality defined as </w:t>
      </w:r>
      <w:r>
        <w:t>(to down-select)</w:t>
      </w:r>
    </w:p>
    <w:p w14:paraId="1291326E"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1: the maximum of </w:t>
      </w:r>
      <w:r>
        <w:t>Pcell/pScell</w:t>
      </w:r>
      <w:r w:rsidRPr="001946FD">
        <w:t xml:space="preserve"> lowest SCS among all the configured DL/UL BWPs and the CC’s lowest SCS among all the configured DL/UL BWPs</w:t>
      </w:r>
    </w:p>
    <w:p w14:paraId="67484F65"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2: </w:t>
      </w:r>
    </w:p>
    <w:p w14:paraId="5C1AC0B0" w14:textId="77777777" w:rsidR="006E193F" w:rsidRPr="001946FD" w:rsidRDefault="006E193F" w:rsidP="00090A82">
      <w:pPr>
        <w:pStyle w:val="ListParagraph"/>
        <w:numPr>
          <w:ilvl w:val="3"/>
          <w:numId w:val="88"/>
        </w:numPr>
        <w:overflowPunct/>
        <w:autoSpaceDE/>
        <w:autoSpaceDN/>
        <w:adjustRightInd/>
        <w:spacing w:after="0"/>
        <w:contextualSpacing w:val="0"/>
        <w:textAlignment w:val="auto"/>
      </w:pPr>
      <w:r w:rsidRPr="001946FD">
        <w:t>If the CC is FR1, 15kHz</w:t>
      </w:r>
      <w:r>
        <w:t xml:space="preserve">; </w:t>
      </w:r>
      <w:r w:rsidRPr="001946FD">
        <w:t>If the CC is FR2, 60kHz</w:t>
      </w:r>
    </w:p>
    <w:p w14:paraId="095F0877"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3: </w:t>
      </w:r>
    </w:p>
    <w:p w14:paraId="1DD47F9F" w14:textId="77777777" w:rsidR="006E193F" w:rsidRPr="001946FD" w:rsidRDefault="006E193F" w:rsidP="00090A82">
      <w:pPr>
        <w:pStyle w:val="ListParagraph"/>
        <w:numPr>
          <w:ilvl w:val="3"/>
          <w:numId w:val="88"/>
        </w:numPr>
        <w:overflowPunct/>
        <w:autoSpaceDE/>
        <w:autoSpaceDN/>
        <w:adjustRightInd/>
        <w:spacing w:after="0"/>
        <w:contextualSpacing w:val="0"/>
        <w:textAlignment w:val="auto"/>
      </w:pPr>
      <w:r w:rsidRPr="001946FD">
        <w:t>If the CC is FR1, 60kHz</w:t>
      </w:r>
      <w:r>
        <w:t xml:space="preserve">; </w:t>
      </w:r>
      <w:r w:rsidRPr="001946FD">
        <w:t>If the CC is FR2, 1</w:t>
      </w:r>
      <w:r>
        <w:t>2</w:t>
      </w:r>
      <w:r w:rsidRPr="001946FD">
        <w:t>0kHz</w:t>
      </w:r>
    </w:p>
    <w:p w14:paraId="7C30A7B0"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Alt4: 120kHz</w:t>
      </w:r>
    </w:p>
    <w:p w14:paraId="719DFC3A"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Others?</w:t>
      </w:r>
    </w:p>
    <w:p w14:paraId="54E22F7C" w14:textId="77777777" w:rsidR="006E193F" w:rsidRPr="00112ACF" w:rsidRDefault="006E193F" w:rsidP="00090A82">
      <w:pPr>
        <w:pStyle w:val="ListParagraph"/>
        <w:numPr>
          <w:ilvl w:val="0"/>
          <w:numId w:val="88"/>
        </w:numPr>
        <w:overflowPunct/>
        <w:autoSpaceDE/>
        <w:autoSpaceDN/>
        <w:adjustRightInd/>
        <w:spacing w:after="0"/>
        <w:contextualSpacing w:val="0"/>
        <w:textAlignment w:val="auto"/>
      </w:pPr>
      <w:r w:rsidRPr="00112ACF">
        <w:t>FFS: RAN1 Spec if any impact</w:t>
      </w:r>
    </w:p>
    <w:p w14:paraId="04448FFA" w14:textId="77777777" w:rsidR="006E193F" w:rsidRPr="001946FD" w:rsidRDefault="006E193F" w:rsidP="00090A82">
      <w:pPr>
        <w:pStyle w:val="ListParagraph"/>
        <w:numPr>
          <w:ilvl w:val="0"/>
          <w:numId w:val="88"/>
        </w:numPr>
        <w:overflowPunct/>
        <w:autoSpaceDE/>
        <w:autoSpaceDN/>
        <w:adjustRightInd/>
        <w:spacing w:after="0"/>
        <w:contextualSpacing w:val="0"/>
        <w:textAlignment w:val="auto"/>
      </w:pPr>
      <w:r w:rsidRPr="001946FD">
        <w:t>Note: Offset is always signalled if the offset is not zero for the UE indicat</w:t>
      </w:r>
      <w:r>
        <w:t>ing</w:t>
      </w:r>
      <w:r w:rsidRPr="001946FD">
        <w:t xml:space="preserve"> this capability</w:t>
      </w:r>
    </w:p>
    <w:p w14:paraId="55541AD3" w14:textId="77777777" w:rsidR="006E193F" w:rsidRPr="001946FD" w:rsidRDefault="006E193F" w:rsidP="00090A82">
      <w:pPr>
        <w:pStyle w:val="ListParagraph"/>
        <w:numPr>
          <w:ilvl w:val="0"/>
          <w:numId w:val="88"/>
        </w:numPr>
        <w:overflowPunct/>
        <w:autoSpaceDE/>
        <w:autoSpaceDN/>
        <w:adjustRightInd/>
        <w:contextualSpacing w:val="0"/>
        <w:textAlignment w:val="auto"/>
      </w:pPr>
      <w:r w:rsidRPr="001946FD">
        <w:t xml:space="preserve">Observation: One slot right-shift and one slot left-shift corresponds to different samples in the current spec description  </w:t>
      </w:r>
    </w:p>
    <w:p w14:paraId="1695E28D" w14:textId="77777777" w:rsidR="006E193F" w:rsidRDefault="006E193F" w:rsidP="006E193F">
      <w:pPr>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p w14:paraId="0F210328" w14:textId="6765488A" w:rsidR="006E193F" w:rsidRDefault="006E193F" w:rsidP="006E193F">
      <w:pPr>
        <w:rPr>
          <w:lang w:eastAsia="x-none"/>
        </w:rPr>
      </w:pPr>
    </w:p>
    <w:p w14:paraId="339CBC43" w14:textId="076ACE0B" w:rsidR="00BA3C3E" w:rsidRDefault="00BA3C3E" w:rsidP="006E193F">
      <w:pPr>
        <w:rPr>
          <w:b/>
          <w:lang w:eastAsia="x-none"/>
        </w:rPr>
      </w:pPr>
      <w:r w:rsidRPr="00BA3C3E">
        <w:rPr>
          <w:b/>
          <w:lang w:eastAsia="x-none"/>
        </w:rPr>
        <w:t>Friday session</w:t>
      </w:r>
    </w:p>
    <w:p w14:paraId="276F3ED5" w14:textId="069E3ECB" w:rsidR="00651AF6" w:rsidRPr="00BA3C3E" w:rsidRDefault="0097273D" w:rsidP="00651AF6">
      <w:pPr>
        <w:rPr>
          <w:b/>
          <w:lang w:eastAsia="x-none"/>
        </w:rPr>
      </w:pPr>
      <w:hyperlink r:id="rId1808" w:history="1">
        <w:r w:rsidR="00956756">
          <w:rPr>
            <w:rStyle w:val="Hyperlink"/>
            <w:b/>
            <w:lang w:eastAsia="x-none"/>
          </w:rPr>
          <w:t>R1-1911607</w:t>
        </w:r>
      </w:hyperlink>
      <w:r w:rsidR="00651AF6" w:rsidRPr="00651AF6">
        <w:rPr>
          <w:b/>
          <w:lang w:eastAsia="x-none"/>
        </w:rPr>
        <w:tab/>
        <w:t>FL Summary on support of unaligned frame boundary for R16 NR inter-band CA</w:t>
      </w:r>
      <w:r w:rsidR="00651AF6" w:rsidRPr="00651AF6">
        <w:rPr>
          <w:b/>
          <w:lang w:eastAsia="x-none"/>
        </w:rPr>
        <w:tab/>
        <w:t>CMCC</w:t>
      </w:r>
    </w:p>
    <w:p w14:paraId="55436397" w14:textId="77777777" w:rsidR="00651AF6" w:rsidRDefault="00651AF6" w:rsidP="00651AF6">
      <w:pPr>
        <w:rPr>
          <w:lang w:eastAsia="x-none"/>
        </w:rPr>
      </w:pPr>
      <w:r w:rsidRPr="006A542F">
        <w:rPr>
          <w:b/>
          <w:szCs w:val="20"/>
        </w:rPr>
        <w:t xml:space="preserve">Decision: </w:t>
      </w:r>
      <w:r w:rsidRPr="006A542F">
        <w:rPr>
          <w:szCs w:val="20"/>
        </w:rPr>
        <w:t>The document is noted.</w:t>
      </w:r>
    </w:p>
    <w:p w14:paraId="2676BB7D" w14:textId="664E783F" w:rsidR="00BA3C3E" w:rsidRPr="00BA3C3E" w:rsidRDefault="0097273D" w:rsidP="00BA3C3E">
      <w:pPr>
        <w:rPr>
          <w:b/>
          <w:lang w:eastAsia="x-none"/>
        </w:rPr>
      </w:pPr>
      <w:hyperlink r:id="rId1809" w:history="1">
        <w:r w:rsidR="00956756">
          <w:rPr>
            <w:rStyle w:val="Hyperlink"/>
            <w:b/>
            <w:lang w:eastAsia="x-none"/>
          </w:rPr>
          <w:t>R1-1911668</w:t>
        </w:r>
      </w:hyperlink>
      <w:r w:rsidR="00BA3C3E" w:rsidRPr="00BA3C3E">
        <w:rPr>
          <w:b/>
          <w:lang w:eastAsia="x-none"/>
        </w:rPr>
        <w:tab/>
        <w:t>FL Summary#2 on support of unaligned frame boundary for R16 NR inter-band CA</w:t>
      </w:r>
      <w:r w:rsidR="00BA3C3E" w:rsidRPr="00BA3C3E">
        <w:rPr>
          <w:b/>
          <w:lang w:eastAsia="x-none"/>
        </w:rPr>
        <w:tab/>
        <w:t>CMCC</w:t>
      </w:r>
    </w:p>
    <w:p w14:paraId="5AD2C793" w14:textId="77777777" w:rsidR="00BA3C3E" w:rsidRDefault="00BA3C3E" w:rsidP="00BA3C3E">
      <w:pPr>
        <w:rPr>
          <w:lang w:eastAsia="x-none"/>
        </w:rPr>
      </w:pPr>
      <w:r w:rsidRPr="006A542F">
        <w:rPr>
          <w:b/>
          <w:szCs w:val="20"/>
        </w:rPr>
        <w:t xml:space="preserve">Decision: </w:t>
      </w:r>
      <w:r w:rsidRPr="006A542F">
        <w:rPr>
          <w:szCs w:val="20"/>
        </w:rPr>
        <w:t>The document is noted.</w:t>
      </w:r>
    </w:p>
    <w:p w14:paraId="633F4677" w14:textId="21321F73" w:rsidR="00BA3C3E" w:rsidRDefault="00BA3C3E" w:rsidP="00BA3C3E"/>
    <w:p w14:paraId="4018D488" w14:textId="77777777" w:rsidR="000C6FE9" w:rsidRPr="000C6FE9" w:rsidRDefault="000C6FE9" w:rsidP="000C6FE9">
      <w:r w:rsidRPr="000C6FE9">
        <w:t>Proposals:</w:t>
      </w:r>
    </w:p>
    <w:p w14:paraId="139E2998" w14:textId="77777777" w:rsidR="000C6FE9" w:rsidRPr="000C6FE9" w:rsidRDefault="000C6FE9" w:rsidP="000C6FE9">
      <w:r w:rsidRPr="000C6FE9">
        <w:t>In the above agreements, Alt 1 is adopted with the following details:</w:t>
      </w:r>
    </w:p>
    <w:p w14:paraId="35AE6AEF" w14:textId="77777777" w:rsidR="000C6FE9" w:rsidRPr="000C6FE9" w:rsidRDefault="000C6FE9" w:rsidP="000C6FE9">
      <w:pPr>
        <w:pStyle w:val="ListParagraph"/>
      </w:pPr>
      <w:r w:rsidRPr="000C6FE9">
        <w:t>If SCS of PCell is smaller than [or equal to] SCS of SCell</w:t>
      </w:r>
    </w:p>
    <w:p w14:paraId="7F492DEF" w14:textId="4FE96CC0" w:rsidR="000C6FE9" w:rsidRPr="000C6FE9" w:rsidRDefault="000C6FE9" w:rsidP="000C6FE9">
      <w:pPr>
        <w:pStyle w:val="ListParagraph"/>
        <w:ind w:left="1440"/>
      </w:pPr>
      <w:r w:rsidRPr="000C6FE9">
        <w:rPr>
          <w:i/>
          <w:iCs/>
        </w:rPr>
        <w:t>q</w:t>
      </w:r>
      <w:r w:rsidRPr="000C6FE9">
        <w:t xml:space="preserve"> = -1</w:t>
      </w:r>
    </w:p>
    <w:p w14:paraId="3574253B" w14:textId="77777777" w:rsidR="000C6FE9" w:rsidRPr="000C6FE9" w:rsidRDefault="000C6FE9" w:rsidP="000C6FE9">
      <w:pPr>
        <w:pStyle w:val="ListParagraph"/>
      </w:pPr>
      <w:r w:rsidRPr="000C6FE9">
        <w:t>Otherwise</w:t>
      </w:r>
    </w:p>
    <w:p w14:paraId="43C52891" w14:textId="6F504E01" w:rsidR="000C6FE9" w:rsidRPr="000C6FE9" w:rsidRDefault="000C6FE9" w:rsidP="000C6FE9">
      <w:pPr>
        <w:pStyle w:val="ListParagraph"/>
        <w:ind w:left="1440"/>
      </w:pPr>
      <w:r w:rsidRPr="000C6FE9">
        <w:rPr>
          <w:i/>
          <w:iCs/>
        </w:rPr>
        <w:t>q</w:t>
      </w:r>
      <w:r w:rsidRPr="000C6FE9">
        <w:t xml:space="preserve"> = 1</w:t>
      </w:r>
    </w:p>
    <w:p w14:paraId="7DB21E3C" w14:textId="77777777" w:rsidR="000C6FE9" w:rsidRPr="000C6FE9" w:rsidRDefault="000C6FE9" w:rsidP="000C6FE9">
      <w:pPr>
        <w:pStyle w:val="ListParagraph"/>
        <w:numPr>
          <w:ilvl w:val="0"/>
          <w:numId w:val="330"/>
        </w:numPr>
      </w:pPr>
      <w:r w:rsidRPr="000C6FE9">
        <w:t>For right shift and q = 1 or for left shift and q = -1: in the range of 2.5ms</w:t>
      </w:r>
      <w:r w:rsidRPr="000C6FE9">
        <w:rPr>
          <w:rFonts w:hint="eastAsia"/>
        </w:rPr>
        <w:t>,</w:t>
      </w:r>
      <w:r w:rsidRPr="000C6FE9">
        <w:t xml:space="preserve"> offset is indicated e.g., by M, N and n,</w:t>
      </w:r>
    </w:p>
    <w:p w14:paraId="353EE2A7" w14:textId="3BB1E4D9" w:rsidR="000C6FE9" w:rsidRPr="000C6FE9" w:rsidRDefault="000C6FE9" w:rsidP="00651AF6">
      <w:pPr>
        <w:pStyle w:val="ListParagraph"/>
        <w:numPr>
          <w:ilvl w:val="1"/>
          <w:numId w:val="330"/>
        </w:numPr>
      </w:pPr>
      <w:r w:rsidRPr="000C6FE9">
        <w:t>Offset equals to M*(</w:t>
      </w:r>
      <m:oMath>
        <m:r>
          <w:rPr>
            <w:rFonts w:ascii="Cambria Math" w:hAnsi="Cambria Math"/>
          </w:rPr>
          <m:t>16κ+NL</m:t>
        </m:r>
      </m:oMath>
      <w:r w:rsidRPr="000C6FE9">
        <w:t xml:space="preserve">) +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4889E813" w14:textId="77777777" w:rsidR="000C6FE9" w:rsidRPr="000C6FE9" w:rsidRDefault="000C6FE9" w:rsidP="00651AF6">
      <w:pPr>
        <w:pStyle w:val="ListParagraph"/>
        <w:numPr>
          <w:ilvl w:val="1"/>
          <w:numId w:val="330"/>
        </w:numPr>
      </w:pPr>
      <w:r w:rsidRPr="000C6FE9">
        <w:t>n is in the range of [0, N-1]</w:t>
      </w:r>
    </w:p>
    <w:p w14:paraId="6D98FEB6" w14:textId="77777777" w:rsidR="000C6FE9" w:rsidRPr="000C6FE9" w:rsidRDefault="000C6FE9" w:rsidP="000C6FE9">
      <w:pPr>
        <w:pStyle w:val="ListParagraph"/>
        <w:numPr>
          <w:ilvl w:val="0"/>
          <w:numId w:val="330"/>
        </w:numPr>
      </w:pPr>
      <w:r w:rsidRPr="000C6FE9">
        <w:t>For left shift and q = 1 or for right shift and q = -1: in the range of 2.5ms</w:t>
      </w:r>
      <w:r w:rsidRPr="000C6FE9">
        <w:rPr>
          <w:rFonts w:hint="eastAsia"/>
        </w:rPr>
        <w:t>,</w:t>
      </w:r>
      <w:r w:rsidRPr="000C6FE9">
        <w:t xml:space="preserve"> offset is indicated by M, N and n</w:t>
      </w:r>
    </w:p>
    <w:p w14:paraId="217075D8" w14:textId="24B27FBF" w:rsidR="000C6FE9" w:rsidRPr="000C6FE9" w:rsidRDefault="000C6FE9" w:rsidP="00651AF6">
      <w:pPr>
        <w:pStyle w:val="ListParagraph"/>
        <w:numPr>
          <w:ilvl w:val="1"/>
          <w:numId w:val="330"/>
        </w:numPr>
      </w:pPr>
      <w:r w:rsidRPr="000C6FE9">
        <w:t>Offset equals to M*(</w:t>
      </w:r>
      <m:oMath>
        <m:r>
          <w:rPr>
            <w:rFonts w:ascii="Cambria Math" w:hAnsi="Cambria Math"/>
          </w:rPr>
          <m:t>16κ+NL</m:t>
        </m:r>
      </m:oMath>
      <w:r w:rsidRPr="000C6FE9">
        <w:t>) if n=0, otherwise equals to M*(</w:t>
      </w:r>
      <m:oMath>
        <m:r>
          <w:rPr>
            <w:rFonts w:ascii="Cambria Math" w:hAnsi="Cambria Math"/>
          </w:rPr>
          <m:t>16κ+NL</m:t>
        </m:r>
      </m:oMath>
      <w:r w:rsidRPr="000C6FE9">
        <w:t>) + (</w:t>
      </w:r>
      <m:oMath>
        <m:r>
          <w:rPr>
            <w:rFonts w:ascii="Cambria Math" w:hAnsi="Cambria Math"/>
          </w:rPr>
          <m:t>16κ</m:t>
        </m:r>
      </m:oMath>
      <w:r w:rsidRPr="000C6FE9">
        <w:t xml:space="preserve">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72659E55" w14:textId="77777777" w:rsidR="000C6FE9" w:rsidRPr="000C6FE9" w:rsidRDefault="000C6FE9" w:rsidP="00651AF6">
      <w:pPr>
        <w:pStyle w:val="ListParagraph"/>
        <w:numPr>
          <w:ilvl w:val="1"/>
          <w:numId w:val="330"/>
        </w:numPr>
      </w:pPr>
      <w:r w:rsidRPr="000C6FE9">
        <w:t>n is in the range of [0, N-1]</w:t>
      </w:r>
    </w:p>
    <w:p w14:paraId="3F780BEE" w14:textId="77777777" w:rsidR="000C6FE9" w:rsidRPr="000C6FE9" w:rsidRDefault="000C6FE9" w:rsidP="000C6FE9">
      <w:pPr>
        <w:pStyle w:val="ListParagraph"/>
        <w:numPr>
          <w:ilvl w:val="0"/>
          <w:numId w:val="330"/>
        </w:numPr>
      </w:pPr>
      <w:r w:rsidRPr="000C6FE9">
        <w:rPr>
          <w:rFonts w:hint="eastAsia"/>
          <w:lang w:eastAsia="zh-CN"/>
        </w:rPr>
        <w:t>FFS</w:t>
      </w:r>
      <w:r w:rsidRPr="000C6FE9">
        <w:rPr>
          <w:rFonts w:hint="eastAsia"/>
          <w:lang w:eastAsia="zh-CN"/>
        </w:rPr>
        <w:t>：</w:t>
      </w:r>
      <w:r w:rsidRPr="000C6FE9">
        <w:rPr>
          <w:rFonts w:hint="eastAsia"/>
          <w:lang w:eastAsia="zh-CN"/>
        </w:rPr>
        <w:t xml:space="preserve"> </w:t>
      </w:r>
      <w:r w:rsidRPr="000C6FE9">
        <w:rPr>
          <w:lang w:eastAsia="zh-CN"/>
        </w:rPr>
        <w:t xml:space="preserve">whether SSB </w:t>
      </w:r>
      <w:r w:rsidRPr="000C6FE9">
        <w:rPr>
          <w:rFonts w:hint="eastAsia"/>
          <w:lang w:eastAsia="zh-CN"/>
        </w:rPr>
        <w:t>SCS</w:t>
      </w:r>
      <w:r w:rsidRPr="000C6FE9">
        <w:rPr>
          <w:lang w:eastAsia="zh-CN"/>
        </w:rPr>
        <w:t xml:space="preserve"> </w:t>
      </w:r>
      <w:r w:rsidRPr="000C6FE9">
        <w:rPr>
          <w:rFonts w:hint="eastAsia"/>
          <w:lang w:eastAsia="zh-CN"/>
        </w:rPr>
        <w:t>should</w:t>
      </w:r>
      <w:r w:rsidRPr="000C6FE9">
        <w:rPr>
          <w:lang w:eastAsia="zh-CN"/>
        </w:rPr>
        <w:t xml:space="preserve"> also be taken into account</w:t>
      </w:r>
    </w:p>
    <w:p w14:paraId="7B6E7669" w14:textId="1CFF40EF" w:rsidR="000C6FE9" w:rsidRPr="00C74654" w:rsidRDefault="000C6FE9" w:rsidP="000C6FE9">
      <w:pPr>
        <w:pStyle w:val="ListParagraph"/>
        <w:spacing w:line="259" w:lineRule="auto"/>
        <w:ind w:left="0"/>
        <w:rPr>
          <w:highlight w:val="cyan"/>
          <w:lang w:val="en-US"/>
        </w:rPr>
      </w:pPr>
      <w:r w:rsidRPr="00C74654">
        <w:rPr>
          <w:highlight w:val="cyan"/>
          <w:lang w:val="en-US"/>
        </w:rPr>
        <w:t xml:space="preserve">Email discussion/approval till </w:t>
      </w:r>
      <w:r w:rsidR="00651AF6">
        <w:rPr>
          <w:highlight w:val="cyan"/>
          <w:lang w:val="en-US"/>
        </w:rPr>
        <w:t>Oct.25</w:t>
      </w:r>
      <w:r w:rsidR="00651AF6" w:rsidRPr="00651AF6">
        <w:rPr>
          <w:highlight w:val="cyan"/>
          <w:vertAlign w:val="superscript"/>
          <w:lang w:val="en-US"/>
        </w:rPr>
        <w:t>th</w:t>
      </w:r>
      <w:r w:rsidR="00651AF6">
        <w:rPr>
          <w:highlight w:val="cyan"/>
          <w:lang w:val="en-US"/>
        </w:rPr>
        <w:t xml:space="preserve"> </w:t>
      </w:r>
      <w:r>
        <w:rPr>
          <w:highlight w:val="cyan"/>
          <w:lang w:val="en-US"/>
        </w:rPr>
        <w:t>(including a potential RAN2 LS)</w:t>
      </w:r>
      <w:r w:rsidRPr="00C74654">
        <w:rPr>
          <w:highlight w:val="cyan"/>
          <w:lang w:val="en-US"/>
        </w:rPr>
        <w:t xml:space="preserve"> – </w:t>
      </w:r>
      <w:r>
        <w:rPr>
          <w:highlight w:val="cyan"/>
          <w:lang w:val="en-US"/>
        </w:rPr>
        <w:t>Xiaodong (CMCC)</w:t>
      </w:r>
    </w:p>
    <w:p w14:paraId="1AED4BCE" w14:textId="77777777" w:rsidR="000C6FE9" w:rsidRPr="000C6FE9" w:rsidRDefault="000C6FE9" w:rsidP="00BA3C3E">
      <w:pPr>
        <w:rPr>
          <w:lang w:val="en-US"/>
        </w:rPr>
      </w:pPr>
    </w:p>
    <w:p w14:paraId="4D64A60C" w14:textId="44042ADE" w:rsidR="00650C02" w:rsidRDefault="0097273D" w:rsidP="00650C02">
      <w:pPr>
        <w:rPr>
          <w:lang w:eastAsia="x-none"/>
        </w:rPr>
      </w:pPr>
      <w:hyperlink r:id="rId1810" w:history="1">
        <w:r w:rsidR="00956756">
          <w:rPr>
            <w:rStyle w:val="Hyperlink"/>
            <w:lang w:eastAsia="x-none"/>
          </w:rPr>
          <w:t>R1-1910110</w:t>
        </w:r>
      </w:hyperlink>
      <w:r w:rsidR="00650C02">
        <w:rPr>
          <w:lang w:eastAsia="x-none"/>
        </w:rPr>
        <w:tab/>
        <w:t>Discussion on unaligned frame boundary for NR CA</w:t>
      </w:r>
      <w:r w:rsidR="00650C02">
        <w:rPr>
          <w:lang w:eastAsia="x-none"/>
        </w:rPr>
        <w:tab/>
        <w:t>ZTE</w:t>
      </w:r>
    </w:p>
    <w:p w14:paraId="2942EAE0" w14:textId="26205BB7" w:rsidR="00650C02" w:rsidRDefault="0097273D" w:rsidP="00650C02">
      <w:pPr>
        <w:rPr>
          <w:lang w:eastAsia="x-none"/>
        </w:rPr>
      </w:pPr>
      <w:hyperlink r:id="rId1811" w:history="1">
        <w:r w:rsidR="00956756">
          <w:rPr>
            <w:rStyle w:val="Hyperlink"/>
            <w:lang w:eastAsia="x-none"/>
          </w:rPr>
          <w:t>R1-1910244</w:t>
        </w:r>
      </w:hyperlink>
      <w:r w:rsidR="00650C02">
        <w:rPr>
          <w:lang w:eastAsia="x-none"/>
        </w:rPr>
        <w:tab/>
        <w:t>Discussion on unaligned frame boundary for CA</w:t>
      </w:r>
      <w:r w:rsidR="00650C02">
        <w:rPr>
          <w:lang w:eastAsia="x-none"/>
        </w:rPr>
        <w:tab/>
        <w:t>vivo</w:t>
      </w:r>
    </w:p>
    <w:p w14:paraId="07395145" w14:textId="374099B8" w:rsidR="00650C02" w:rsidRDefault="0097273D" w:rsidP="00650C02">
      <w:pPr>
        <w:rPr>
          <w:lang w:eastAsia="x-none"/>
        </w:rPr>
      </w:pPr>
      <w:hyperlink r:id="rId1812" w:history="1">
        <w:r w:rsidR="00956756">
          <w:rPr>
            <w:rStyle w:val="Hyperlink"/>
            <w:lang w:eastAsia="x-none"/>
          </w:rPr>
          <w:t>R1-1910326</w:t>
        </w:r>
      </w:hyperlink>
      <w:r w:rsidR="00650C02">
        <w:rPr>
          <w:lang w:eastAsia="x-none"/>
        </w:rPr>
        <w:tab/>
        <w:t>Discussion on support of unaligned frame boundary inter-band CA</w:t>
      </w:r>
      <w:r w:rsidR="00650C02">
        <w:rPr>
          <w:lang w:eastAsia="x-none"/>
        </w:rPr>
        <w:tab/>
        <w:t>CATT</w:t>
      </w:r>
    </w:p>
    <w:p w14:paraId="3CEF78E4" w14:textId="7495BF8C" w:rsidR="00650C02" w:rsidRDefault="0097273D" w:rsidP="00650C02">
      <w:pPr>
        <w:rPr>
          <w:lang w:eastAsia="x-none"/>
        </w:rPr>
      </w:pPr>
      <w:hyperlink r:id="rId1813" w:history="1">
        <w:r w:rsidR="00956756">
          <w:rPr>
            <w:rStyle w:val="Hyperlink"/>
            <w:lang w:eastAsia="x-none"/>
          </w:rPr>
          <w:t>R1-1910401</w:t>
        </w:r>
      </w:hyperlink>
      <w:r w:rsidR="00650C02">
        <w:rPr>
          <w:lang w:eastAsia="x-none"/>
        </w:rPr>
        <w:tab/>
        <w:t>Discussion on the relaxation of the frame timing for CA</w:t>
      </w:r>
      <w:r w:rsidR="00650C02">
        <w:rPr>
          <w:lang w:eastAsia="x-none"/>
        </w:rPr>
        <w:tab/>
        <w:t>Huawei, HiSilicon</w:t>
      </w:r>
    </w:p>
    <w:p w14:paraId="49FD9ED7" w14:textId="161E2E26" w:rsidR="00650C02" w:rsidRDefault="0097273D" w:rsidP="00650C02">
      <w:pPr>
        <w:rPr>
          <w:lang w:eastAsia="x-none"/>
        </w:rPr>
      </w:pPr>
      <w:hyperlink r:id="rId1814" w:history="1">
        <w:r w:rsidR="00956756">
          <w:rPr>
            <w:rStyle w:val="Hyperlink"/>
            <w:lang w:eastAsia="x-none"/>
          </w:rPr>
          <w:t>R1-1910510</w:t>
        </w:r>
      </w:hyperlink>
      <w:r w:rsidR="00650C02">
        <w:rPr>
          <w:lang w:eastAsia="x-none"/>
        </w:rPr>
        <w:tab/>
        <w:t>Unaligned frame boundary for CA</w:t>
      </w:r>
      <w:r w:rsidR="00650C02">
        <w:rPr>
          <w:lang w:eastAsia="x-none"/>
        </w:rPr>
        <w:tab/>
        <w:t>Samsung</w:t>
      </w:r>
    </w:p>
    <w:p w14:paraId="6F1CF8D1" w14:textId="18FAFF79" w:rsidR="00650C02" w:rsidRDefault="0097273D" w:rsidP="00650C02">
      <w:pPr>
        <w:rPr>
          <w:lang w:eastAsia="x-none"/>
        </w:rPr>
      </w:pPr>
      <w:hyperlink r:id="rId1815" w:history="1">
        <w:r w:rsidR="00956756">
          <w:rPr>
            <w:rStyle w:val="Hyperlink"/>
            <w:lang w:eastAsia="x-none"/>
          </w:rPr>
          <w:t>R1-1910684</w:t>
        </w:r>
      </w:hyperlink>
      <w:r w:rsidR="00650C02">
        <w:rPr>
          <w:lang w:eastAsia="x-none"/>
        </w:rPr>
        <w:tab/>
        <w:t>Discussion on unaligned frame boundary for NR inter-band CA</w:t>
      </w:r>
      <w:r w:rsidR="00650C02">
        <w:rPr>
          <w:lang w:eastAsia="x-none"/>
        </w:rPr>
        <w:tab/>
        <w:t>Intel Corporation</w:t>
      </w:r>
    </w:p>
    <w:p w14:paraId="45826901" w14:textId="25283840" w:rsidR="00650C02" w:rsidRDefault="0097273D" w:rsidP="00650C02">
      <w:pPr>
        <w:rPr>
          <w:lang w:eastAsia="x-none"/>
        </w:rPr>
      </w:pPr>
      <w:hyperlink r:id="rId1816" w:history="1">
        <w:r w:rsidR="00956756">
          <w:rPr>
            <w:rStyle w:val="Hyperlink"/>
            <w:lang w:eastAsia="x-none"/>
          </w:rPr>
          <w:t>R1-1910839</w:t>
        </w:r>
      </w:hyperlink>
      <w:r w:rsidR="00650C02">
        <w:rPr>
          <w:lang w:eastAsia="x-none"/>
        </w:rPr>
        <w:tab/>
        <w:t>Discussion on support of CA with unaligned frame boundary</w:t>
      </w:r>
      <w:r w:rsidR="00650C02">
        <w:rPr>
          <w:lang w:eastAsia="x-none"/>
        </w:rPr>
        <w:tab/>
        <w:t>LG Electronics</w:t>
      </w:r>
    </w:p>
    <w:p w14:paraId="3703279A" w14:textId="48BD212C" w:rsidR="00650C02" w:rsidRDefault="0097273D" w:rsidP="00650C02">
      <w:pPr>
        <w:rPr>
          <w:lang w:eastAsia="x-none"/>
        </w:rPr>
      </w:pPr>
      <w:hyperlink r:id="rId1817" w:history="1">
        <w:r w:rsidR="00956756">
          <w:rPr>
            <w:rStyle w:val="Hyperlink"/>
            <w:lang w:eastAsia="x-none"/>
          </w:rPr>
          <w:t>R1-1911016</w:t>
        </w:r>
      </w:hyperlink>
      <w:r w:rsidR="00650C02">
        <w:rPr>
          <w:lang w:eastAsia="x-none"/>
        </w:rPr>
        <w:tab/>
        <w:t>Inter-band CA with unaligned frame boundary</w:t>
      </w:r>
      <w:r w:rsidR="00650C02">
        <w:rPr>
          <w:lang w:eastAsia="x-none"/>
        </w:rPr>
        <w:tab/>
        <w:t>Ericsson</w:t>
      </w:r>
    </w:p>
    <w:p w14:paraId="0F13096D" w14:textId="2DEA803A" w:rsidR="00650C02" w:rsidRDefault="0097273D" w:rsidP="00650C02">
      <w:pPr>
        <w:rPr>
          <w:lang w:eastAsia="x-none"/>
        </w:rPr>
      </w:pPr>
      <w:hyperlink r:id="rId1818" w:history="1">
        <w:r w:rsidR="00956756">
          <w:rPr>
            <w:rStyle w:val="Hyperlink"/>
            <w:lang w:eastAsia="x-none"/>
          </w:rPr>
          <w:t>R1-1911141</w:t>
        </w:r>
      </w:hyperlink>
      <w:r w:rsidR="00650C02">
        <w:rPr>
          <w:lang w:eastAsia="x-none"/>
        </w:rPr>
        <w:tab/>
        <w:t>Unaligned frame boundary with slot alignment and partial SFN alignment for R16 NR inter-band CA</w:t>
      </w:r>
      <w:r w:rsidR="00650C02">
        <w:rPr>
          <w:lang w:eastAsia="x-none"/>
        </w:rPr>
        <w:tab/>
        <w:t>Qualcomm Incorporated</w:t>
      </w:r>
    </w:p>
    <w:p w14:paraId="18460D29" w14:textId="046E7D2B" w:rsidR="001C56E0" w:rsidRDefault="001C56E0" w:rsidP="00650C02">
      <w:pPr>
        <w:rPr>
          <w:lang w:eastAsia="x-none"/>
        </w:rPr>
      </w:pPr>
      <w:hyperlink r:id="rId1819" w:history="1">
        <w:r>
          <w:rPr>
            <w:rStyle w:val="Hyperlink"/>
            <w:lang w:eastAsia="x-none"/>
          </w:rPr>
          <w:t>R1-19116</w:t>
        </w:r>
        <w:r>
          <w:rPr>
            <w:rStyle w:val="Hyperlink"/>
            <w:lang w:eastAsia="x-none"/>
          </w:rPr>
          <w:t>3</w:t>
        </w:r>
        <w:r>
          <w:rPr>
            <w:rStyle w:val="Hyperlink"/>
            <w:lang w:eastAsia="x-none"/>
          </w:rPr>
          <w:t>9</w:t>
        </w:r>
      </w:hyperlink>
      <w:r w:rsidRPr="001C56E0">
        <w:rPr>
          <w:lang w:eastAsia="x-none"/>
        </w:rPr>
        <w:tab/>
        <w:t>Proposal on slot alignment</w:t>
      </w:r>
      <w:r w:rsidRPr="001C56E0">
        <w:rPr>
          <w:lang w:eastAsia="x-none"/>
        </w:rPr>
        <w:tab/>
        <w:t>Qualcomm</w:t>
      </w:r>
    </w:p>
    <w:p w14:paraId="685D6333" w14:textId="6D5E0797" w:rsidR="00650C02" w:rsidRDefault="00650C02" w:rsidP="008829C9">
      <w:pPr>
        <w:pStyle w:val="Heading4"/>
      </w:pPr>
      <w:bookmarkStart w:id="308" w:name="_Toc21360456"/>
      <w:bookmarkStart w:id="309" w:name="_Toc24709926"/>
      <w:r>
        <w:t>Other</w:t>
      </w:r>
      <w:bookmarkEnd w:id="308"/>
      <w:bookmarkEnd w:id="309"/>
    </w:p>
    <w:p w14:paraId="61B39C1A" w14:textId="4B562AB5" w:rsidR="00650C02" w:rsidRDefault="00650C02" w:rsidP="00650C02">
      <w:pPr>
        <w:rPr>
          <w:i/>
          <w:iCs/>
          <w:lang w:eastAsia="x-none"/>
        </w:rPr>
      </w:pPr>
      <w:r w:rsidRPr="00DD5F69">
        <w:rPr>
          <w:i/>
          <w:iCs/>
          <w:lang w:eastAsia="x-none"/>
        </w:rPr>
        <w:t xml:space="preserve">Including </w:t>
      </w:r>
      <w:r>
        <w:rPr>
          <w:i/>
          <w:iCs/>
          <w:lang w:eastAsia="x-none"/>
        </w:rPr>
        <w:t>any remaining issues for c</w:t>
      </w:r>
      <w:r w:rsidRPr="006B0248">
        <w:rPr>
          <w:i/>
          <w:iCs/>
          <w:lang w:eastAsia="x-none"/>
        </w:rPr>
        <w:t xml:space="preserve">ross-carrier </w:t>
      </w:r>
      <w:r>
        <w:rPr>
          <w:i/>
          <w:iCs/>
          <w:lang w:eastAsia="x-none"/>
        </w:rPr>
        <w:t>s</w:t>
      </w:r>
      <w:r w:rsidRPr="006B0248">
        <w:rPr>
          <w:i/>
          <w:iCs/>
          <w:lang w:eastAsia="x-none"/>
        </w:rPr>
        <w:t xml:space="preserve">cheduling with </w:t>
      </w:r>
      <w:r>
        <w:rPr>
          <w:i/>
          <w:iCs/>
          <w:lang w:eastAsia="x-none"/>
        </w:rPr>
        <w:t>d</w:t>
      </w:r>
      <w:r w:rsidRPr="006B0248">
        <w:rPr>
          <w:i/>
          <w:iCs/>
          <w:lang w:eastAsia="x-none"/>
        </w:rPr>
        <w:t xml:space="preserve">ifferent </w:t>
      </w:r>
      <w:r>
        <w:rPr>
          <w:i/>
          <w:iCs/>
          <w:lang w:eastAsia="x-none"/>
        </w:rPr>
        <w:t>n</w:t>
      </w:r>
      <w:r w:rsidRPr="006B0248">
        <w:rPr>
          <w:i/>
          <w:iCs/>
          <w:lang w:eastAsia="x-none"/>
        </w:rPr>
        <w:t>umerologie</w:t>
      </w:r>
      <w:r>
        <w:rPr>
          <w:i/>
          <w:iCs/>
          <w:lang w:eastAsia="x-none"/>
        </w:rPr>
        <w:t>s, etc.</w:t>
      </w:r>
    </w:p>
    <w:p w14:paraId="43B14F86" w14:textId="63020511" w:rsidR="008829C9" w:rsidRDefault="008829C9" w:rsidP="008829C9"/>
    <w:p w14:paraId="30E1E5AA" w14:textId="6DDF7632" w:rsidR="006E193F" w:rsidRPr="006E193F" w:rsidRDefault="0097273D" w:rsidP="006E193F">
      <w:pPr>
        <w:rPr>
          <w:lang w:eastAsia="x-none"/>
        </w:rPr>
      </w:pPr>
      <w:hyperlink r:id="rId1820" w:history="1">
        <w:r w:rsidR="00956756">
          <w:rPr>
            <w:rStyle w:val="Hyperlink"/>
            <w:b/>
          </w:rPr>
          <w:t>R1-1911493</w:t>
        </w:r>
      </w:hyperlink>
      <w:r w:rsidR="006E193F" w:rsidRPr="00475A43">
        <w:rPr>
          <w:b/>
        </w:rPr>
        <w:tab/>
        <w:t>FL Summary#2 on cross-carrier scheduling with different SCS remaining issues</w:t>
      </w:r>
      <w:r w:rsidR="006E193F" w:rsidRPr="00475A43">
        <w:rPr>
          <w:b/>
        </w:rPr>
        <w:tab/>
        <w:t>Nokia</w:t>
      </w:r>
      <w:r w:rsidR="006E193F">
        <w:tab/>
        <w:t xml:space="preserve">(rev of </w:t>
      </w:r>
      <w:hyperlink r:id="rId1821" w:history="1">
        <w:r w:rsidR="00956756">
          <w:rPr>
            <w:rStyle w:val="Hyperlink"/>
          </w:rPr>
          <w:t>R1-1910613</w:t>
        </w:r>
      </w:hyperlink>
      <w:r w:rsidR="006E193F">
        <w:rPr>
          <w:lang w:eastAsia="x-none"/>
        </w:rPr>
        <w:t>)</w:t>
      </w:r>
    </w:p>
    <w:p w14:paraId="65348592" w14:textId="77777777" w:rsidR="006E193F" w:rsidRDefault="006E193F" w:rsidP="006E193F">
      <w:pPr>
        <w:rPr>
          <w:lang w:eastAsia="x-none"/>
        </w:rPr>
      </w:pPr>
      <w:r w:rsidRPr="006A542F">
        <w:rPr>
          <w:b/>
          <w:szCs w:val="20"/>
        </w:rPr>
        <w:t xml:space="preserve">Decision: </w:t>
      </w:r>
      <w:r w:rsidRPr="006A542F">
        <w:rPr>
          <w:szCs w:val="20"/>
        </w:rPr>
        <w:t>The document is noted.</w:t>
      </w:r>
    </w:p>
    <w:p w14:paraId="40EC7409" w14:textId="4A2C5503" w:rsidR="006E193F" w:rsidRDefault="006E193F" w:rsidP="00650C02">
      <w:pPr>
        <w:rPr>
          <w:lang w:eastAsia="x-none"/>
        </w:rPr>
      </w:pPr>
    </w:p>
    <w:p w14:paraId="0AED89EE" w14:textId="77777777" w:rsidR="006E193F" w:rsidRPr="00D82772" w:rsidRDefault="006E193F" w:rsidP="006E193F">
      <w:pPr>
        <w:rPr>
          <w:b/>
          <w:bCs/>
          <w:szCs w:val="20"/>
          <w:highlight w:val="green"/>
          <w:lang w:eastAsia="x-none"/>
        </w:rPr>
      </w:pPr>
      <w:r w:rsidRPr="00D82772">
        <w:rPr>
          <w:szCs w:val="20"/>
          <w:highlight w:val="green"/>
          <w:lang w:eastAsia="x-none"/>
        </w:rPr>
        <w:t>Agreements</w:t>
      </w:r>
      <w:r w:rsidRPr="00D82772">
        <w:rPr>
          <w:b/>
          <w:bCs/>
          <w:szCs w:val="20"/>
          <w:highlight w:val="green"/>
          <w:lang w:eastAsia="x-none"/>
        </w:rPr>
        <w:t>:</w:t>
      </w:r>
    </w:p>
    <w:p w14:paraId="55D12D5A" w14:textId="77777777" w:rsidR="006E193F" w:rsidRPr="00D82772" w:rsidRDefault="006E193F" w:rsidP="006E193F">
      <w:pPr>
        <w:rPr>
          <w:rFonts w:ascii="Times New Roman" w:hAnsi="Times New Roman"/>
          <w:szCs w:val="20"/>
        </w:rPr>
      </w:pPr>
      <w:r w:rsidRPr="00D82772">
        <w:rPr>
          <w:szCs w:val="20"/>
        </w:rPr>
        <w:t>At least the following two UE capabilities will be introduced</w:t>
      </w:r>
    </w:p>
    <w:p w14:paraId="54C5BEB7" w14:textId="77777777" w:rsidR="006E193F" w:rsidRPr="00D82772" w:rsidRDefault="006E193F" w:rsidP="00090A82">
      <w:pPr>
        <w:pStyle w:val="ListParagraph"/>
        <w:numPr>
          <w:ilvl w:val="0"/>
          <w:numId w:val="87"/>
        </w:numPr>
        <w:overflowPunct/>
        <w:autoSpaceDE/>
        <w:autoSpaceDN/>
        <w:adjustRightInd/>
        <w:spacing w:after="0" w:line="254" w:lineRule="auto"/>
        <w:textAlignment w:val="auto"/>
      </w:pPr>
      <w:r w:rsidRPr="00D82772">
        <w:t>Scheduling cell of lower SCS and scheduled cell of higher SCS</w:t>
      </w:r>
    </w:p>
    <w:p w14:paraId="41325E3A" w14:textId="77777777" w:rsidR="006E193F" w:rsidRPr="00D82772" w:rsidRDefault="006E193F" w:rsidP="00090A82">
      <w:pPr>
        <w:pStyle w:val="ListParagraph"/>
        <w:numPr>
          <w:ilvl w:val="0"/>
          <w:numId w:val="87"/>
        </w:numPr>
        <w:overflowPunct/>
        <w:autoSpaceDE/>
        <w:autoSpaceDN/>
        <w:adjustRightInd/>
        <w:spacing w:after="0" w:line="254" w:lineRule="auto"/>
        <w:textAlignment w:val="auto"/>
      </w:pPr>
      <w:r w:rsidRPr="00D82772">
        <w:t>Scheduling cell of higher SCS and scheduled cell of lower SCS</w:t>
      </w:r>
    </w:p>
    <w:p w14:paraId="21C62278" w14:textId="3B9DA9AA" w:rsidR="006E193F" w:rsidRDefault="006E193F" w:rsidP="00650C02">
      <w:pPr>
        <w:rPr>
          <w:lang w:eastAsia="x-none"/>
        </w:rPr>
      </w:pPr>
    </w:p>
    <w:p w14:paraId="2A82ACD6" w14:textId="77777777" w:rsidR="006E193F" w:rsidRDefault="006E193F" w:rsidP="00650C02">
      <w:pPr>
        <w:rPr>
          <w:lang w:eastAsia="x-none"/>
        </w:rPr>
      </w:pPr>
    </w:p>
    <w:p w14:paraId="24B7F327" w14:textId="52F46FAC" w:rsidR="00650C02" w:rsidRDefault="0097273D" w:rsidP="00650C02">
      <w:pPr>
        <w:rPr>
          <w:lang w:eastAsia="x-none"/>
        </w:rPr>
      </w:pPr>
      <w:hyperlink r:id="rId1822" w:history="1">
        <w:r w:rsidR="00956756">
          <w:rPr>
            <w:rStyle w:val="Hyperlink"/>
            <w:lang w:eastAsia="x-none"/>
          </w:rPr>
          <w:t>R1-1910111</w:t>
        </w:r>
      </w:hyperlink>
      <w:r w:rsidR="00650C02">
        <w:rPr>
          <w:lang w:eastAsia="x-none"/>
        </w:rPr>
        <w:tab/>
        <w:t>Remaining issues on cross-carrier scheduling</w:t>
      </w:r>
      <w:r w:rsidR="00650C02">
        <w:rPr>
          <w:lang w:eastAsia="x-none"/>
        </w:rPr>
        <w:tab/>
        <w:t>ZTE</w:t>
      </w:r>
    </w:p>
    <w:p w14:paraId="3FF7EF44" w14:textId="3470E2A1" w:rsidR="00650C02" w:rsidRDefault="0097273D" w:rsidP="00650C02">
      <w:pPr>
        <w:rPr>
          <w:lang w:eastAsia="x-none"/>
        </w:rPr>
      </w:pPr>
      <w:hyperlink r:id="rId1823" w:history="1">
        <w:r w:rsidR="00956756">
          <w:rPr>
            <w:rStyle w:val="Hyperlink"/>
            <w:lang w:eastAsia="x-none"/>
          </w:rPr>
          <w:t>R1-1910394</w:t>
        </w:r>
      </w:hyperlink>
      <w:r w:rsidR="00650C02">
        <w:rPr>
          <w:lang w:eastAsia="x-none"/>
        </w:rPr>
        <w:tab/>
        <w:t>Remaining issues on cross-carrier scheduling with different numerologies</w:t>
      </w:r>
      <w:r w:rsidR="00650C02">
        <w:rPr>
          <w:lang w:eastAsia="x-none"/>
        </w:rPr>
        <w:tab/>
        <w:t>Huawei, HiSilicon</w:t>
      </w:r>
    </w:p>
    <w:p w14:paraId="25A2E436" w14:textId="496523A4" w:rsidR="00650C02" w:rsidRDefault="0097273D" w:rsidP="00650C02">
      <w:pPr>
        <w:rPr>
          <w:lang w:eastAsia="x-none"/>
        </w:rPr>
      </w:pPr>
      <w:hyperlink r:id="rId1824" w:history="1">
        <w:r w:rsidR="00956756">
          <w:rPr>
            <w:rStyle w:val="Hyperlink"/>
            <w:lang w:eastAsia="x-none"/>
          </w:rPr>
          <w:t>R1-1910511</w:t>
        </w:r>
      </w:hyperlink>
      <w:r w:rsidR="00650C02">
        <w:rPr>
          <w:lang w:eastAsia="x-none"/>
        </w:rPr>
        <w:tab/>
        <w:t>Remaining Topics on CA and DC</w:t>
      </w:r>
      <w:r w:rsidR="00650C02">
        <w:rPr>
          <w:lang w:eastAsia="x-none"/>
        </w:rPr>
        <w:tab/>
        <w:t>Samsung</w:t>
      </w:r>
    </w:p>
    <w:p w14:paraId="7519C3A8" w14:textId="4C316044" w:rsidR="00650C02" w:rsidRDefault="0097273D" w:rsidP="00650C02">
      <w:pPr>
        <w:rPr>
          <w:lang w:eastAsia="x-none"/>
        </w:rPr>
      </w:pPr>
      <w:hyperlink r:id="rId1825" w:history="1">
        <w:r w:rsidR="00956756">
          <w:rPr>
            <w:rStyle w:val="Hyperlink"/>
            <w:lang w:eastAsia="x-none"/>
          </w:rPr>
          <w:t>R1-1910611</w:t>
        </w:r>
      </w:hyperlink>
      <w:r w:rsidR="00650C02">
        <w:rPr>
          <w:lang w:eastAsia="x-none"/>
        </w:rPr>
        <w:tab/>
        <w:t>CCS: Increased number of DCIs</w:t>
      </w:r>
      <w:r w:rsidR="00650C02">
        <w:rPr>
          <w:lang w:eastAsia="x-none"/>
        </w:rPr>
        <w:tab/>
        <w:t>Nokia, Nokia Shanghai Bell</w:t>
      </w:r>
    </w:p>
    <w:p w14:paraId="7873EE47" w14:textId="3C6C2663" w:rsidR="00650C02" w:rsidRDefault="0097273D" w:rsidP="00650C02">
      <w:pPr>
        <w:ind w:left="1440" w:hanging="1440"/>
        <w:rPr>
          <w:lang w:eastAsia="x-none"/>
        </w:rPr>
      </w:pPr>
      <w:hyperlink r:id="rId1826" w:history="1">
        <w:r w:rsidR="00956756">
          <w:rPr>
            <w:rStyle w:val="Hyperlink"/>
            <w:highlight w:val="red"/>
            <w:lang w:eastAsia="x-none"/>
          </w:rPr>
          <w:t>R1-1910612</w:t>
        </w:r>
      </w:hyperlink>
      <w:r w:rsidR="00650C02" w:rsidRPr="007554E9">
        <w:rPr>
          <w:highlight w:val="red"/>
          <w:lang w:eastAsia="x-none"/>
        </w:rPr>
        <w:tab/>
        <w:t>Draft 38.214 CR: Introduction of Cross-carrier Scheduling with Different Numerologies</w:t>
      </w:r>
      <w:r w:rsidR="00650C02" w:rsidRPr="007554E9">
        <w:rPr>
          <w:highlight w:val="red"/>
          <w:lang w:eastAsia="x-none"/>
        </w:rPr>
        <w:tab/>
        <w:t>Nokia, Nokia Shanghai Bell</w:t>
      </w:r>
    </w:p>
    <w:p w14:paraId="12890984" w14:textId="64F48B6C" w:rsidR="00650C02" w:rsidRDefault="0097273D" w:rsidP="00650C02">
      <w:pPr>
        <w:rPr>
          <w:lang w:eastAsia="x-none"/>
        </w:rPr>
      </w:pPr>
      <w:hyperlink r:id="rId1827" w:history="1">
        <w:r w:rsidR="00956756">
          <w:rPr>
            <w:rStyle w:val="Hyperlink"/>
            <w:lang w:eastAsia="x-none"/>
          </w:rPr>
          <w:t>R1-1910685</w:t>
        </w:r>
      </w:hyperlink>
      <w:r w:rsidR="00650C02">
        <w:rPr>
          <w:lang w:eastAsia="x-none"/>
        </w:rPr>
        <w:tab/>
        <w:t>Discussions on remaining issues on cross-carrier scheduling</w:t>
      </w:r>
      <w:r w:rsidR="00650C02">
        <w:rPr>
          <w:lang w:eastAsia="x-none"/>
        </w:rPr>
        <w:tab/>
        <w:t>Intel Corporation</w:t>
      </w:r>
    </w:p>
    <w:p w14:paraId="2E3EB9D6" w14:textId="4FCBD7F5" w:rsidR="00650C02" w:rsidRDefault="0097273D" w:rsidP="00650C02">
      <w:pPr>
        <w:rPr>
          <w:lang w:eastAsia="x-none"/>
        </w:rPr>
      </w:pPr>
      <w:hyperlink r:id="rId1828" w:history="1">
        <w:r w:rsidR="00956756">
          <w:rPr>
            <w:rStyle w:val="Hyperlink"/>
            <w:lang w:eastAsia="x-none"/>
          </w:rPr>
          <w:t>R1-1910854</w:t>
        </w:r>
      </w:hyperlink>
      <w:r w:rsidR="00650C02">
        <w:rPr>
          <w:lang w:eastAsia="x-none"/>
        </w:rPr>
        <w:tab/>
        <w:t>[98-NR-23] email discussion summary on CCS remaining issues</w:t>
      </w:r>
      <w:r w:rsidR="00650C02">
        <w:rPr>
          <w:lang w:eastAsia="x-none"/>
        </w:rPr>
        <w:tab/>
        <w:t>Nokia, Nokia Shanghai Bell</w:t>
      </w:r>
    </w:p>
    <w:p w14:paraId="376C1904" w14:textId="05C7BD6E" w:rsidR="00650C02" w:rsidRDefault="0097273D" w:rsidP="00650C02">
      <w:pPr>
        <w:ind w:left="1440" w:hanging="1440"/>
        <w:rPr>
          <w:lang w:eastAsia="x-none"/>
        </w:rPr>
      </w:pPr>
      <w:hyperlink r:id="rId1829" w:history="1">
        <w:r w:rsidR="00956756">
          <w:rPr>
            <w:rStyle w:val="Hyperlink"/>
            <w:lang w:eastAsia="x-none"/>
          </w:rPr>
          <w:t>R1-1911017</w:t>
        </w:r>
      </w:hyperlink>
      <w:r w:rsidR="00650C02">
        <w:rPr>
          <w:lang w:eastAsia="x-none"/>
        </w:rPr>
        <w:tab/>
        <w:t>Remaining aspects for MR-DC including mixed numerology CCS and data rate handling for intra-FR DC</w:t>
      </w:r>
      <w:r w:rsidR="00650C02">
        <w:rPr>
          <w:lang w:eastAsia="x-none"/>
        </w:rPr>
        <w:tab/>
        <w:t>Ericsson</w:t>
      </w:r>
    </w:p>
    <w:p w14:paraId="490872DD" w14:textId="0D82A35A" w:rsidR="00650C02" w:rsidRDefault="0097273D" w:rsidP="00650C02">
      <w:pPr>
        <w:rPr>
          <w:lang w:eastAsia="x-none"/>
        </w:rPr>
      </w:pPr>
      <w:hyperlink r:id="rId1830" w:history="1">
        <w:r w:rsidR="00956756">
          <w:rPr>
            <w:rStyle w:val="Hyperlink"/>
            <w:lang w:eastAsia="x-none"/>
          </w:rPr>
          <w:t>R1-1911064</w:t>
        </w:r>
      </w:hyperlink>
      <w:r w:rsidR="00650C02">
        <w:rPr>
          <w:lang w:eastAsia="x-none"/>
        </w:rPr>
        <w:tab/>
        <w:t>Remaining details on cross carrier scheduling</w:t>
      </w:r>
      <w:r w:rsidR="00650C02">
        <w:rPr>
          <w:lang w:eastAsia="x-none"/>
        </w:rPr>
        <w:tab/>
        <w:t>MediaTek Inc.</w:t>
      </w:r>
    </w:p>
    <w:p w14:paraId="642B5BE7" w14:textId="19EF6B68" w:rsidR="00650C02" w:rsidRDefault="0097273D" w:rsidP="00650C02">
      <w:pPr>
        <w:ind w:left="1440" w:hanging="1440"/>
        <w:rPr>
          <w:lang w:eastAsia="x-none"/>
        </w:rPr>
      </w:pPr>
      <w:hyperlink r:id="rId1831" w:history="1">
        <w:r w:rsidR="00956756">
          <w:rPr>
            <w:rStyle w:val="Hyperlink"/>
            <w:lang w:eastAsia="x-none"/>
          </w:rPr>
          <w:t>R1-1911142</w:t>
        </w:r>
      </w:hyperlink>
      <w:r w:rsidR="00650C02">
        <w:rPr>
          <w:lang w:eastAsia="x-none"/>
        </w:rPr>
        <w:tab/>
        <w:t>Remaining issues on cross-carrier scheduling with different numerologies</w:t>
      </w:r>
      <w:r w:rsidR="00650C02">
        <w:rPr>
          <w:lang w:eastAsia="x-none"/>
        </w:rPr>
        <w:tab/>
        <w:t>Qualcomm Incorporated</w:t>
      </w:r>
    </w:p>
    <w:p w14:paraId="6E71A207" w14:textId="77777777" w:rsidR="00650C02" w:rsidRDefault="00650C02" w:rsidP="008829C9">
      <w:pPr>
        <w:pStyle w:val="Heading3"/>
      </w:pPr>
      <w:bookmarkStart w:id="310" w:name="_Toc21360457"/>
      <w:bookmarkStart w:id="311" w:name="_Toc24709927"/>
      <w:r>
        <w:t>NR Rel-16 TEIs</w:t>
      </w:r>
      <w:bookmarkEnd w:id="310"/>
      <w:bookmarkEnd w:id="311"/>
    </w:p>
    <w:p w14:paraId="1861E314" w14:textId="4AC57B81" w:rsidR="00650C02" w:rsidRDefault="00650C02" w:rsidP="00650C02">
      <w:pPr>
        <w:rPr>
          <w:i/>
          <w:iCs/>
        </w:rPr>
      </w:pPr>
      <w:r w:rsidRPr="00E64656">
        <w:rPr>
          <w:i/>
          <w:iCs/>
        </w:rPr>
        <w:t xml:space="preserve">Please refer to </w:t>
      </w:r>
      <w:hyperlink r:id="rId1832" w:history="1">
        <w:r w:rsidRPr="00E64656">
          <w:rPr>
            <w:rStyle w:val="Hyperlink"/>
            <w:i/>
            <w:iCs/>
          </w:rPr>
          <w:t>RP-191602</w:t>
        </w:r>
      </w:hyperlink>
      <w:r w:rsidRPr="00E64656">
        <w:rPr>
          <w:i/>
          <w:iCs/>
        </w:rPr>
        <w:t xml:space="preserve"> for details regarding TEI management</w:t>
      </w:r>
    </w:p>
    <w:p w14:paraId="151FE5F3" w14:textId="77777777" w:rsidR="008829C9" w:rsidRDefault="008829C9" w:rsidP="008829C9"/>
    <w:p w14:paraId="7E51258B" w14:textId="44C22BF3" w:rsidR="00650C02" w:rsidRPr="00BE6B36" w:rsidRDefault="0097273D" w:rsidP="00650C02">
      <w:pPr>
        <w:rPr>
          <w:b/>
          <w:lang w:eastAsia="x-none"/>
        </w:rPr>
      </w:pPr>
      <w:hyperlink r:id="rId1833" w:history="1">
        <w:r w:rsidR="00956756">
          <w:rPr>
            <w:rStyle w:val="Hyperlink"/>
            <w:b/>
            <w:lang w:eastAsia="x-none"/>
          </w:rPr>
          <w:t>R1-1911192</w:t>
        </w:r>
      </w:hyperlink>
      <w:r w:rsidR="00650C02" w:rsidRPr="00BE6B36">
        <w:rPr>
          <w:b/>
          <w:lang w:eastAsia="x-none"/>
        </w:rPr>
        <w:tab/>
        <w:t>Summary on NR Rel-16 TEI related discussion</w:t>
      </w:r>
      <w:r w:rsidR="00650C02" w:rsidRPr="00BE6B36">
        <w:rPr>
          <w:b/>
          <w:lang w:eastAsia="x-none"/>
        </w:rPr>
        <w:tab/>
        <w:t>NTT DOCOMO, INC.</w:t>
      </w:r>
    </w:p>
    <w:p w14:paraId="3E1D7AC0" w14:textId="0BFADB30" w:rsidR="00BE6B36" w:rsidRDefault="00BE6B36" w:rsidP="00BE6B36">
      <w:pPr>
        <w:rPr>
          <w:szCs w:val="20"/>
        </w:rPr>
      </w:pPr>
      <w:r w:rsidRPr="006A542F">
        <w:rPr>
          <w:b/>
          <w:szCs w:val="20"/>
        </w:rPr>
        <w:t xml:space="preserve">Decision: </w:t>
      </w:r>
      <w:r w:rsidRPr="006A542F">
        <w:rPr>
          <w:szCs w:val="20"/>
        </w:rPr>
        <w:t>The document is noted.</w:t>
      </w:r>
    </w:p>
    <w:p w14:paraId="31B78632" w14:textId="68A40A1F" w:rsidR="00BE6B36" w:rsidRDefault="00BE6B36" w:rsidP="00BE6B36">
      <w:pPr>
        <w:rPr>
          <w:szCs w:val="20"/>
        </w:rPr>
      </w:pPr>
    </w:p>
    <w:p w14:paraId="78253EEB" w14:textId="45687354" w:rsidR="00BE6B36" w:rsidRPr="00A55F5C" w:rsidRDefault="00A55F5C" w:rsidP="00BE6B36">
      <w:pPr>
        <w:rPr>
          <w:b/>
          <w:lang w:eastAsia="x-none"/>
        </w:rPr>
      </w:pPr>
      <w:r w:rsidRPr="00A55F5C">
        <w:rPr>
          <w:b/>
          <w:lang w:eastAsia="x-none"/>
        </w:rPr>
        <w:t>Thursday session</w:t>
      </w:r>
    </w:p>
    <w:p w14:paraId="531D3F12" w14:textId="4201228C" w:rsidR="00A55F5C" w:rsidRPr="00A55F5C" w:rsidRDefault="0097273D" w:rsidP="00A55F5C">
      <w:pPr>
        <w:rPr>
          <w:b/>
          <w:lang w:eastAsia="x-none"/>
        </w:rPr>
      </w:pPr>
      <w:hyperlink r:id="rId1834" w:history="1">
        <w:r w:rsidR="00956756">
          <w:rPr>
            <w:rStyle w:val="Hyperlink"/>
            <w:b/>
            <w:lang w:eastAsia="x-none"/>
          </w:rPr>
          <w:t>R1-1911539</w:t>
        </w:r>
      </w:hyperlink>
      <w:r w:rsidR="00A55F5C" w:rsidRPr="00A55F5C">
        <w:rPr>
          <w:b/>
          <w:lang w:eastAsia="x-none"/>
        </w:rPr>
        <w:tab/>
        <w:t>Summary#2 on NR Rel-16 TEI related discussion</w:t>
      </w:r>
      <w:r w:rsidR="00A55F5C" w:rsidRPr="00A55F5C">
        <w:rPr>
          <w:b/>
          <w:lang w:eastAsia="x-none"/>
        </w:rPr>
        <w:tab/>
        <w:t>NTT DOCOMO, INC.</w:t>
      </w:r>
    </w:p>
    <w:p w14:paraId="3D20853C" w14:textId="77777777" w:rsidR="00A55F5C" w:rsidRDefault="00A55F5C" w:rsidP="00A55F5C">
      <w:pPr>
        <w:rPr>
          <w:szCs w:val="20"/>
        </w:rPr>
      </w:pPr>
      <w:r w:rsidRPr="006A542F">
        <w:rPr>
          <w:b/>
          <w:szCs w:val="20"/>
        </w:rPr>
        <w:t xml:space="preserve">Decision: </w:t>
      </w:r>
      <w:r w:rsidRPr="006A542F">
        <w:rPr>
          <w:szCs w:val="20"/>
        </w:rPr>
        <w:t>The document is noted.</w:t>
      </w:r>
    </w:p>
    <w:p w14:paraId="57221203" w14:textId="77777777" w:rsidR="00BA5913" w:rsidRDefault="00BA5913" w:rsidP="00BA5913">
      <w:pPr>
        <w:rPr>
          <w:lang w:eastAsia="x-none"/>
        </w:rPr>
      </w:pPr>
    </w:p>
    <w:p w14:paraId="75916CFA" w14:textId="77777777" w:rsidR="001C181E" w:rsidRPr="009E2B48" w:rsidRDefault="001C181E" w:rsidP="001C181E">
      <w:pPr>
        <w:rPr>
          <w:b/>
          <w:bCs/>
          <w:szCs w:val="20"/>
          <w:lang w:eastAsia="x-none"/>
        </w:rPr>
      </w:pPr>
      <w:r w:rsidRPr="009E2B48">
        <w:rPr>
          <w:b/>
          <w:bCs/>
          <w:szCs w:val="20"/>
          <w:u w:val="single"/>
          <w:lang w:eastAsia="x-none"/>
        </w:rPr>
        <w:t>Conclusion</w:t>
      </w:r>
      <w:r w:rsidRPr="009E2B48">
        <w:rPr>
          <w:b/>
          <w:bCs/>
          <w:szCs w:val="20"/>
          <w:lang w:eastAsia="x-none"/>
        </w:rPr>
        <w:t>:</w:t>
      </w:r>
    </w:p>
    <w:p w14:paraId="670EA35C" w14:textId="77777777" w:rsidR="001C181E" w:rsidRPr="009E2B48" w:rsidRDefault="001C181E" w:rsidP="001C181E">
      <w:pPr>
        <w:rPr>
          <w:lang w:val="en-US"/>
        </w:rPr>
      </w:pPr>
      <w:r w:rsidRPr="009E2B48">
        <w:rPr>
          <w:rFonts w:hint="eastAsia"/>
          <w:lang w:val="en-US"/>
        </w:rPr>
        <w:t xml:space="preserve">Following items are </w:t>
      </w:r>
      <w:r w:rsidRPr="009E2B48">
        <w:rPr>
          <w:lang w:val="en-US"/>
        </w:rPr>
        <w:t>to be discussed further for Rel-16 NR TEI.</w:t>
      </w:r>
    </w:p>
    <w:p w14:paraId="379DFA08" w14:textId="148F6D8C" w:rsidR="001C181E" w:rsidRPr="001C181E" w:rsidRDefault="001C181E" w:rsidP="007B42B9">
      <w:pPr>
        <w:pStyle w:val="ListParagraph"/>
        <w:numPr>
          <w:ilvl w:val="0"/>
          <w:numId w:val="108"/>
        </w:numPr>
        <w:rPr>
          <w:lang w:val="en-US"/>
        </w:rPr>
      </w:pPr>
      <w:r w:rsidRPr="001C181E">
        <w:rPr>
          <w:lang w:val="en-US"/>
        </w:rPr>
        <w:t xml:space="preserve">Downgrading configuration of SRS for antenna switching as proposed in </w:t>
      </w:r>
      <w:hyperlink r:id="rId1835" w:history="1">
        <w:r w:rsidR="00956756">
          <w:rPr>
            <w:rStyle w:val="Hyperlink"/>
            <w:lang w:val="en-US"/>
          </w:rPr>
          <w:t>R1-1911456</w:t>
        </w:r>
      </w:hyperlink>
    </w:p>
    <w:p w14:paraId="428DD72D" w14:textId="7AAC9EF5" w:rsidR="001C181E" w:rsidRPr="001C181E" w:rsidRDefault="001C181E" w:rsidP="007B42B9">
      <w:pPr>
        <w:pStyle w:val="ListParagraph"/>
        <w:numPr>
          <w:ilvl w:val="0"/>
          <w:numId w:val="108"/>
        </w:numPr>
        <w:rPr>
          <w:lang w:val="en-US"/>
        </w:rPr>
      </w:pPr>
      <w:r w:rsidRPr="001C181E">
        <w:rPr>
          <w:lang w:val="en-US"/>
        </w:rPr>
        <w:t xml:space="preserve">RACH configuration considering TDD configuration for FR1 as proposed in </w:t>
      </w:r>
      <w:hyperlink r:id="rId1836" w:history="1">
        <w:r w:rsidR="00956756">
          <w:rPr>
            <w:rStyle w:val="Hyperlink"/>
            <w:lang w:val="en-US"/>
          </w:rPr>
          <w:t>R1-1911191</w:t>
        </w:r>
      </w:hyperlink>
    </w:p>
    <w:p w14:paraId="5684C41F" w14:textId="108FCCE2" w:rsidR="001C181E" w:rsidRPr="001C181E" w:rsidRDefault="001C181E" w:rsidP="007B42B9">
      <w:pPr>
        <w:pStyle w:val="ListParagraph"/>
        <w:numPr>
          <w:ilvl w:val="0"/>
          <w:numId w:val="108"/>
        </w:numPr>
        <w:rPr>
          <w:lang w:val="en-US"/>
        </w:rPr>
      </w:pPr>
      <w:r w:rsidRPr="001C181E">
        <w:rPr>
          <w:lang w:val="en-US"/>
        </w:rPr>
        <w:t xml:space="preserve">Rate matching pattern overlapping with PDSCH DMRS symbols as proposed in </w:t>
      </w:r>
      <w:hyperlink r:id="rId1837" w:history="1">
        <w:r w:rsidR="00956756">
          <w:rPr>
            <w:rStyle w:val="Hyperlink"/>
            <w:lang w:val="en-US"/>
          </w:rPr>
          <w:t>R1-1910417</w:t>
        </w:r>
      </w:hyperlink>
    </w:p>
    <w:p w14:paraId="3E64ACE2" w14:textId="1ADA5049" w:rsidR="001C181E" w:rsidRPr="001C181E" w:rsidRDefault="001C181E" w:rsidP="007B42B9">
      <w:pPr>
        <w:pStyle w:val="ListParagraph"/>
        <w:numPr>
          <w:ilvl w:val="0"/>
          <w:numId w:val="108"/>
        </w:numPr>
        <w:rPr>
          <w:lang w:val="en-US"/>
        </w:rPr>
      </w:pPr>
      <w:r w:rsidRPr="001C181E">
        <w:rPr>
          <w:rFonts w:hint="eastAsia"/>
          <w:lang w:val="en-US"/>
        </w:rPr>
        <w:t>T</w:t>
      </w:r>
      <w:r w:rsidRPr="001C181E">
        <w:rPr>
          <w:lang w:val="en-US"/>
        </w:rPr>
        <w:t xml:space="preserve">RS for FR1 as proposed in </w:t>
      </w:r>
      <w:hyperlink r:id="rId1838" w:history="1">
        <w:r w:rsidR="00956756">
          <w:rPr>
            <w:rStyle w:val="Hyperlink"/>
            <w:lang w:val="en-US"/>
          </w:rPr>
          <w:t>R1-1911434</w:t>
        </w:r>
      </w:hyperlink>
    </w:p>
    <w:p w14:paraId="374928DA" w14:textId="77777777" w:rsidR="001C181E" w:rsidRPr="009E2B48" w:rsidRDefault="001C181E" w:rsidP="001C181E">
      <w:pPr>
        <w:rPr>
          <w:lang w:val="en-US"/>
        </w:rPr>
      </w:pPr>
      <w:r w:rsidRPr="009E2B48">
        <w:rPr>
          <w:rFonts w:hint="eastAsia"/>
          <w:lang w:val="en-US"/>
        </w:rPr>
        <w:t>F</w:t>
      </w:r>
      <w:r w:rsidRPr="009E2B48">
        <w:rPr>
          <w:lang w:val="en-US"/>
        </w:rPr>
        <w:t xml:space="preserve">FS: </w:t>
      </w:r>
      <w:r w:rsidRPr="009E2B48">
        <w:rPr>
          <w:rFonts w:hint="eastAsia"/>
          <w:lang w:val="en-US"/>
        </w:rPr>
        <w:t xml:space="preserve">Following items are </w:t>
      </w:r>
      <w:r w:rsidRPr="009E2B48">
        <w:rPr>
          <w:lang w:val="en-US"/>
        </w:rPr>
        <w:t>to be discussed for Rel-16 NR TEI.</w:t>
      </w:r>
    </w:p>
    <w:p w14:paraId="0CB1095E" w14:textId="5528F6E3" w:rsidR="001C181E" w:rsidRPr="001C181E" w:rsidRDefault="001C181E" w:rsidP="007B42B9">
      <w:pPr>
        <w:pStyle w:val="ListParagraph"/>
        <w:numPr>
          <w:ilvl w:val="0"/>
          <w:numId w:val="109"/>
        </w:numPr>
        <w:rPr>
          <w:lang w:val="en-US"/>
        </w:rPr>
      </w:pPr>
      <w:r w:rsidRPr="001C181E">
        <w:rPr>
          <w:lang w:val="en-US"/>
        </w:rPr>
        <w:t xml:space="preserve">QCL Type D conflict between PDSCH and CSI-RS in FR2 as proposed in </w:t>
      </w:r>
      <w:hyperlink r:id="rId1839" w:history="1">
        <w:r w:rsidR="00956756">
          <w:rPr>
            <w:rStyle w:val="Hyperlink"/>
            <w:lang w:val="en-US"/>
          </w:rPr>
          <w:t>R1-1910686</w:t>
        </w:r>
      </w:hyperlink>
    </w:p>
    <w:p w14:paraId="7EC10A46" w14:textId="7B585BB2" w:rsidR="001C181E" w:rsidRPr="001C181E" w:rsidRDefault="001C181E" w:rsidP="007B42B9">
      <w:pPr>
        <w:pStyle w:val="ListParagraph"/>
        <w:numPr>
          <w:ilvl w:val="0"/>
          <w:numId w:val="109"/>
        </w:numPr>
        <w:rPr>
          <w:lang w:val="en-US"/>
        </w:rPr>
      </w:pPr>
      <w:r w:rsidRPr="001C181E">
        <w:rPr>
          <w:rFonts w:hint="eastAsia"/>
          <w:lang w:val="en-US"/>
        </w:rPr>
        <w:t>A</w:t>
      </w:r>
      <w:r w:rsidRPr="001C181E">
        <w:rPr>
          <w:lang w:val="en-US"/>
        </w:rPr>
        <w:t xml:space="preserve">periodic RS triggering offset as proposed in </w:t>
      </w:r>
      <w:hyperlink r:id="rId1840" w:history="1">
        <w:r w:rsidR="00956756">
          <w:rPr>
            <w:rStyle w:val="Hyperlink"/>
            <w:lang w:val="en-US"/>
          </w:rPr>
          <w:t>R1-1911520</w:t>
        </w:r>
      </w:hyperlink>
    </w:p>
    <w:p w14:paraId="5628C81A" w14:textId="77777777" w:rsidR="001C181E" w:rsidRPr="001C181E" w:rsidRDefault="001C181E" w:rsidP="00A55F5C">
      <w:pPr>
        <w:rPr>
          <w:lang w:val="en-US" w:eastAsia="x-none"/>
        </w:rPr>
      </w:pPr>
    </w:p>
    <w:p w14:paraId="7F51D361" w14:textId="77777777" w:rsidR="00BA5913" w:rsidRPr="00BA5913" w:rsidRDefault="00BA5913" w:rsidP="00BA5913">
      <w:pPr>
        <w:rPr>
          <w:b/>
          <w:lang w:eastAsia="x-none"/>
        </w:rPr>
      </w:pPr>
      <w:r w:rsidRPr="00BA5913">
        <w:rPr>
          <w:b/>
          <w:lang w:eastAsia="x-none"/>
        </w:rPr>
        <w:t>Friday session</w:t>
      </w:r>
    </w:p>
    <w:p w14:paraId="0127334B" w14:textId="7DA46F9D" w:rsidR="00BA5913" w:rsidRPr="00BA5913" w:rsidRDefault="0097273D" w:rsidP="00BA5913">
      <w:pPr>
        <w:rPr>
          <w:b/>
          <w:lang w:eastAsia="x-none"/>
        </w:rPr>
      </w:pPr>
      <w:hyperlink r:id="rId1841" w:history="1">
        <w:r w:rsidR="00BA5913">
          <w:rPr>
            <w:rStyle w:val="Hyperlink"/>
            <w:b/>
            <w:lang w:eastAsia="x-none"/>
          </w:rPr>
          <w:t>R1-1911628</w:t>
        </w:r>
      </w:hyperlink>
      <w:r w:rsidR="00BA5913" w:rsidRPr="00BA5913">
        <w:rPr>
          <w:b/>
          <w:lang w:eastAsia="x-none"/>
        </w:rPr>
        <w:tab/>
        <w:t>Summary#3 on NR Rel-16 TEI related discussion</w:t>
      </w:r>
      <w:r w:rsidR="00BA5913" w:rsidRPr="00BA5913">
        <w:rPr>
          <w:b/>
          <w:lang w:eastAsia="x-none"/>
        </w:rPr>
        <w:tab/>
        <w:t>NTT DOCOMO, INC.</w:t>
      </w:r>
    </w:p>
    <w:p w14:paraId="57E76BE2" w14:textId="77777777" w:rsidR="00BA5913" w:rsidRDefault="00BA5913" w:rsidP="00BA5913">
      <w:pPr>
        <w:rPr>
          <w:szCs w:val="20"/>
        </w:rPr>
      </w:pPr>
      <w:r w:rsidRPr="006A542F">
        <w:rPr>
          <w:b/>
          <w:szCs w:val="20"/>
        </w:rPr>
        <w:t xml:space="preserve">Decision: </w:t>
      </w:r>
      <w:r w:rsidRPr="006A542F">
        <w:rPr>
          <w:szCs w:val="20"/>
        </w:rPr>
        <w:t>The document is noted.</w:t>
      </w:r>
    </w:p>
    <w:p w14:paraId="73A7918E" w14:textId="64229A50" w:rsidR="00A55F5C" w:rsidRDefault="00A55F5C" w:rsidP="00A55F5C">
      <w:pPr>
        <w:rPr>
          <w:lang w:eastAsia="x-none"/>
        </w:rPr>
      </w:pPr>
    </w:p>
    <w:p w14:paraId="1E86D2DF" w14:textId="77777777" w:rsidR="00BA5913" w:rsidRDefault="00BA5913" w:rsidP="00A55F5C">
      <w:pPr>
        <w:rPr>
          <w:lang w:eastAsia="x-none"/>
        </w:rPr>
      </w:pPr>
    </w:p>
    <w:p w14:paraId="0A1A36F1" w14:textId="3E74B03A" w:rsidR="00650C02" w:rsidRDefault="0097273D" w:rsidP="00DB7E72">
      <w:pPr>
        <w:ind w:left="1440" w:hanging="1440"/>
        <w:rPr>
          <w:lang w:eastAsia="x-none"/>
        </w:rPr>
      </w:pPr>
      <w:hyperlink r:id="rId1842" w:history="1">
        <w:r w:rsidR="00956756">
          <w:rPr>
            <w:rStyle w:val="Hyperlink"/>
            <w:lang w:eastAsia="x-none"/>
          </w:rPr>
          <w:t>R1-1911456</w:t>
        </w:r>
      </w:hyperlink>
      <w:r w:rsidR="00DB7E72">
        <w:rPr>
          <w:lang w:eastAsia="x-none"/>
        </w:rPr>
        <w:tab/>
        <w:t>Enable gNB to configure downgrading configuration of SRS for antenna switching</w:t>
      </w:r>
      <w:r w:rsidR="00DB7E72">
        <w:rPr>
          <w:lang w:eastAsia="x-none"/>
        </w:rPr>
        <w:tab/>
        <w:t>OPPO</w:t>
      </w:r>
      <w:r w:rsidR="00DB7E72">
        <w:rPr>
          <w:lang w:eastAsia="x-none"/>
        </w:rPr>
        <w:tab/>
        <w:t xml:space="preserve">(rev of </w:t>
      </w:r>
      <w:hyperlink r:id="rId1843" w:history="1">
        <w:r w:rsidR="00956756">
          <w:rPr>
            <w:rStyle w:val="Hyperlink"/>
            <w:lang w:eastAsia="x-none"/>
          </w:rPr>
          <w:t>R1-1910125</w:t>
        </w:r>
      </w:hyperlink>
      <w:r w:rsidR="00DB7E72">
        <w:rPr>
          <w:lang w:eastAsia="x-none"/>
        </w:rPr>
        <w:t>)</w:t>
      </w:r>
    </w:p>
    <w:p w14:paraId="2ABA6F54" w14:textId="14FCB295" w:rsidR="00650C02" w:rsidRDefault="0097273D" w:rsidP="00DB7E72">
      <w:pPr>
        <w:ind w:left="1440" w:hanging="1440"/>
        <w:rPr>
          <w:lang w:eastAsia="x-none"/>
        </w:rPr>
      </w:pPr>
      <w:hyperlink r:id="rId1844" w:history="1">
        <w:r w:rsidR="00956756">
          <w:rPr>
            <w:rStyle w:val="Hyperlink"/>
            <w:lang w:eastAsia="x-none"/>
          </w:rPr>
          <w:t>R1-1911520</w:t>
        </w:r>
      </w:hyperlink>
      <w:r w:rsidR="00DB7E72">
        <w:rPr>
          <w:lang w:eastAsia="x-none"/>
        </w:rPr>
        <w:tab/>
        <w:t>TEI proposal on aperiodic RS triggering offset</w:t>
      </w:r>
      <w:r w:rsidR="00DB7E72">
        <w:rPr>
          <w:lang w:eastAsia="x-none"/>
        </w:rPr>
        <w:tab/>
        <w:t>ZTE, Sanechips</w:t>
      </w:r>
      <w:r w:rsidR="00DB7E72">
        <w:rPr>
          <w:lang w:eastAsia="x-none"/>
        </w:rPr>
        <w:tab/>
        <w:t xml:space="preserve">(rev of </w:t>
      </w:r>
      <w:hyperlink r:id="rId1845" w:history="1">
        <w:r w:rsidR="00956756">
          <w:rPr>
            <w:rStyle w:val="Hyperlink"/>
            <w:lang w:eastAsia="x-none"/>
          </w:rPr>
          <w:t>R1-1910289</w:t>
        </w:r>
      </w:hyperlink>
      <w:r w:rsidR="00DB7E72">
        <w:rPr>
          <w:lang w:eastAsia="x-none"/>
        </w:rPr>
        <w:t>)</w:t>
      </w:r>
    </w:p>
    <w:p w14:paraId="4D4DB0B2" w14:textId="15C1E888" w:rsidR="00650C02" w:rsidRDefault="0097273D" w:rsidP="00DB7E72">
      <w:pPr>
        <w:ind w:left="1440" w:hanging="1440"/>
        <w:rPr>
          <w:lang w:eastAsia="x-none"/>
        </w:rPr>
      </w:pPr>
      <w:hyperlink r:id="rId1846" w:history="1">
        <w:r w:rsidR="00956756">
          <w:rPr>
            <w:rStyle w:val="Hyperlink"/>
            <w:lang w:eastAsia="x-none"/>
          </w:rPr>
          <w:t>R1-1911434</w:t>
        </w:r>
      </w:hyperlink>
      <w:r w:rsidR="00DB7E72">
        <w:rPr>
          <w:lang w:eastAsia="x-none"/>
        </w:rPr>
        <w:tab/>
        <w:t>TEI on TRS for FR1</w:t>
      </w:r>
      <w:r w:rsidR="00DB7E72">
        <w:rPr>
          <w:lang w:eastAsia="x-none"/>
        </w:rPr>
        <w:tab/>
        <w:t>CMCC, ZTE, Huawei, HiSilicon, CATT</w:t>
      </w:r>
      <w:r w:rsidR="00DB7E72">
        <w:rPr>
          <w:lang w:eastAsia="x-none"/>
        </w:rPr>
        <w:tab/>
        <w:t xml:space="preserve">(rev of </w:t>
      </w:r>
      <w:hyperlink r:id="rId1847" w:history="1">
        <w:r w:rsidR="00956756">
          <w:rPr>
            <w:rStyle w:val="Hyperlink"/>
            <w:lang w:eastAsia="x-none"/>
          </w:rPr>
          <w:t>R1-1910367</w:t>
        </w:r>
      </w:hyperlink>
      <w:r w:rsidR="00DB7E72">
        <w:rPr>
          <w:lang w:eastAsia="x-none"/>
        </w:rPr>
        <w:t>)</w:t>
      </w:r>
    </w:p>
    <w:p w14:paraId="38808BEF" w14:textId="27A79FCA" w:rsidR="00650C02" w:rsidRDefault="0097273D" w:rsidP="00650C02">
      <w:pPr>
        <w:rPr>
          <w:lang w:eastAsia="x-none"/>
        </w:rPr>
      </w:pPr>
      <w:hyperlink r:id="rId1848" w:history="1">
        <w:r w:rsidR="00956756">
          <w:rPr>
            <w:rStyle w:val="Hyperlink"/>
            <w:lang w:eastAsia="x-none"/>
          </w:rPr>
          <w:t>R1-1910417</w:t>
        </w:r>
      </w:hyperlink>
      <w:r w:rsidR="00650C02">
        <w:rPr>
          <w:lang w:eastAsia="x-none"/>
        </w:rPr>
        <w:tab/>
        <w:t>Discussion on conditions of rate matching pattern overlapping with PDSCH DMRS symbols</w:t>
      </w:r>
      <w:r w:rsidR="00650C02">
        <w:rPr>
          <w:lang w:eastAsia="x-none"/>
        </w:rPr>
        <w:tab/>
        <w:t>Huawei, HiSilicon</w:t>
      </w:r>
    </w:p>
    <w:p w14:paraId="36851F8C" w14:textId="0DEAE6F0" w:rsidR="00650C02" w:rsidRDefault="0097273D" w:rsidP="00650C02">
      <w:pPr>
        <w:ind w:left="1440" w:hanging="1440"/>
        <w:rPr>
          <w:lang w:eastAsia="x-none"/>
        </w:rPr>
      </w:pPr>
      <w:hyperlink r:id="rId1849" w:history="1">
        <w:r w:rsidR="00956756">
          <w:rPr>
            <w:rStyle w:val="Hyperlink"/>
            <w:lang w:eastAsia="x-none"/>
          </w:rPr>
          <w:t>R1-1910686</w:t>
        </w:r>
      </w:hyperlink>
      <w:r w:rsidR="00650C02">
        <w:rPr>
          <w:lang w:eastAsia="x-none"/>
        </w:rPr>
        <w:tab/>
        <w:t>Proposal for TEI: QCL Type D conflict between PDSCH and CSI-RS in FR2</w:t>
      </w:r>
      <w:r w:rsidR="00650C02">
        <w:rPr>
          <w:lang w:eastAsia="x-none"/>
        </w:rPr>
        <w:tab/>
        <w:t>Intel Corporation, Verizon Wireless, NTT DOCOMO, Ericsson</w:t>
      </w:r>
    </w:p>
    <w:p w14:paraId="2C1821E4" w14:textId="11AABEE2" w:rsidR="00650C02" w:rsidRDefault="0097273D" w:rsidP="00650C02">
      <w:pPr>
        <w:rPr>
          <w:lang w:eastAsia="x-none"/>
        </w:rPr>
      </w:pPr>
      <w:hyperlink r:id="rId1850" w:history="1">
        <w:r w:rsidR="00956756">
          <w:rPr>
            <w:rStyle w:val="Hyperlink"/>
            <w:lang w:eastAsia="x-none"/>
          </w:rPr>
          <w:t>R1-1910880</w:t>
        </w:r>
      </w:hyperlink>
      <w:r w:rsidR="00650C02">
        <w:rPr>
          <w:lang w:eastAsia="x-none"/>
        </w:rPr>
        <w:tab/>
        <w:t>Proposals related to Rel-16 TEI</w:t>
      </w:r>
      <w:r w:rsidR="00650C02">
        <w:rPr>
          <w:lang w:eastAsia="x-none"/>
        </w:rPr>
        <w:tab/>
        <w:t>Ericsson</w:t>
      </w:r>
    </w:p>
    <w:p w14:paraId="34D8EE1D" w14:textId="78AF727D" w:rsidR="00650C02" w:rsidRDefault="0097273D" w:rsidP="00650C02">
      <w:pPr>
        <w:ind w:left="1440" w:hanging="1440"/>
        <w:rPr>
          <w:lang w:eastAsia="x-none"/>
        </w:rPr>
      </w:pPr>
      <w:hyperlink r:id="rId1851" w:history="1">
        <w:r w:rsidR="00956756">
          <w:rPr>
            <w:rStyle w:val="Hyperlink"/>
            <w:lang w:eastAsia="x-none"/>
          </w:rPr>
          <w:t>R1-1911077</w:t>
        </w:r>
      </w:hyperlink>
      <w:r w:rsidR="00650C02">
        <w:rPr>
          <w:lang w:eastAsia="x-none"/>
        </w:rPr>
        <w:tab/>
        <w:t>TEI for UE capability on PDCCH monitoring occasions for Case 2 with a span gap</w:t>
      </w:r>
      <w:r w:rsidR="00650C02">
        <w:rPr>
          <w:lang w:eastAsia="x-none"/>
        </w:rPr>
        <w:tab/>
        <w:t>MediaTek Inc.</w:t>
      </w:r>
    </w:p>
    <w:p w14:paraId="0133908D" w14:textId="37EEDA2F" w:rsidR="00650C02" w:rsidRDefault="0097273D" w:rsidP="00650C02">
      <w:pPr>
        <w:rPr>
          <w:lang w:eastAsia="x-none"/>
        </w:rPr>
      </w:pPr>
      <w:hyperlink r:id="rId1852" w:history="1">
        <w:r w:rsidR="00956756">
          <w:rPr>
            <w:rStyle w:val="Hyperlink"/>
            <w:lang w:eastAsia="x-none"/>
          </w:rPr>
          <w:t>R1-1911143</w:t>
        </w:r>
      </w:hyperlink>
      <w:r w:rsidR="00650C02">
        <w:rPr>
          <w:lang w:eastAsia="x-none"/>
        </w:rPr>
        <w:tab/>
        <w:t>Default PDSCH beam</w:t>
      </w:r>
      <w:r w:rsidR="00650C02">
        <w:rPr>
          <w:lang w:eastAsia="x-none"/>
        </w:rPr>
        <w:tab/>
        <w:t>Qualcomm Incorporated</w:t>
      </w:r>
    </w:p>
    <w:p w14:paraId="323D25AC" w14:textId="3B463149" w:rsidR="00650C02" w:rsidRDefault="0097273D" w:rsidP="00650C02">
      <w:pPr>
        <w:ind w:left="1440" w:hanging="1440"/>
        <w:rPr>
          <w:lang w:eastAsia="x-none"/>
        </w:rPr>
      </w:pPr>
      <w:hyperlink r:id="rId1853" w:history="1">
        <w:r w:rsidR="00956756">
          <w:rPr>
            <w:rStyle w:val="Hyperlink"/>
            <w:lang w:eastAsia="x-none"/>
          </w:rPr>
          <w:t>R1-1911191</w:t>
        </w:r>
      </w:hyperlink>
      <w:r w:rsidR="00650C02">
        <w:rPr>
          <w:lang w:eastAsia="x-none"/>
        </w:rPr>
        <w:tab/>
        <w:t>Discussion on NR Rel-16 TEI for RACH configuration</w:t>
      </w:r>
      <w:r w:rsidR="00650C02">
        <w:rPr>
          <w:lang w:eastAsia="x-none"/>
        </w:rPr>
        <w:tab/>
        <w:t>NTT DOCOMO, INC., Ericsson, SoftBank, Sharp</w:t>
      </w:r>
    </w:p>
    <w:p w14:paraId="0EDD8AA0" w14:textId="0E421D66" w:rsidR="001C4791" w:rsidRDefault="001C4791" w:rsidP="00650C02">
      <w:pPr>
        <w:ind w:left="1440" w:hanging="1440"/>
        <w:rPr>
          <w:lang w:eastAsia="x-none"/>
        </w:rPr>
      </w:pPr>
      <w:hyperlink r:id="rId1854" w:history="1">
        <w:r>
          <w:rPr>
            <w:rStyle w:val="Hyperlink"/>
            <w:lang w:eastAsia="x-none"/>
          </w:rPr>
          <w:t>R1-1911</w:t>
        </w:r>
        <w:r>
          <w:rPr>
            <w:rStyle w:val="Hyperlink"/>
            <w:lang w:eastAsia="x-none"/>
          </w:rPr>
          <w:t>5</w:t>
        </w:r>
        <w:r>
          <w:rPr>
            <w:rStyle w:val="Hyperlink"/>
            <w:lang w:eastAsia="x-none"/>
          </w:rPr>
          <w:t>55</w:t>
        </w:r>
      </w:hyperlink>
      <w:r w:rsidRPr="001C4791">
        <w:rPr>
          <w:lang w:eastAsia="x-none"/>
        </w:rPr>
        <w:tab/>
        <w:t>Summary of discussions on SSB&amp;rate matching pattern overlapping with PDSCH DMRS</w:t>
      </w:r>
      <w:r w:rsidRPr="001C4791">
        <w:rPr>
          <w:lang w:eastAsia="x-none"/>
        </w:rPr>
        <w:tab/>
        <w:t>Huawei, HiSIlicon</w:t>
      </w:r>
    </w:p>
    <w:p w14:paraId="6EDB1704" w14:textId="03C545D7" w:rsidR="00650C02" w:rsidRDefault="00650C02" w:rsidP="008829C9">
      <w:pPr>
        <w:pStyle w:val="Heading3"/>
      </w:pPr>
      <w:bookmarkStart w:id="312" w:name="_Toc21360458"/>
      <w:bookmarkStart w:id="313" w:name="_Toc24709928"/>
      <w:r>
        <w:lastRenderedPageBreak/>
        <w:t>Other</w:t>
      </w:r>
      <w:bookmarkEnd w:id="312"/>
      <w:bookmarkEnd w:id="313"/>
    </w:p>
    <w:bookmarkStart w:id="314" w:name="_Toc21360459"/>
    <w:p w14:paraId="509512E2" w14:textId="380C63EB" w:rsidR="00651AF6" w:rsidRPr="00651AF6" w:rsidRDefault="00956756" w:rsidP="00651AF6">
      <w:pPr>
        <w:rPr>
          <w:lang w:eastAsia="x-none"/>
        </w:rPr>
      </w:pPr>
      <w:r>
        <w:rPr>
          <w:lang w:eastAsia="x-none"/>
        </w:rPr>
        <w:fldChar w:fldCharType="begin"/>
      </w:r>
      <w:r>
        <w:rPr>
          <w:lang w:eastAsia="x-none"/>
        </w:rPr>
        <w:instrText xml:space="preserve"> HYPERLINK "../Docs/R1-1911400.zip" </w:instrText>
      </w:r>
      <w:r>
        <w:rPr>
          <w:lang w:eastAsia="x-none"/>
        </w:rPr>
        <w:fldChar w:fldCharType="separate"/>
      </w:r>
      <w:r>
        <w:rPr>
          <w:rStyle w:val="Hyperlink"/>
          <w:lang w:eastAsia="x-none"/>
        </w:rPr>
        <w:t>R1-1911400</w:t>
      </w:r>
      <w:r>
        <w:rPr>
          <w:lang w:eastAsia="x-none"/>
        </w:rPr>
        <w:fldChar w:fldCharType="end"/>
      </w:r>
      <w:r w:rsidR="00651AF6" w:rsidRPr="00651AF6">
        <w:rPr>
          <w:lang w:eastAsia="x-none"/>
        </w:rPr>
        <w:tab/>
        <w:t>Draft CR to TR 38.901 for remaining open issues in IIOT channel modelling</w:t>
      </w:r>
      <w:r w:rsidR="00651AF6" w:rsidRPr="00651AF6">
        <w:rPr>
          <w:lang w:eastAsia="x-none"/>
        </w:rPr>
        <w:tab/>
        <w:t>Huawei, HiSilicon</w:t>
      </w:r>
      <w:r w:rsidR="00651AF6" w:rsidRPr="00651AF6">
        <w:rPr>
          <w:lang w:eastAsia="x-none"/>
        </w:rPr>
        <w:tab/>
        <w:t xml:space="preserve">(Revision of </w:t>
      </w:r>
      <w:hyperlink r:id="rId1855" w:history="1">
        <w:r>
          <w:rPr>
            <w:rStyle w:val="Hyperlink"/>
            <w:lang w:eastAsia="x-none"/>
          </w:rPr>
          <w:t>R1-1910422</w:t>
        </w:r>
      </w:hyperlink>
      <w:r w:rsidR="00651AF6" w:rsidRPr="00651AF6">
        <w:rPr>
          <w:lang w:eastAsia="x-none"/>
        </w:rPr>
        <w:t>)</w:t>
      </w:r>
    </w:p>
    <w:p w14:paraId="0F6DCC81" w14:textId="70F4C12E" w:rsidR="00651AF6" w:rsidRDefault="00651AF6" w:rsidP="00651AF6">
      <w:pPr>
        <w:rPr>
          <w:b/>
          <w:bCs/>
          <w:lang w:eastAsia="x-none"/>
        </w:rPr>
      </w:pPr>
      <w:r>
        <w:rPr>
          <w:lang w:eastAsia="x-none"/>
        </w:rPr>
        <w:t xml:space="preserve">Further revised </w:t>
      </w:r>
      <w:hyperlink r:id="rId1856" w:history="1">
        <w:r w:rsidR="00956756">
          <w:rPr>
            <w:rStyle w:val="Hyperlink"/>
            <w:b/>
            <w:bCs/>
            <w:lang w:eastAsia="x-none"/>
          </w:rPr>
          <w:t>R1-1911490</w:t>
        </w:r>
      </w:hyperlink>
    </w:p>
    <w:p w14:paraId="20AA795A" w14:textId="6720286B" w:rsidR="00651AF6" w:rsidRPr="00651AF6" w:rsidRDefault="00651AF6" w:rsidP="00651AF6">
      <w:pPr>
        <w:rPr>
          <w:lang w:eastAsia="x-none"/>
        </w:rPr>
      </w:pPr>
      <w:r w:rsidRPr="006A542F">
        <w:rPr>
          <w:b/>
          <w:szCs w:val="20"/>
        </w:rPr>
        <w:t xml:space="preserve">Decision: </w:t>
      </w:r>
      <w:r w:rsidRPr="006A542F">
        <w:rPr>
          <w:szCs w:val="20"/>
        </w:rPr>
        <w:t>The d</w:t>
      </w:r>
      <w:r>
        <w:rPr>
          <w:szCs w:val="20"/>
        </w:rPr>
        <w:t xml:space="preserve">raftCR is endorsed. Final </w:t>
      </w:r>
      <w:r w:rsidR="00F932CF">
        <w:rPr>
          <w:szCs w:val="20"/>
        </w:rPr>
        <w:t xml:space="preserve">CR is </w:t>
      </w:r>
      <w:r w:rsidR="00F932CF" w:rsidRPr="00F932CF">
        <w:rPr>
          <w:szCs w:val="20"/>
          <w:highlight w:val="green"/>
        </w:rPr>
        <w:t xml:space="preserve">agreed </w:t>
      </w:r>
      <w:r w:rsidRPr="00F932CF">
        <w:rPr>
          <w:highlight w:val="green"/>
          <w:lang w:eastAsia="x-none"/>
        </w:rPr>
        <w:t xml:space="preserve">in </w:t>
      </w:r>
      <w:hyperlink r:id="rId1857" w:history="1">
        <w:r w:rsidR="00956756">
          <w:rPr>
            <w:rStyle w:val="Hyperlink"/>
            <w:highlight w:val="green"/>
            <w:lang w:eastAsia="x-none"/>
          </w:rPr>
          <w:t>R1-1911670</w:t>
        </w:r>
      </w:hyperlink>
      <w:r w:rsidRPr="00F932CF">
        <w:rPr>
          <w:highlight w:val="green"/>
          <w:lang w:eastAsia="x-none"/>
        </w:rPr>
        <w:t xml:space="preserve"> (38.901, CR0024</w:t>
      </w:r>
      <w:r w:rsidRPr="00266E72">
        <w:rPr>
          <w:highlight w:val="green"/>
          <w:lang w:eastAsia="x-none"/>
        </w:rPr>
        <w:t>)</w:t>
      </w:r>
      <w:r w:rsidR="00F932CF">
        <w:rPr>
          <w:lang w:eastAsia="x-none"/>
        </w:rPr>
        <w:t>.</w:t>
      </w:r>
    </w:p>
    <w:p w14:paraId="662D19EB" w14:textId="3C17D7BC" w:rsidR="00650C02" w:rsidRDefault="00650C02" w:rsidP="009A0E28">
      <w:pPr>
        <w:pStyle w:val="Heading2"/>
      </w:pPr>
      <w:bookmarkStart w:id="315" w:name="_Toc24709929"/>
      <w:r>
        <w:t>Other</w:t>
      </w:r>
      <w:bookmarkEnd w:id="314"/>
      <w:bookmarkEnd w:id="315"/>
    </w:p>
    <w:p w14:paraId="79BC1C0A" w14:textId="1E643B4D" w:rsidR="00651AF6" w:rsidRDefault="00651AF6" w:rsidP="00651AF6">
      <w:r>
        <w:t>None</w:t>
      </w:r>
    </w:p>
    <w:p w14:paraId="015DC429" w14:textId="77777777" w:rsidR="00553DE0" w:rsidRDefault="00553DE0" w:rsidP="00347EE9">
      <w:pPr>
        <w:pStyle w:val="Heading1"/>
      </w:pPr>
      <w:bookmarkStart w:id="316" w:name="_Toc16925624"/>
      <w:bookmarkStart w:id="317" w:name="_Toc24709930"/>
      <w:r>
        <w:t>Elections</w:t>
      </w:r>
      <w:bookmarkEnd w:id="316"/>
      <w:bookmarkEnd w:id="317"/>
    </w:p>
    <w:p w14:paraId="2217D548" w14:textId="6A763809" w:rsidR="00D75481" w:rsidRPr="00B17B4E" w:rsidRDefault="00553DE0" w:rsidP="00D75481">
      <w:pPr>
        <w:rPr>
          <w:i/>
          <w:iCs/>
        </w:rPr>
      </w:pPr>
      <w:r>
        <w:rPr>
          <w:i/>
          <w:iCs/>
        </w:rPr>
        <w:t xml:space="preserve">More details can be found at </w:t>
      </w:r>
      <w:hyperlink r:id="rId1858" w:history="1">
        <w:r w:rsidRPr="00040B7D">
          <w:rPr>
            <w:rStyle w:val="Hyperlink"/>
            <w:i/>
            <w:iCs/>
          </w:rPr>
          <w:t>https://www.3gpp.org/news-events/elections/2046</w:t>
        </w:r>
      </w:hyperlink>
    </w:p>
    <w:p w14:paraId="6800C112" w14:textId="4EEA9958" w:rsidR="00B17B4E" w:rsidRPr="005343E3" w:rsidRDefault="00B17B4E" w:rsidP="00B17B4E">
      <w:pPr>
        <w:pStyle w:val="NormalWeb"/>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sidR="00E81831">
        <w:rPr>
          <w:rFonts w:ascii="Times New Roman" w:hAnsi="Times New Roman" w:cs="Times New Roman"/>
          <w:color w:val="auto"/>
          <w:sz w:val="20"/>
          <w:szCs w:val="20"/>
        </w:rPr>
        <w:t xml:space="preserve"> </w:t>
      </w:r>
      <w:r>
        <w:rPr>
          <w:rFonts w:ascii="Times New Roman" w:hAnsi="Times New Roman" w:cs="Times New Roman"/>
          <w:color w:val="auto"/>
          <w:sz w:val="20"/>
          <w:szCs w:val="20"/>
        </w:rPr>
        <w:t>of one Vice Chairma</w:t>
      </w:r>
      <w:r w:rsidRPr="005C135E">
        <w:rPr>
          <w:rFonts w:ascii="Times New Roman" w:hAnsi="Times New Roman" w:cs="Times New Roman"/>
          <w:color w:val="auto"/>
          <w:sz w:val="20"/>
          <w:szCs w:val="20"/>
        </w:rPr>
        <w:t xml:space="preserve">n of TSG RAN WG1 </w:t>
      </w:r>
      <w:r>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182D0CE4" w14:textId="77777777" w:rsidR="00B17B4E" w:rsidRDefault="00B17B4E" w:rsidP="00B17B4E">
      <w:pPr>
        <w:rPr>
          <w:b/>
          <w:u w:val="single"/>
        </w:rPr>
      </w:pPr>
      <w:r w:rsidRPr="00983CD6">
        <w:rPr>
          <w:b/>
          <w:u w:val="single"/>
        </w:rPr>
        <w:t>Vice Chairmanship</w:t>
      </w:r>
    </w:p>
    <w:p w14:paraId="13544146" w14:textId="77777777" w:rsidR="00B17B4E" w:rsidRDefault="00B17B4E" w:rsidP="00B17B4E">
      <w:pPr>
        <w:rPr>
          <w:rFonts w:ascii="Times New Roman" w:hAnsi="Times New Roman"/>
          <w:szCs w:val="20"/>
        </w:rPr>
      </w:pPr>
    </w:p>
    <w:p w14:paraId="2258E7FC" w14:textId="77777777" w:rsidR="00B17B4E" w:rsidRPr="00983CD6" w:rsidRDefault="00B17B4E" w:rsidP="00B17B4E">
      <w:pPr>
        <w:rPr>
          <w:rFonts w:ascii="Times New Roman" w:hAnsi="Times New Roman"/>
          <w:szCs w:val="20"/>
        </w:rPr>
      </w:pPr>
      <w:r w:rsidRPr="00983CD6">
        <w:rPr>
          <w:rFonts w:ascii="Times New Roman" w:hAnsi="Times New Roman"/>
          <w:szCs w:val="20"/>
        </w:rPr>
        <w:t xml:space="preserve">Candidates for </w:t>
      </w:r>
      <w:r>
        <w:rPr>
          <w:rFonts w:ascii="Times New Roman" w:hAnsi="Times New Roman"/>
          <w:szCs w:val="20"/>
        </w:rPr>
        <w:t>Vice c</w:t>
      </w:r>
      <w:r w:rsidRPr="00983CD6">
        <w:rPr>
          <w:rFonts w:ascii="Times New Roman" w:hAnsi="Times New Roman"/>
          <w:szCs w:val="20"/>
        </w:rPr>
        <w:t>hairman:</w:t>
      </w:r>
    </w:p>
    <w:p w14:paraId="47C861F3" w14:textId="77777777" w:rsidR="00B17B4E" w:rsidRDefault="00B17B4E" w:rsidP="00B17B4E"/>
    <w:p w14:paraId="6D6271FA" w14:textId="77777777" w:rsidR="00B17B4E" w:rsidRPr="00983CD6" w:rsidRDefault="00B17B4E" w:rsidP="00B17B4E">
      <w:pPr>
        <w:rPr>
          <w:b/>
        </w:rPr>
      </w:pPr>
      <w:r w:rsidRPr="00983CD6">
        <w:rPr>
          <w:b/>
        </w:rPr>
        <w:t>Name</w:t>
      </w:r>
      <w:r w:rsidRPr="00983CD6">
        <w:rPr>
          <w:b/>
        </w:rPr>
        <w:tab/>
      </w:r>
      <w:r w:rsidRPr="00983CD6">
        <w:rPr>
          <w:b/>
        </w:rPr>
        <w:tab/>
      </w:r>
      <w:r w:rsidRPr="00983CD6">
        <w:rPr>
          <w:b/>
        </w:rPr>
        <w:tab/>
        <w:t>Company / Partner</w:t>
      </w:r>
    </w:p>
    <w:p w14:paraId="59518583" w14:textId="21182C40" w:rsidR="00B17B4E" w:rsidRDefault="00E81831" w:rsidP="00B17B4E">
      <w:pPr>
        <w:rPr>
          <w:rFonts w:ascii="Times New Roman" w:hAnsi="Times New Roman"/>
          <w:szCs w:val="20"/>
        </w:rPr>
      </w:pPr>
      <w:r>
        <w:rPr>
          <w:rFonts w:ascii="Times New Roman" w:hAnsi="Times New Roman"/>
          <w:szCs w:val="20"/>
        </w:rPr>
        <w:t>D</w:t>
      </w:r>
      <w:r w:rsidRPr="00983CD6">
        <w:rPr>
          <w:rFonts w:ascii="Times New Roman" w:hAnsi="Times New Roman"/>
          <w:szCs w:val="20"/>
        </w:rPr>
        <w:t xml:space="preserve">r. </w:t>
      </w:r>
      <w:r w:rsidRPr="00332183">
        <w:rPr>
          <w:rFonts w:ascii="Times New Roman" w:hAnsi="Times New Roman"/>
          <w:szCs w:val="20"/>
        </w:rPr>
        <w:t>Havish Koorapaty</w:t>
      </w:r>
      <w:r w:rsidR="00B17B4E">
        <w:tab/>
      </w:r>
      <w:r w:rsidRPr="00332183">
        <w:rPr>
          <w:rFonts w:ascii="Times New Roman" w:hAnsi="Times New Roman"/>
          <w:szCs w:val="20"/>
        </w:rPr>
        <w:t>Ericsson LM / ETSI</w:t>
      </w:r>
    </w:p>
    <w:p w14:paraId="7E84A396" w14:textId="77777777" w:rsidR="00B17B4E" w:rsidRDefault="00B17B4E" w:rsidP="00B17B4E"/>
    <w:p w14:paraId="0DE6BD81" w14:textId="1922A167" w:rsidR="00B17B4E" w:rsidRPr="00B17B4E" w:rsidRDefault="00B17B4E" w:rsidP="00D75481">
      <w:pPr>
        <w:rPr>
          <w:rFonts w:ascii="Times New Roman" w:hAnsi="Times New Roman"/>
          <w:szCs w:val="20"/>
        </w:rPr>
      </w:pPr>
      <w:bookmarkStart w:id="318" w:name="_Hlk21922380"/>
      <w:r w:rsidRPr="00983CD6">
        <w:rPr>
          <w:rFonts w:ascii="Times New Roman" w:hAnsi="Times New Roman"/>
          <w:szCs w:val="20"/>
        </w:rPr>
        <w:t xml:space="preserve">There were no other candidates and </w:t>
      </w:r>
      <w:r w:rsidR="00E81831">
        <w:rPr>
          <w:rFonts w:ascii="Times New Roman" w:hAnsi="Times New Roman"/>
          <w:szCs w:val="20"/>
        </w:rPr>
        <w:t>D</w:t>
      </w:r>
      <w:r w:rsidR="00E81831" w:rsidRPr="00983CD6">
        <w:rPr>
          <w:rFonts w:ascii="Times New Roman" w:hAnsi="Times New Roman"/>
          <w:szCs w:val="20"/>
        </w:rPr>
        <w:t xml:space="preserve">r. </w:t>
      </w:r>
      <w:r w:rsidR="00E81831" w:rsidRPr="00332183">
        <w:rPr>
          <w:rFonts w:ascii="Times New Roman" w:hAnsi="Times New Roman"/>
          <w:szCs w:val="20"/>
        </w:rPr>
        <w:t>Havish Koorapaty</w:t>
      </w:r>
      <w:r w:rsidR="00E81831">
        <w:rPr>
          <w:rFonts w:ascii="Times New Roman" w:hAnsi="Times New Roman"/>
          <w:szCs w:val="20"/>
        </w:rPr>
        <w:t xml:space="preserve"> - </w:t>
      </w:r>
      <w:r w:rsidR="00E81831" w:rsidRPr="00332183">
        <w:rPr>
          <w:rFonts w:ascii="Times New Roman" w:hAnsi="Times New Roman"/>
          <w:szCs w:val="20"/>
        </w:rPr>
        <w:t>Ericsson LM / ETSI</w:t>
      </w:r>
      <w:r w:rsidR="00E81831">
        <w:rPr>
          <w:rFonts w:ascii="Times New Roman" w:hAnsi="Times New Roman"/>
          <w:szCs w:val="20"/>
        </w:rPr>
        <w:t xml:space="preserve"> </w:t>
      </w:r>
      <w:r w:rsidRPr="00983CD6">
        <w:rPr>
          <w:rFonts w:ascii="Times New Roman" w:hAnsi="Times New Roman"/>
          <w:szCs w:val="20"/>
        </w:rPr>
        <w:t xml:space="preserve">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 xml:space="preserve">hairman </w:t>
      </w:r>
      <w:r>
        <w:rPr>
          <w:rFonts w:ascii="Times New Roman" w:hAnsi="Times New Roman"/>
          <w:szCs w:val="20"/>
        </w:rPr>
        <w:t>(2</w:t>
      </w:r>
      <w:r w:rsidRPr="00B17B4E">
        <w:rPr>
          <w:rFonts w:ascii="Times New Roman" w:hAnsi="Times New Roman"/>
          <w:szCs w:val="20"/>
          <w:vertAlign w:val="superscript"/>
        </w:rPr>
        <w:t>nd</w:t>
      </w:r>
      <w:r>
        <w:rPr>
          <w:rFonts w:ascii="Times New Roman" w:hAnsi="Times New Roman"/>
          <w:szCs w:val="20"/>
        </w:rPr>
        <w:t xml:space="preserve"> term) </w:t>
      </w:r>
      <w:r w:rsidRPr="00983CD6">
        <w:rPr>
          <w:rFonts w:ascii="Times New Roman" w:hAnsi="Times New Roman"/>
          <w:szCs w:val="20"/>
        </w:rPr>
        <w:t>by acclamation.</w:t>
      </w:r>
    </w:p>
    <w:p w14:paraId="30DE035B" w14:textId="26E5AA3E" w:rsidR="0040637E" w:rsidRPr="005D191B" w:rsidRDefault="00425D04" w:rsidP="0040637E">
      <w:pPr>
        <w:pStyle w:val="Heading1"/>
      </w:pPr>
      <w:bookmarkStart w:id="319" w:name="_Toc529013630"/>
      <w:bookmarkStart w:id="320" w:name="_Toc24709931"/>
      <w:bookmarkEnd w:id="318"/>
      <w:r>
        <w:t>First c</w:t>
      </w:r>
      <w:r w:rsidR="0040637E" w:rsidRPr="0052548E">
        <w:t>losing of the meeting</w:t>
      </w:r>
      <w:bookmarkEnd w:id="320"/>
    </w:p>
    <w:bookmarkEnd w:id="319"/>
    <w:p w14:paraId="7209DD13" w14:textId="77777777" w:rsidR="00425D04" w:rsidRPr="00F44138" w:rsidRDefault="00425D04" w:rsidP="00425D04">
      <w:pPr>
        <w:rPr>
          <w:i/>
          <w:iCs/>
        </w:rPr>
      </w:pPr>
      <w:r w:rsidRPr="00F44138">
        <w:rPr>
          <w:i/>
          <w:iCs/>
        </w:rPr>
        <w:t>For items other than Rel-16 NR-U/eURLLC/V2X</w:t>
      </w:r>
    </w:p>
    <w:p w14:paraId="5439E6BC" w14:textId="77777777" w:rsidR="00425D04" w:rsidRDefault="00425D04" w:rsidP="003F1B2E">
      <w:pPr>
        <w:rPr>
          <w:rFonts w:eastAsia="MS Mincho"/>
          <w:szCs w:val="20"/>
        </w:rPr>
      </w:pPr>
    </w:p>
    <w:p w14:paraId="796A44FC" w14:textId="64E307DA" w:rsidR="00804FBE" w:rsidRDefault="005E55C4" w:rsidP="003F1B2E">
      <w:pPr>
        <w:rPr>
          <w:rFonts w:eastAsia="MS Mincho"/>
          <w:szCs w:val="20"/>
        </w:rPr>
      </w:pPr>
      <w:r>
        <w:rPr>
          <w:rFonts w:eastAsia="MS Mincho"/>
          <w:szCs w:val="20"/>
        </w:rPr>
        <w:t>Thanks to all</w:t>
      </w:r>
      <w:r w:rsidR="003F1B2E">
        <w:rPr>
          <w:rFonts w:eastAsia="MS Mincho"/>
          <w:szCs w:val="20"/>
        </w:rPr>
        <w:t>. Good progress</w:t>
      </w:r>
      <w:r w:rsidR="00F932CF">
        <w:rPr>
          <w:rFonts w:eastAsia="MS Mincho"/>
          <w:szCs w:val="20"/>
        </w:rPr>
        <w:t>. Some of us need to continue a bit longer</w:t>
      </w:r>
      <w:r w:rsidR="003F1B2E">
        <w:rPr>
          <w:rFonts w:eastAsia="MS Mincho"/>
          <w:szCs w:val="20"/>
        </w:rPr>
        <w:t>.</w:t>
      </w:r>
    </w:p>
    <w:p w14:paraId="4E5988DF" w14:textId="1AC4231F"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C90C33">
        <w:rPr>
          <w:rFonts w:eastAsia="MS Mincho"/>
          <w:szCs w:val="20"/>
        </w:rPr>
        <w:t xml:space="preserve">, </w:t>
      </w:r>
      <w:r w:rsidR="008F5916">
        <w:rPr>
          <w:rFonts w:eastAsia="MS Mincho"/>
          <w:szCs w:val="20"/>
        </w:rPr>
        <w:t xml:space="preserve">and </w:t>
      </w:r>
      <w:r w:rsidR="005E55C4">
        <w:rPr>
          <w:rFonts w:eastAsia="MS Mincho"/>
          <w:szCs w:val="20"/>
        </w:rPr>
        <w:t>Hiroki</w:t>
      </w:r>
      <w:r w:rsidR="00C90C33">
        <w:rPr>
          <w:rFonts w:eastAsia="MS Mincho"/>
          <w:szCs w:val="20"/>
        </w:rPr>
        <w:t>-san</w:t>
      </w:r>
      <w:r w:rsidR="00F932CF">
        <w:rPr>
          <w:rFonts w:eastAsia="MS Mincho"/>
          <w:szCs w:val="20"/>
        </w:rPr>
        <w:t xml:space="preserve"> for taking over from Younsun (Thursday afternoon and Friday)</w:t>
      </w:r>
    </w:p>
    <w:p w14:paraId="5D6E8CAA" w14:textId="273441B4" w:rsidR="0068551F" w:rsidRDefault="0068551F" w:rsidP="0068551F">
      <w:pPr>
        <w:rPr>
          <w:rFonts w:eastAsia="MS Mincho"/>
          <w:szCs w:val="20"/>
        </w:rPr>
      </w:pPr>
    </w:p>
    <w:p w14:paraId="75173AE8" w14:textId="588E8930"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613549">
        <w:rPr>
          <w:rFonts w:ascii="Times New Roman" w:eastAsia="MS Mincho" w:hAnsi="Times New Roman"/>
          <w:szCs w:val="20"/>
        </w:rPr>
        <w:t>7</w:t>
      </w:r>
      <w:r w:rsidRPr="000B1042">
        <w:rPr>
          <w:rFonts w:ascii="Times New Roman" w:eastAsia="MS Mincho" w:hAnsi="Times New Roman"/>
          <w:szCs w:val="20"/>
        </w:rPr>
        <w:t>:</w:t>
      </w:r>
      <w:r w:rsidR="00424C5F">
        <w:rPr>
          <w:rFonts w:ascii="Times New Roman" w:eastAsia="MS Mincho" w:hAnsi="Times New Roman"/>
          <w:szCs w:val="20"/>
        </w:rPr>
        <w:t>0</w:t>
      </w:r>
      <w:r w:rsidR="003F1B2E">
        <w:rPr>
          <w:rFonts w:ascii="Times New Roman" w:eastAsia="MS Mincho" w:hAnsi="Times New Roman"/>
          <w:szCs w:val="20"/>
        </w:rPr>
        <w:t>5</w:t>
      </w:r>
      <w:r w:rsidRPr="000B1042">
        <w:rPr>
          <w:rFonts w:eastAsia="MS Mincho"/>
          <w:szCs w:val="20"/>
        </w:rPr>
        <w:t>.</w:t>
      </w:r>
    </w:p>
    <w:p w14:paraId="744C86DA" w14:textId="2E5DB6BF" w:rsidR="00425D04" w:rsidRPr="005D191B" w:rsidRDefault="00425D04" w:rsidP="00425D04">
      <w:pPr>
        <w:pStyle w:val="Heading1"/>
      </w:pPr>
      <w:bookmarkStart w:id="321" w:name="_Toc24709932"/>
      <w:r>
        <w:t>Final c</w:t>
      </w:r>
      <w:r w:rsidRPr="0052548E">
        <w:t>losing of the meeting</w:t>
      </w:r>
      <w:bookmarkEnd w:id="321"/>
    </w:p>
    <w:p w14:paraId="2205A020" w14:textId="77777777" w:rsidR="00425D04" w:rsidRPr="00936DF7" w:rsidRDefault="00425D04" w:rsidP="00425D04">
      <w:pPr>
        <w:rPr>
          <w:lang w:eastAsia="x-none"/>
        </w:rPr>
      </w:pPr>
      <w:r>
        <w:rPr>
          <w:i/>
          <w:iCs/>
        </w:rPr>
        <w:t>F</w:t>
      </w:r>
      <w:r w:rsidRPr="00F44138">
        <w:rPr>
          <w:i/>
          <w:iCs/>
        </w:rPr>
        <w:t>or Rel-16 NR-U/eURLLC/V2X</w:t>
      </w:r>
      <w:r>
        <w:rPr>
          <w:i/>
          <w:iCs/>
        </w:rPr>
        <w:t xml:space="preserve"> only</w:t>
      </w:r>
    </w:p>
    <w:p w14:paraId="4CDCB1FB" w14:textId="77777777" w:rsidR="00425D04" w:rsidRDefault="00425D04" w:rsidP="00425D04">
      <w:pPr>
        <w:rPr>
          <w:lang w:eastAsia="x-none"/>
        </w:rPr>
      </w:pPr>
    </w:p>
    <w:p w14:paraId="48465152" w14:textId="77777777" w:rsidR="001D3134" w:rsidRDefault="00425D04" w:rsidP="00425D04">
      <w:pPr>
        <w:rPr>
          <w:rFonts w:eastAsia="MS Mincho"/>
          <w:szCs w:val="20"/>
        </w:rPr>
      </w:pPr>
      <w:r>
        <w:rPr>
          <w:rFonts w:eastAsia="MS Mincho"/>
          <w:szCs w:val="20"/>
        </w:rPr>
        <w:t>Thanks to all</w:t>
      </w:r>
      <w:r w:rsidR="001D3134">
        <w:rPr>
          <w:rFonts w:eastAsia="MS Mincho"/>
          <w:szCs w:val="20"/>
        </w:rPr>
        <w:t xml:space="preserve"> for the long week-end</w:t>
      </w:r>
      <w:r>
        <w:rPr>
          <w:rFonts w:eastAsia="MS Mincho"/>
          <w:szCs w:val="20"/>
        </w:rPr>
        <w:t>.</w:t>
      </w:r>
    </w:p>
    <w:p w14:paraId="3C7FE0FC" w14:textId="77777777" w:rsidR="001D3134" w:rsidRDefault="001D3134" w:rsidP="00425D04">
      <w:pPr>
        <w:rPr>
          <w:rFonts w:eastAsia="MS Mincho"/>
          <w:szCs w:val="20"/>
        </w:rPr>
      </w:pPr>
      <w:r>
        <w:rPr>
          <w:rFonts w:eastAsia="MS Mincho"/>
          <w:szCs w:val="20"/>
        </w:rPr>
        <w:t>Y</w:t>
      </w:r>
      <w:r w:rsidRPr="001D3134">
        <w:rPr>
          <w:rFonts w:eastAsia="MS Mincho"/>
          <w:szCs w:val="20"/>
        </w:rPr>
        <w:t>our hard-work and efforts during the week</w:t>
      </w:r>
      <w:r>
        <w:rPr>
          <w:rFonts w:eastAsia="MS Mincho"/>
          <w:szCs w:val="20"/>
        </w:rPr>
        <w:t xml:space="preserve"> is well appreciated</w:t>
      </w:r>
      <w:r w:rsidRPr="001D3134">
        <w:rPr>
          <w:rFonts w:eastAsia="MS Mincho"/>
          <w:szCs w:val="20"/>
        </w:rPr>
        <w:t xml:space="preserve">! </w:t>
      </w:r>
    </w:p>
    <w:p w14:paraId="3E3CCC53" w14:textId="14A3DD8D" w:rsidR="00425D04" w:rsidRDefault="001D3134" w:rsidP="00425D04">
      <w:pPr>
        <w:rPr>
          <w:rFonts w:eastAsia="MS Mincho"/>
          <w:szCs w:val="20"/>
        </w:rPr>
      </w:pPr>
      <w:r>
        <w:rPr>
          <w:rFonts w:eastAsia="MS Mincho"/>
          <w:szCs w:val="20"/>
        </w:rPr>
        <w:t xml:space="preserve">RAN1 work is making progress and </w:t>
      </w:r>
      <w:r w:rsidRPr="001D3134">
        <w:rPr>
          <w:rFonts w:eastAsia="MS Mincho"/>
          <w:szCs w:val="20"/>
        </w:rPr>
        <w:t>we are getting closer to complete Rel-16 on time.</w:t>
      </w:r>
    </w:p>
    <w:p w14:paraId="322E01D3" w14:textId="77777777" w:rsidR="001D3134" w:rsidRDefault="001D3134" w:rsidP="00425D04">
      <w:pPr>
        <w:rPr>
          <w:rFonts w:eastAsia="MS Mincho"/>
          <w:szCs w:val="20"/>
        </w:rPr>
      </w:pPr>
    </w:p>
    <w:p w14:paraId="3D775489" w14:textId="0EC6F705" w:rsidR="00425D04" w:rsidRPr="000B1042" w:rsidRDefault="00425D04" w:rsidP="00425D04">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1D3134">
        <w:rPr>
          <w:rFonts w:ascii="Times New Roman" w:eastAsia="MS Mincho" w:hAnsi="Times New Roman"/>
          <w:szCs w:val="20"/>
        </w:rPr>
        <w:t>6</w:t>
      </w:r>
      <w:r w:rsidRPr="000B1042">
        <w:rPr>
          <w:rFonts w:ascii="Times New Roman" w:eastAsia="MS Mincho" w:hAnsi="Times New Roman"/>
          <w:szCs w:val="20"/>
        </w:rPr>
        <w:t>:</w:t>
      </w:r>
      <w:r w:rsidR="001D3134">
        <w:rPr>
          <w:rFonts w:ascii="Times New Roman" w:eastAsia="MS Mincho" w:hAnsi="Times New Roman"/>
          <w:szCs w:val="20"/>
        </w:rPr>
        <w:t>26</w:t>
      </w:r>
      <w:r w:rsidRPr="000B1042">
        <w:rPr>
          <w:rFonts w:eastAsia="MS Mincho"/>
          <w:szCs w:val="20"/>
        </w:rPr>
        <w:t>.</w:t>
      </w:r>
    </w:p>
    <w:p w14:paraId="25F2D115" w14:textId="143D4966" w:rsidR="00425D04" w:rsidRPr="00BA48F8" w:rsidRDefault="00425D04" w:rsidP="00425D04">
      <w:pPr>
        <w:rPr>
          <w:rFonts w:eastAsia="MS Mincho"/>
          <w:szCs w:val="20"/>
        </w:rPr>
      </w:pPr>
      <w:r w:rsidRPr="000B1042">
        <w:rPr>
          <w:rFonts w:eastAsia="MS Mincho"/>
          <w:szCs w:val="20"/>
        </w:rPr>
        <w:t xml:space="preserve">See you </w:t>
      </w:r>
      <w:r>
        <w:rPr>
          <w:rFonts w:eastAsia="MS Mincho"/>
          <w:szCs w:val="20"/>
        </w:rPr>
        <w:t xml:space="preserve">all </w:t>
      </w:r>
      <w:r w:rsidRPr="000B1042">
        <w:rPr>
          <w:rFonts w:eastAsia="MS Mincho"/>
          <w:szCs w:val="20"/>
        </w:rPr>
        <w:t xml:space="preserve">in </w:t>
      </w:r>
      <w:r w:rsidR="00F932CF">
        <w:rPr>
          <w:rFonts w:eastAsia="MS Mincho"/>
          <w:szCs w:val="20"/>
        </w:rPr>
        <w:t>Reno</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859"/>
          <w:footerReference w:type="default" r:id="rId1860"/>
          <w:pgSz w:w="11907" w:h="16840" w:code="9"/>
          <w:pgMar w:top="720" w:right="720" w:bottom="720" w:left="720" w:header="709" w:footer="578" w:gutter="0"/>
          <w:cols w:space="720"/>
          <w:docGrid w:linePitch="272"/>
        </w:sectPr>
      </w:pPr>
    </w:p>
    <w:p w14:paraId="6894D6A2" w14:textId="4C7521D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22" w:name="_Toc24709933"/>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RAN1 #98BIS</w:t>
      </w:r>
      <w:bookmarkEnd w:id="32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0046724" w:rsidR="00BA48F8" w:rsidRDefault="00BA48F8" w:rsidP="00BA48F8">
      <w:pPr>
        <w:pStyle w:val="Heading1"/>
        <w:numPr>
          <w:ilvl w:val="0"/>
          <w:numId w:val="0"/>
        </w:numPr>
        <w:spacing w:before="0" w:after="0"/>
        <w:rPr>
          <w:rFonts w:ascii="Times New Roman" w:hAnsi="Times New Roman" w:cs="Times New Roman"/>
          <w:sz w:val="20"/>
          <w:szCs w:val="20"/>
        </w:rPr>
      </w:pPr>
      <w:bookmarkStart w:id="323" w:name="_Toc24709934"/>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RAN1 #98BIS</w:t>
      </w:r>
      <w:bookmarkEnd w:id="323"/>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1"/>
        <w:gridCol w:w="801"/>
        <w:gridCol w:w="652"/>
        <w:gridCol w:w="790"/>
        <w:gridCol w:w="2984"/>
        <w:gridCol w:w="623"/>
        <w:gridCol w:w="861"/>
        <w:gridCol w:w="956"/>
        <w:gridCol w:w="1200"/>
        <w:gridCol w:w="1833"/>
        <w:gridCol w:w="2413"/>
      </w:tblGrid>
      <w:tr w:rsidR="00FB3065" w:rsidRPr="001970C5" w14:paraId="798E78B7" w14:textId="77777777" w:rsidTr="00A111B5">
        <w:trPr>
          <w:trHeight w:val="20"/>
          <w:tblHeader/>
          <w:jc w:val="center"/>
        </w:trPr>
        <w:tc>
          <w:tcPr>
            <w:tcW w:w="831" w:type="dxa"/>
            <w:shd w:val="clear" w:color="auto" w:fill="BFBFBF" w:themeFill="background1" w:themeFillShade="BF"/>
            <w:hideMark/>
          </w:tcPr>
          <w:p w14:paraId="00916153" w14:textId="597B9C89" w:rsidR="00FD5B1A" w:rsidRPr="001970C5" w:rsidRDefault="00FD5B1A" w:rsidP="00F74F22">
            <w:pPr>
              <w:pStyle w:val="TAH"/>
              <w:rPr>
                <w:rFonts w:cs="Arial"/>
                <w:sz w:val="16"/>
                <w:szCs w:val="16"/>
                <w:highlight w:val="lightGray"/>
              </w:rPr>
            </w:pPr>
            <w:r w:rsidRPr="001970C5">
              <w:rPr>
                <w:rFonts w:cs="Arial"/>
                <w:sz w:val="16"/>
                <w:szCs w:val="16"/>
                <w:highlight w:val="lightGray"/>
              </w:rPr>
              <w:t>T</w:t>
            </w:r>
            <w:r w:rsidR="003D0015" w:rsidRPr="001970C5">
              <w:rPr>
                <w:rFonts w:cs="Arial"/>
                <w:sz w:val="16"/>
                <w:szCs w:val="16"/>
                <w:highlight w:val="lightGray"/>
              </w:rPr>
              <w:t>S/T</w:t>
            </w:r>
            <w:r w:rsidRPr="001970C5">
              <w:rPr>
                <w:rFonts w:cs="Arial"/>
                <w:sz w:val="16"/>
                <w:szCs w:val="16"/>
                <w:highlight w:val="lightGray"/>
              </w:rPr>
              <w:t>R</w:t>
            </w:r>
          </w:p>
        </w:tc>
        <w:tc>
          <w:tcPr>
            <w:tcW w:w="801" w:type="dxa"/>
            <w:shd w:val="clear" w:color="auto" w:fill="BFBFBF" w:themeFill="background1" w:themeFillShade="BF"/>
          </w:tcPr>
          <w:p w14:paraId="644F5995" w14:textId="6B4506B9" w:rsidR="00FD5B1A" w:rsidRPr="001970C5" w:rsidRDefault="008A1268" w:rsidP="00F74F22">
            <w:pPr>
              <w:pStyle w:val="TAH"/>
              <w:rPr>
                <w:rFonts w:cs="Arial"/>
                <w:sz w:val="16"/>
                <w:szCs w:val="16"/>
                <w:highlight w:val="lightGray"/>
              </w:rPr>
            </w:pPr>
            <w:r w:rsidRPr="001970C5">
              <w:rPr>
                <w:rFonts w:cs="Arial"/>
                <w:sz w:val="16"/>
                <w:szCs w:val="16"/>
                <w:highlight w:val="lightGray"/>
              </w:rPr>
              <w:t>CR</w:t>
            </w:r>
          </w:p>
        </w:tc>
        <w:tc>
          <w:tcPr>
            <w:tcW w:w="652" w:type="dxa"/>
            <w:shd w:val="clear" w:color="auto" w:fill="BFBFBF" w:themeFill="background1" w:themeFillShade="BF"/>
          </w:tcPr>
          <w:p w14:paraId="532C9E51" w14:textId="4478A38D" w:rsidR="00FD5B1A" w:rsidRPr="001970C5" w:rsidRDefault="008A1268" w:rsidP="00F74F22">
            <w:pPr>
              <w:pStyle w:val="TAH"/>
              <w:rPr>
                <w:rFonts w:cs="Arial"/>
                <w:sz w:val="16"/>
                <w:szCs w:val="16"/>
                <w:highlight w:val="lightGray"/>
              </w:rPr>
            </w:pPr>
            <w:r w:rsidRPr="001970C5">
              <w:rPr>
                <w:rFonts w:cs="Arial"/>
                <w:sz w:val="16"/>
                <w:szCs w:val="16"/>
                <w:highlight w:val="lightGray"/>
              </w:rPr>
              <w:t>rev</w:t>
            </w:r>
          </w:p>
        </w:tc>
        <w:tc>
          <w:tcPr>
            <w:tcW w:w="790" w:type="dxa"/>
            <w:shd w:val="clear" w:color="auto" w:fill="BFBFBF" w:themeFill="background1" w:themeFillShade="BF"/>
          </w:tcPr>
          <w:p w14:paraId="71C27206" w14:textId="1A6D4BB5" w:rsidR="00FD5B1A" w:rsidRPr="001970C5" w:rsidRDefault="00FB3065" w:rsidP="00F74F22">
            <w:pPr>
              <w:pStyle w:val="TAH"/>
              <w:rPr>
                <w:rFonts w:cs="Arial"/>
                <w:sz w:val="16"/>
                <w:szCs w:val="16"/>
                <w:highlight w:val="lightGray"/>
              </w:rPr>
            </w:pPr>
            <w:r w:rsidRPr="001970C5">
              <w:rPr>
                <w:rFonts w:cs="Arial"/>
                <w:sz w:val="16"/>
                <w:szCs w:val="16"/>
                <w:highlight w:val="lightGray"/>
              </w:rPr>
              <w:t>Rel</w:t>
            </w:r>
          </w:p>
        </w:tc>
        <w:tc>
          <w:tcPr>
            <w:tcW w:w="2984" w:type="dxa"/>
            <w:shd w:val="clear" w:color="auto" w:fill="BFBFBF" w:themeFill="background1" w:themeFillShade="BF"/>
            <w:hideMark/>
          </w:tcPr>
          <w:p w14:paraId="4B9D3FE6"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Title</w:t>
            </w:r>
          </w:p>
        </w:tc>
        <w:tc>
          <w:tcPr>
            <w:tcW w:w="623" w:type="dxa"/>
            <w:shd w:val="clear" w:color="auto" w:fill="BFBFBF" w:themeFill="background1" w:themeFillShade="BF"/>
          </w:tcPr>
          <w:p w14:paraId="6AA92DCC" w14:textId="2F43B341" w:rsidR="00FD5B1A" w:rsidRPr="001970C5" w:rsidRDefault="00FB3065" w:rsidP="00F74F22">
            <w:pPr>
              <w:pStyle w:val="TAH"/>
              <w:rPr>
                <w:rFonts w:cs="Arial"/>
                <w:sz w:val="16"/>
                <w:szCs w:val="16"/>
                <w:highlight w:val="lightGray"/>
              </w:rPr>
            </w:pPr>
            <w:r w:rsidRPr="001970C5">
              <w:rPr>
                <w:rFonts w:cs="Arial"/>
                <w:sz w:val="16"/>
                <w:szCs w:val="16"/>
                <w:highlight w:val="lightGray"/>
              </w:rPr>
              <w:t>Cat</w:t>
            </w:r>
          </w:p>
        </w:tc>
        <w:tc>
          <w:tcPr>
            <w:tcW w:w="861" w:type="dxa"/>
            <w:shd w:val="clear" w:color="auto" w:fill="BFBFBF" w:themeFill="background1" w:themeFillShade="BF"/>
            <w:hideMark/>
          </w:tcPr>
          <w:p w14:paraId="774EE3B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Vsn</w:t>
            </w:r>
          </w:p>
        </w:tc>
        <w:tc>
          <w:tcPr>
            <w:tcW w:w="956" w:type="dxa"/>
            <w:shd w:val="clear" w:color="auto" w:fill="BFBFBF" w:themeFill="background1" w:themeFillShade="BF"/>
            <w:hideMark/>
          </w:tcPr>
          <w:p w14:paraId="2883DACC"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 Mtg</w:t>
            </w:r>
          </w:p>
        </w:tc>
        <w:tc>
          <w:tcPr>
            <w:tcW w:w="1200" w:type="dxa"/>
            <w:shd w:val="clear" w:color="auto" w:fill="BFBFBF" w:themeFill="background1" w:themeFillShade="BF"/>
            <w:hideMark/>
          </w:tcPr>
          <w:p w14:paraId="656D97CD"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TD#</w:t>
            </w:r>
          </w:p>
        </w:tc>
        <w:tc>
          <w:tcPr>
            <w:tcW w:w="1833" w:type="dxa"/>
            <w:shd w:val="clear" w:color="auto" w:fill="BFBFBF" w:themeFill="background1" w:themeFillShade="BF"/>
            <w:hideMark/>
          </w:tcPr>
          <w:p w14:paraId="38658F8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Source to WG</w:t>
            </w:r>
          </w:p>
        </w:tc>
        <w:tc>
          <w:tcPr>
            <w:tcW w:w="2413" w:type="dxa"/>
            <w:shd w:val="clear" w:color="auto" w:fill="BFBFBF" w:themeFill="background1" w:themeFillShade="BF"/>
            <w:hideMark/>
          </w:tcPr>
          <w:p w14:paraId="2B410CA2" w14:textId="77777777" w:rsidR="00FD5B1A" w:rsidRPr="001970C5" w:rsidRDefault="00FD5B1A" w:rsidP="00F74F22">
            <w:pPr>
              <w:pStyle w:val="TAH"/>
              <w:rPr>
                <w:rFonts w:cs="Arial"/>
                <w:sz w:val="16"/>
                <w:szCs w:val="16"/>
              </w:rPr>
            </w:pPr>
            <w:r w:rsidRPr="001970C5">
              <w:rPr>
                <w:rFonts w:cs="Arial"/>
                <w:sz w:val="16"/>
                <w:szCs w:val="16"/>
                <w:highlight w:val="lightGray"/>
              </w:rPr>
              <w:t>Work Item</w:t>
            </w:r>
          </w:p>
        </w:tc>
      </w:tr>
      <w:tr w:rsidR="00A111B5" w:rsidRPr="001970C5" w14:paraId="65EF4643" w14:textId="77777777" w:rsidTr="00A111B5">
        <w:trPr>
          <w:trHeight w:val="20"/>
          <w:jc w:val="center"/>
        </w:trPr>
        <w:tc>
          <w:tcPr>
            <w:tcW w:w="831" w:type="dxa"/>
          </w:tcPr>
          <w:p w14:paraId="4D318910" w14:textId="2473FF0A"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0063FC30" w14:textId="110BE759" w:rsidR="00A111B5" w:rsidRPr="001970C5" w:rsidRDefault="00A111B5" w:rsidP="00A111B5">
            <w:pPr>
              <w:rPr>
                <w:rFonts w:ascii="Arial" w:hAnsi="Arial" w:cs="Arial"/>
                <w:b/>
                <w:bCs/>
                <w:sz w:val="16"/>
                <w:szCs w:val="16"/>
                <w:highlight w:val="lightGray"/>
              </w:rPr>
            </w:pPr>
            <w:r w:rsidRPr="001970C5">
              <w:rPr>
                <w:sz w:val="16"/>
                <w:szCs w:val="16"/>
              </w:rPr>
              <w:t>493</w:t>
            </w:r>
          </w:p>
        </w:tc>
        <w:tc>
          <w:tcPr>
            <w:tcW w:w="652" w:type="dxa"/>
          </w:tcPr>
          <w:p w14:paraId="16CE7AF5" w14:textId="3BA742CF" w:rsidR="00A111B5" w:rsidRPr="001970C5" w:rsidRDefault="00A111B5" w:rsidP="00A111B5">
            <w:pPr>
              <w:rPr>
                <w:rFonts w:ascii="Arial" w:hAnsi="Arial" w:cs="Arial"/>
                <w:b/>
                <w:bCs/>
                <w:sz w:val="16"/>
                <w:szCs w:val="16"/>
                <w:highlight w:val="lightGray"/>
              </w:rPr>
            </w:pPr>
          </w:p>
        </w:tc>
        <w:tc>
          <w:tcPr>
            <w:tcW w:w="790" w:type="dxa"/>
          </w:tcPr>
          <w:p w14:paraId="0A4FC15B" w14:textId="10B6FB1B" w:rsidR="00A111B5" w:rsidRPr="001970C5" w:rsidRDefault="00A111B5" w:rsidP="00A111B5">
            <w:pPr>
              <w:rPr>
                <w:rFonts w:ascii="Arial" w:hAnsi="Arial" w:cs="Arial"/>
                <w:b/>
                <w:bCs/>
                <w:sz w:val="16"/>
                <w:szCs w:val="16"/>
                <w:highlight w:val="lightGray"/>
              </w:rPr>
            </w:pPr>
            <w:r w:rsidRPr="001970C5">
              <w:rPr>
                <w:sz w:val="16"/>
                <w:szCs w:val="16"/>
              </w:rPr>
              <w:t>Rel-13</w:t>
            </w:r>
          </w:p>
        </w:tc>
        <w:tc>
          <w:tcPr>
            <w:tcW w:w="2984" w:type="dxa"/>
          </w:tcPr>
          <w:p w14:paraId="30B97251" w14:textId="56CBF002"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55636A8B" w14:textId="68C35537"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1FB2FBC" w14:textId="28A90CAD" w:rsidR="00A111B5" w:rsidRPr="001970C5" w:rsidRDefault="00A111B5" w:rsidP="00A111B5">
            <w:pPr>
              <w:rPr>
                <w:rFonts w:ascii="Arial" w:hAnsi="Arial" w:cs="Arial"/>
                <w:b/>
                <w:bCs/>
                <w:sz w:val="16"/>
                <w:szCs w:val="16"/>
                <w:highlight w:val="lightGray"/>
              </w:rPr>
            </w:pPr>
            <w:r w:rsidRPr="001970C5">
              <w:rPr>
                <w:sz w:val="16"/>
                <w:szCs w:val="16"/>
              </w:rPr>
              <w:t>13.12.0</w:t>
            </w:r>
          </w:p>
        </w:tc>
        <w:tc>
          <w:tcPr>
            <w:tcW w:w="956" w:type="dxa"/>
            <w:shd w:val="clear" w:color="auto" w:fill="auto"/>
          </w:tcPr>
          <w:p w14:paraId="7C6325F2" w14:textId="78581FB0"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02B3AF47" w14:textId="67C490C8" w:rsidR="00A111B5" w:rsidRPr="001970C5" w:rsidRDefault="00A111B5" w:rsidP="00A111B5">
            <w:pPr>
              <w:rPr>
                <w:rFonts w:ascii="Arial" w:hAnsi="Arial" w:cs="Arial"/>
                <w:b/>
                <w:bCs/>
                <w:sz w:val="16"/>
                <w:szCs w:val="16"/>
                <w:highlight w:val="lightGray"/>
              </w:rPr>
            </w:pPr>
            <w:r w:rsidRPr="001970C5">
              <w:rPr>
                <w:sz w:val="16"/>
                <w:szCs w:val="16"/>
              </w:rPr>
              <w:t>R1-1910707</w:t>
            </w:r>
          </w:p>
        </w:tc>
        <w:tc>
          <w:tcPr>
            <w:tcW w:w="1833" w:type="dxa"/>
          </w:tcPr>
          <w:p w14:paraId="4257DBBC" w14:textId="7AF32D95"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F9583D5" w14:textId="5E28A0AB"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0D6F9C2A" w14:textId="77777777" w:rsidTr="00A111B5">
        <w:trPr>
          <w:trHeight w:val="20"/>
          <w:jc w:val="center"/>
        </w:trPr>
        <w:tc>
          <w:tcPr>
            <w:tcW w:w="831" w:type="dxa"/>
          </w:tcPr>
          <w:p w14:paraId="276767E9" w14:textId="57A89D8E"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450A1AE1" w14:textId="7AB13DD4" w:rsidR="00A111B5" w:rsidRPr="001970C5" w:rsidRDefault="00A111B5" w:rsidP="00A111B5">
            <w:pPr>
              <w:rPr>
                <w:rFonts w:ascii="Arial" w:hAnsi="Arial" w:cs="Arial"/>
                <w:b/>
                <w:bCs/>
                <w:sz w:val="16"/>
                <w:szCs w:val="16"/>
                <w:highlight w:val="lightGray"/>
              </w:rPr>
            </w:pPr>
            <w:r w:rsidRPr="001970C5">
              <w:rPr>
                <w:sz w:val="16"/>
                <w:szCs w:val="16"/>
              </w:rPr>
              <w:t>494</w:t>
            </w:r>
          </w:p>
        </w:tc>
        <w:tc>
          <w:tcPr>
            <w:tcW w:w="652" w:type="dxa"/>
          </w:tcPr>
          <w:p w14:paraId="2FB5FD49" w14:textId="2B83BCD9" w:rsidR="00A111B5" w:rsidRPr="001970C5" w:rsidRDefault="00A111B5" w:rsidP="00A111B5">
            <w:pPr>
              <w:rPr>
                <w:rFonts w:ascii="Arial" w:hAnsi="Arial" w:cs="Arial"/>
                <w:b/>
                <w:bCs/>
                <w:sz w:val="16"/>
                <w:szCs w:val="16"/>
                <w:highlight w:val="lightGray"/>
              </w:rPr>
            </w:pPr>
          </w:p>
        </w:tc>
        <w:tc>
          <w:tcPr>
            <w:tcW w:w="790" w:type="dxa"/>
          </w:tcPr>
          <w:p w14:paraId="73C2A14C" w14:textId="7C9DE7C5"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0CB2E144" w14:textId="50D17736"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45789C89" w14:textId="0ED73C32"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3F19FB67" w14:textId="722CFB04"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62CE6AC5" w14:textId="42A6B2C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3E2E4EE" w14:textId="10254C8B" w:rsidR="00A111B5" w:rsidRPr="001970C5" w:rsidRDefault="00A111B5" w:rsidP="00A111B5">
            <w:pPr>
              <w:rPr>
                <w:rFonts w:ascii="Arial" w:hAnsi="Arial" w:cs="Arial"/>
                <w:b/>
                <w:bCs/>
                <w:sz w:val="16"/>
                <w:szCs w:val="16"/>
                <w:highlight w:val="lightGray"/>
              </w:rPr>
            </w:pPr>
            <w:r w:rsidRPr="001970C5">
              <w:rPr>
                <w:sz w:val="16"/>
                <w:szCs w:val="16"/>
              </w:rPr>
              <w:t>R1-1910710</w:t>
            </w:r>
          </w:p>
        </w:tc>
        <w:tc>
          <w:tcPr>
            <w:tcW w:w="1833" w:type="dxa"/>
          </w:tcPr>
          <w:p w14:paraId="52753E60" w14:textId="01F63895"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76E6C063" w14:textId="5DE55590"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68F26C94" w14:textId="77777777" w:rsidTr="00A111B5">
        <w:trPr>
          <w:trHeight w:val="20"/>
          <w:jc w:val="center"/>
        </w:trPr>
        <w:tc>
          <w:tcPr>
            <w:tcW w:w="831" w:type="dxa"/>
          </w:tcPr>
          <w:p w14:paraId="0DC6B706" w14:textId="42106050"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1B682AC3" w14:textId="094BB63B" w:rsidR="00A111B5" w:rsidRPr="001970C5" w:rsidRDefault="00A111B5" w:rsidP="00A111B5">
            <w:pPr>
              <w:rPr>
                <w:rFonts w:ascii="Arial" w:hAnsi="Arial" w:cs="Arial"/>
                <w:b/>
                <w:bCs/>
                <w:sz w:val="16"/>
                <w:szCs w:val="16"/>
                <w:highlight w:val="lightGray"/>
              </w:rPr>
            </w:pPr>
            <w:r w:rsidRPr="001970C5">
              <w:rPr>
                <w:sz w:val="16"/>
                <w:szCs w:val="16"/>
              </w:rPr>
              <w:t>495</w:t>
            </w:r>
          </w:p>
        </w:tc>
        <w:tc>
          <w:tcPr>
            <w:tcW w:w="652" w:type="dxa"/>
          </w:tcPr>
          <w:p w14:paraId="063D3C8E" w14:textId="617D2C36" w:rsidR="00A111B5" w:rsidRPr="001970C5" w:rsidRDefault="00A111B5" w:rsidP="00A111B5">
            <w:pPr>
              <w:rPr>
                <w:rFonts w:ascii="Arial" w:hAnsi="Arial" w:cs="Arial"/>
                <w:b/>
                <w:bCs/>
                <w:sz w:val="16"/>
                <w:szCs w:val="16"/>
                <w:highlight w:val="lightGray"/>
              </w:rPr>
            </w:pPr>
          </w:p>
        </w:tc>
        <w:tc>
          <w:tcPr>
            <w:tcW w:w="790" w:type="dxa"/>
          </w:tcPr>
          <w:p w14:paraId="7648D286" w14:textId="389AAEC1"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62C14EB2" w14:textId="212EFA3B"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2CF4F1C9" w14:textId="2242744A"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4BEC6DCE" w14:textId="6A73FFF7"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83D641B" w14:textId="7F2F92B3"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6364BB4" w14:textId="5F1BD36A" w:rsidR="00A111B5" w:rsidRPr="001970C5" w:rsidRDefault="00A111B5" w:rsidP="00A111B5">
            <w:pPr>
              <w:rPr>
                <w:rFonts w:ascii="Arial" w:hAnsi="Arial" w:cs="Arial"/>
                <w:b/>
                <w:bCs/>
                <w:sz w:val="16"/>
                <w:szCs w:val="16"/>
                <w:highlight w:val="lightGray"/>
              </w:rPr>
            </w:pPr>
            <w:r w:rsidRPr="001970C5">
              <w:rPr>
                <w:sz w:val="16"/>
                <w:szCs w:val="16"/>
              </w:rPr>
              <w:t>R1-1910712</w:t>
            </w:r>
          </w:p>
        </w:tc>
        <w:tc>
          <w:tcPr>
            <w:tcW w:w="1833" w:type="dxa"/>
          </w:tcPr>
          <w:p w14:paraId="1C0327D0" w14:textId="498A630C"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401B0DEF" w14:textId="5D069F85"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317ED169" w14:textId="77777777" w:rsidTr="00A111B5">
        <w:trPr>
          <w:trHeight w:val="20"/>
          <w:jc w:val="center"/>
        </w:trPr>
        <w:tc>
          <w:tcPr>
            <w:tcW w:w="831" w:type="dxa"/>
          </w:tcPr>
          <w:p w14:paraId="373C530A" w14:textId="62229B30"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204A8857" w14:textId="64A87387" w:rsidR="00A111B5" w:rsidRPr="001970C5" w:rsidRDefault="00A111B5" w:rsidP="00A111B5">
            <w:pPr>
              <w:rPr>
                <w:rFonts w:ascii="Arial" w:hAnsi="Arial" w:cs="Arial"/>
                <w:b/>
                <w:bCs/>
                <w:sz w:val="16"/>
                <w:szCs w:val="16"/>
                <w:highlight w:val="lightGray"/>
              </w:rPr>
            </w:pPr>
            <w:r w:rsidRPr="001970C5">
              <w:rPr>
                <w:sz w:val="16"/>
                <w:szCs w:val="16"/>
              </w:rPr>
              <w:t>1272</w:t>
            </w:r>
          </w:p>
        </w:tc>
        <w:tc>
          <w:tcPr>
            <w:tcW w:w="652" w:type="dxa"/>
          </w:tcPr>
          <w:p w14:paraId="665D460C" w14:textId="1765AAF0" w:rsidR="00A111B5" w:rsidRPr="001970C5" w:rsidRDefault="00A111B5" w:rsidP="00A111B5">
            <w:pPr>
              <w:rPr>
                <w:rFonts w:ascii="Arial" w:hAnsi="Arial" w:cs="Arial"/>
                <w:b/>
                <w:bCs/>
                <w:sz w:val="16"/>
                <w:szCs w:val="16"/>
                <w:highlight w:val="lightGray"/>
              </w:rPr>
            </w:pPr>
          </w:p>
        </w:tc>
        <w:tc>
          <w:tcPr>
            <w:tcW w:w="790" w:type="dxa"/>
          </w:tcPr>
          <w:p w14:paraId="23552F66" w14:textId="2D64DBE2" w:rsidR="00A111B5" w:rsidRPr="001970C5" w:rsidRDefault="00A111B5" w:rsidP="00A111B5">
            <w:pPr>
              <w:rPr>
                <w:rFonts w:ascii="Arial" w:hAnsi="Arial" w:cs="Arial"/>
                <w:b/>
                <w:bCs/>
                <w:sz w:val="16"/>
                <w:szCs w:val="16"/>
                <w:highlight w:val="lightGray"/>
              </w:rPr>
            </w:pPr>
            <w:r w:rsidRPr="001970C5">
              <w:rPr>
                <w:sz w:val="16"/>
                <w:szCs w:val="16"/>
              </w:rPr>
              <w:t>Rel-13</w:t>
            </w:r>
          </w:p>
        </w:tc>
        <w:tc>
          <w:tcPr>
            <w:tcW w:w="2984" w:type="dxa"/>
          </w:tcPr>
          <w:p w14:paraId="16082B42" w14:textId="11543EC7"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5270363A" w14:textId="67F90B51"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5DD3234" w14:textId="58341703" w:rsidR="00A111B5" w:rsidRPr="001970C5" w:rsidRDefault="00A111B5" w:rsidP="00A111B5">
            <w:pPr>
              <w:rPr>
                <w:rFonts w:ascii="Arial" w:hAnsi="Arial" w:cs="Arial"/>
                <w:b/>
                <w:bCs/>
                <w:sz w:val="16"/>
                <w:szCs w:val="16"/>
                <w:highlight w:val="lightGray"/>
              </w:rPr>
            </w:pPr>
            <w:r w:rsidRPr="001970C5">
              <w:rPr>
                <w:sz w:val="16"/>
                <w:szCs w:val="16"/>
              </w:rPr>
              <w:t>13.14.0</w:t>
            </w:r>
          </w:p>
        </w:tc>
        <w:tc>
          <w:tcPr>
            <w:tcW w:w="956" w:type="dxa"/>
            <w:shd w:val="clear" w:color="auto" w:fill="auto"/>
          </w:tcPr>
          <w:p w14:paraId="01DBB449" w14:textId="6163C034"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49FFB41" w14:textId="4AD17D3B" w:rsidR="00A111B5" w:rsidRPr="001970C5" w:rsidRDefault="00A111B5" w:rsidP="00A111B5">
            <w:pPr>
              <w:rPr>
                <w:rFonts w:ascii="Arial" w:hAnsi="Arial" w:cs="Arial"/>
                <w:b/>
                <w:bCs/>
                <w:sz w:val="16"/>
                <w:szCs w:val="16"/>
                <w:highlight w:val="lightGray"/>
              </w:rPr>
            </w:pPr>
            <w:r w:rsidRPr="001970C5">
              <w:rPr>
                <w:sz w:val="16"/>
                <w:szCs w:val="16"/>
              </w:rPr>
              <w:t>R1-1910708</w:t>
            </w:r>
          </w:p>
        </w:tc>
        <w:tc>
          <w:tcPr>
            <w:tcW w:w="1833" w:type="dxa"/>
          </w:tcPr>
          <w:p w14:paraId="6876E94B" w14:textId="61BE2150"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4E0DCAE" w14:textId="5610F4F2"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50CC9287" w14:textId="77777777" w:rsidTr="00A111B5">
        <w:trPr>
          <w:trHeight w:val="20"/>
          <w:jc w:val="center"/>
        </w:trPr>
        <w:tc>
          <w:tcPr>
            <w:tcW w:w="831" w:type="dxa"/>
          </w:tcPr>
          <w:p w14:paraId="69346695" w14:textId="6391BD8E"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1A50603C" w14:textId="6921E206" w:rsidR="00A111B5" w:rsidRPr="001970C5" w:rsidRDefault="00A111B5" w:rsidP="00A111B5">
            <w:pPr>
              <w:rPr>
                <w:rFonts w:ascii="Arial" w:hAnsi="Arial" w:cs="Arial"/>
                <w:b/>
                <w:bCs/>
                <w:sz w:val="16"/>
                <w:szCs w:val="16"/>
                <w:highlight w:val="lightGray"/>
              </w:rPr>
            </w:pPr>
            <w:r w:rsidRPr="001970C5">
              <w:rPr>
                <w:sz w:val="16"/>
                <w:szCs w:val="16"/>
              </w:rPr>
              <w:t>1273</w:t>
            </w:r>
          </w:p>
        </w:tc>
        <w:tc>
          <w:tcPr>
            <w:tcW w:w="652" w:type="dxa"/>
          </w:tcPr>
          <w:p w14:paraId="1888AC2D" w14:textId="240C7A66" w:rsidR="00A111B5" w:rsidRPr="001970C5" w:rsidRDefault="00A111B5" w:rsidP="00A111B5">
            <w:pPr>
              <w:rPr>
                <w:rFonts w:ascii="Arial" w:hAnsi="Arial" w:cs="Arial"/>
                <w:b/>
                <w:bCs/>
                <w:sz w:val="16"/>
                <w:szCs w:val="16"/>
                <w:highlight w:val="lightGray"/>
              </w:rPr>
            </w:pPr>
          </w:p>
        </w:tc>
        <w:tc>
          <w:tcPr>
            <w:tcW w:w="790" w:type="dxa"/>
          </w:tcPr>
          <w:p w14:paraId="4E41EDAC" w14:textId="53E90088"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5247C995" w14:textId="2CC64104"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270D3AC3" w14:textId="4CB9079A"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41941851" w14:textId="71656DEB"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6975AE38" w14:textId="5B36BB71"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2A98F88" w14:textId="5DC1CD9E" w:rsidR="00A111B5" w:rsidRPr="001970C5" w:rsidRDefault="00A111B5" w:rsidP="00A111B5">
            <w:pPr>
              <w:rPr>
                <w:rFonts w:ascii="Arial" w:hAnsi="Arial" w:cs="Arial"/>
                <w:b/>
                <w:bCs/>
                <w:sz w:val="16"/>
                <w:szCs w:val="16"/>
                <w:highlight w:val="lightGray"/>
              </w:rPr>
            </w:pPr>
            <w:r w:rsidRPr="001970C5">
              <w:rPr>
                <w:sz w:val="16"/>
                <w:szCs w:val="16"/>
              </w:rPr>
              <w:t>R1-1910711</w:t>
            </w:r>
          </w:p>
        </w:tc>
        <w:tc>
          <w:tcPr>
            <w:tcW w:w="1833" w:type="dxa"/>
          </w:tcPr>
          <w:p w14:paraId="1DF4318B" w14:textId="6EFA11FE"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C1D72DE" w14:textId="0A91372F"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7697D5A2" w14:textId="77777777" w:rsidTr="00A111B5">
        <w:trPr>
          <w:trHeight w:val="20"/>
          <w:jc w:val="center"/>
        </w:trPr>
        <w:tc>
          <w:tcPr>
            <w:tcW w:w="831" w:type="dxa"/>
          </w:tcPr>
          <w:p w14:paraId="531E23C0" w14:textId="7FFECDED"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464E6D5E" w14:textId="6D2F04B7" w:rsidR="00A111B5" w:rsidRPr="001970C5" w:rsidRDefault="00A111B5" w:rsidP="00A111B5">
            <w:pPr>
              <w:rPr>
                <w:rFonts w:ascii="Arial" w:hAnsi="Arial" w:cs="Arial"/>
                <w:b/>
                <w:bCs/>
                <w:sz w:val="16"/>
                <w:szCs w:val="16"/>
                <w:highlight w:val="lightGray"/>
              </w:rPr>
            </w:pPr>
            <w:r w:rsidRPr="001970C5">
              <w:rPr>
                <w:sz w:val="16"/>
                <w:szCs w:val="16"/>
              </w:rPr>
              <w:t>1274</w:t>
            </w:r>
          </w:p>
        </w:tc>
        <w:tc>
          <w:tcPr>
            <w:tcW w:w="652" w:type="dxa"/>
          </w:tcPr>
          <w:p w14:paraId="49C68936" w14:textId="3CCA81A7" w:rsidR="00A111B5" w:rsidRPr="001970C5" w:rsidRDefault="00A111B5" w:rsidP="00A111B5">
            <w:pPr>
              <w:rPr>
                <w:rFonts w:ascii="Arial" w:hAnsi="Arial" w:cs="Arial"/>
                <w:b/>
                <w:bCs/>
                <w:sz w:val="16"/>
                <w:szCs w:val="16"/>
                <w:highlight w:val="lightGray"/>
              </w:rPr>
            </w:pPr>
          </w:p>
        </w:tc>
        <w:tc>
          <w:tcPr>
            <w:tcW w:w="790" w:type="dxa"/>
          </w:tcPr>
          <w:p w14:paraId="608AC331" w14:textId="3FD4D7FE"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66F2231" w14:textId="636EFA52"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307F8127" w14:textId="33860DD5"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268A765C" w14:textId="38CD6963"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8EB5BF3" w14:textId="3B50DFF8"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833396A" w14:textId="28AD013D" w:rsidR="00A111B5" w:rsidRPr="001970C5" w:rsidRDefault="00A111B5" w:rsidP="00A111B5">
            <w:pPr>
              <w:rPr>
                <w:rFonts w:ascii="Arial" w:hAnsi="Arial" w:cs="Arial"/>
                <w:b/>
                <w:bCs/>
                <w:sz w:val="16"/>
                <w:szCs w:val="16"/>
                <w:highlight w:val="lightGray"/>
              </w:rPr>
            </w:pPr>
            <w:r w:rsidRPr="001970C5">
              <w:rPr>
                <w:sz w:val="16"/>
                <w:szCs w:val="16"/>
              </w:rPr>
              <w:t>R1-1910736</w:t>
            </w:r>
          </w:p>
        </w:tc>
        <w:tc>
          <w:tcPr>
            <w:tcW w:w="1833" w:type="dxa"/>
          </w:tcPr>
          <w:p w14:paraId="102E83EF" w14:textId="10155A54"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638814EE" w14:textId="1E3701D7" w:rsidR="00A111B5" w:rsidRPr="001970C5" w:rsidRDefault="00A111B5" w:rsidP="00A111B5">
            <w:pPr>
              <w:rPr>
                <w:rFonts w:ascii="Arial" w:hAnsi="Arial" w:cs="Arial"/>
                <w:b/>
                <w:bCs/>
                <w:sz w:val="16"/>
                <w:szCs w:val="16"/>
                <w:highlight w:val="lightGray"/>
              </w:rPr>
            </w:pPr>
            <w:r w:rsidRPr="001970C5">
              <w:rPr>
                <w:sz w:val="16"/>
                <w:szCs w:val="16"/>
              </w:rPr>
              <w:t>LTE_MTCe2_L1-Core</w:t>
            </w:r>
          </w:p>
        </w:tc>
      </w:tr>
      <w:tr w:rsidR="00A111B5" w:rsidRPr="001970C5" w14:paraId="3009E7BB" w14:textId="77777777" w:rsidTr="00A111B5">
        <w:trPr>
          <w:trHeight w:val="20"/>
          <w:jc w:val="center"/>
        </w:trPr>
        <w:tc>
          <w:tcPr>
            <w:tcW w:w="831" w:type="dxa"/>
          </w:tcPr>
          <w:p w14:paraId="39EBACA0" w14:textId="3F4E46DC"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214A4ADF" w14:textId="390130C7" w:rsidR="00A111B5" w:rsidRPr="001970C5" w:rsidRDefault="00A111B5" w:rsidP="00A111B5">
            <w:pPr>
              <w:rPr>
                <w:rFonts w:ascii="Arial" w:hAnsi="Arial" w:cs="Arial"/>
                <w:b/>
                <w:bCs/>
                <w:sz w:val="16"/>
                <w:szCs w:val="16"/>
                <w:highlight w:val="lightGray"/>
              </w:rPr>
            </w:pPr>
            <w:r w:rsidRPr="001970C5">
              <w:rPr>
                <w:sz w:val="16"/>
                <w:szCs w:val="16"/>
              </w:rPr>
              <w:t>1275</w:t>
            </w:r>
          </w:p>
        </w:tc>
        <w:tc>
          <w:tcPr>
            <w:tcW w:w="652" w:type="dxa"/>
          </w:tcPr>
          <w:p w14:paraId="3A271132" w14:textId="7DB90760"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7CB903F" w14:textId="3E5CD9D9"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276975A3" w14:textId="0B1E29EF" w:rsidR="00A111B5" w:rsidRPr="001970C5" w:rsidRDefault="00A111B5" w:rsidP="00A111B5">
            <w:pPr>
              <w:rPr>
                <w:rFonts w:ascii="Arial" w:hAnsi="Arial" w:cs="Arial"/>
                <w:b/>
                <w:bCs/>
                <w:sz w:val="16"/>
                <w:szCs w:val="16"/>
                <w:highlight w:val="lightGray"/>
              </w:rPr>
            </w:pPr>
            <w:r w:rsidRPr="001970C5">
              <w:rPr>
                <w:sz w:val="16"/>
                <w:szCs w:val="16"/>
              </w:rPr>
              <w:t>Correction on repetition number of MPDCCH with HARQ-ACK bundling</w:t>
            </w:r>
          </w:p>
        </w:tc>
        <w:tc>
          <w:tcPr>
            <w:tcW w:w="623" w:type="dxa"/>
          </w:tcPr>
          <w:p w14:paraId="13D2C343" w14:textId="1F3B6FF9"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7999B0A" w14:textId="46435522"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7ADD7CDC" w14:textId="2025E39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E0C06E6" w14:textId="68995426" w:rsidR="00A111B5" w:rsidRPr="001970C5" w:rsidRDefault="00A111B5" w:rsidP="00A111B5">
            <w:pPr>
              <w:rPr>
                <w:rFonts w:ascii="Arial" w:hAnsi="Arial" w:cs="Arial"/>
                <w:b/>
                <w:bCs/>
                <w:sz w:val="16"/>
                <w:szCs w:val="16"/>
                <w:highlight w:val="lightGray"/>
              </w:rPr>
            </w:pPr>
            <w:r w:rsidRPr="001970C5">
              <w:rPr>
                <w:sz w:val="16"/>
                <w:szCs w:val="16"/>
              </w:rPr>
              <w:t>R1-1911363</w:t>
            </w:r>
          </w:p>
        </w:tc>
        <w:tc>
          <w:tcPr>
            <w:tcW w:w="1833" w:type="dxa"/>
          </w:tcPr>
          <w:p w14:paraId="4E716C83" w14:textId="5D3E2166"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705CB7F3" w14:textId="33943FF7" w:rsidR="00A111B5" w:rsidRPr="001970C5" w:rsidRDefault="00A111B5" w:rsidP="00A111B5">
            <w:pPr>
              <w:rPr>
                <w:rFonts w:ascii="Arial" w:hAnsi="Arial" w:cs="Arial"/>
                <w:b/>
                <w:bCs/>
                <w:sz w:val="16"/>
                <w:szCs w:val="16"/>
                <w:highlight w:val="lightGray"/>
              </w:rPr>
            </w:pPr>
            <w:r w:rsidRPr="001970C5">
              <w:rPr>
                <w:sz w:val="16"/>
                <w:szCs w:val="16"/>
              </w:rPr>
              <w:t>LTE_feMTC-Core</w:t>
            </w:r>
          </w:p>
        </w:tc>
      </w:tr>
      <w:tr w:rsidR="00A111B5" w:rsidRPr="001970C5" w14:paraId="0FB0123D" w14:textId="77777777" w:rsidTr="00A111B5">
        <w:trPr>
          <w:trHeight w:val="20"/>
          <w:jc w:val="center"/>
        </w:trPr>
        <w:tc>
          <w:tcPr>
            <w:tcW w:w="831" w:type="dxa"/>
          </w:tcPr>
          <w:p w14:paraId="070BAD8E" w14:textId="5966AE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660DD209" w14:textId="5341B1E1" w:rsidR="00A111B5" w:rsidRPr="001970C5" w:rsidRDefault="00A111B5" w:rsidP="00A111B5">
            <w:pPr>
              <w:rPr>
                <w:rFonts w:ascii="Arial" w:hAnsi="Arial" w:cs="Arial"/>
                <w:b/>
                <w:bCs/>
                <w:sz w:val="16"/>
                <w:szCs w:val="16"/>
                <w:highlight w:val="lightGray"/>
              </w:rPr>
            </w:pPr>
            <w:r w:rsidRPr="001970C5">
              <w:rPr>
                <w:sz w:val="16"/>
                <w:szCs w:val="16"/>
              </w:rPr>
              <w:t>1276</w:t>
            </w:r>
          </w:p>
        </w:tc>
        <w:tc>
          <w:tcPr>
            <w:tcW w:w="652" w:type="dxa"/>
          </w:tcPr>
          <w:p w14:paraId="3B3F9EFA" w14:textId="1A51D9DC"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2C2B264" w14:textId="511F8D9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52426A70" w14:textId="428783F7" w:rsidR="00A111B5" w:rsidRPr="001970C5" w:rsidRDefault="00A111B5" w:rsidP="00A111B5">
            <w:pPr>
              <w:rPr>
                <w:rFonts w:ascii="Arial" w:hAnsi="Arial" w:cs="Arial"/>
                <w:b/>
                <w:bCs/>
                <w:sz w:val="16"/>
                <w:szCs w:val="16"/>
                <w:highlight w:val="lightGray"/>
              </w:rPr>
            </w:pPr>
            <w:r w:rsidRPr="001970C5">
              <w:rPr>
                <w:sz w:val="16"/>
                <w:szCs w:val="16"/>
              </w:rPr>
              <w:t>Correction on repetition number of MPDCCH with HARQ-ACK bundling</w:t>
            </w:r>
          </w:p>
        </w:tc>
        <w:tc>
          <w:tcPr>
            <w:tcW w:w="623" w:type="dxa"/>
          </w:tcPr>
          <w:p w14:paraId="58FA28CC" w14:textId="63DE77B7"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0FFBF959" w14:textId="68A39147"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09979A3" w14:textId="66093CE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ADC45CC" w14:textId="0B72BAF9" w:rsidR="00A111B5" w:rsidRPr="001970C5" w:rsidRDefault="00A111B5" w:rsidP="00A111B5">
            <w:pPr>
              <w:rPr>
                <w:rFonts w:ascii="Arial" w:hAnsi="Arial" w:cs="Arial"/>
                <w:b/>
                <w:bCs/>
                <w:sz w:val="16"/>
                <w:szCs w:val="16"/>
                <w:highlight w:val="lightGray"/>
              </w:rPr>
            </w:pPr>
            <w:r w:rsidRPr="001970C5">
              <w:rPr>
                <w:sz w:val="16"/>
                <w:szCs w:val="16"/>
              </w:rPr>
              <w:t>R1-1911364</w:t>
            </w:r>
          </w:p>
        </w:tc>
        <w:tc>
          <w:tcPr>
            <w:tcW w:w="1833" w:type="dxa"/>
          </w:tcPr>
          <w:p w14:paraId="5F6E65F2" w14:textId="4B7B8D64"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2949CFA7" w14:textId="5DEC123D"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03AF53DA" w14:textId="77777777" w:rsidTr="00A111B5">
        <w:trPr>
          <w:trHeight w:val="20"/>
          <w:jc w:val="center"/>
        </w:trPr>
        <w:tc>
          <w:tcPr>
            <w:tcW w:w="831" w:type="dxa"/>
          </w:tcPr>
          <w:p w14:paraId="70B85618" w14:textId="448490FE"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6ACBCFCD" w14:textId="2CBB2A27" w:rsidR="00A111B5" w:rsidRPr="001970C5" w:rsidRDefault="00A111B5" w:rsidP="00A111B5">
            <w:pPr>
              <w:rPr>
                <w:rFonts w:ascii="Arial" w:hAnsi="Arial" w:cs="Arial"/>
                <w:b/>
                <w:bCs/>
                <w:sz w:val="16"/>
                <w:szCs w:val="16"/>
                <w:highlight w:val="lightGray"/>
              </w:rPr>
            </w:pPr>
            <w:r w:rsidRPr="001970C5">
              <w:rPr>
                <w:sz w:val="16"/>
                <w:szCs w:val="16"/>
              </w:rPr>
              <w:t>1277</w:t>
            </w:r>
          </w:p>
        </w:tc>
        <w:tc>
          <w:tcPr>
            <w:tcW w:w="652" w:type="dxa"/>
          </w:tcPr>
          <w:p w14:paraId="27EFD9B2" w14:textId="0970D45F" w:rsidR="00A111B5" w:rsidRPr="001970C5" w:rsidRDefault="00A111B5" w:rsidP="00A111B5">
            <w:pPr>
              <w:rPr>
                <w:rFonts w:ascii="Arial" w:hAnsi="Arial" w:cs="Arial"/>
                <w:b/>
                <w:bCs/>
                <w:sz w:val="16"/>
                <w:szCs w:val="16"/>
                <w:highlight w:val="lightGray"/>
              </w:rPr>
            </w:pPr>
          </w:p>
        </w:tc>
        <w:tc>
          <w:tcPr>
            <w:tcW w:w="790" w:type="dxa"/>
          </w:tcPr>
          <w:p w14:paraId="377F3CA2" w14:textId="234CF7C1"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2745EAD2" w14:textId="5AC97BEE" w:rsidR="00A111B5" w:rsidRPr="001970C5" w:rsidRDefault="00A111B5" w:rsidP="00A111B5">
            <w:pPr>
              <w:rPr>
                <w:rFonts w:ascii="Arial" w:hAnsi="Arial" w:cs="Arial"/>
                <w:b/>
                <w:bCs/>
                <w:sz w:val="16"/>
                <w:szCs w:val="16"/>
                <w:highlight w:val="lightGray"/>
              </w:rPr>
            </w:pPr>
            <w:r w:rsidRPr="001970C5">
              <w:rPr>
                <w:sz w:val="16"/>
                <w:szCs w:val="16"/>
              </w:rPr>
              <w:t>Correction to HARQ-ACK delay</w:t>
            </w:r>
          </w:p>
        </w:tc>
        <w:tc>
          <w:tcPr>
            <w:tcW w:w="623" w:type="dxa"/>
          </w:tcPr>
          <w:p w14:paraId="404E3735" w14:textId="7EA44AF9"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3A8B995" w14:textId="7FDD39C6"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4AE44DFD" w14:textId="64FE62EE"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3390B9FA" w14:textId="0E2623FF" w:rsidR="00A111B5" w:rsidRPr="001970C5" w:rsidRDefault="00A111B5" w:rsidP="00A111B5">
            <w:pPr>
              <w:rPr>
                <w:rFonts w:ascii="Arial" w:hAnsi="Arial" w:cs="Arial"/>
                <w:b/>
                <w:bCs/>
                <w:sz w:val="16"/>
                <w:szCs w:val="16"/>
                <w:highlight w:val="lightGray"/>
              </w:rPr>
            </w:pPr>
            <w:r w:rsidRPr="001970C5">
              <w:rPr>
                <w:sz w:val="16"/>
                <w:szCs w:val="16"/>
              </w:rPr>
              <w:t>R1-1911365</w:t>
            </w:r>
          </w:p>
        </w:tc>
        <w:tc>
          <w:tcPr>
            <w:tcW w:w="1833" w:type="dxa"/>
          </w:tcPr>
          <w:p w14:paraId="523B8835" w14:textId="683FB7D0"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50E531AB" w14:textId="6F7BA005"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241FEDDA" w14:textId="77777777" w:rsidTr="00A111B5">
        <w:trPr>
          <w:trHeight w:val="20"/>
          <w:jc w:val="center"/>
        </w:trPr>
        <w:tc>
          <w:tcPr>
            <w:tcW w:w="831" w:type="dxa"/>
          </w:tcPr>
          <w:p w14:paraId="783086CB" w14:textId="74B6CA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8B00737" w14:textId="2383F69B" w:rsidR="00A111B5" w:rsidRPr="001970C5" w:rsidRDefault="00A111B5" w:rsidP="00A111B5">
            <w:pPr>
              <w:rPr>
                <w:rFonts w:ascii="Arial" w:hAnsi="Arial" w:cs="Arial"/>
                <w:b/>
                <w:bCs/>
                <w:sz w:val="16"/>
                <w:szCs w:val="16"/>
                <w:highlight w:val="lightGray"/>
              </w:rPr>
            </w:pPr>
            <w:r w:rsidRPr="001970C5">
              <w:rPr>
                <w:sz w:val="16"/>
                <w:szCs w:val="16"/>
              </w:rPr>
              <w:t>1278</w:t>
            </w:r>
          </w:p>
        </w:tc>
        <w:tc>
          <w:tcPr>
            <w:tcW w:w="652" w:type="dxa"/>
          </w:tcPr>
          <w:p w14:paraId="1411B15C" w14:textId="1891324B" w:rsidR="00A111B5" w:rsidRPr="001970C5" w:rsidRDefault="00A111B5" w:rsidP="00A111B5">
            <w:pPr>
              <w:rPr>
                <w:rFonts w:ascii="Arial" w:hAnsi="Arial" w:cs="Arial"/>
                <w:b/>
                <w:bCs/>
                <w:sz w:val="16"/>
                <w:szCs w:val="16"/>
                <w:highlight w:val="lightGray"/>
              </w:rPr>
            </w:pPr>
          </w:p>
        </w:tc>
        <w:tc>
          <w:tcPr>
            <w:tcW w:w="790" w:type="dxa"/>
          </w:tcPr>
          <w:p w14:paraId="05CDCAF3" w14:textId="18986B42"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2EF8C6B" w14:textId="2A577960" w:rsidR="00A111B5" w:rsidRPr="001970C5" w:rsidRDefault="00A111B5" w:rsidP="00A111B5">
            <w:pPr>
              <w:rPr>
                <w:rFonts w:ascii="Arial" w:hAnsi="Arial" w:cs="Arial"/>
                <w:b/>
                <w:bCs/>
                <w:sz w:val="16"/>
                <w:szCs w:val="16"/>
                <w:highlight w:val="lightGray"/>
              </w:rPr>
            </w:pPr>
            <w:r w:rsidRPr="001970C5">
              <w:rPr>
                <w:sz w:val="16"/>
                <w:szCs w:val="16"/>
              </w:rPr>
              <w:t>Correction to HARQ-ACK delay</w:t>
            </w:r>
          </w:p>
        </w:tc>
        <w:tc>
          <w:tcPr>
            <w:tcW w:w="623" w:type="dxa"/>
          </w:tcPr>
          <w:p w14:paraId="7AEAAAED" w14:textId="78D82CC4"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17AC3FEF" w14:textId="183A53B1"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61D74C9" w14:textId="10A963C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3162F5D" w14:textId="4D657ECB" w:rsidR="00A111B5" w:rsidRPr="001970C5" w:rsidRDefault="00A111B5" w:rsidP="00A111B5">
            <w:pPr>
              <w:rPr>
                <w:rFonts w:ascii="Arial" w:hAnsi="Arial" w:cs="Arial"/>
                <w:b/>
                <w:bCs/>
                <w:sz w:val="16"/>
                <w:szCs w:val="16"/>
                <w:highlight w:val="lightGray"/>
              </w:rPr>
            </w:pPr>
            <w:r w:rsidRPr="001970C5">
              <w:rPr>
                <w:sz w:val="16"/>
                <w:szCs w:val="16"/>
              </w:rPr>
              <w:t>R1-1911366</w:t>
            </w:r>
          </w:p>
        </w:tc>
        <w:tc>
          <w:tcPr>
            <w:tcW w:w="1833" w:type="dxa"/>
          </w:tcPr>
          <w:p w14:paraId="3523F5A7" w14:textId="49BDFFBF"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F93CCAD" w14:textId="19091F9A"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08C9D047" w14:textId="77777777" w:rsidTr="00A111B5">
        <w:trPr>
          <w:trHeight w:val="20"/>
          <w:jc w:val="center"/>
        </w:trPr>
        <w:tc>
          <w:tcPr>
            <w:tcW w:w="831" w:type="dxa"/>
          </w:tcPr>
          <w:p w14:paraId="77F49856" w14:textId="0E0E08ED"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7D851AC4" w14:textId="4B79257E" w:rsidR="00A111B5" w:rsidRPr="001970C5" w:rsidRDefault="00A111B5" w:rsidP="00A111B5">
            <w:pPr>
              <w:rPr>
                <w:rFonts w:ascii="Arial" w:hAnsi="Arial" w:cs="Arial"/>
                <w:b/>
                <w:bCs/>
                <w:sz w:val="16"/>
                <w:szCs w:val="16"/>
                <w:highlight w:val="lightGray"/>
              </w:rPr>
            </w:pPr>
            <w:r w:rsidRPr="001970C5">
              <w:rPr>
                <w:sz w:val="16"/>
                <w:szCs w:val="16"/>
              </w:rPr>
              <w:t>497</w:t>
            </w:r>
          </w:p>
        </w:tc>
        <w:tc>
          <w:tcPr>
            <w:tcW w:w="652" w:type="dxa"/>
          </w:tcPr>
          <w:p w14:paraId="7660D766" w14:textId="62E60B14" w:rsidR="00A111B5" w:rsidRPr="001970C5" w:rsidRDefault="00A111B5" w:rsidP="00A111B5">
            <w:pPr>
              <w:rPr>
                <w:rFonts w:ascii="Arial" w:hAnsi="Arial" w:cs="Arial"/>
                <w:b/>
                <w:bCs/>
                <w:sz w:val="16"/>
                <w:szCs w:val="16"/>
                <w:highlight w:val="lightGray"/>
              </w:rPr>
            </w:pPr>
          </w:p>
        </w:tc>
        <w:tc>
          <w:tcPr>
            <w:tcW w:w="790" w:type="dxa"/>
          </w:tcPr>
          <w:p w14:paraId="7C344A2E" w14:textId="01A031DD"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D0EB6BA" w14:textId="79A58BA7" w:rsidR="00A111B5" w:rsidRPr="001970C5" w:rsidRDefault="00A111B5" w:rsidP="00A111B5">
            <w:pPr>
              <w:rPr>
                <w:rFonts w:ascii="Arial" w:hAnsi="Arial" w:cs="Arial"/>
                <w:b/>
                <w:bCs/>
                <w:sz w:val="16"/>
                <w:szCs w:val="16"/>
                <w:highlight w:val="lightGray"/>
              </w:rPr>
            </w:pPr>
            <w:r w:rsidRPr="001970C5">
              <w:rPr>
                <w:sz w:val="16"/>
                <w:szCs w:val="16"/>
              </w:rPr>
              <w:t>PUSCH frequency hopping configured with CEModeB and flexible starting PRB allocation</w:t>
            </w:r>
          </w:p>
        </w:tc>
        <w:tc>
          <w:tcPr>
            <w:tcW w:w="623" w:type="dxa"/>
          </w:tcPr>
          <w:p w14:paraId="3884ECB1" w14:textId="5EEB717D"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5E790429" w14:textId="096DBC7A"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3A18C22" w14:textId="51E455A8"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4789DC21" w14:textId="3FB6F6DB" w:rsidR="00A111B5" w:rsidRPr="001970C5" w:rsidRDefault="00A111B5" w:rsidP="00A111B5">
            <w:pPr>
              <w:rPr>
                <w:rFonts w:ascii="Arial" w:hAnsi="Arial" w:cs="Arial"/>
                <w:b/>
                <w:bCs/>
                <w:sz w:val="16"/>
                <w:szCs w:val="16"/>
                <w:highlight w:val="lightGray"/>
              </w:rPr>
            </w:pPr>
            <w:r w:rsidRPr="001970C5">
              <w:rPr>
                <w:sz w:val="16"/>
                <w:szCs w:val="16"/>
              </w:rPr>
              <w:t>R1-1911390</w:t>
            </w:r>
          </w:p>
        </w:tc>
        <w:tc>
          <w:tcPr>
            <w:tcW w:w="1833" w:type="dxa"/>
          </w:tcPr>
          <w:p w14:paraId="0ECEA76C" w14:textId="69290DD1"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28F98E03" w14:textId="6703F818" w:rsidR="00A111B5" w:rsidRPr="001970C5" w:rsidRDefault="00A111B5" w:rsidP="00A111B5">
            <w:pPr>
              <w:rPr>
                <w:rFonts w:ascii="Arial" w:hAnsi="Arial" w:cs="Arial"/>
                <w:b/>
                <w:bCs/>
                <w:sz w:val="16"/>
                <w:szCs w:val="16"/>
                <w:highlight w:val="lightGray"/>
                <w:lang w:val="fr-FR"/>
              </w:rPr>
            </w:pPr>
            <w:r w:rsidRPr="001970C5">
              <w:rPr>
                <w:sz w:val="16"/>
                <w:szCs w:val="16"/>
              </w:rPr>
              <w:t>LTE_eMTC4-Core</w:t>
            </w:r>
          </w:p>
        </w:tc>
      </w:tr>
      <w:tr w:rsidR="00A111B5" w:rsidRPr="001970C5" w14:paraId="28CC921C" w14:textId="77777777" w:rsidTr="00A111B5">
        <w:trPr>
          <w:trHeight w:val="20"/>
          <w:jc w:val="center"/>
        </w:trPr>
        <w:tc>
          <w:tcPr>
            <w:tcW w:w="831" w:type="dxa"/>
          </w:tcPr>
          <w:p w14:paraId="4147D656" w14:textId="1E51A3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BF670F6" w14:textId="3CFA968E" w:rsidR="00A111B5" w:rsidRPr="001970C5" w:rsidRDefault="00A111B5" w:rsidP="00A111B5">
            <w:pPr>
              <w:rPr>
                <w:rFonts w:ascii="Arial" w:hAnsi="Arial" w:cs="Arial"/>
                <w:b/>
                <w:bCs/>
                <w:sz w:val="16"/>
                <w:szCs w:val="16"/>
                <w:highlight w:val="lightGray"/>
              </w:rPr>
            </w:pPr>
            <w:r w:rsidRPr="001970C5">
              <w:rPr>
                <w:sz w:val="16"/>
                <w:szCs w:val="16"/>
              </w:rPr>
              <w:t>1279</w:t>
            </w:r>
          </w:p>
        </w:tc>
        <w:tc>
          <w:tcPr>
            <w:tcW w:w="652" w:type="dxa"/>
          </w:tcPr>
          <w:p w14:paraId="385897C3" w14:textId="746EA7BD"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9C2DA33" w14:textId="5425FBEA"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03399F83" w14:textId="503E1C65" w:rsidR="00A111B5" w:rsidRPr="001970C5" w:rsidRDefault="00A111B5" w:rsidP="00A111B5">
            <w:pPr>
              <w:rPr>
                <w:rFonts w:ascii="Arial" w:hAnsi="Arial" w:cs="Arial"/>
                <w:b/>
                <w:bCs/>
                <w:sz w:val="16"/>
                <w:szCs w:val="16"/>
                <w:highlight w:val="lightGray"/>
              </w:rPr>
            </w:pPr>
            <w:r w:rsidRPr="001970C5">
              <w:rPr>
                <w:sz w:val="16"/>
                <w:szCs w:val="16"/>
              </w:rPr>
              <w:t>Correction on antenna switching parameter in UE sounding procedure in 36.213</w:t>
            </w:r>
          </w:p>
        </w:tc>
        <w:tc>
          <w:tcPr>
            <w:tcW w:w="623" w:type="dxa"/>
          </w:tcPr>
          <w:p w14:paraId="54A914EB" w14:textId="79D4271B"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5945B47" w14:textId="5AED1D89"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77EB6D1" w14:textId="5592EBC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33384BDD" w14:textId="006D3247" w:rsidR="00A111B5" w:rsidRPr="001970C5" w:rsidRDefault="00A111B5" w:rsidP="00A111B5">
            <w:pPr>
              <w:rPr>
                <w:rFonts w:ascii="Arial" w:hAnsi="Arial" w:cs="Arial"/>
                <w:b/>
                <w:bCs/>
                <w:sz w:val="16"/>
                <w:szCs w:val="16"/>
                <w:highlight w:val="lightGray"/>
              </w:rPr>
            </w:pPr>
            <w:r w:rsidRPr="001970C5">
              <w:rPr>
                <w:sz w:val="16"/>
                <w:szCs w:val="16"/>
              </w:rPr>
              <w:t>R1-1911367</w:t>
            </w:r>
          </w:p>
        </w:tc>
        <w:tc>
          <w:tcPr>
            <w:tcW w:w="1833" w:type="dxa"/>
          </w:tcPr>
          <w:p w14:paraId="11C33242" w14:textId="782E8B9B"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086BC0B5" w14:textId="2CAEB3E5" w:rsidR="00A111B5" w:rsidRPr="001970C5" w:rsidRDefault="00A111B5" w:rsidP="00A111B5">
            <w:pPr>
              <w:rPr>
                <w:rFonts w:ascii="Arial" w:hAnsi="Arial" w:cs="Arial"/>
                <w:b/>
                <w:bCs/>
                <w:sz w:val="16"/>
                <w:szCs w:val="16"/>
                <w:highlight w:val="lightGray"/>
                <w:lang w:val="fr-FR"/>
              </w:rPr>
            </w:pPr>
            <w:r w:rsidRPr="001970C5">
              <w:rPr>
                <w:sz w:val="16"/>
                <w:szCs w:val="16"/>
              </w:rPr>
              <w:t>TEI15</w:t>
            </w:r>
          </w:p>
        </w:tc>
      </w:tr>
      <w:tr w:rsidR="00A111B5" w:rsidRPr="001970C5" w14:paraId="3A3974BA" w14:textId="77777777" w:rsidTr="00A111B5">
        <w:trPr>
          <w:trHeight w:val="20"/>
          <w:jc w:val="center"/>
        </w:trPr>
        <w:tc>
          <w:tcPr>
            <w:tcW w:w="831" w:type="dxa"/>
          </w:tcPr>
          <w:p w14:paraId="4B0DF20C" w14:textId="45381D80"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10B80D6" w14:textId="14D09204" w:rsidR="00A111B5" w:rsidRPr="001970C5" w:rsidRDefault="00A111B5" w:rsidP="00A111B5">
            <w:pPr>
              <w:rPr>
                <w:rFonts w:ascii="Arial" w:hAnsi="Arial" w:cs="Arial"/>
                <w:b/>
                <w:bCs/>
                <w:sz w:val="16"/>
                <w:szCs w:val="16"/>
                <w:highlight w:val="lightGray"/>
              </w:rPr>
            </w:pPr>
            <w:r w:rsidRPr="001970C5">
              <w:rPr>
                <w:sz w:val="16"/>
                <w:szCs w:val="16"/>
              </w:rPr>
              <w:t>1280</w:t>
            </w:r>
          </w:p>
        </w:tc>
        <w:tc>
          <w:tcPr>
            <w:tcW w:w="652" w:type="dxa"/>
          </w:tcPr>
          <w:p w14:paraId="615A80B6" w14:textId="207E671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6808A067" w14:textId="2C469E33"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2DFE8AE7" w14:textId="2C2FDC20" w:rsidR="00A111B5" w:rsidRPr="001970C5" w:rsidRDefault="00A111B5" w:rsidP="00A111B5">
            <w:pPr>
              <w:rPr>
                <w:rFonts w:ascii="Arial" w:hAnsi="Arial" w:cs="Arial"/>
                <w:b/>
                <w:bCs/>
                <w:sz w:val="16"/>
                <w:szCs w:val="16"/>
                <w:highlight w:val="lightGray"/>
              </w:rPr>
            </w:pPr>
            <w:r w:rsidRPr="001970C5">
              <w:rPr>
                <w:sz w:val="16"/>
                <w:szCs w:val="16"/>
              </w:rPr>
              <w:t>Correction on SPDCCH monitoring for TS36.213</w:t>
            </w:r>
          </w:p>
        </w:tc>
        <w:tc>
          <w:tcPr>
            <w:tcW w:w="623" w:type="dxa"/>
          </w:tcPr>
          <w:p w14:paraId="19238095" w14:textId="431C8A0C"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208A49B" w14:textId="38E8C0B5"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09F84EF" w14:textId="5435AB22"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2BB8844" w14:textId="29F306DA" w:rsidR="00A111B5" w:rsidRPr="001970C5" w:rsidRDefault="00A111B5" w:rsidP="00A111B5">
            <w:pPr>
              <w:rPr>
                <w:rFonts w:ascii="Arial" w:hAnsi="Arial" w:cs="Arial"/>
                <w:b/>
                <w:bCs/>
                <w:sz w:val="16"/>
                <w:szCs w:val="16"/>
                <w:highlight w:val="lightGray"/>
              </w:rPr>
            </w:pPr>
            <w:r w:rsidRPr="001970C5">
              <w:rPr>
                <w:sz w:val="16"/>
                <w:szCs w:val="16"/>
              </w:rPr>
              <w:t>R1-1911396</w:t>
            </w:r>
          </w:p>
        </w:tc>
        <w:tc>
          <w:tcPr>
            <w:tcW w:w="1833" w:type="dxa"/>
          </w:tcPr>
          <w:p w14:paraId="0F674F1B" w14:textId="6B5AA851" w:rsidR="00A111B5" w:rsidRPr="001970C5" w:rsidRDefault="00A111B5" w:rsidP="00A111B5">
            <w:pPr>
              <w:rPr>
                <w:rFonts w:ascii="Arial" w:hAnsi="Arial" w:cs="Arial"/>
                <w:b/>
                <w:bCs/>
                <w:sz w:val="16"/>
                <w:szCs w:val="16"/>
                <w:highlight w:val="lightGray"/>
              </w:rPr>
            </w:pPr>
            <w:r w:rsidRPr="001970C5">
              <w:rPr>
                <w:sz w:val="16"/>
                <w:szCs w:val="16"/>
              </w:rPr>
              <w:t>Samsung</w:t>
            </w:r>
          </w:p>
        </w:tc>
        <w:tc>
          <w:tcPr>
            <w:tcW w:w="2413" w:type="dxa"/>
          </w:tcPr>
          <w:p w14:paraId="09526D58" w14:textId="0FF82470" w:rsidR="00A111B5" w:rsidRPr="001970C5" w:rsidRDefault="00A111B5" w:rsidP="00A111B5">
            <w:pPr>
              <w:rPr>
                <w:rFonts w:ascii="Arial" w:hAnsi="Arial" w:cs="Arial"/>
                <w:b/>
                <w:bCs/>
                <w:sz w:val="16"/>
                <w:szCs w:val="16"/>
                <w:highlight w:val="lightGray"/>
                <w:lang w:val="fr-FR"/>
              </w:rPr>
            </w:pPr>
            <w:r w:rsidRPr="001970C5">
              <w:rPr>
                <w:sz w:val="16"/>
                <w:szCs w:val="16"/>
              </w:rPr>
              <w:t>LTE_sTTIandPT-Core</w:t>
            </w:r>
          </w:p>
        </w:tc>
      </w:tr>
      <w:tr w:rsidR="00A111B5" w:rsidRPr="001970C5" w14:paraId="20EEC34B" w14:textId="77777777" w:rsidTr="00A111B5">
        <w:trPr>
          <w:trHeight w:val="20"/>
          <w:jc w:val="center"/>
        </w:trPr>
        <w:tc>
          <w:tcPr>
            <w:tcW w:w="831" w:type="dxa"/>
          </w:tcPr>
          <w:p w14:paraId="493FE068" w14:textId="3D9A9DA7" w:rsidR="00A111B5" w:rsidRPr="001970C5" w:rsidRDefault="00A111B5" w:rsidP="00A111B5">
            <w:pPr>
              <w:rPr>
                <w:rFonts w:ascii="Arial" w:hAnsi="Arial" w:cs="Arial"/>
                <w:b/>
                <w:bCs/>
                <w:sz w:val="16"/>
                <w:szCs w:val="16"/>
                <w:highlight w:val="lightGray"/>
              </w:rPr>
            </w:pPr>
            <w:r w:rsidRPr="001970C5">
              <w:rPr>
                <w:sz w:val="16"/>
                <w:szCs w:val="16"/>
              </w:rPr>
              <w:t>38.202</w:t>
            </w:r>
          </w:p>
        </w:tc>
        <w:tc>
          <w:tcPr>
            <w:tcW w:w="801" w:type="dxa"/>
          </w:tcPr>
          <w:p w14:paraId="3290D1A5" w14:textId="6F9ED5A6" w:rsidR="00A111B5" w:rsidRPr="001970C5" w:rsidRDefault="00A111B5" w:rsidP="00A111B5">
            <w:pPr>
              <w:rPr>
                <w:rFonts w:ascii="Arial" w:hAnsi="Arial" w:cs="Arial"/>
                <w:b/>
                <w:bCs/>
                <w:sz w:val="16"/>
                <w:szCs w:val="16"/>
                <w:highlight w:val="lightGray"/>
              </w:rPr>
            </w:pPr>
            <w:r w:rsidRPr="001970C5">
              <w:rPr>
                <w:sz w:val="16"/>
                <w:szCs w:val="16"/>
              </w:rPr>
              <w:t>8</w:t>
            </w:r>
          </w:p>
        </w:tc>
        <w:tc>
          <w:tcPr>
            <w:tcW w:w="652" w:type="dxa"/>
          </w:tcPr>
          <w:p w14:paraId="78C774F0" w14:textId="3B77342C" w:rsidR="00A111B5" w:rsidRPr="001970C5" w:rsidRDefault="00A111B5" w:rsidP="00A111B5">
            <w:pPr>
              <w:rPr>
                <w:rFonts w:ascii="Arial" w:hAnsi="Arial" w:cs="Arial"/>
                <w:b/>
                <w:bCs/>
                <w:sz w:val="16"/>
                <w:szCs w:val="16"/>
                <w:highlight w:val="lightGray"/>
              </w:rPr>
            </w:pPr>
            <w:r w:rsidRPr="001970C5">
              <w:rPr>
                <w:sz w:val="16"/>
                <w:szCs w:val="16"/>
              </w:rPr>
              <w:t>1</w:t>
            </w:r>
          </w:p>
        </w:tc>
        <w:tc>
          <w:tcPr>
            <w:tcW w:w="790" w:type="dxa"/>
          </w:tcPr>
          <w:p w14:paraId="16DE1EC4" w14:textId="671940FE"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24EF72E" w14:textId="4EDF3547" w:rsidR="00A111B5" w:rsidRPr="001970C5" w:rsidRDefault="00A111B5" w:rsidP="00A111B5">
            <w:pPr>
              <w:rPr>
                <w:rFonts w:ascii="Arial" w:hAnsi="Arial" w:cs="Arial"/>
                <w:b/>
                <w:bCs/>
                <w:sz w:val="16"/>
                <w:szCs w:val="16"/>
                <w:highlight w:val="lightGray"/>
              </w:rPr>
            </w:pPr>
            <w:r w:rsidRPr="001970C5">
              <w:rPr>
                <w:sz w:val="16"/>
                <w:szCs w:val="16"/>
              </w:rPr>
              <w:t>Draft CR on simultaneous transmission of UL channels</w:t>
            </w:r>
          </w:p>
        </w:tc>
        <w:tc>
          <w:tcPr>
            <w:tcW w:w="623" w:type="dxa"/>
          </w:tcPr>
          <w:p w14:paraId="0A6D7F79" w14:textId="640BB8F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25BFFDAE" w14:textId="30C2A85A"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5173C2F1" w14:textId="36C16461"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10A835F" w14:textId="3434B55B" w:rsidR="00A111B5" w:rsidRPr="001970C5" w:rsidRDefault="00A111B5" w:rsidP="00A111B5">
            <w:pPr>
              <w:rPr>
                <w:rFonts w:ascii="Arial" w:hAnsi="Arial" w:cs="Arial"/>
                <w:b/>
                <w:bCs/>
                <w:sz w:val="16"/>
                <w:szCs w:val="16"/>
                <w:highlight w:val="lightGray"/>
              </w:rPr>
            </w:pPr>
            <w:r w:rsidRPr="001970C5">
              <w:rPr>
                <w:sz w:val="16"/>
                <w:szCs w:val="16"/>
              </w:rPr>
              <w:t>R1-1911463</w:t>
            </w:r>
          </w:p>
        </w:tc>
        <w:tc>
          <w:tcPr>
            <w:tcW w:w="1833" w:type="dxa"/>
          </w:tcPr>
          <w:p w14:paraId="6B5EBBF6" w14:textId="651E2EE9" w:rsidR="00A111B5" w:rsidRPr="001970C5" w:rsidRDefault="00A111B5" w:rsidP="00A111B5">
            <w:pPr>
              <w:rPr>
                <w:rFonts w:ascii="Arial" w:hAnsi="Arial" w:cs="Arial"/>
                <w:b/>
                <w:bCs/>
                <w:sz w:val="16"/>
                <w:szCs w:val="16"/>
                <w:highlight w:val="lightGray"/>
              </w:rPr>
            </w:pPr>
            <w:r w:rsidRPr="001970C5">
              <w:rPr>
                <w:sz w:val="16"/>
                <w:szCs w:val="16"/>
              </w:rPr>
              <w:t>Samsung</w:t>
            </w:r>
          </w:p>
        </w:tc>
        <w:tc>
          <w:tcPr>
            <w:tcW w:w="2413" w:type="dxa"/>
          </w:tcPr>
          <w:p w14:paraId="2C5DAE26" w14:textId="51FA8C17"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7CB9FFF2" w14:textId="77777777" w:rsidTr="00A111B5">
        <w:trPr>
          <w:trHeight w:val="20"/>
          <w:jc w:val="center"/>
        </w:trPr>
        <w:tc>
          <w:tcPr>
            <w:tcW w:w="831" w:type="dxa"/>
          </w:tcPr>
          <w:p w14:paraId="02C6E5C6" w14:textId="13DD3A55" w:rsidR="00A111B5" w:rsidRPr="001970C5" w:rsidRDefault="00A111B5" w:rsidP="00A111B5">
            <w:pPr>
              <w:rPr>
                <w:rFonts w:ascii="Arial" w:hAnsi="Arial" w:cs="Arial"/>
                <w:b/>
                <w:bCs/>
                <w:sz w:val="16"/>
                <w:szCs w:val="16"/>
                <w:highlight w:val="lightGray"/>
              </w:rPr>
            </w:pPr>
            <w:r w:rsidRPr="001970C5">
              <w:rPr>
                <w:sz w:val="16"/>
                <w:szCs w:val="16"/>
              </w:rPr>
              <w:t>38.212</w:t>
            </w:r>
          </w:p>
        </w:tc>
        <w:tc>
          <w:tcPr>
            <w:tcW w:w="801" w:type="dxa"/>
          </w:tcPr>
          <w:p w14:paraId="23698205" w14:textId="2913788A" w:rsidR="00A111B5" w:rsidRPr="001970C5" w:rsidRDefault="00A111B5" w:rsidP="00A111B5">
            <w:pPr>
              <w:rPr>
                <w:rFonts w:ascii="Arial" w:hAnsi="Arial" w:cs="Arial"/>
                <w:b/>
                <w:bCs/>
                <w:sz w:val="16"/>
                <w:szCs w:val="16"/>
                <w:highlight w:val="lightGray"/>
              </w:rPr>
            </w:pPr>
            <w:r w:rsidRPr="001970C5">
              <w:rPr>
                <w:sz w:val="16"/>
                <w:szCs w:val="16"/>
              </w:rPr>
              <w:t>21</w:t>
            </w:r>
          </w:p>
        </w:tc>
        <w:tc>
          <w:tcPr>
            <w:tcW w:w="652" w:type="dxa"/>
          </w:tcPr>
          <w:p w14:paraId="21ADD04A" w14:textId="6B041FAB"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241C6287" w14:textId="183FE5A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FFC9EFF" w14:textId="6659D4F7" w:rsidR="00A111B5" w:rsidRPr="001970C5" w:rsidRDefault="00A111B5" w:rsidP="00A111B5">
            <w:pPr>
              <w:rPr>
                <w:rFonts w:ascii="Arial" w:hAnsi="Arial" w:cs="Arial"/>
                <w:b/>
                <w:bCs/>
                <w:sz w:val="16"/>
                <w:szCs w:val="16"/>
                <w:highlight w:val="lightGray"/>
              </w:rPr>
            </w:pPr>
            <w:r w:rsidRPr="001970C5">
              <w:rPr>
                <w:sz w:val="16"/>
                <w:szCs w:val="16"/>
              </w:rPr>
              <w:t>CR on UL/SUL indicator in DCI format 0_1</w:t>
            </w:r>
          </w:p>
        </w:tc>
        <w:tc>
          <w:tcPr>
            <w:tcW w:w="623" w:type="dxa"/>
          </w:tcPr>
          <w:p w14:paraId="496C8131" w14:textId="1F4BE265"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2A505A6" w14:textId="3D390E4A"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FD68AC4" w14:textId="50E5FF4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4967CC3" w14:textId="228025AF" w:rsidR="00A111B5" w:rsidRPr="001970C5" w:rsidRDefault="00A111B5" w:rsidP="00A111B5">
            <w:pPr>
              <w:rPr>
                <w:rFonts w:ascii="Arial" w:hAnsi="Arial" w:cs="Arial"/>
                <w:b/>
                <w:bCs/>
                <w:sz w:val="16"/>
                <w:szCs w:val="16"/>
                <w:highlight w:val="lightGray"/>
              </w:rPr>
            </w:pPr>
            <w:r w:rsidRPr="001970C5">
              <w:rPr>
                <w:sz w:val="16"/>
                <w:szCs w:val="16"/>
              </w:rPr>
              <w:t>R1-1911611</w:t>
            </w:r>
          </w:p>
        </w:tc>
        <w:tc>
          <w:tcPr>
            <w:tcW w:w="1833" w:type="dxa"/>
          </w:tcPr>
          <w:p w14:paraId="6C3D0C8B" w14:textId="293275F4" w:rsidR="00A111B5" w:rsidRPr="001970C5" w:rsidRDefault="00A111B5" w:rsidP="00A111B5">
            <w:pPr>
              <w:rPr>
                <w:rFonts w:ascii="Arial" w:hAnsi="Arial" w:cs="Arial"/>
                <w:b/>
                <w:bCs/>
                <w:sz w:val="16"/>
                <w:szCs w:val="16"/>
                <w:highlight w:val="lightGray"/>
              </w:rPr>
            </w:pPr>
            <w:r w:rsidRPr="001970C5">
              <w:rPr>
                <w:sz w:val="16"/>
                <w:szCs w:val="16"/>
              </w:rPr>
              <w:t>MediaTek</w:t>
            </w:r>
          </w:p>
        </w:tc>
        <w:tc>
          <w:tcPr>
            <w:tcW w:w="2413" w:type="dxa"/>
          </w:tcPr>
          <w:p w14:paraId="7D172A2D" w14:textId="0FE3E125"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48DA3D43" w14:textId="77777777" w:rsidTr="00A111B5">
        <w:trPr>
          <w:trHeight w:val="20"/>
          <w:jc w:val="center"/>
        </w:trPr>
        <w:tc>
          <w:tcPr>
            <w:tcW w:w="831" w:type="dxa"/>
          </w:tcPr>
          <w:p w14:paraId="069CF402" w14:textId="3440F134"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4E49A567" w14:textId="3A722A8A" w:rsidR="00A111B5" w:rsidRPr="001970C5" w:rsidRDefault="00A111B5" w:rsidP="00A111B5">
            <w:pPr>
              <w:rPr>
                <w:rFonts w:ascii="Arial" w:hAnsi="Arial" w:cs="Arial"/>
                <w:b/>
                <w:bCs/>
                <w:sz w:val="16"/>
                <w:szCs w:val="16"/>
                <w:highlight w:val="lightGray"/>
              </w:rPr>
            </w:pPr>
            <w:r w:rsidRPr="001970C5">
              <w:rPr>
                <w:sz w:val="16"/>
                <w:szCs w:val="16"/>
              </w:rPr>
              <w:t>62</w:t>
            </w:r>
          </w:p>
        </w:tc>
        <w:tc>
          <w:tcPr>
            <w:tcW w:w="652" w:type="dxa"/>
          </w:tcPr>
          <w:p w14:paraId="7A5B2E7D" w14:textId="48D6B105" w:rsidR="00A111B5" w:rsidRPr="001970C5" w:rsidRDefault="00A111B5" w:rsidP="00A111B5">
            <w:pPr>
              <w:rPr>
                <w:rFonts w:ascii="Arial" w:hAnsi="Arial" w:cs="Arial"/>
                <w:b/>
                <w:bCs/>
                <w:sz w:val="16"/>
                <w:szCs w:val="16"/>
                <w:highlight w:val="lightGray"/>
              </w:rPr>
            </w:pPr>
            <w:r w:rsidRPr="001970C5">
              <w:rPr>
                <w:sz w:val="16"/>
                <w:szCs w:val="16"/>
              </w:rPr>
              <w:t>1</w:t>
            </w:r>
          </w:p>
        </w:tc>
        <w:tc>
          <w:tcPr>
            <w:tcW w:w="790" w:type="dxa"/>
          </w:tcPr>
          <w:p w14:paraId="17137BF5" w14:textId="6F51F231"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18713EF" w14:textId="35C538CA" w:rsidR="00A111B5" w:rsidRPr="001970C5" w:rsidRDefault="00A111B5" w:rsidP="00A111B5">
            <w:pPr>
              <w:rPr>
                <w:rFonts w:ascii="Arial" w:hAnsi="Arial" w:cs="Arial"/>
                <w:b/>
                <w:bCs/>
                <w:sz w:val="16"/>
                <w:szCs w:val="16"/>
                <w:highlight w:val="lightGray"/>
              </w:rPr>
            </w:pPr>
            <w:r w:rsidRPr="001970C5">
              <w:rPr>
                <w:sz w:val="16"/>
                <w:szCs w:val="16"/>
              </w:rPr>
              <w:t>CR on beta_offset values for UCI reporting in PUSCH</w:t>
            </w:r>
          </w:p>
        </w:tc>
        <w:tc>
          <w:tcPr>
            <w:tcW w:w="623" w:type="dxa"/>
          </w:tcPr>
          <w:p w14:paraId="16149EEE" w14:textId="6A2061F1"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021C18A" w14:textId="775A3C1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1A0AA400" w14:textId="5BC0C4A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54257D0" w14:textId="0D461E35" w:rsidR="00A111B5" w:rsidRPr="001970C5" w:rsidRDefault="00A111B5" w:rsidP="00A111B5">
            <w:pPr>
              <w:rPr>
                <w:rFonts w:ascii="Arial" w:hAnsi="Arial" w:cs="Arial"/>
                <w:b/>
                <w:bCs/>
                <w:sz w:val="16"/>
                <w:szCs w:val="16"/>
                <w:highlight w:val="lightGray"/>
              </w:rPr>
            </w:pPr>
            <w:r w:rsidRPr="001970C5">
              <w:rPr>
                <w:sz w:val="16"/>
                <w:szCs w:val="16"/>
              </w:rPr>
              <w:t>R1-1911530</w:t>
            </w:r>
          </w:p>
        </w:tc>
        <w:tc>
          <w:tcPr>
            <w:tcW w:w="1833" w:type="dxa"/>
          </w:tcPr>
          <w:p w14:paraId="7D2F88CC" w14:textId="5601864F" w:rsidR="00A111B5" w:rsidRPr="001970C5" w:rsidRDefault="00A111B5" w:rsidP="00A111B5">
            <w:pPr>
              <w:rPr>
                <w:rFonts w:ascii="Arial" w:hAnsi="Arial" w:cs="Arial"/>
                <w:b/>
                <w:bCs/>
                <w:sz w:val="16"/>
                <w:szCs w:val="16"/>
                <w:highlight w:val="lightGray"/>
              </w:rPr>
            </w:pPr>
            <w:r w:rsidRPr="001970C5">
              <w:rPr>
                <w:sz w:val="16"/>
                <w:szCs w:val="16"/>
              </w:rPr>
              <w:t>ZTE</w:t>
            </w:r>
          </w:p>
        </w:tc>
        <w:tc>
          <w:tcPr>
            <w:tcW w:w="2413" w:type="dxa"/>
          </w:tcPr>
          <w:p w14:paraId="239FE9D4" w14:textId="138A613D"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76192651" w14:textId="77777777" w:rsidTr="00A111B5">
        <w:trPr>
          <w:trHeight w:val="20"/>
          <w:jc w:val="center"/>
        </w:trPr>
        <w:tc>
          <w:tcPr>
            <w:tcW w:w="831" w:type="dxa"/>
          </w:tcPr>
          <w:p w14:paraId="776D059C" w14:textId="3EC12126"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2C7D1C72" w14:textId="12218D4B" w:rsidR="00A111B5" w:rsidRPr="001970C5" w:rsidRDefault="00A111B5" w:rsidP="00A111B5">
            <w:pPr>
              <w:rPr>
                <w:rFonts w:ascii="Arial" w:hAnsi="Arial" w:cs="Arial"/>
                <w:b/>
                <w:bCs/>
                <w:sz w:val="16"/>
                <w:szCs w:val="16"/>
                <w:highlight w:val="lightGray"/>
              </w:rPr>
            </w:pPr>
            <w:r w:rsidRPr="001970C5">
              <w:rPr>
                <w:sz w:val="16"/>
                <w:szCs w:val="16"/>
              </w:rPr>
              <w:t>63</w:t>
            </w:r>
          </w:p>
        </w:tc>
        <w:tc>
          <w:tcPr>
            <w:tcW w:w="652" w:type="dxa"/>
          </w:tcPr>
          <w:p w14:paraId="56B9151C" w14:textId="2C362B99"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56BA8E5" w14:textId="35334CA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5E3B04E0" w14:textId="0C103B66" w:rsidR="00A111B5" w:rsidRPr="001970C5" w:rsidRDefault="00A111B5" w:rsidP="00A111B5">
            <w:pPr>
              <w:rPr>
                <w:rFonts w:ascii="Arial" w:hAnsi="Arial" w:cs="Arial"/>
                <w:b/>
                <w:bCs/>
                <w:sz w:val="16"/>
                <w:szCs w:val="16"/>
                <w:highlight w:val="lightGray"/>
              </w:rPr>
            </w:pPr>
            <w:r w:rsidRPr="001970C5">
              <w:rPr>
                <w:sz w:val="16"/>
                <w:szCs w:val="16"/>
              </w:rPr>
              <w:t>Correction on RACH occasion</w:t>
            </w:r>
          </w:p>
        </w:tc>
        <w:tc>
          <w:tcPr>
            <w:tcW w:w="623" w:type="dxa"/>
          </w:tcPr>
          <w:p w14:paraId="1936DB3F" w14:textId="65C36948"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885B981" w14:textId="14AAD5F6"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D2A7DDA" w14:textId="78DEF9EF"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22AF4EE" w14:textId="1D272F2D" w:rsidR="00A111B5" w:rsidRPr="001970C5" w:rsidRDefault="00A111B5" w:rsidP="00A111B5">
            <w:pPr>
              <w:rPr>
                <w:rFonts w:ascii="Arial" w:hAnsi="Arial" w:cs="Arial"/>
                <w:b/>
                <w:bCs/>
                <w:sz w:val="16"/>
                <w:szCs w:val="16"/>
                <w:highlight w:val="lightGray"/>
              </w:rPr>
            </w:pPr>
            <w:r w:rsidRPr="001970C5">
              <w:rPr>
                <w:sz w:val="16"/>
                <w:szCs w:val="16"/>
              </w:rPr>
              <w:t>R1-1911532</w:t>
            </w:r>
          </w:p>
        </w:tc>
        <w:tc>
          <w:tcPr>
            <w:tcW w:w="1833" w:type="dxa"/>
          </w:tcPr>
          <w:p w14:paraId="1503151F" w14:textId="034993D0"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24E04C1" w14:textId="38B84A76"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31F47A3D" w14:textId="77777777" w:rsidTr="00A111B5">
        <w:trPr>
          <w:trHeight w:val="20"/>
          <w:jc w:val="center"/>
        </w:trPr>
        <w:tc>
          <w:tcPr>
            <w:tcW w:w="831" w:type="dxa"/>
          </w:tcPr>
          <w:p w14:paraId="3DDFF932" w14:textId="110D57AE"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5467D219" w14:textId="47E96B47" w:rsidR="00A111B5" w:rsidRPr="001970C5" w:rsidRDefault="00A111B5" w:rsidP="00A111B5">
            <w:pPr>
              <w:rPr>
                <w:rFonts w:ascii="Arial" w:hAnsi="Arial" w:cs="Arial"/>
                <w:b/>
                <w:bCs/>
                <w:sz w:val="16"/>
                <w:szCs w:val="16"/>
                <w:highlight w:val="lightGray"/>
              </w:rPr>
            </w:pPr>
            <w:r w:rsidRPr="001970C5">
              <w:rPr>
                <w:sz w:val="16"/>
                <w:szCs w:val="16"/>
              </w:rPr>
              <w:t>64</w:t>
            </w:r>
          </w:p>
        </w:tc>
        <w:tc>
          <w:tcPr>
            <w:tcW w:w="652" w:type="dxa"/>
          </w:tcPr>
          <w:p w14:paraId="2DF3E83E" w14:textId="60C55E0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121603A" w14:textId="0EB62212"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8755268" w14:textId="7C45BDFD" w:rsidR="00A111B5" w:rsidRPr="001970C5" w:rsidRDefault="00A111B5" w:rsidP="00A111B5">
            <w:pPr>
              <w:rPr>
                <w:rFonts w:ascii="Arial" w:hAnsi="Arial" w:cs="Arial"/>
                <w:b/>
                <w:bCs/>
                <w:sz w:val="16"/>
                <w:szCs w:val="16"/>
                <w:highlight w:val="lightGray"/>
              </w:rPr>
            </w:pPr>
            <w:r w:rsidRPr="001970C5">
              <w:rPr>
                <w:sz w:val="16"/>
                <w:szCs w:val="16"/>
              </w:rPr>
              <w:t>Correction on HARQ-ACK transmission with BWP change</w:t>
            </w:r>
          </w:p>
        </w:tc>
        <w:tc>
          <w:tcPr>
            <w:tcW w:w="623" w:type="dxa"/>
          </w:tcPr>
          <w:p w14:paraId="47E7489B" w14:textId="1A968E9F"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ED94C30" w14:textId="1CEA190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14C73CD" w14:textId="5BCF8613"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D035950" w14:textId="435760E4" w:rsidR="00A111B5" w:rsidRPr="001970C5" w:rsidRDefault="00A111B5" w:rsidP="00A111B5">
            <w:pPr>
              <w:rPr>
                <w:rFonts w:ascii="Arial" w:hAnsi="Arial" w:cs="Arial"/>
                <w:b/>
                <w:bCs/>
                <w:sz w:val="16"/>
                <w:szCs w:val="16"/>
                <w:highlight w:val="lightGray"/>
              </w:rPr>
            </w:pPr>
            <w:r w:rsidRPr="001970C5">
              <w:rPr>
                <w:sz w:val="16"/>
                <w:szCs w:val="16"/>
              </w:rPr>
              <w:t>R1-1911589</w:t>
            </w:r>
          </w:p>
        </w:tc>
        <w:tc>
          <w:tcPr>
            <w:tcW w:w="1833" w:type="dxa"/>
          </w:tcPr>
          <w:p w14:paraId="748623BB" w14:textId="0A2CEA71" w:rsidR="00A111B5" w:rsidRPr="001970C5" w:rsidRDefault="00A111B5" w:rsidP="00A111B5">
            <w:pPr>
              <w:rPr>
                <w:rFonts w:ascii="Arial" w:hAnsi="Arial" w:cs="Arial"/>
                <w:b/>
                <w:bCs/>
                <w:sz w:val="16"/>
                <w:szCs w:val="16"/>
                <w:highlight w:val="lightGray"/>
              </w:rPr>
            </w:pPr>
            <w:r w:rsidRPr="001970C5">
              <w:rPr>
                <w:sz w:val="16"/>
                <w:szCs w:val="16"/>
              </w:rPr>
              <w:t>MediaTek, CATT, ZTE</w:t>
            </w:r>
          </w:p>
        </w:tc>
        <w:tc>
          <w:tcPr>
            <w:tcW w:w="2413" w:type="dxa"/>
          </w:tcPr>
          <w:p w14:paraId="5915BCAF" w14:textId="782A9BD5"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4350EEBB" w14:textId="77777777" w:rsidTr="00A111B5">
        <w:trPr>
          <w:trHeight w:val="20"/>
          <w:jc w:val="center"/>
        </w:trPr>
        <w:tc>
          <w:tcPr>
            <w:tcW w:w="831" w:type="dxa"/>
          </w:tcPr>
          <w:p w14:paraId="0B0248E2" w14:textId="15A92FB8"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71B2CDF5" w14:textId="16986AB5" w:rsidR="00A111B5" w:rsidRPr="001970C5" w:rsidRDefault="00A111B5" w:rsidP="00A111B5">
            <w:pPr>
              <w:rPr>
                <w:rFonts w:ascii="Arial" w:hAnsi="Arial" w:cs="Arial"/>
                <w:b/>
                <w:bCs/>
                <w:sz w:val="16"/>
                <w:szCs w:val="16"/>
                <w:highlight w:val="lightGray"/>
              </w:rPr>
            </w:pPr>
            <w:r w:rsidRPr="001970C5">
              <w:rPr>
                <w:sz w:val="16"/>
                <w:szCs w:val="16"/>
              </w:rPr>
              <w:t>65</w:t>
            </w:r>
          </w:p>
        </w:tc>
        <w:tc>
          <w:tcPr>
            <w:tcW w:w="652" w:type="dxa"/>
          </w:tcPr>
          <w:p w14:paraId="73941142" w14:textId="70425274"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267087E" w14:textId="3B622EE4"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15BD7276" w14:textId="40ADB952" w:rsidR="00A111B5" w:rsidRPr="001970C5" w:rsidRDefault="00A111B5" w:rsidP="00A111B5">
            <w:pPr>
              <w:rPr>
                <w:rFonts w:ascii="Arial" w:hAnsi="Arial" w:cs="Arial"/>
                <w:b/>
                <w:bCs/>
                <w:sz w:val="16"/>
                <w:szCs w:val="16"/>
                <w:highlight w:val="lightGray"/>
              </w:rPr>
            </w:pPr>
            <w:r w:rsidRPr="001970C5">
              <w:rPr>
                <w:sz w:val="16"/>
                <w:szCs w:val="16"/>
              </w:rPr>
              <w:t>CR on slot configuration regarding PUSCH scheduled by RAR</w:t>
            </w:r>
          </w:p>
        </w:tc>
        <w:tc>
          <w:tcPr>
            <w:tcW w:w="623" w:type="dxa"/>
          </w:tcPr>
          <w:p w14:paraId="1FDCE48C" w14:textId="63AB461E"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83893DD" w14:textId="3CADEA1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D8D90A7" w14:textId="76FAD54A"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2AF32AD0" w14:textId="0FD55CAA" w:rsidR="00A111B5" w:rsidRPr="001970C5" w:rsidRDefault="00A111B5" w:rsidP="00A111B5">
            <w:pPr>
              <w:rPr>
                <w:rFonts w:ascii="Arial" w:hAnsi="Arial" w:cs="Arial"/>
                <w:b/>
                <w:bCs/>
                <w:sz w:val="16"/>
                <w:szCs w:val="16"/>
                <w:highlight w:val="lightGray"/>
              </w:rPr>
            </w:pPr>
            <w:r w:rsidRPr="001970C5">
              <w:rPr>
                <w:sz w:val="16"/>
                <w:szCs w:val="16"/>
              </w:rPr>
              <w:t>R1-1911590</w:t>
            </w:r>
          </w:p>
        </w:tc>
        <w:tc>
          <w:tcPr>
            <w:tcW w:w="1833" w:type="dxa"/>
          </w:tcPr>
          <w:p w14:paraId="4DBE46BA" w14:textId="0750A513" w:rsidR="00A111B5" w:rsidRPr="001970C5" w:rsidRDefault="00A111B5" w:rsidP="00A111B5">
            <w:pPr>
              <w:rPr>
                <w:rFonts w:ascii="Arial" w:hAnsi="Arial" w:cs="Arial"/>
                <w:b/>
                <w:bCs/>
                <w:sz w:val="16"/>
                <w:szCs w:val="16"/>
                <w:highlight w:val="lightGray"/>
              </w:rPr>
            </w:pPr>
            <w:r w:rsidRPr="001970C5">
              <w:rPr>
                <w:sz w:val="16"/>
                <w:szCs w:val="16"/>
              </w:rPr>
              <w:t>ZTE</w:t>
            </w:r>
          </w:p>
        </w:tc>
        <w:tc>
          <w:tcPr>
            <w:tcW w:w="2413" w:type="dxa"/>
          </w:tcPr>
          <w:p w14:paraId="17AC2D42" w14:textId="3BD99009"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587D3344" w14:textId="77777777" w:rsidTr="00A111B5">
        <w:trPr>
          <w:trHeight w:val="20"/>
          <w:jc w:val="center"/>
        </w:trPr>
        <w:tc>
          <w:tcPr>
            <w:tcW w:w="831" w:type="dxa"/>
          </w:tcPr>
          <w:p w14:paraId="12E346CA" w14:textId="247783B6"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341F7878" w14:textId="180499D0" w:rsidR="00A111B5" w:rsidRPr="001970C5" w:rsidRDefault="00A111B5" w:rsidP="00A111B5">
            <w:pPr>
              <w:rPr>
                <w:rFonts w:ascii="Arial" w:hAnsi="Arial" w:cs="Arial"/>
                <w:b/>
                <w:bCs/>
                <w:sz w:val="16"/>
                <w:szCs w:val="16"/>
                <w:highlight w:val="lightGray"/>
              </w:rPr>
            </w:pPr>
            <w:r w:rsidRPr="001970C5">
              <w:rPr>
                <w:sz w:val="16"/>
                <w:szCs w:val="16"/>
              </w:rPr>
              <w:t>66</w:t>
            </w:r>
          </w:p>
        </w:tc>
        <w:tc>
          <w:tcPr>
            <w:tcW w:w="652" w:type="dxa"/>
          </w:tcPr>
          <w:p w14:paraId="365D5934" w14:textId="038D78FD"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633EFEA" w14:textId="65672CC4"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0187BD8D" w14:textId="422D5782" w:rsidR="00A111B5" w:rsidRPr="001970C5" w:rsidRDefault="00A111B5" w:rsidP="00A111B5">
            <w:pPr>
              <w:rPr>
                <w:rFonts w:ascii="Arial" w:hAnsi="Arial" w:cs="Arial"/>
                <w:b/>
                <w:bCs/>
                <w:sz w:val="16"/>
                <w:szCs w:val="16"/>
                <w:highlight w:val="lightGray"/>
              </w:rPr>
            </w:pPr>
            <w:r w:rsidRPr="001970C5">
              <w:rPr>
                <w:sz w:val="16"/>
                <w:szCs w:val="16"/>
              </w:rPr>
              <w:t>Correction on power control for NE-DC</w:t>
            </w:r>
          </w:p>
        </w:tc>
        <w:tc>
          <w:tcPr>
            <w:tcW w:w="623" w:type="dxa"/>
          </w:tcPr>
          <w:p w14:paraId="4F7F8005" w14:textId="6082FD2D"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95F29B0" w14:textId="1C379738"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02CF437F" w14:textId="1BB0FA1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45D0A98" w14:textId="6F77076A" w:rsidR="00A111B5" w:rsidRPr="001970C5" w:rsidRDefault="00A111B5" w:rsidP="00A111B5">
            <w:pPr>
              <w:rPr>
                <w:rFonts w:ascii="Arial" w:hAnsi="Arial" w:cs="Arial"/>
                <w:b/>
                <w:bCs/>
                <w:sz w:val="16"/>
                <w:szCs w:val="16"/>
                <w:highlight w:val="lightGray"/>
              </w:rPr>
            </w:pPr>
            <w:r w:rsidRPr="001970C5">
              <w:rPr>
                <w:sz w:val="16"/>
                <w:szCs w:val="16"/>
              </w:rPr>
              <w:t>1-1911604</w:t>
            </w:r>
          </w:p>
        </w:tc>
        <w:tc>
          <w:tcPr>
            <w:tcW w:w="1833" w:type="dxa"/>
          </w:tcPr>
          <w:p w14:paraId="606C508C" w14:textId="44645D27"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65AE7D9" w14:textId="59566D85"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0FB7E4D1" w14:textId="77777777" w:rsidTr="00A111B5">
        <w:trPr>
          <w:trHeight w:val="20"/>
          <w:jc w:val="center"/>
        </w:trPr>
        <w:tc>
          <w:tcPr>
            <w:tcW w:w="831" w:type="dxa"/>
          </w:tcPr>
          <w:p w14:paraId="5624A3D3" w14:textId="63B464AD"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56ADB39D" w14:textId="1A872721" w:rsidR="00A111B5" w:rsidRPr="001970C5" w:rsidRDefault="00A111B5" w:rsidP="00A111B5">
            <w:pPr>
              <w:rPr>
                <w:rFonts w:ascii="Arial" w:hAnsi="Arial" w:cs="Arial"/>
                <w:b/>
                <w:bCs/>
                <w:sz w:val="16"/>
                <w:szCs w:val="16"/>
                <w:highlight w:val="lightGray"/>
              </w:rPr>
            </w:pPr>
            <w:r w:rsidRPr="001970C5">
              <w:rPr>
                <w:sz w:val="16"/>
                <w:szCs w:val="16"/>
              </w:rPr>
              <w:t>67</w:t>
            </w:r>
          </w:p>
        </w:tc>
        <w:tc>
          <w:tcPr>
            <w:tcW w:w="652" w:type="dxa"/>
          </w:tcPr>
          <w:p w14:paraId="60D05F55" w14:textId="4DF4CE24"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4E61CCA" w14:textId="43951AE9"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AEB5436" w14:textId="4A3642B2" w:rsidR="00A111B5" w:rsidRPr="001970C5" w:rsidRDefault="00A111B5" w:rsidP="00A111B5">
            <w:pPr>
              <w:rPr>
                <w:rFonts w:ascii="Arial" w:hAnsi="Arial" w:cs="Arial"/>
                <w:b/>
                <w:bCs/>
                <w:sz w:val="16"/>
                <w:szCs w:val="16"/>
                <w:highlight w:val="lightGray"/>
              </w:rPr>
            </w:pPr>
            <w:r w:rsidRPr="001970C5">
              <w:rPr>
                <w:sz w:val="16"/>
                <w:szCs w:val="16"/>
              </w:rPr>
              <w:t>Correction on time gap definition for HARQ-ACK transmission</w:t>
            </w:r>
          </w:p>
        </w:tc>
        <w:tc>
          <w:tcPr>
            <w:tcW w:w="623" w:type="dxa"/>
          </w:tcPr>
          <w:p w14:paraId="310A8BDC" w14:textId="1EA98FA4"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CA454A7" w14:textId="69F84C69"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75093C9" w14:textId="75983D12"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79426F71" w14:textId="6C6BCF13" w:rsidR="00A111B5" w:rsidRPr="001970C5" w:rsidRDefault="00A111B5" w:rsidP="00A111B5">
            <w:pPr>
              <w:rPr>
                <w:rFonts w:ascii="Arial" w:hAnsi="Arial" w:cs="Arial"/>
                <w:b/>
                <w:bCs/>
                <w:sz w:val="16"/>
                <w:szCs w:val="16"/>
                <w:highlight w:val="lightGray"/>
              </w:rPr>
            </w:pPr>
            <w:r w:rsidRPr="001970C5">
              <w:rPr>
                <w:sz w:val="16"/>
                <w:szCs w:val="16"/>
              </w:rPr>
              <w:t>R1-1911646</w:t>
            </w:r>
          </w:p>
        </w:tc>
        <w:tc>
          <w:tcPr>
            <w:tcW w:w="1833" w:type="dxa"/>
          </w:tcPr>
          <w:p w14:paraId="04BA31B3" w14:textId="7EF40FB3" w:rsidR="00A111B5" w:rsidRPr="001970C5" w:rsidRDefault="00A111B5" w:rsidP="00A111B5">
            <w:pPr>
              <w:rPr>
                <w:rFonts w:ascii="Arial" w:hAnsi="Arial" w:cs="Arial"/>
                <w:b/>
                <w:bCs/>
                <w:sz w:val="16"/>
                <w:szCs w:val="16"/>
                <w:highlight w:val="lightGray"/>
              </w:rPr>
            </w:pPr>
            <w:r w:rsidRPr="001970C5">
              <w:rPr>
                <w:sz w:val="16"/>
                <w:szCs w:val="16"/>
              </w:rPr>
              <w:t>CATT</w:t>
            </w:r>
          </w:p>
        </w:tc>
        <w:tc>
          <w:tcPr>
            <w:tcW w:w="2413" w:type="dxa"/>
          </w:tcPr>
          <w:p w14:paraId="76114603" w14:textId="740B3358"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4373C13E" w14:textId="77777777" w:rsidTr="00A111B5">
        <w:trPr>
          <w:trHeight w:val="20"/>
          <w:jc w:val="center"/>
        </w:trPr>
        <w:tc>
          <w:tcPr>
            <w:tcW w:w="831" w:type="dxa"/>
          </w:tcPr>
          <w:p w14:paraId="1CD1E5FE" w14:textId="6CBDB7C5"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3B71005D" w14:textId="453FE3B2" w:rsidR="00A111B5" w:rsidRPr="001970C5" w:rsidRDefault="00A111B5" w:rsidP="00A111B5">
            <w:pPr>
              <w:rPr>
                <w:rFonts w:ascii="Arial" w:hAnsi="Arial" w:cs="Arial"/>
                <w:b/>
                <w:bCs/>
                <w:sz w:val="16"/>
                <w:szCs w:val="16"/>
                <w:highlight w:val="lightGray"/>
              </w:rPr>
            </w:pPr>
            <w:r w:rsidRPr="001970C5">
              <w:rPr>
                <w:sz w:val="16"/>
                <w:szCs w:val="16"/>
              </w:rPr>
              <w:t>68</w:t>
            </w:r>
          </w:p>
        </w:tc>
        <w:tc>
          <w:tcPr>
            <w:tcW w:w="652" w:type="dxa"/>
          </w:tcPr>
          <w:p w14:paraId="7927C760" w14:textId="3F0F097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61894AE" w14:textId="3EEBFAD8"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80C92C7" w14:textId="7E0302A9" w:rsidR="00A111B5" w:rsidRPr="001970C5" w:rsidRDefault="00A111B5" w:rsidP="00A111B5">
            <w:pPr>
              <w:rPr>
                <w:rFonts w:ascii="Arial" w:hAnsi="Arial" w:cs="Arial"/>
                <w:b/>
                <w:bCs/>
                <w:sz w:val="16"/>
                <w:szCs w:val="16"/>
                <w:highlight w:val="lightGray"/>
              </w:rPr>
            </w:pPr>
            <w:r w:rsidRPr="001970C5">
              <w:rPr>
                <w:sz w:val="16"/>
                <w:szCs w:val="16"/>
              </w:rPr>
              <w:t>Correction on time gap definition for random access procedure</w:t>
            </w:r>
          </w:p>
        </w:tc>
        <w:tc>
          <w:tcPr>
            <w:tcW w:w="623" w:type="dxa"/>
          </w:tcPr>
          <w:p w14:paraId="1567C5A5" w14:textId="548A179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49160D67" w14:textId="50B6C70E"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E0D06AD" w14:textId="0EFF327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04C60806" w14:textId="6F3FB28E" w:rsidR="00A111B5" w:rsidRPr="001970C5" w:rsidRDefault="00A111B5" w:rsidP="00A111B5">
            <w:pPr>
              <w:rPr>
                <w:rFonts w:ascii="Arial" w:hAnsi="Arial" w:cs="Arial"/>
                <w:b/>
                <w:bCs/>
                <w:sz w:val="16"/>
                <w:szCs w:val="16"/>
                <w:highlight w:val="lightGray"/>
              </w:rPr>
            </w:pPr>
            <w:r w:rsidRPr="001970C5">
              <w:rPr>
                <w:sz w:val="16"/>
                <w:szCs w:val="16"/>
              </w:rPr>
              <w:t>R1-1911664</w:t>
            </w:r>
          </w:p>
        </w:tc>
        <w:tc>
          <w:tcPr>
            <w:tcW w:w="1833" w:type="dxa"/>
          </w:tcPr>
          <w:p w14:paraId="3C2E7452" w14:textId="79B1DBAE" w:rsidR="00A111B5" w:rsidRPr="001970C5" w:rsidRDefault="00A111B5" w:rsidP="00A111B5">
            <w:pPr>
              <w:rPr>
                <w:rFonts w:ascii="Arial" w:hAnsi="Arial" w:cs="Arial"/>
                <w:b/>
                <w:bCs/>
                <w:sz w:val="16"/>
                <w:szCs w:val="16"/>
                <w:highlight w:val="lightGray"/>
              </w:rPr>
            </w:pPr>
            <w:r w:rsidRPr="001970C5">
              <w:rPr>
                <w:sz w:val="16"/>
                <w:szCs w:val="16"/>
              </w:rPr>
              <w:t>Qualcomm, CATT</w:t>
            </w:r>
          </w:p>
        </w:tc>
        <w:tc>
          <w:tcPr>
            <w:tcW w:w="2413" w:type="dxa"/>
          </w:tcPr>
          <w:p w14:paraId="5D3132B9" w14:textId="3745AA35"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1389F062" w14:textId="77777777" w:rsidTr="00A111B5">
        <w:trPr>
          <w:trHeight w:val="20"/>
          <w:jc w:val="center"/>
        </w:trPr>
        <w:tc>
          <w:tcPr>
            <w:tcW w:w="831" w:type="dxa"/>
          </w:tcPr>
          <w:p w14:paraId="4AC93FCA" w14:textId="069F80CF" w:rsidR="00A111B5" w:rsidRPr="001970C5" w:rsidRDefault="00A111B5" w:rsidP="00A111B5">
            <w:pPr>
              <w:rPr>
                <w:rFonts w:ascii="Arial" w:hAnsi="Arial" w:cs="Arial"/>
                <w:b/>
                <w:bCs/>
                <w:sz w:val="16"/>
                <w:szCs w:val="16"/>
                <w:highlight w:val="lightGray"/>
              </w:rPr>
            </w:pPr>
            <w:r w:rsidRPr="001970C5">
              <w:rPr>
                <w:sz w:val="16"/>
                <w:szCs w:val="16"/>
              </w:rPr>
              <w:lastRenderedPageBreak/>
              <w:t>38.214</w:t>
            </w:r>
          </w:p>
        </w:tc>
        <w:tc>
          <w:tcPr>
            <w:tcW w:w="801" w:type="dxa"/>
          </w:tcPr>
          <w:p w14:paraId="25A1012D" w14:textId="301D389A" w:rsidR="00A111B5" w:rsidRPr="001970C5" w:rsidRDefault="00A111B5" w:rsidP="00A111B5">
            <w:pPr>
              <w:rPr>
                <w:rFonts w:ascii="Arial" w:hAnsi="Arial" w:cs="Arial"/>
                <w:b/>
                <w:bCs/>
                <w:sz w:val="16"/>
                <w:szCs w:val="16"/>
                <w:highlight w:val="lightGray"/>
              </w:rPr>
            </w:pPr>
            <w:r w:rsidRPr="001970C5">
              <w:rPr>
                <w:sz w:val="16"/>
                <w:szCs w:val="16"/>
              </w:rPr>
              <w:t>45</w:t>
            </w:r>
          </w:p>
        </w:tc>
        <w:tc>
          <w:tcPr>
            <w:tcW w:w="652" w:type="dxa"/>
          </w:tcPr>
          <w:p w14:paraId="2CB6D831" w14:textId="58EA7FCC" w:rsidR="00A111B5" w:rsidRPr="001970C5" w:rsidRDefault="00A111B5" w:rsidP="00A111B5">
            <w:pPr>
              <w:rPr>
                <w:rFonts w:ascii="Arial" w:hAnsi="Arial" w:cs="Arial"/>
                <w:b/>
                <w:bCs/>
                <w:sz w:val="16"/>
                <w:szCs w:val="16"/>
                <w:highlight w:val="lightGray"/>
              </w:rPr>
            </w:pPr>
          </w:p>
        </w:tc>
        <w:tc>
          <w:tcPr>
            <w:tcW w:w="790" w:type="dxa"/>
          </w:tcPr>
          <w:p w14:paraId="7D909628" w14:textId="6C1136A5"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2EDD6BE0" w14:textId="6B6A5BD0" w:rsidR="00A111B5" w:rsidRPr="001970C5" w:rsidRDefault="00A111B5" w:rsidP="00A111B5">
            <w:pPr>
              <w:rPr>
                <w:rFonts w:ascii="Arial" w:hAnsi="Arial" w:cs="Arial"/>
                <w:b/>
                <w:bCs/>
                <w:sz w:val="16"/>
                <w:szCs w:val="16"/>
                <w:highlight w:val="lightGray"/>
              </w:rPr>
            </w:pPr>
            <w:r w:rsidRPr="001970C5">
              <w:rPr>
                <w:sz w:val="16"/>
                <w:szCs w:val="16"/>
              </w:rPr>
              <w:t>Correction on resource allocation for uplink transmission with configured grant Type 1</w:t>
            </w:r>
          </w:p>
        </w:tc>
        <w:tc>
          <w:tcPr>
            <w:tcW w:w="623" w:type="dxa"/>
          </w:tcPr>
          <w:p w14:paraId="7F804737" w14:textId="6A512EC6"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738F6D3" w14:textId="477C57A4"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F61E194" w14:textId="083B1622"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4917DE61" w14:textId="5DCCCAE0" w:rsidR="00A111B5" w:rsidRPr="001970C5" w:rsidRDefault="00A111B5" w:rsidP="00A111B5">
            <w:pPr>
              <w:rPr>
                <w:rFonts w:ascii="Arial" w:hAnsi="Arial" w:cs="Arial"/>
                <w:b/>
                <w:bCs/>
                <w:sz w:val="16"/>
                <w:szCs w:val="16"/>
                <w:highlight w:val="lightGray"/>
              </w:rPr>
            </w:pPr>
            <w:r w:rsidRPr="001970C5">
              <w:rPr>
                <w:sz w:val="16"/>
                <w:szCs w:val="16"/>
              </w:rPr>
              <w:t>R1-1911591</w:t>
            </w:r>
          </w:p>
        </w:tc>
        <w:tc>
          <w:tcPr>
            <w:tcW w:w="1833" w:type="dxa"/>
          </w:tcPr>
          <w:p w14:paraId="33BB137E" w14:textId="148FD9E1" w:rsidR="00A111B5" w:rsidRPr="001970C5" w:rsidRDefault="00A111B5" w:rsidP="00A111B5">
            <w:pPr>
              <w:rPr>
                <w:rFonts w:ascii="Arial" w:hAnsi="Arial" w:cs="Arial"/>
                <w:b/>
                <w:bCs/>
                <w:sz w:val="16"/>
                <w:szCs w:val="16"/>
                <w:highlight w:val="lightGray"/>
              </w:rPr>
            </w:pPr>
            <w:r w:rsidRPr="001970C5">
              <w:rPr>
                <w:sz w:val="16"/>
                <w:szCs w:val="16"/>
              </w:rPr>
              <w:t>Sharp</w:t>
            </w:r>
          </w:p>
        </w:tc>
        <w:tc>
          <w:tcPr>
            <w:tcW w:w="2413" w:type="dxa"/>
          </w:tcPr>
          <w:p w14:paraId="2AE7A3F6" w14:textId="6DA652CB"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60F2AB90" w14:textId="77777777" w:rsidTr="00A111B5">
        <w:trPr>
          <w:trHeight w:val="20"/>
          <w:jc w:val="center"/>
        </w:trPr>
        <w:tc>
          <w:tcPr>
            <w:tcW w:w="831" w:type="dxa"/>
          </w:tcPr>
          <w:p w14:paraId="349573F6" w14:textId="20C32F95" w:rsidR="00A111B5" w:rsidRPr="001970C5" w:rsidRDefault="00A111B5" w:rsidP="00A111B5">
            <w:pPr>
              <w:rPr>
                <w:rFonts w:ascii="Arial" w:hAnsi="Arial" w:cs="Arial"/>
                <w:sz w:val="16"/>
                <w:szCs w:val="16"/>
              </w:rPr>
            </w:pPr>
            <w:r w:rsidRPr="001970C5">
              <w:rPr>
                <w:sz w:val="16"/>
                <w:szCs w:val="16"/>
              </w:rPr>
              <w:t>38.214</w:t>
            </w:r>
          </w:p>
        </w:tc>
        <w:tc>
          <w:tcPr>
            <w:tcW w:w="801" w:type="dxa"/>
          </w:tcPr>
          <w:p w14:paraId="648E7E0E" w14:textId="7B052817" w:rsidR="00A111B5" w:rsidRPr="001970C5" w:rsidRDefault="00A111B5" w:rsidP="00A111B5">
            <w:pPr>
              <w:rPr>
                <w:rFonts w:ascii="Arial" w:hAnsi="Arial" w:cs="Arial"/>
                <w:sz w:val="16"/>
                <w:szCs w:val="16"/>
              </w:rPr>
            </w:pPr>
            <w:r w:rsidRPr="001970C5">
              <w:rPr>
                <w:sz w:val="16"/>
                <w:szCs w:val="16"/>
              </w:rPr>
              <w:t>46</w:t>
            </w:r>
          </w:p>
        </w:tc>
        <w:tc>
          <w:tcPr>
            <w:tcW w:w="652" w:type="dxa"/>
          </w:tcPr>
          <w:p w14:paraId="4986C92F" w14:textId="0FDFE6B4" w:rsidR="00A111B5" w:rsidRPr="001970C5" w:rsidRDefault="00A111B5" w:rsidP="00A111B5">
            <w:pPr>
              <w:rPr>
                <w:rFonts w:ascii="Arial" w:hAnsi="Arial" w:cs="Arial"/>
                <w:sz w:val="16"/>
                <w:szCs w:val="16"/>
              </w:rPr>
            </w:pPr>
            <w:r w:rsidRPr="001970C5">
              <w:rPr>
                <w:sz w:val="16"/>
                <w:szCs w:val="16"/>
              </w:rPr>
              <w:t>-</w:t>
            </w:r>
          </w:p>
        </w:tc>
        <w:tc>
          <w:tcPr>
            <w:tcW w:w="790" w:type="dxa"/>
          </w:tcPr>
          <w:p w14:paraId="52E0F1B4" w14:textId="1BA2540B" w:rsidR="00A111B5" w:rsidRPr="001970C5" w:rsidRDefault="00A111B5" w:rsidP="00A111B5">
            <w:pPr>
              <w:rPr>
                <w:rFonts w:ascii="Arial" w:hAnsi="Arial" w:cs="Arial"/>
                <w:sz w:val="16"/>
                <w:szCs w:val="16"/>
              </w:rPr>
            </w:pPr>
            <w:r w:rsidRPr="001970C5">
              <w:rPr>
                <w:sz w:val="16"/>
                <w:szCs w:val="16"/>
              </w:rPr>
              <w:t>Rel-15</w:t>
            </w:r>
          </w:p>
        </w:tc>
        <w:tc>
          <w:tcPr>
            <w:tcW w:w="2984" w:type="dxa"/>
          </w:tcPr>
          <w:p w14:paraId="1AA57A3B" w14:textId="3D7EFCDE" w:rsidR="00A111B5" w:rsidRPr="001970C5" w:rsidRDefault="00A111B5" w:rsidP="00A111B5">
            <w:pPr>
              <w:rPr>
                <w:rFonts w:ascii="Arial" w:hAnsi="Arial" w:cs="Arial"/>
                <w:sz w:val="16"/>
                <w:szCs w:val="16"/>
              </w:rPr>
            </w:pPr>
            <w:r w:rsidRPr="001970C5">
              <w:rPr>
                <w:sz w:val="16"/>
                <w:szCs w:val="16"/>
              </w:rPr>
              <w:t>Clarification to the dynamically scheduled PDSCH collision with SPS-PDSCH</w:t>
            </w:r>
          </w:p>
        </w:tc>
        <w:tc>
          <w:tcPr>
            <w:tcW w:w="623" w:type="dxa"/>
          </w:tcPr>
          <w:p w14:paraId="594EFC3A" w14:textId="4BB7A671" w:rsidR="00A111B5" w:rsidRPr="001970C5" w:rsidRDefault="00A111B5" w:rsidP="00A111B5">
            <w:pPr>
              <w:rPr>
                <w:rFonts w:ascii="Arial" w:hAnsi="Arial" w:cs="Arial"/>
                <w:sz w:val="16"/>
                <w:szCs w:val="16"/>
              </w:rPr>
            </w:pPr>
            <w:r w:rsidRPr="001970C5">
              <w:rPr>
                <w:sz w:val="16"/>
                <w:szCs w:val="16"/>
              </w:rPr>
              <w:t>F</w:t>
            </w:r>
          </w:p>
        </w:tc>
        <w:tc>
          <w:tcPr>
            <w:tcW w:w="861" w:type="dxa"/>
          </w:tcPr>
          <w:p w14:paraId="462F3242" w14:textId="5F791610" w:rsidR="00A111B5" w:rsidRPr="001970C5" w:rsidRDefault="00A111B5" w:rsidP="00A111B5">
            <w:pPr>
              <w:rPr>
                <w:rFonts w:ascii="Arial" w:hAnsi="Arial" w:cs="Arial"/>
                <w:sz w:val="16"/>
                <w:szCs w:val="16"/>
              </w:rPr>
            </w:pPr>
            <w:r w:rsidRPr="001970C5">
              <w:rPr>
                <w:sz w:val="16"/>
                <w:szCs w:val="16"/>
              </w:rPr>
              <w:t>V15.7.0</w:t>
            </w:r>
          </w:p>
        </w:tc>
        <w:tc>
          <w:tcPr>
            <w:tcW w:w="956" w:type="dxa"/>
            <w:shd w:val="clear" w:color="auto" w:fill="auto"/>
          </w:tcPr>
          <w:p w14:paraId="1BA7EB1D" w14:textId="43505BEC" w:rsidR="00A111B5" w:rsidRPr="001970C5" w:rsidRDefault="00A111B5" w:rsidP="00A111B5">
            <w:pPr>
              <w:rPr>
                <w:rFonts w:ascii="Arial" w:hAnsi="Arial" w:cs="Arial"/>
                <w:sz w:val="16"/>
                <w:szCs w:val="16"/>
              </w:rPr>
            </w:pPr>
            <w:r w:rsidRPr="001970C5">
              <w:rPr>
                <w:sz w:val="16"/>
                <w:szCs w:val="16"/>
              </w:rPr>
              <w:t>R1#98b</w:t>
            </w:r>
          </w:p>
        </w:tc>
        <w:tc>
          <w:tcPr>
            <w:tcW w:w="1200" w:type="dxa"/>
          </w:tcPr>
          <w:p w14:paraId="13F388E9" w14:textId="7CE34D17" w:rsidR="00A111B5" w:rsidRPr="001970C5" w:rsidRDefault="00A111B5" w:rsidP="00A111B5">
            <w:pPr>
              <w:rPr>
                <w:rFonts w:ascii="Arial" w:hAnsi="Arial" w:cs="Arial"/>
                <w:sz w:val="16"/>
                <w:szCs w:val="16"/>
              </w:rPr>
            </w:pPr>
            <w:r w:rsidRPr="001970C5">
              <w:rPr>
                <w:sz w:val="16"/>
                <w:szCs w:val="16"/>
              </w:rPr>
              <w:t>R1-1911663</w:t>
            </w:r>
          </w:p>
        </w:tc>
        <w:tc>
          <w:tcPr>
            <w:tcW w:w="1833" w:type="dxa"/>
          </w:tcPr>
          <w:p w14:paraId="00D8102A" w14:textId="37115BD3" w:rsidR="00A111B5" w:rsidRPr="001970C5" w:rsidRDefault="00A111B5" w:rsidP="00A111B5">
            <w:pPr>
              <w:rPr>
                <w:rFonts w:ascii="Arial" w:hAnsi="Arial" w:cs="Arial"/>
                <w:sz w:val="16"/>
                <w:szCs w:val="16"/>
              </w:rPr>
            </w:pPr>
            <w:r w:rsidRPr="001970C5">
              <w:rPr>
                <w:sz w:val="16"/>
                <w:szCs w:val="16"/>
              </w:rPr>
              <w:t>Nokia, Nokia Shanghai Bell</w:t>
            </w:r>
          </w:p>
        </w:tc>
        <w:tc>
          <w:tcPr>
            <w:tcW w:w="2413" w:type="dxa"/>
          </w:tcPr>
          <w:p w14:paraId="7BF0D39A" w14:textId="2FFC79DB" w:rsidR="00A111B5" w:rsidRPr="001970C5" w:rsidRDefault="00A111B5" w:rsidP="00A111B5">
            <w:pPr>
              <w:rPr>
                <w:rFonts w:ascii="Arial" w:hAnsi="Arial" w:cs="Arial"/>
                <w:sz w:val="16"/>
                <w:szCs w:val="16"/>
              </w:rPr>
            </w:pPr>
            <w:r w:rsidRPr="001970C5">
              <w:rPr>
                <w:sz w:val="16"/>
                <w:szCs w:val="16"/>
              </w:rPr>
              <w:t>NR_newRAT-Core</w:t>
            </w:r>
          </w:p>
        </w:tc>
      </w:tr>
      <w:tr w:rsidR="00A111B5" w:rsidRPr="001970C5" w14:paraId="0A803621" w14:textId="77777777" w:rsidTr="00A111B5">
        <w:trPr>
          <w:trHeight w:val="20"/>
          <w:jc w:val="center"/>
        </w:trPr>
        <w:tc>
          <w:tcPr>
            <w:tcW w:w="831" w:type="dxa"/>
          </w:tcPr>
          <w:p w14:paraId="2DD7952D" w14:textId="03DB95FD" w:rsidR="00A111B5" w:rsidRPr="001970C5" w:rsidRDefault="00A111B5" w:rsidP="00A111B5">
            <w:pPr>
              <w:rPr>
                <w:rFonts w:ascii="Arial" w:hAnsi="Arial" w:cs="Arial"/>
                <w:b/>
                <w:bCs/>
                <w:sz w:val="16"/>
                <w:szCs w:val="16"/>
                <w:highlight w:val="lightGray"/>
              </w:rPr>
            </w:pPr>
            <w:r w:rsidRPr="001970C5">
              <w:rPr>
                <w:sz w:val="16"/>
                <w:szCs w:val="16"/>
              </w:rPr>
              <w:t>38.215</w:t>
            </w:r>
          </w:p>
        </w:tc>
        <w:tc>
          <w:tcPr>
            <w:tcW w:w="801" w:type="dxa"/>
          </w:tcPr>
          <w:p w14:paraId="4282B451" w14:textId="1A15ACB5" w:rsidR="00A111B5" w:rsidRPr="001970C5" w:rsidRDefault="00A111B5" w:rsidP="00A111B5">
            <w:pPr>
              <w:rPr>
                <w:rFonts w:ascii="Arial" w:hAnsi="Arial" w:cs="Arial"/>
                <w:b/>
                <w:bCs/>
                <w:sz w:val="16"/>
                <w:szCs w:val="16"/>
                <w:highlight w:val="lightGray"/>
              </w:rPr>
            </w:pPr>
            <w:r w:rsidRPr="001970C5">
              <w:rPr>
                <w:sz w:val="16"/>
                <w:szCs w:val="16"/>
              </w:rPr>
              <w:t>9</w:t>
            </w:r>
          </w:p>
        </w:tc>
        <w:tc>
          <w:tcPr>
            <w:tcW w:w="652" w:type="dxa"/>
          </w:tcPr>
          <w:p w14:paraId="2B4C6084" w14:textId="4C8F4C28"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2C1F80AB" w14:textId="30698169"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F97FC5B" w14:textId="5A965BAE" w:rsidR="00A111B5" w:rsidRPr="001970C5" w:rsidRDefault="00A111B5" w:rsidP="00A111B5">
            <w:pPr>
              <w:rPr>
                <w:rFonts w:ascii="Arial" w:hAnsi="Arial" w:cs="Arial"/>
                <w:b/>
                <w:bCs/>
                <w:sz w:val="16"/>
                <w:szCs w:val="16"/>
                <w:highlight w:val="lightGray"/>
              </w:rPr>
            </w:pPr>
            <w:r w:rsidRPr="001970C5">
              <w:rPr>
                <w:sz w:val="16"/>
                <w:szCs w:val="16"/>
              </w:rPr>
              <w:t>Correction on SS-RSRPB measurement</w:t>
            </w:r>
          </w:p>
        </w:tc>
        <w:tc>
          <w:tcPr>
            <w:tcW w:w="623" w:type="dxa"/>
          </w:tcPr>
          <w:p w14:paraId="14B91FE7" w14:textId="5548077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D09A987" w14:textId="47523CBD"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16B953E5" w14:textId="38F0EB76"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5ED44657" w14:textId="0D85EEAE" w:rsidR="00A111B5" w:rsidRPr="001970C5" w:rsidRDefault="00A111B5" w:rsidP="00A111B5">
            <w:pPr>
              <w:rPr>
                <w:rFonts w:ascii="Arial" w:hAnsi="Arial" w:cs="Arial"/>
                <w:b/>
                <w:bCs/>
                <w:sz w:val="16"/>
                <w:szCs w:val="16"/>
                <w:highlight w:val="lightGray"/>
              </w:rPr>
            </w:pPr>
            <w:r w:rsidRPr="001970C5">
              <w:rPr>
                <w:sz w:val="16"/>
                <w:szCs w:val="16"/>
              </w:rPr>
              <w:t>R1-1911445</w:t>
            </w:r>
          </w:p>
        </w:tc>
        <w:tc>
          <w:tcPr>
            <w:tcW w:w="1833" w:type="dxa"/>
          </w:tcPr>
          <w:p w14:paraId="109B62C2" w14:textId="66223065"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4285636" w14:textId="48A792D2"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1CD1B5C7" w14:textId="77777777" w:rsidTr="00A111B5">
        <w:trPr>
          <w:trHeight w:val="20"/>
          <w:jc w:val="center"/>
        </w:trPr>
        <w:tc>
          <w:tcPr>
            <w:tcW w:w="831" w:type="dxa"/>
          </w:tcPr>
          <w:p w14:paraId="73A941AA" w14:textId="5FB84CFE" w:rsidR="00A111B5" w:rsidRPr="001970C5" w:rsidRDefault="00A111B5" w:rsidP="00A111B5">
            <w:pPr>
              <w:rPr>
                <w:rFonts w:ascii="Arial" w:hAnsi="Arial" w:cs="Arial"/>
                <w:b/>
                <w:bCs/>
                <w:sz w:val="16"/>
                <w:szCs w:val="16"/>
                <w:highlight w:val="lightGray"/>
              </w:rPr>
            </w:pPr>
            <w:r w:rsidRPr="001970C5">
              <w:rPr>
                <w:sz w:val="16"/>
                <w:szCs w:val="16"/>
              </w:rPr>
              <w:t>38.215</w:t>
            </w:r>
          </w:p>
        </w:tc>
        <w:tc>
          <w:tcPr>
            <w:tcW w:w="801" w:type="dxa"/>
          </w:tcPr>
          <w:p w14:paraId="3F490102" w14:textId="3C6E89C9" w:rsidR="00A111B5" w:rsidRPr="001970C5" w:rsidRDefault="00A111B5" w:rsidP="00A111B5">
            <w:pPr>
              <w:rPr>
                <w:rFonts w:ascii="Arial" w:hAnsi="Arial" w:cs="Arial"/>
                <w:b/>
                <w:bCs/>
                <w:sz w:val="16"/>
                <w:szCs w:val="16"/>
                <w:highlight w:val="lightGray"/>
              </w:rPr>
            </w:pPr>
            <w:r w:rsidRPr="001970C5">
              <w:rPr>
                <w:sz w:val="16"/>
                <w:szCs w:val="16"/>
              </w:rPr>
              <w:t>10</w:t>
            </w:r>
          </w:p>
        </w:tc>
        <w:tc>
          <w:tcPr>
            <w:tcW w:w="652" w:type="dxa"/>
          </w:tcPr>
          <w:p w14:paraId="6EB87314" w14:textId="77A8B1D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523BFCD" w14:textId="1DBC874A"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3781E6ED" w14:textId="649EDC40" w:rsidR="00A111B5" w:rsidRPr="001970C5" w:rsidRDefault="00A111B5" w:rsidP="00A111B5">
            <w:pPr>
              <w:rPr>
                <w:rFonts w:ascii="Arial" w:hAnsi="Arial" w:cs="Arial"/>
                <w:b/>
                <w:bCs/>
                <w:sz w:val="16"/>
                <w:szCs w:val="16"/>
                <w:highlight w:val="lightGray"/>
              </w:rPr>
            </w:pPr>
            <w:r w:rsidRPr="001970C5">
              <w:rPr>
                <w:sz w:val="16"/>
                <w:szCs w:val="16"/>
              </w:rPr>
              <w:t>Connection of RSTD measurement for E-UTRA</w:t>
            </w:r>
          </w:p>
        </w:tc>
        <w:tc>
          <w:tcPr>
            <w:tcW w:w="623" w:type="dxa"/>
          </w:tcPr>
          <w:p w14:paraId="0D84E891" w14:textId="3D747032"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EDACDAE" w14:textId="37010C0D"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6B115F3B" w14:textId="3E38190D"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47F3E2B" w14:textId="0925E8C2" w:rsidR="00A111B5" w:rsidRPr="001970C5" w:rsidRDefault="00A111B5" w:rsidP="00A111B5">
            <w:pPr>
              <w:rPr>
                <w:rFonts w:ascii="Arial" w:hAnsi="Arial" w:cs="Arial"/>
                <w:b/>
                <w:bCs/>
                <w:sz w:val="16"/>
                <w:szCs w:val="16"/>
                <w:highlight w:val="lightGray"/>
              </w:rPr>
            </w:pPr>
            <w:r w:rsidRPr="001970C5">
              <w:rPr>
                <w:sz w:val="16"/>
                <w:szCs w:val="16"/>
              </w:rPr>
              <w:t>R1-1911533</w:t>
            </w:r>
          </w:p>
        </w:tc>
        <w:tc>
          <w:tcPr>
            <w:tcW w:w="1833" w:type="dxa"/>
          </w:tcPr>
          <w:p w14:paraId="7080A21A" w14:textId="0E5F1693"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11D7BF47" w14:textId="70F1AC70"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36F3E1AF" w14:textId="77777777" w:rsidTr="00A111B5">
        <w:trPr>
          <w:trHeight w:val="20"/>
          <w:jc w:val="center"/>
        </w:trPr>
        <w:tc>
          <w:tcPr>
            <w:tcW w:w="831" w:type="dxa"/>
          </w:tcPr>
          <w:p w14:paraId="34374280" w14:textId="027136E2" w:rsidR="00A111B5" w:rsidRPr="001970C5" w:rsidRDefault="00A111B5" w:rsidP="00A111B5">
            <w:pPr>
              <w:rPr>
                <w:rFonts w:ascii="Arial" w:hAnsi="Arial" w:cs="Arial"/>
                <w:b/>
                <w:bCs/>
                <w:sz w:val="16"/>
                <w:szCs w:val="16"/>
                <w:highlight w:val="lightGray"/>
              </w:rPr>
            </w:pPr>
            <w:r w:rsidRPr="001970C5">
              <w:rPr>
                <w:sz w:val="16"/>
                <w:szCs w:val="16"/>
              </w:rPr>
              <w:t>38.901</w:t>
            </w:r>
          </w:p>
        </w:tc>
        <w:tc>
          <w:tcPr>
            <w:tcW w:w="801" w:type="dxa"/>
          </w:tcPr>
          <w:p w14:paraId="46FEEC9C" w14:textId="4C5328AF" w:rsidR="00A111B5" w:rsidRPr="001970C5" w:rsidRDefault="00A111B5" w:rsidP="00A111B5">
            <w:pPr>
              <w:rPr>
                <w:rFonts w:ascii="Arial" w:hAnsi="Arial" w:cs="Arial"/>
                <w:b/>
                <w:bCs/>
                <w:sz w:val="16"/>
                <w:szCs w:val="16"/>
                <w:highlight w:val="lightGray"/>
              </w:rPr>
            </w:pPr>
            <w:r w:rsidRPr="001970C5">
              <w:rPr>
                <w:sz w:val="16"/>
                <w:szCs w:val="16"/>
              </w:rPr>
              <w:t>24</w:t>
            </w:r>
          </w:p>
        </w:tc>
        <w:tc>
          <w:tcPr>
            <w:tcW w:w="652" w:type="dxa"/>
          </w:tcPr>
          <w:p w14:paraId="3CC7FAC8" w14:textId="2D4C9E57"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5EECA9E3" w14:textId="6F633523" w:rsidR="00A111B5" w:rsidRPr="001970C5" w:rsidRDefault="00A111B5" w:rsidP="00A111B5">
            <w:pPr>
              <w:rPr>
                <w:rFonts w:ascii="Arial" w:hAnsi="Arial" w:cs="Arial"/>
                <w:b/>
                <w:bCs/>
                <w:sz w:val="16"/>
                <w:szCs w:val="16"/>
                <w:highlight w:val="lightGray"/>
              </w:rPr>
            </w:pPr>
            <w:r w:rsidRPr="001970C5">
              <w:rPr>
                <w:sz w:val="16"/>
                <w:szCs w:val="16"/>
              </w:rPr>
              <w:t>Rel-16</w:t>
            </w:r>
          </w:p>
        </w:tc>
        <w:tc>
          <w:tcPr>
            <w:tcW w:w="2984" w:type="dxa"/>
          </w:tcPr>
          <w:p w14:paraId="383E647F" w14:textId="4BFA6F22" w:rsidR="00A111B5" w:rsidRPr="001970C5" w:rsidRDefault="00A111B5" w:rsidP="00A111B5">
            <w:pPr>
              <w:rPr>
                <w:rFonts w:ascii="Arial" w:hAnsi="Arial" w:cs="Arial"/>
                <w:b/>
                <w:bCs/>
                <w:sz w:val="16"/>
                <w:szCs w:val="16"/>
                <w:highlight w:val="lightGray"/>
              </w:rPr>
            </w:pPr>
            <w:r w:rsidRPr="001970C5">
              <w:rPr>
                <w:sz w:val="16"/>
                <w:szCs w:val="16"/>
              </w:rPr>
              <w:t>CR to TR 38.901 for remaining open issues in IIOT channel modelling</w:t>
            </w:r>
          </w:p>
        </w:tc>
        <w:tc>
          <w:tcPr>
            <w:tcW w:w="623" w:type="dxa"/>
          </w:tcPr>
          <w:p w14:paraId="4CA23FB7" w14:textId="61864916"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77338AF" w14:textId="77AEB3BF" w:rsidR="00A111B5" w:rsidRPr="001970C5" w:rsidRDefault="00A111B5" w:rsidP="00A111B5">
            <w:pPr>
              <w:rPr>
                <w:rFonts w:ascii="Arial" w:hAnsi="Arial" w:cs="Arial"/>
                <w:b/>
                <w:bCs/>
                <w:sz w:val="16"/>
                <w:szCs w:val="16"/>
                <w:highlight w:val="lightGray"/>
              </w:rPr>
            </w:pPr>
            <w:r w:rsidRPr="001970C5">
              <w:rPr>
                <w:sz w:val="16"/>
                <w:szCs w:val="16"/>
              </w:rPr>
              <w:t>16.0.0</w:t>
            </w:r>
          </w:p>
        </w:tc>
        <w:tc>
          <w:tcPr>
            <w:tcW w:w="956" w:type="dxa"/>
            <w:shd w:val="clear" w:color="auto" w:fill="auto"/>
          </w:tcPr>
          <w:p w14:paraId="6A5245F2" w14:textId="04328FA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15253D7" w14:textId="22BE282E" w:rsidR="00A111B5" w:rsidRPr="001970C5" w:rsidRDefault="00A111B5" w:rsidP="00A111B5">
            <w:pPr>
              <w:rPr>
                <w:rFonts w:ascii="Arial" w:hAnsi="Arial" w:cs="Arial"/>
                <w:b/>
                <w:bCs/>
                <w:sz w:val="16"/>
                <w:szCs w:val="16"/>
                <w:highlight w:val="lightGray"/>
              </w:rPr>
            </w:pPr>
            <w:r w:rsidRPr="001970C5">
              <w:rPr>
                <w:sz w:val="16"/>
                <w:szCs w:val="16"/>
              </w:rPr>
              <w:t>R1-1911670</w:t>
            </w:r>
          </w:p>
        </w:tc>
        <w:tc>
          <w:tcPr>
            <w:tcW w:w="1833" w:type="dxa"/>
          </w:tcPr>
          <w:p w14:paraId="7E6753C4" w14:textId="741821C2" w:rsidR="00A111B5" w:rsidRPr="001970C5" w:rsidRDefault="00A111B5" w:rsidP="00A111B5">
            <w:pPr>
              <w:rPr>
                <w:rFonts w:ascii="Arial" w:hAnsi="Arial" w:cs="Arial"/>
                <w:b/>
                <w:bCs/>
                <w:sz w:val="16"/>
                <w:szCs w:val="16"/>
                <w:highlight w:val="lightGray"/>
              </w:rPr>
            </w:pPr>
            <w:r w:rsidRPr="001970C5">
              <w:rPr>
                <w:sz w:val="16"/>
                <w:szCs w:val="16"/>
              </w:rPr>
              <w:t>Huawei,HiSilicon</w:t>
            </w:r>
          </w:p>
        </w:tc>
        <w:tc>
          <w:tcPr>
            <w:tcW w:w="2413" w:type="dxa"/>
          </w:tcPr>
          <w:p w14:paraId="5D057F5C" w14:textId="5CD40064" w:rsidR="00A111B5" w:rsidRPr="001970C5" w:rsidRDefault="00A111B5" w:rsidP="00A111B5">
            <w:pPr>
              <w:rPr>
                <w:rFonts w:ascii="Arial" w:hAnsi="Arial" w:cs="Arial"/>
                <w:b/>
                <w:bCs/>
                <w:sz w:val="16"/>
                <w:szCs w:val="16"/>
                <w:highlight w:val="lightGray"/>
              </w:rPr>
            </w:pPr>
            <w:r w:rsidRPr="001970C5">
              <w:rPr>
                <w:sz w:val="16"/>
                <w:szCs w:val="16"/>
              </w:rPr>
              <w:t>FS_IIIOT_CM</w:t>
            </w:r>
          </w:p>
        </w:tc>
      </w:tr>
    </w:tbl>
    <w:p w14:paraId="45A28BEF" w14:textId="77777777" w:rsidR="00D5529D" w:rsidRPr="00F250FC" w:rsidRDefault="00D5529D" w:rsidP="009643F7">
      <w:pPr>
        <w:rPr>
          <w:rFonts w:ascii="Times New Roman" w:hAnsi="Times New Roman"/>
          <w:szCs w:val="20"/>
          <w:lang w:val="fr-FR"/>
        </w:rPr>
      </w:pPr>
    </w:p>
    <w:p w14:paraId="39609A58" w14:textId="7314279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24" w:name="_Toc24709935"/>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RAN1 #98BIS</w:t>
      </w:r>
      <w:bookmarkEnd w:id="324"/>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246F18"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Reply in</w:t>
            </w:r>
          </w:p>
        </w:tc>
      </w:tr>
      <w:tr w:rsidR="00246F18" w:rsidRPr="00246F18" w14:paraId="47144F4D" w14:textId="77777777" w:rsidTr="002E42C4">
        <w:trPr>
          <w:trHeight w:val="20"/>
          <w:jc w:val="center"/>
        </w:trPr>
        <w:tc>
          <w:tcPr>
            <w:tcW w:w="1094" w:type="dxa"/>
          </w:tcPr>
          <w:p w14:paraId="4F64EB11" w14:textId="56EC9CA9"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R1-1911386</w:t>
            </w:r>
          </w:p>
        </w:tc>
        <w:tc>
          <w:tcPr>
            <w:tcW w:w="2646" w:type="dxa"/>
          </w:tcPr>
          <w:p w14:paraId="6D9ACDDB" w14:textId="4E42EE23"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channel quality report for LTE-M</w:t>
            </w:r>
          </w:p>
        </w:tc>
        <w:tc>
          <w:tcPr>
            <w:tcW w:w="1583" w:type="dxa"/>
          </w:tcPr>
          <w:p w14:paraId="66D82CDD" w14:textId="78B6A06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Samsung</w:t>
            </w:r>
          </w:p>
        </w:tc>
        <w:tc>
          <w:tcPr>
            <w:tcW w:w="813" w:type="dxa"/>
          </w:tcPr>
          <w:p w14:paraId="0E3E001E" w14:textId="3141B85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B972C9A" w14:textId="5EED2536"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LTE_eMTC5-Core</w:t>
            </w:r>
          </w:p>
        </w:tc>
        <w:tc>
          <w:tcPr>
            <w:tcW w:w="1065" w:type="dxa"/>
          </w:tcPr>
          <w:p w14:paraId="71970881" w14:textId="49CC8670" w:rsidR="00246F18" w:rsidRPr="00246F18" w:rsidRDefault="00246F18" w:rsidP="00246F18">
            <w:pPr>
              <w:rPr>
                <w:rFonts w:ascii="Times New Roman" w:hAnsi="Times New Roman"/>
                <w:sz w:val="16"/>
                <w:szCs w:val="16"/>
                <w:lang w:val="fr-FR"/>
              </w:rPr>
            </w:pPr>
          </w:p>
        </w:tc>
        <w:tc>
          <w:tcPr>
            <w:tcW w:w="994" w:type="dxa"/>
          </w:tcPr>
          <w:p w14:paraId="4A2E20BE" w14:textId="4A5564FC"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 RAN4</w:t>
            </w:r>
          </w:p>
        </w:tc>
        <w:tc>
          <w:tcPr>
            <w:tcW w:w="994" w:type="dxa"/>
          </w:tcPr>
          <w:p w14:paraId="66AAF7CE" w14:textId="32BB1A5D" w:rsidR="00246F18" w:rsidRPr="00246F18" w:rsidRDefault="00246F18" w:rsidP="00246F18">
            <w:pPr>
              <w:rPr>
                <w:rFonts w:ascii="Times New Roman" w:hAnsi="Times New Roman"/>
                <w:sz w:val="16"/>
                <w:szCs w:val="16"/>
                <w:lang w:val="fr-FR"/>
              </w:rPr>
            </w:pPr>
          </w:p>
        </w:tc>
        <w:tc>
          <w:tcPr>
            <w:tcW w:w="1120" w:type="dxa"/>
          </w:tcPr>
          <w:p w14:paraId="47F1916C" w14:textId="77777777" w:rsidR="00246F18" w:rsidRPr="00246F18" w:rsidRDefault="00246F18" w:rsidP="00246F18">
            <w:pPr>
              <w:rPr>
                <w:rFonts w:ascii="Times New Roman" w:hAnsi="Times New Roman"/>
                <w:sz w:val="16"/>
                <w:szCs w:val="16"/>
                <w:lang w:val="fr-FR"/>
              </w:rPr>
            </w:pPr>
          </w:p>
        </w:tc>
        <w:tc>
          <w:tcPr>
            <w:tcW w:w="1062" w:type="dxa"/>
          </w:tcPr>
          <w:p w14:paraId="1964B22E" w14:textId="77777777" w:rsidR="00246F18" w:rsidRPr="00246F18" w:rsidRDefault="00246F18" w:rsidP="00246F18">
            <w:pPr>
              <w:rPr>
                <w:rFonts w:ascii="Times New Roman" w:hAnsi="Times New Roman"/>
                <w:sz w:val="16"/>
                <w:szCs w:val="16"/>
                <w:lang w:val="fr-FR"/>
              </w:rPr>
            </w:pPr>
          </w:p>
        </w:tc>
      </w:tr>
      <w:tr w:rsidR="00246F18" w:rsidRPr="00246F18" w14:paraId="23054AD0" w14:textId="77777777" w:rsidTr="002E42C4">
        <w:trPr>
          <w:trHeight w:val="20"/>
          <w:jc w:val="center"/>
        </w:trPr>
        <w:tc>
          <w:tcPr>
            <w:tcW w:w="1094" w:type="dxa"/>
          </w:tcPr>
          <w:p w14:paraId="7133067A" w14:textId="1133D07B"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R1-1911398</w:t>
            </w:r>
          </w:p>
        </w:tc>
        <w:tc>
          <w:tcPr>
            <w:tcW w:w="2646" w:type="dxa"/>
          </w:tcPr>
          <w:p w14:paraId="4D8C576D" w14:textId="0BD1C25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support of high peak data rate for Cat-M1 UEs in HD-FDD</w:t>
            </w:r>
          </w:p>
        </w:tc>
        <w:tc>
          <w:tcPr>
            <w:tcW w:w="1583" w:type="dxa"/>
          </w:tcPr>
          <w:p w14:paraId="1C02DA06" w14:textId="091984A3" w:rsidR="00246F18" w:rsidRPr="00246F18" w:rsidRDefault="00246F18" w:rsidP="00246F18">
            <w:pPr>
              <w:rPr>
                <w:rFonts w:ascii="Times New Roman" w:hAnsi="Times New Roman"/>
                <w:sz w:val="16"/>
                <w:szCs w:val="16"/>
              </w:rPr>
            </w:pPr>
            <w:r w:rsidRPr="00246F18">
              <w:rPr>
                <w:rFonts w:ascii="Times New Roman" w:hAnsi="Times New Roman"/>
                <w:sz w:val="16"/>
                <w:szCs w:val="16"/>
              </w:rPr>
              <w:t>RAN1, Qualcomm</w:t>
            </w:r>
          </w:p>
        </w:tc>
        <w:tc>
          <w:tcPr>
            <w:tcW w:w="813" w:type="dxa"/>
          </w:tcPr>
          <w:p w14:paraId="3472E176" w14:textId="4149110F"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36403812" w14:textId="4AB96813"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TEI16</w:t>
            </w:r>
          </w:p>
        </w:tc>
        <w:tc>
          <w:tcPr>
            <w:tcW w:w="1065" w:type="dxa"/>
          </w:tcPr>
          <w:p w14:paraId="58B3D9F6" w14:textId="76C57A64" w:rsidR="00246F18" w:rsidRPr="00246F18" w:rsidRDefault="00246F18" w:rsidP="00246F18">
            <w:pPr>
              <w:rPr>
                <w:rFonts w:ascii="Times New Roman" w:hAnsi="Times New Roman"/>
                <w:sz w:val="16"/>
                <w:szCs w:val="16"/>
                <w:lang w:val="fr-FR"/>
              </w:rPr>
            </w:pPr>
          </w:p>
        </w:tc>
        <w:tc>
          <w:tcPr>
            <w:tcW w:w="994" w:type="dxa"/>
          </w:tcPr>
          <w:p w14:paraId="06BDA0E4" w14:textId="490FEF70"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33D1FB3C" w14:textId="51557472" w:rsidR="00246F18" w:rsidRPr="00246F18" w:rsidRDefault="00246F18" w:rsidP="00246F18">
            <w:pPr>
              <w:rPr>
                <w:rFonts w:ascii="Times New Roman" w:hAnsi="Times New Roman"/>
                <w:sz w:val="16"/>
                <w:szCs w:val="16"/>
                <w:lang w:val="fr-FR"/>
              </w:rPr>
            </w:pPr>
          </w:p>
        </w:tc>
        <w:tc>
          <w:tcPr>
            <w:tcW w:w="1120" w:type="dxa"/>
          </w:tcPr>
          <w:p w14:paraId="199FED50" w14:textId="77777777" w:rsidR="00246F18" w:rsidRPr="00246F18" w:rsidRDefault="00246F18" w:rsidP="00246F18">
            <w:pPr>
              <w:rPr>
                <w:rFonts w:ascii="Times New Roman" w:hAnsi="Times New Roman"/>
                <w:sz w:val="16"/>
                <w:szCs w:val="16"/>
                <w:lang w:val="fr-FR"/>
              </w:rPr>
            </w:pPr>
          </w:p>
        </w:tc>
        <w:tc>
          <w:tcPr>
            <w:tcW w:w="1062" w:type="dxa"/>
          </w:tcPr>
          <w:p w14:paraId="275FD89A" w14:textId="77777777" w:rsidR="00246F18" w:rsidRPr="00246F18" w:rsidRDefault="00246F18" w:rsidP="00246F18">
            <w:pPr>
              <w:rPr>
                <w:rFonts w:ascii="Times New Roman" w:hAnsi="Times New Roman"/>
                <w:sz w:val="16"/>
                <w:szCs w:val="16"/>
                <w:lang w:val="fr-FR"/>
              </w:rPr>
            </w:pPr>
          </w:p>
        </w:tc>
      </w:tr>
      <w:tr w:rsidR="00246F18" w:rsidRPr="00246F18" w14:paraId="51EAD3F2" w14:textId="77777777" w:rsidTr="002E42C4">
        <w:trPr>
          <w:trHeight w:val="20"/>
          <w:jc w:val="center"/>
        </w:trPr>
        <w:tc>
          <w:tcPr>
            <w:tcW w:w="1094" w:type="dxa"/>
          </w:tcPr>
          <w:p w14:paraId="1D13D040" w14:textId="33020C7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R1-1911399</w:t>
            </w:r>
          </w:p>
        </w:tc>
        <w:tc>
          <w:tcPr>
            <w:tcW w:w="2646" w:type="dxa"/>
          </w:tcPr>
          <w:p w14:paraId="1C28F40E" w14:textId="70A46A32"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PUR transmission for NB-IoT/eMTC</w:t>
            </w:r>
          </w:p>
        </w:tc>
        <w:tc>
          <w:tcPr>
            <w:tcW w:w="1583" w:type="dxa"/>
          </w:tcPr>
          <w:p w14:paraId="6A277787" w14:textId="6E8AF8DF" w:rsidR="00246F18" w:rsidRPr="00246F18" w:rsidRDefault="00246F18" w:rsidP="00246F18">
            <w:pPr>
              <w:rPr>
                <w:rFonts w:ascii="Times New Roman" w:hAnsi="Times New Roman"/>
                <w:sz w:val="16"/>
                <w:szCs w:val="16"/>
              </w:rPr>
            </w:pPr>
            <w:r w:rsidRPr="00246F18">
              <w:rPr>
                <w:rFonts w:ascii="Times New Roman" w:hAnsi="Times New Roman"/>
                <w:sz w:val="16"/>
                <w:szCs w:val="16"/>
              </w:rPr>
              <w:t>RAN1, Futurewei</w:t>
            </w:r>
          </w:p>
        </w:tc>
        <w:tc>
          <w:tcPr>
            <w:tcW w:w="813" w:type="dxa"/>
          </w:tcPr>
          <w:p w14:paraId="072169F6" w14:textId="2B203C2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27EAB5C5" w14:textId="45DA8A7A"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NB_IOTenh3, LTE_eMTC5</w:t>
            </w:r>
          </w:p>
        </w:tc>
        <w:tc>
          <w:tcPr>
            <w:tcW w:w="1065" w:type="dxa"/>
          </w:tcPr>
          <w:p w14:paraId="724C1144" w14:textId="03617801"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R2-1908196</w:t>
            </w:r>
          </w:p>
        </w:tc>
        <w:tc>
          <w:tcPr>
            <w:tcW w:w="994" w:type="dxa"/>
          </w:tcPr>
          <w:p w14:paraId="6B3F6193" w14:textId="4D456972"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798F389D" w14:textId="0506005F" w:rsidR="00246F18" w:rsidRPr="00246F18" w:rsidRDefault="00246F18" w:rsidP="00246F18">
            <w:pPr>
              <w:rPr>
                <w:rFonts w:ascii="Times New Roman" w:hAnsi="Times New Roman"/>
                <w:sz w:val="16"/>
                <w:szCs w:val="16"/>
                <w:lang w:val="fr-FR"/>
              </w:rPr>
            </w:pPr>
          </w:p>
        </w:tc>
        <w:tc>
          <w:tcPr>
            <w:tcW w:w="1120" w:type="dxa"/>
          </w:tcPr>
          <w:p w14:paraId="067BD4C0" w14:textId="77777777" w:rsidR="00246F18" w:rsidRPr="00246F18" w:rsidRDefault="00246F18" w:rsidP="00246F18">
            <w:pPr>
              <w:rPr>
                <w:rFonts w:ascii="Times New Roman" w:hAnsi="Times New Roman"/>
                <w:sz w:val="16"/>
                <w:szCs w:val="16"/>
                <w:lang w:val="fr-FR"/>
              </w:rPr>
            </w:pPr>
          </w:p>
        </w:tc>
        <w:tc>
          <w:tcPr>
            <w:tcW w:w="1062" w:type="dxa"/>
          </w:tcPr>
          <w:p w14:paraId="579D8B03" w14:textId="77777777" w:rsidR="00246F18" w:rsidRPr="00246F18" w:rsidRDefault="00246F18" w:rsidP="00246F18">
            <w:pPr>
              <w:rPr>
                <w:rFonts w:ascii="Times New Roman" w:hAnsi="Times New Roman"/>
                <w:sz w:val="16"/>
                <w:szCs w:val="16"/>
                <w:lang w:val="fr-FR"/>
              </w:rPr>
            </w:pPr>
          </w:p>
        </w:tc>
      </w:tr>
      <w:tr w:rsidR="00246F18" w:rsidRPr="00246F18" w14:paraId="79DEC1DB" w14:textId="77777777" w:rsidTr="002E42C4">
        <w:trPr>
          <w:trHeight w:val="20"/>
          <w:jc w:val="center"/>
        </w:trPr>
        <w:tc>
          <w:tcPr>
            <w:tcW w:w="1094" w:type="dxa"/>
          </w:tcPr>
          <w:p w14:paraId="38D1CD4C" w14:textId="647A74D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R1-1911475</w:t>
            </w:r>
          </w:p>
        </w:tc>
        <w:tc>
          <w:tcPr>
            <w:tcW w:w="2646" w:type="dxa"/>
          </w:tcPr>
          <w:p w14:paraId="63BDA30A" w14:textId="48E0BF8F"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PDCCH-based Power Saving Signal/Channel carrying indication of UE wakeup before DRX ON</w:t>
            </w:r>
          </w:p>
        </w:tc>
        <w:tc>
          <w:tcPr>
            <w:tcW w:w="1583" w:type="dxa"/>
          </w:tcPr>
          <w:p w14:paraId="7D24ACF1" w14:textId="7121A2EB"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030B927D" w14:textId="0EB1480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6DFF7F7A" w14:textId="6BFF4189"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NR_UE_pow_sav-Core</w:t>
            </w:r>
          </w:p>
        </w:tc>
        <w:tc>
          <w:tcPr>
            <w:tcW w:w="1065" w:type="dxa"/>
          </w:tcPr>
          <w:p w14:paraId="7DCA62C1" w14:textId="033C0AEF" w:rsidR="00246F18" w:rsidRPr="00246F18" w:rsidRDefault="00246F18" w:rsidP="00246F18">
            <w:pPr>
              <w:rPr>
                <w:rFonts w:ascii="Times New Roman" w:hAnsi="Times New Roman"/>
                <w:sz w:val="16"/>
                <w:szCs w:val="16"/>
              </w:rPr>
            </w:pPr>
          </w:p>
        </w:tc>
        <w:tc>
          <w:tcPr>
            <w:tcW w:w="994" w:type="dxa"/>
          </w:tcPr>
          <w:p w14:paraId="583B8B8F" w14:textId="7AEB2542"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F65DA1E" w14:textId="08806D18" w:rsidR="00246F18" w:rsidRPr="00246F18" w:rsidRDefault="00246F18" w:rsidP="00246F18">
            <w:pPr>
              <w:rPr>
                <w:rFonts w:ascii="Times New Roman" w:hAnsi="Times New Roman"/>
                <w:sz w:val="16"/>
                <w:szCs w:val="16"/>
              </w:rPr>
            </w:pPr>
          </w:p>
        </w:tc>
        <w:tc>
          <w:tcPr>
            <w:tcW w:w="1120" w:type="dxa"/>
          </w:tcPr>
          <w:p w14:paraId="016DA3B1" w14:textId="77777777" w:rsidR="00246F18" w:rsidRPr="00246F18" w:rsidRDefault="00246F18" w:rsidP="00246F18">
            <w:pPr>
              <w:rPr>
                <w:rFonts w:ascii="Times New Roman" w:hAnsi="Times New Roman"/>
                <w:sz w:val="16"/>
                <w:szCs w:val="16"/>
              </w:rPr>
            </w:pPr>
          </w:p>
        </w:tc>
        <w:tc>
          <w:tcPr>
            <w:tcW w:w="1062" w:type="dxa"/>
          </w:tcPr>
          <w:p w14:paraId="662D7B44" w14:textId="77777777" w:rsidR="00246F18" w:rsidRPr="00246F18" w:rsidRDefault="00246F18" w:rsidP="00246F18">
            <w:pPr>
              <w:rPr>
                <w:rFonts w:ascii="Times New Roman" w:hAnsi="Times New Roman"/>
                <w:sz w:val="16"/>
                <w:szCs w:val="16"/>
              </w:rPr>
            </w:pPr>
          </w:p>
        </w:tc>
      </w:tr>
      <w:tr w:rsidR="00246F18" w:rsidRPr="00246F18" w14:paraId="4DB7AAAD" w14:textId="77777777" w:rsidTr="002E42C4">
        <w:trPr>
          <w:trHeight w:val="20"/>
          <w:jc w:val="center"/>
        </w:trPr>
        <w:tc>
          <w:tcPr>
            <w:tcW w:w="1094" w:type="dxa"/>
          </w:tcPr>
          <w:p w14:paraId="71BFF846" w14:textId="327406A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R1-1911528</w:t>
            </w:r>
          </w:p>
        </w:tc>
        <w:tc>
          <w:tcPr>
            <w:tcW w:w="2646" w:type="dxa"/>
          </w:tcPr>
          <w:p w14:paraId="6CA4903C" w14:textId="282F5908"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adaptation to maximum number of MIMO layers</w:t>
            </w:r>
          </w:p>
        </w:tc>
        <w:tc>
          <w:tcPr>
            <w:tcW w:w="1583" w:type="dxa"/>
          </w:tcPr>
          <w:p w14:paraId="003E42EA" w14:textId="3B775C20" w:rsidR="00246F18" w:rsidRPr="00246F18" w:rsidRDefault="00246F18" w:rsidP="00246F18">
            <w:pPr>
              <w:rPr>
                <w:rFonts w:ascii="Times New Roman" w:hAnsi="Times New Roman"/>
                <w:sz w:val="16"/>
                <w:szCs w:val="16"/>
              </w:rPr>
            </w:pPr>
            <w:r w:rsidRPr="00246F18">
              <w:rPr>
                <w:rFonts w:ascii="Times New Roman" w:hAnsi="Times New Roman"/>
                <w:sz w:val="16"/>
                <w:szCs w:val="16"/>
              </w:rPr>
              <w:t>RAN1, vivo</w:t>
            </w:r>
          </w:p>
        </w:tc>
        <w:tc>
          <w:tcPr>
            <w:tcW w:w="813" w:type="dxa"/>
          </w:tcPr>
          <w:p w14:paraId="6F99BAE2" w14:textId="422487BC" w:rsidR="00246F18" w:rsidRPr="00246F18" w:rsidRDefault="00246F18" w:rsidP="00246F18">
            <w:pPr>
              <w:rPr>
                <w:rFonts w:ascii="Times New Roman" w:hAnsi="Times New Roman"/>
                <w:sz w:val="16"/>
                <w:szCs w:val="16"/>
              </w:rPr>
            </w:pPr>
            <w:r w:rsidRPr="00246F18">
              <w:rPr>
                <w:rFonts w:ascii="Times New Roman" w:hAnsi="Times New Roman"/>
                <w:sz w:val="16"/>
                <w:szCs w:val="16"/>
              </w:rPr>
              <w:t>Rel-16</w:t>
            </w:r>
          </w:p>
        </w:tc>
        <w:tc>
          <w:tcPr>
            <w:tcW w:w="2696" w:type="dxa"/>
          </w:tcPr>
          <w:p w14:paraId="77A372ED" w14:textId="3A820F18" w:rsidR="00246F18" w:rsidRPr="00246F18" w:rsidRDefault="00246F18" w:rsidP="00246F18">
            <w:pPr>
              <w:rPr>
                <w:rFonts w:ascii="Times New Roman" w:hAnsi="Times New Roman"/>
                <w:sz w:val="16"/>
                <w:szCs w:val="16"/>
              </w:rPr>
            </w:pPr>
            <w:r w:rsidRPr="00246F18">
              <w:rPr>
                <w:rFonts w:ascii="Times New Roman" w:hAnsi="Times New Roman"/>
                <w:sz w:val="16"/>
                <w:szCs w:val="16"/>
              </w:rPr>
              <w:t>NR_UE_pow_sav-Core</w:t>
            </w:r>
          </w:p>
        </w:tc>
        <w:tc>
          <w:tcPr>
            <w:tcW w:w="1065" w:type="dxa"/>
          </w:tcPr>
          <w:p w14:paraId="547CDBDE" w14:textId="55339B5F" w:rsidR="00246F18" w:rsidRPr="00246F18" w:rsidRDefault="00246F18" w:rsidP="00246F18">
            <w:pPr>
              <w:rPr>
                <w:rFonts w:ascii="Times New Roman" w:hAnsi="Times New Roman"/>
                <w:sz w:val="16"/>
                <w:szCs w:val="16"/>
              </w:rPr>
            </w:pPr>
          </w:p>
        </w:tc>
        <w:tc>
          <w:tcPr>
            <w:tcW w:w="994" w:type="dxa"/>
          </w:tcPr>
          <w:p w14:paraId="550BB188" w14:textId="2A0155EE"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CA69F19" w14:textId="104A562B"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5F32631D" w14:textId="77777777" w:rsidR="00246F18" w:rsidRPr="00246F18" w:rsidRDefault="00246F18" w:rsidP="00246F18">
            <w:pPr>
              <w:rPr>
                <w:rFonts w:ascii="Times New Roman" w:hAnsi="Times New Roman"/>
                <w:sz w:val="16"/>
                <w:szCs w:val="16"/>
              </w:rPr>
            </w:pPr>
          </w:p>
        </w:tc>
        <w:tc>
          <w:tcPr>
            <w:tcW w:w="1062" w:type="dxa"/>
          </w:tcPr>
          <w:p w14:paraId="2B1131FE" w14:textId="77777777" w:rsidR="00246F18" w:rsidRPr="00246F18" w:rsidRDefault="00246F18" w:rsidP="00246F18">
            <w:pPr>
              <w:rPr>
                <w:rFonts w:ascii="Times New Roman" w:hAnsi="Times New Roman"/>
                <w:sz w:val="16"/>
                <w:szCs w:val="16"/>
              </w:rPr>
            </w:pPr>
          </w:p>
        </w:tc>
      </w:tr>
      <w:tr w:rsidR="00246F18" w:rsidRPr="00246F18" w14:paraId="7F8A712B" w14:textId="77777777" w:rsidTr="002E42C4">
        <w:trPr>
          <w:trHeight w:val="20"/>
          <w:jc w:val="center"/>
        </w:trPr>
        <w:tc>
          <w:tcPr>
            <w:tcW w:w="1094" w:type="dxa"/>
          </w:tcPr>
          <w:p w14:paraId="1A1B7AAD" w14:textId="6D1617C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R1-1911548</w:t>
            </w:r>
          </w:p>
        </w:tc>
        <w:tc>
          <w:tcPr>
            <w:tcW w:w="2646" w:type="dxa"/>
          </w:tcPr>
          <w:p w14:paraId="2B3E11CB" w14:textId="039A490B"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NR IAB case-1 timing</w:t>
            </w:r>
          </w:p>
        </w:tc>
        <w:tc>
          <w:tcPr>
            <w:tcW w:w="1583" w:type="dxa"/>
          </w:tcPr>
          <w:p w14:paraId="073D7583" w14:textId="50F0DD46" w:rsidR="00246F18" w:rsidRPr="00246F18" w:rsidRDefault="00246F18" w:rsidP="00246F18">
            <w:pPr>
              <w:rPr>
                <w:rFonts w:ascii="Times New Roman" w:hAnsi="Times New Roman"/>
                <w:sz w:val="16"/>
                <w:szCs w:val="16"/>
              </w:rPr>
            </w:pPr>
            <w:r w:rsidRPr="00246F18">
              <w:rPr>
                <w:rFonts w:ascii="Times New Roman" w:hAnsi="Times New Roman"/>
                <w:sz w:val="16"/>
                <w:szCs w:val="16"/>
              </w:rPr>
              <w:t>RAN1, ZTE</w:t>
            </w:r>
          </w:p>
        </w:tc>
        <w:tc>
          <w:tcPr>
            <w:tcW w:w="813" w:type="dxa"/>
          </w:tcPr>
          <w:p w14:paraId="5BD1D11E" w14:textId="0E781FA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1B506463" w14:textId="2A89DBF8"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NR_IAB-Core</w:t>
            </w:r>
          </w:p>
        </w:tc>
        <w:tc>
          <w:tcPr>
            <w:tcW w:w="1065" w:type="dxa"/>
          </w:tcPr>
          <w:p w14:paraId="7627E06F" w14:textId="60B9FB80" w:rsidR="00246F18" w:rsidRPr="00246F18" w:rsidRDefault="00246F18" w:rsidP="00246F18">
            <w:pPr>
              <w:rPr>
                <w:rFonts w:ascii="Times New Roman" w:hAnsi="Times New Roman"/>
                <w:sz w:val="16"/>
                <w:szCs w:val="16"/>
              </w:rPr>
            </w:pPr>
          </w:p>
        </w:tc>
        <w:tc>
          <w:tcPr>
            <w:tcW w:w="994" w:type="dxa"/>
          </w:tcPr>
          <w:p w14:paraId="72DA048C" w14:textId="0ED866C6"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0ED6360" w14:textId="1EEB616B"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1E0A1EBD" w14:textId="77777777" w:rsidR="00246F18" w:rsidRPr="00246F18" w:rsidRDefault="00246F18" w:rsidP="00246F18">
            <w:pPr>
              <w:rPr>
                <w:rFonts w:ascii="Times New Roman" w:hAnsi="Times New Roman"/>
                <w:sz w:val="16"/>
                <w:szCs w:val="16"/>
              </w:rPr>
            </w:pPr>
          </w:p>
        </w:tc>
        <w:tc>
          <w:tcPr>
            <w:tcW w:w="1062" w:type="dxa"/>
          </w:tcPr>
          <w:p w14:paraId="0549E95E" w14:textId="77777777" w:rsidR="00246F18" w:rsidRPr="00246F18" w:rsidRDefault="00246F18" w:rsidP="00246F18">
            <w:pPr>
              <w:rPr>
                <w:rFonts w:ascii="Times New Roman" w:hAnsi="Times New Roman"/>
                <w:sz w:val="16"/>
                <w:szCs w:val="16"/>
              </w:rPr>
            </w:pPr>
          </w:p>
        </w:tc>
      </w:tr>
      <w:tr w:rsidR="00246F18" w:rsidRPr="00246F18" w14:paraId="65DCC118" w14:textId="77777777" w:rsidTr="002E42C4">
        <w:trPr>
          <w:trHeight w:val="20"/>
          <w:jc w:val="center"/>
        </w:trPr>
        <w:tc>
          <w:tcPr>
            <w:tcW w:w="1094" w:type="dxa"/>
          </w:tcPr>
          <w:p w14:paraId="7D247D65" w14:textId="43659BB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R1-1911550</w:t>
            </w:r>
          </w:p>
        </w:tc>
        <w:tc>
          <w:tcPr>
            <w:tcW w:w="2646" w:type="dxa"/>
          </w:tcPr>
          <w:p w14:paraId="7BEB98C7" w14:textId="2C12F0A1"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single PDCCH based multi-TRP operation</w:t>
            </w:r>
          </w:p>
        </w:tc>
        <w:tc>
          <w:tcPr>
            <w:tcW w:w="1583" w:type="dxa"/>
          </w:tcPr>
          <w:p w14:paraId="18510BB2" w14:textId="6DA618B7" w:rsidR="00246F18" w:rsidRPr="00246F18" w:rsidRDefault="00246F18" w:rsidP="00246F18">
            <w:pPr>
              <w:rPr>
                <w:rFonts w:ascii="Times New Roman" w:hAnsi="Times New Roman"/>
                <w:sz w:val="16"/>
                <w:szCs w:val="16"/>
              </w:rPr>
            </w:pPr>
            <w:r w:rsidRPr="00246F18">
              <w:rPr>
                <w:rFonts w:ascii="Times New Roman" w:hAnsi="Times New Roman"/>
                <w:sz w:val="16"/>
                <w:szCs w:val="16"/>
              </w:rPr>
              <w:t>RAN1, Huawei</w:t>
            </w:r>
          </w:p>
        </w:tc>
        <w:tc>
          <w:tcPr>
            <w:tcW w:w="813" w:type="dxa"/>
          </w:tcPr>
          <w:p w14:paraId="783A79D0" w14:textId="3163E44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6600BB5" w14:textId="05C8812E"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NR_eMIMO-Core</w:t>
            </w:r>
          </w:p>
        </w:tc>
        <w:tc>
          <w:tcPr>
            <w:tcW w:w="1065" w:type="dxa"/>
          </w:tcPr>
          <w:p w14:paraId="5DAE155D" w14:textId="47051525"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R2-1911848</w:t>
            </w:r>
          </w:p>
        </w:tc>
        <w:tc>
          <w:tcPr>
            <w:tcW w:w="994" w:type="dxa"/>
          </w:tcPr>
          <w:p w14:paraId="7A767F4D" w14:textId="29090D07"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2EFEAA1B" w14:textId="72FCFA72" w:rsidR="00246F18" w:rsidRPr="00246F18" w:rsidRDefault="00246F18" w:rsidP="00246F18">
            <w:pPr>
              <w:rPr>
                <w:rFonts w:ascii="Times New Roman" w:hAnsi="Times New Roman"/>
                <w:sz w:val="16"/>
                <w:szCs w:val="16"/>
                <w:lang w:val="fr-FR"/>
              </w:rPr>
            </w:pPr>
          </w:p>
        </w:tc>
        <w:tc>
          <w:tcPr>
            <w:tcW w:w="1120" w:type="dxa"/>
          </w:tcPr>
          <w:p w14:paraId="7AD08E78" w14:textId="77777777" w:rsidR="00246F18" w:rsidRPr="00246F18" w:rsidRDefault="00246F18" w:rsidP="00246F18">
            <w:pPr>
              <w:rPr>
                <w:rFonts w:ascii="Times New Roman" w:hAnsi="Times New Roman"/>
                <w:sz w:val="16"/>
                <w:szCs w:val="16"/>
                <w:lang w:val="fr-FR"/>
              </w:rPr>
            </w:pPr>
          </w:p>
        </w:tc>
        <w:tc>
          <w:tcPr>
            <w:tcW w:w="1062" w:type="dxa"/>
          </w:tcPr>
          <w:p w14:paraId="2DF6886E" w14:textId="77777777" w:rsidR="00246F18" w:rsidRPr="00246F18" w:rsidRDefault="00246F18" w:rsidP="00246F18">
            <w:pPr>
              <w:rPr>
                <w:rFonts w:ascii="Times New Roman" w:hAnsi="Times New Roman"/>
                <w:sz w:val="16"/>
                <w:szCs w:val="16"/>
                <w:lang w:val="fr-FR"/>
              </w:rPr>
            </w:pPr>
          </w:p>
        </w:tc>
      </w:tr>
      <w:tr w:rsidR="00246F18" w:rsidRPr="00246F18" w14:paraId="40177D24" w14:textId="77777777" w:rsidTr="002E42C4">
        <w:trPr>
          <w:trHeight w:val="20"/>
          <w:jc w:val="center"/>
        </w:trPr>
        <w:tc>
          <w:tcPr>
            <w:tcW w:w="1094" w:type="dxa"/>
          </w:tcPr>
          <w:p w14:paraId="777079B9" w14:textId="180F289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R1-1911586</w:t>
            </w:r>
          </w:p>
        </w:tc>
        <w:tc>
          <w:tcPr>
            <w:tcW w:w="2646" w:type="dxa"/>
          </w:tcPr>
          <w:p w14:paraId="30FAA319" w14:textId="1894989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higher layer signalling for cross-slot scheduling</w:t>
            </w:r>
          </w:p>
        </w:tc>
        <w:tc>
          <w:tcPr>
            <w:tcW w:w="1583" w:type="dxa"/>
          </w:tcPr>
          <w:p w14:paraId="1A4FB759" w14:textId="17AEEF77" w:rsidR="00246F18" w:rsidRPr="00246F18" w:rsidRDefault="00246F18" w:rsidP="00246F18">
            <w:pPr>
              <w:rPr>
                <w:rFonts w:ascii="Times New Roman" w:hAnsi="Times New Roman"/>
                <w:sz w:val="16"/>
                <w:szCs w:val="16"/>
              </w:rPr>
            </w:pPr>
            <w:r w:rsidRPr="00246F18">
              <w:rPr>
                <w:rFonts w:ascii="Times New Roman" w:hAnsi="Times New Roman"/>
                <w:sz w:val="16"/>
                <w:szCs w:val="16"/>
              </w:rPr>
              <w:t>RAN1, MediaTek</w:t>
            </w:r>
          </w:p>
        </w:tc>
        <w:tc>
          <w:tcPr>
            <w:tcW w:w="813" w:type="dxa"/>
          </w:tcPr>
          <w:p w14:paraId="7F398CD2" w14:textId="603A172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5DDC5D08" w14:textId="78106B2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NR_UE_pow_sav-Core</w:t>
            </w:r>
          </w:p>
        </w:tc>
        <w:tc>
          <w:tcPr>
            <w:tcW w:w="1065" w:type="dxa"/>
          </w:tcPr>
          <w:p w14:paraId="69E9E8C6" w14:textId="1BF4EA94" w:rsidR="00246F18" w:rsidRPr="00246F18" w:rsidRDefault="00246F18" w:rsidP="00246F18">
            <w:pPr>
              <w:rPr>
                <w:rFonts w:ascii="Times New Roman" w:hAnsi="Times New Roman"/>
                <w:sz w:val="16"/>
                <w:szCs w:val="16"/>
              </w:rPr>
            </w:pPr>
          </w:p>
        </w:tc>
        <w:tc>
          <w:tcPr>
            <w:tcW w:w="994" w:type="dxa"/>
          </w:tcPr>
          <w:p w14:paraId="4D93F136" w14:textId="5B457E30"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F997311" w14:textId="6BB7702B" w:rsidR="00246F18" w:rsidRPr="00246F18" w:rsidRDefault="00246F18" w:rsidP="00246F18">
            <w:pPr>
              <w:rPr>
                <w:rFonts w:ascii="Times New Roman" w:hAnsi="Times New Roman"/>
                <w:sz w:val="16"/>
                <w:szCs w:val="16"/>
              </w:rPr>
            </w:pPr>
          </w:p>
        </w:tc>
        <w:tc>
          <w:tcPr>
            <w:tcW w:w="1120" w:type="dxa"/>
          </w:tcPr>
          <w:p w14:paraId="7CE033D4" w14:textId="77777777" w:rsidR="00246F18" w:rsidRPr="00246F18" w:rsidRDefault="00246F18" w:rsidP="00246F18">
            <w:pPr>
              <w:rPr>
                <w:rFonts w:ascii="Times New Roman" w:hAnsi="Times New Roman"/>
                <w:sz w:val="16"/>
                <w:szCs w:val="16"/>
              </w:rPr>
            </w:pPr>
          </w:p>
        </w:tc>
        <w:tc>
          <w:tcPr>
            <w:tcW w:w="1062" w:type="dxa"/>
          </w:tcPr>
          <w:p w14:paraId="4031585B" w14:textId="77777777" w:rsidR="00246F18" w:rsidRPr="00246F18" w:rsidRDefault="00246F18" w:rsidP="00246F18">
            <w:pPr>
              <w:rPr>
                <w:rFonts w:ascii="Times New Roman" w:hAnsi="Times New Roman"/>
                <w:sz w:val="16"/>
                <w:szCs w:val="16"/>
              </w:rPr>
            </w:pPr>
          </w:p>
        </w:tc>
      </w:tr>
      <w:tr w:rsidR="00246F18" w:rsidRPr="00246F18" w14:paraId="5772A71C" w14:textId="77777777" w:rsidTr="002E42C4">
        <w:trPr>
          <w:trHeight w:val="20"/>
          <w:jc w:val="center"/>
        </w:trPr>
        <w:tc>
          <w:tcPr>
            <w:tcW w:w="1094" w:type="dxa"/>
          </w:tcPr>
          <w:p w14:paraId="60289F00" w14:textId="2D255F7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R1-1911587</w:t>
            </w:r>
          </w:p>
        </w:tc>
        <w:tc>
          <w:tcPr>
            <w:tcW w:w="2646" w:type="dxa"/>
          </w:tcPr>
          <w:p w14:paraId="1168A370" w14:textId="0DCBB9F6"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MAC CE design for SCell BFR</w:t>
            </w:r>
          </w:p>
        </w:tc>
        <w:tc>
          <w:tcPr>
            <w:tcW w:w="1583" w:type="dxa"/>
          </w:tcPr>
          <w:p w14:paraId="7652AA65" w14:textId="5BA9DD8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Apple</w:t>
            </w:r>
          </w:p>
        </w:tc>
        <w:tc>
          <w:tcPr>
            <w:tcW w:w="813" w:type="dxa"/>
          </w:tcPr>
          <w:p w14:paraId="5C5FD30F" w14:textId="2F96B09F"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6330D5B7" w14:textId="28EB557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NR_eMIMO-Core</w:t>
            </w:r>
          </w:p>
        </w:tc>
        <w:tc>
          <w:tcPr>
            <w:tcW w:w="1065" w:type="dxa"/>
          </w:tcPr>
          <w:p w14:paraId="6383C391" w14:textId="1406DD91" w:rsidR="00246F18" w:rsidRPr="00246F18" w:rsidRDefault="00246F18" w:rsidP="00246F18">
            <w:pPr>
              <w:rPr>
                <w:rFonts w:ascii="Times New Roman" w:hAnsi="Times New Roman"/>
                <w:sz w:val="16"/>
                <w:szCs w:val="16"/>
              </w:rPr>
            </w:pPr>
            <w:r w:rsidRPr="00246F18">
              <w:rPr>
                <w:rFonts w:ascii="Times New Roman" w:hAnsi="Times New Roman"/>
                <w:sz w:val="16"/>
                <w:szCs w:val="16"/>
              </w:rPr>
              <w:t>R2-1911795</w:t>
            </w:r>
          </w:p>
        </w:tc>
        <w:tc>
          <w:tcPr>
            <w:tcW w:w="994" w:type="dxa"/>
          </w:tcPr>
          <w:p w14:paraId="50F275B4" w14:textId="666ECD41"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009A670A" w14:textId="5D34C464" w:rsidR="00246F18" w:rsidRPr="00246F18" w:rsidRDefault="00246F18" w:rsidP="00246F18">
            <w:pPr>
              <w:rPr>
                <w:rFonts w:ascii="Times New Roman" w:hAnsi="Times New Roman"/>
                <w:sz w:val="16"/>
                <w:szCs w:val="16"/>
              </w:rPr>
            </w:pPr>
          </w:p>
        </w:tc>
        <w:tc>
          <w:tcPr>
            <w:tcW w:w="1120" w:type="dxa"/>
          </w:tcPr>
          <w:p w14:paraId="3E6FACA5" w14:textId="77777777" w:rsidR="00246F18" w:rsidRPr="00246F18" w:rsidRDefault="00246F18" w:rsidP="00246F18">
            <w:pPr>
              <w:rPr>
                <w:rFonts w:ascii="Times New Roman" w:hAnsi="Times New Roman"/>
                <w:sz w:val="16"/>
                <w:szCs w:val="16"/>
              </w:rPr>
            </w:pPr>
          </w:p>
        </w:tc>
        <w:tc>
          <w:tcPr>
            <w:tcW w:w="1062" w:type="dxa"/>
          </w:tcPr>
          <w:p w14:paraId="5D3F10C1" w14:textId="77777777" w:rsidR="00246F18" w:rsidRPr="00246F18" w:rsidRDefault="00246F18" w:rsidP="00246F18">
            <w:pPr>
              <w:rPr>
                <w:rFonts w:ascii="Times New Roman" w:hAnsi="Times New Roman"/>
                <w:sz w:val="16"/>
                <w:szCs w:val="16"/>
              </w:rPr>
            </w:pPr>
          </w:p>
        </w:tc>
      </w:tr>
      <w:tr w:rsidR="00246F18" w:rsidRPr="00246F18" w14:paraId="08A75946" w14:textId="77777777" w:rsidTr="002E42C4">
        <w:trPr>
          <w:trHeight w:val="20"/>
          <w:jc w:val="center"/>
        </w:trPr>
        <w:tc>
          <w:tcPr>
            <w:tcW w:w="1094" w:type="dxa"/>
          </w:tcPr>
          <w:p w14:paraId="6481C5B2" w14:textId="1EA41847"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R1-1911616</w:t>
            </w:r>
          </w:p>
        </w:tc>
        <w:tc>
          <w:tcPr>
            <w:tcW w:w="2646" w:type="dxa"/>
          </w:tcPr>
          <w:p w14:paraId="618A2669" w14:textId="184410EB"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applicable timing for pathloss RS activated/updated by MAC-CE</w:t>
            </w:r>
          </w:p>
        </w:tc>
        <w:tc>
          <w:tcPr>
            <w:tcW w:w="1583" w:type="dxa"/>
          </w:tcPr>
          <w:p w14:paraId="0BF087CE" w14:textId="0649D8E6"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25968E67" w14:textId="430296DB"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1BE1D179" w14:textId="67399236"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NR_eMIMO-Core</w:t>
            </w:r>
          </w:p>
        </w:tc>
        <w:tc>
          <w:tcPr>
            <w:tcW w:w="1065" w:type="dxa"/>
          </w:tcPr>
          <w:p w14:paraId="412DD072" w14:textId="19D38DEF" w:rsidR="00246F18" w:rsidRPr="00246F18" w:rsidRDefault="00246F18" w:rsidP="00246F18">
            <w:pPr>
              <w:rPr>
                <w:rFonts w:ascii="Times New Roman" w:hAnsi="Times New Roman"/>
                <w:sz w:val="16"/>
                <w:szCs w:val="16"/>
                <w:lang w:val="fr-FR"/>
              </w:rPr>
            </w:pPr>
          </w:p>
        </w:tc>
        <w:tc>
          <w:tcPr>
            <w:tcW w:w="994" w:type="dxa"/>
          </w:tcPr>
          <w:p w14:paraId="15A275D1" w14:textId="43C51EB0"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RAN4</w:t>
            </w:r>
          </w:p>
        </w:tc>
        <w:tc>
          <w:tcPr>
            <w:tcW w:w="994" w:type="dxa"/>
          </w:tcPr>
          <w:p w14:paraId="148E8295" w14:textId="67B322BC" w:rsidR="00246F18" w:rsidRPr="00246F18" w:rsidRDefault="00246F18" w:rsidP="00246F18">
            <w:pPr>
              <w:rPr>
                <w:rFonts w:ascii="Times New Roman" w:hAnsi="Times New Roman"/>
                <w:sz w:val="16"/>
                <w:szCs w:val="16"/>
                <w:lang w:val="fr-FR"/>
              </w:rPr>
            </w:pPr>
          </w:p>
        </w:tc>
        <w:tc>
          <w:tcPr>
            <w:tcW w:w="1120" w:type="dxa"/>
          </w:tcPr>
          <w:p w14:paraId="3A3455B0" w14:textId="77777777" w:rsidR="00246F18" w:rsidRPr="00246F18" w:rsidRDefault="00246F18" w:rsidP="00246F18">
            <w:pPr>
              <w:rPr>
                <w:rFonts w:ascii="Times New Roman" w:hAnsi="Times New Roman"/>
                <w:sz w:val="16"/>
                <w:szCs w:val="16"/>
                <w:lang w:val="fr-FR"/>
              </w:rPr>
            </w:pPr>
          </w:p>
        </w:tc>
        <w:tc>
          <w:tcPr>
            <w:tcW w:w="1062" w:type="dxa"/>
          </w:tcPr>
          <w:p w14:paraId="04C80653" w14:textId="77777777" w:rsidR="00246F18" w:rsidRPr="00246F18" w:rsidRDefault="00246F18" w:rsidP="00246F18">
            <w:pPr>
              <w:rPr>
                <w:rFonts w:ascii="Times New Roman" w:hAnsi="Times New Roman"/>
                <w:sz w:val="16"/>
                <w:szCs w:val="16"/>
                <w:lang w:val="fr-FR"/>
              </w:rPr>
            </w:pPr>
          </w:p>
        </w:tc>
      </w:tr>
      <w:tr w:rsidR="00246F18" w:rsidRPr="00246F18" w14:paraId="2479405A" w14:textId="77777777" w:rsidTr="002E42C4">
        <w:trPr>
          <w:trHeight w:val="20"/>
          <w:jc w:val="center"/>
        </w:trPr>
        <w:tc>
          <w:tcPr>
            <w:tcW w:w="1094" w:type="dxa"/>
          </w:tcPr>
          <w:p w14:paraId="171891F9" w14:textId="5A1294A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R1-1911617</w:t>
            </w:r>
          </w:p>
        </w:tc>
        <w:tc>
          <w:tcPr>
            <w:tcW w:w="2646" w:type="dxa"/>
          </w:tcPr>
          <w:p w14:paraId="24A4B222" w14:textId="15DD546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simultaneous TCI state activation and spatial relation update across multiple CCs/BWPs by MAC-CE</w:t>
            </w:r>
          </w:p>
        </w:tc>
        <w:tc>
          <w:tcPr>
            <w:tcW w:w="1583" w:type="dxa"/>
          </w:tcPr>
          <w:p w14:paraId="5D52906D" w14:textId="66FC0B2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437B89C7" w14:textId="55623A4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5616B82" w14:textId="26AB0A5E"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NR_eMIMO-Core</w:t>
            </w:r>
          </w:p>
        </w:tc>
        <w:tc>
          <w:tcPr>
            <w:tcW w:w="1065" w:type="dxa"/>
          </w:tcPr>
          <w:p w14:paraId="356660B9" w14:textId="09352AC3" w:rsidR="00246F18" w:rsidRPr="00246F18" w:rsidRDefault="00246F18" w:rsidP="00246F18">
            <w:pPr>
              <w:rPr>
                <w:rFonts w:ascii="Times New Roman" w:hAnsi="Times New Roman"/>
                <w:sz w:val="16"/>
                <w:szCs w:val="16"/>
              </w:rPr>
            </w:pPr>
          </w:p>
        </w:tc>
        <w:tc>
          <w:tcPr>
            <w:tcW w:w="994" w:type="dxa"/>
          </w:tcPr>
          <w:p w14:paraId="339974D8" w14:textId="7C372B3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212461EE" w14:textId="2A61854E" w:rsidR="00246F18" w:rsidRPr="00246F18" w:rsidRDefault="00246F18" w:rsidP="00246F18">
            <w:pPr>
              <w:rPr>
                <w:rFonts w:ascii="Times New Roman" w:hAnsi="Times New Roman"/>
                <w:sz w:val="16"/>
                <w:szCs w:val="16"/>
              </w:rPr>
            </w:pPr>
          </w:p>
        </w:tc>
        <w:tc>
          <w:tcPr>
            <w:tcW w:w="1120" w:type="dxa"/>
          </w:tcPr>
          <w:p w14:paraId="0BCDAAAD" w14:textId="77777777" w:rsidR="00246F18" w:rsidRPr="00246F18" w:rsidRDefault="00246F18" w:rsidP="00246F18">
            <w:pPr>
              <w:rPr>
                <w:rFonts w:ascii="Times New Roman" w:hAnsi="Times New Roman"/>
                <w:sz w:val="16"/>
                <w:szCs w:val="16"/>
              </w:rPr>
            </w:pPr>
          </w:p>
        </w:tc>
        <w:tc>
          <w:tcPr>
            <w:tcW w:w="1062" w:type="dxa"/>
          </w:tcPr>
          <w:p w14:paraId="6C195FB3" w14:textId="77777777" w:rsidR="00246F18" w:rsidRPr="00246F18" w:rsidRDefault="00246F18" w:rsidP="00246F18">
            <w:pPr>
              <w:rPr>
                <w:rFonts w:ascii="Times New Roman" w:hAnsi="Times New Roman"/>
                <w:sz w:val="16"/>
                <w:szCs w:val="16"/>
              </w:rPr>
            </w:pPr>
          </w:p>
        </w:tc>
      </w:tr>
      <w:tr w:rsidR="00246F18" w:rsidRPr="00246F18" w14:paraId="6286933D" w14:textId="77777777" w:rsidTr="002E42C4">
        <w:trPr>
          <w:trHeight w:val="20"/>
          <w:jc w:val="center"/>
        </w:trPr>
        <w:tc>
          <w:tcPr>
            <w:tcW w:w="1094" w:type="dxa"/>
          </w:tcPr>
          <w:p w14:paraId="5AA68CF1" w14:textId="6E4483D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R1-1911619</w:t>
            </w:r>
          </w:p>
        </w:tc>
        <w:tc>
          <w:tcPr>
            <w:tcW w:w="2646" w:type="dxa"/>
          </w:tcPr>
          <w:p w14:paraId="4279E7FF" w14:textId="55821962"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SCell BFR</w:t>
            </w:r>
          </w:p>
        </w:tc>
        <w:tc>
          <w:tcPr>
            <w:tcW w:w="1583" w:type="dxa"/>
          </w:tcPr>
          <w:p w14:paraId="59C5F16F" w14:textId="7B14957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Apple</w:t>
            </w:r>
          </w:p>
        </w:tc>
        <w:tc>
          <w:tcPr>
            <w:tcW w:w="813" w:type="dxa"/>
          </w:tcPr>
          <w:p w14:paraId="19CC1A53" w14:textId="3461C2A1" w:rsidR="00246F18" w:rsidRPr="00246F18" w:rsidRDefault="00246F18" w:rsidP="00246F18">
            <w:pPr>
              <w:rPr>
                <w:rFonts w:ascii="Times New Roman" w:hAnsi="Times New Roman"/>
                <w:sz w:val="16"/>
                <w:szCs w:val="16"/>
              </w:rPr>
            </w:pPr>
            <w:r w:rsidRPr="00246F18">
              <w:rPr>
                <w:rFonts w:ascii="Times New Roman" w:hAnsi="Times New Roman"/>
                <w:sz w:val="16"/>
                <w:szCs w:val="16"/>
              </w:rPr>
              <w:t>Rel-16</w:t>
            </w:r>
          </w:p>
        </w:tc>
        <w:tc>
          <w:tcPr>
            <w:tcW w:w="2696" w:type="dxa"/>
          </w:tcPr>
          <w:p w14:paraId="461AA450" w14:textId="0AB98F72" w:rsidR="00246F18" w:rsidRPr="00246F18" w:rsidRDefault="00246F18" w:rsidP="00246F18">
            <w:pPr>
              <w:rPr>
                <w:rFonts w:ascii="Times New Roman" w:hAnsi="Times New Roman"/>
                <w:sz w:val="16"/>
                <w:szCs w:val="16"/>
              </w:rPr>
            </w:pPr>
            <w:r w:rsidRPr="00246F18">
              <w:rPr>
                <w:rFonts w:ascii="Times New Roman" w:hAnsi="Times New Roman"/>
                <w:sz w:val="16"/>
                <w:szCs w:val="16"/>
              </w:rPr>
              <w:t>NR_eMIMO-Core</w:t>
            </w:r>
          </w:p>
        </w:tc>
        <w:tc>
          <w:tcPr>
            <w:tcW w:w="1065" w:type="dxa"/>
          </w:tcPr>
          <w:p w14:paraId="071E79D1" w14:textId="19820600" w:rsidR="00246F18" w:rsidRPr="00246F18" w:rsidRDefault="00246F18" w:rsidP="00246F18">
            <w:pPr>
              <w:rPr>
                <w:rFonts w:ascii="Times New Roman" w:hAnsi="Times New Roman"/>
                <w:sz w:val="16"/>
                <w:szCs w:val="16"/>
              </w:rPr>
            </w:pPr>
          </w:p>
        </w:tc>
        <w:tc>
          <w:tcPr>
            <w:tcW w:w="994" w:type="dxa"/>
          </w:tcPr>
          <w:p w14:paraId="3733F7DB" w14:textId="6B82B32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FB8577C" w14:textId="242B96CB" w:rsidR="00246F18" w:rsidRPr="00246F18" w:rsidRDefault="00246F18" w:rsidP="00246F18">
            <w:pPr>
              <w:rPr>
                <w:rFonts w:ascii="Times New Roman" w:hAnsi="Times New Roman"/>
                <w:sz w:val="16"/>
                <w:szCs w:val="16"/>
              </w:rPr>
            </w:pPr>
          </w:p>
        </w:tc>
        <w:tc>
          <w:tcPr>
            <w:tcW w:w="1120" w:type="dxa"/>
          </w:tcPr>
          <w:p w14:paraId="3E012276" w14:textId="77777777" w:rsidR="00246F18" w:rsidRPr="00246F18" w:rsidRDefault="00246F18" w:rsidP="00246F18">
            <w:pPr>
              <w:rPr>
                <w:rFonts w:ascii="Times New Roman" w:hAnsi="Times New Roman"/>
                <w:sz w:val="16"/>
                <w:szCs w:val="16"/>
              </w:rPr>
            </w:pPr>
          </w:p>
        </w:tc>
        <w:tc>
          <w:tcPr>
            <w:tcW w:w="1062" w:type="dxa"/>
          </w:tcPr>
          <w:p w14:paraId="4C93F0B8" w14:textId="77777777" w:rsidR="00246F18" w:rsidRPr="00246F18" w:rsidRDefault="00246F18" w:rsidP="00246F18">
            <w:pPr>
              <w:rPr>
                <w:rFonts w:ascii="Times New Roman" w:hAnsi="Times New Roman"/>
                <w:sz w:val="16"/>
                <w:szCs w:val="16"/>
              </w:rPr>
            </w:pPr>
          </w:p>
        </w:tc>
      </w:tr>
      <w:tr w:rsidR="00246F18" w:rsidRPr="00246F18" w14:paraId="0E158D20" w14:textId="77777777" w:rsidTr="002E42C4">
        <w:trPr>
          <w:trHeight w:val="20"/>
          <w:jc w:val="center"/>
        </w:trPr>
        <w:tc>
          <w:tcPr>
            <w:tcW w:w="1094" w:type="dxa"/>
          </w:tcPr>
          <w:p w14:paraId="6FA622AC" w14:textId="5FB6363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R1-1911634</w:t>
            </w:r>
          </w:p>
        </w:tc>
        <w:tc>
          <w:tcPr>
            <w:tcW w:w="2646" w:type="dxa"/>
          </w:tcPr>
          <w:p w14:paraId="538D0B68" w14:textId="6C4BBDDD"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SRS for NR Positioning</w:t>
            </w:r>
          </w:p>
        </w:tc>
        <w:tc>
          <w:tcPr>
            <w:tcW w:w="1583" w:type="dxa"/>
          </w:tcPr>
          <w:p w14:paraId="64FB7669" w14:textId="30BFC338" w:rsidR="00246F18" w:rsidRPr="00246F18" w:rsidRDefault="00246F18" w:rsidP="00246F18">
            <w:pPr>
              <w:rPr>
                <w:rFonts w:ascii="Times New Roman" w:hAnsi="Times New Roman"/>
                <w:sz w:val="16"/>
                <w:szCs w:val="16"/>
              </w:rPr>
            </w:pPr>
            <w:r w:rsidRPr="00246F18">
              <w:rPr>
                <w:rFonts w:ascii="Times New Roman" w:hAnsi="Times New Roman"/>
                <w:sz w:val="16"/>
                <w:szCs w:val="16"/>
              </w:rPr>
              <w:t>RAN1, Intel Corp.</w:t>
            </w:r>
          </w:p>
        </w:tc>
        <w:tc>
          <w:tcPr>
            <w:tcW w:w="813" w:type="dxa"/>
          </w:tcPr>
          <w:p w14:paraId="1DFA8DFC" w14:textId="25746D5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3025CF58" w14:textId="0BC0ACFC"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NR_pos-Core</w:t>
            </w:r>
          </w:p>
        </w:tc>
        <w:tc>
          <w:tcPr>
            <w:tcW w:w="1065" w:type="dxa"/>
          </w:tcPr>
          <w:p w14:paraId="359031CB" w14:textId="1CE299AA" w:rsidR="00246F18" w:rsidRPr="00246F18" w:rsidRDefault="00246F18" w:rsidP="00246F18">
            <w:pPr>
              <w:rPr>
                <w:rFonts w:ascii="Times New Roman" w:hAnsi="Times New Roman"/>
                <w:sz w:val="16"/>
                <w:szCs w:val="16"/>
                <w:lang w:val="fr-FR"/>
              </w:rPr>
            </w:pPr>
          </w:p>
        </w:tc>
        <w:tc>
          <w:tcPr>
            <w:tcW w:w="994" w:type="dxa"/>
          </w:tcPr>
          <w:p w14:paraId="77D315E1" w14:textId="1020B478"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 RAN3</w:t>
            </w:r>
          </w:p>
        </w:tc>
        <w:tc>
          <w:tcPr>
            <w:tcW w:w="994" w:type="dxa"/>
          </w:tcPr>
          <w:p w14:paraId="77FB5078" w14:textId="51B82174"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RAN4</w:t>
            </w:r>
          </w:p>
        </w:tc>
        <w:tc>
          <w:tcPr>
            <w:tcW w:w="1120" w:type="dxa"/>
          </w:tcPr>
          <w:p w14:paraId="7F4B15FC" w14:textId="77777777" w:rsidR="00246F18" w:rsidRPr="00246F18" w:rsidRDefault="00246F18" w:rsidP="00246F18">
            <w:pPr>
              <w:rPr>
                <w:rFonts w:ascii="Times New Roman" w:hAnsi="Times New Roman"/>
                <w:sz w:val="16"/>
                <w:szCs w:val="16"/>
                <w:lang w:val="fr-FR"/>
              </w:rPr>
            </w:pPr>
          </w:p>
        </w:tc>
        <w:tc>
          <w:tcPr>
            <w:tcW w:w="1062" w:type="dxa"/>
          </w:tcPr>
          <w:p w14:paraId="7E975144" w14:textId="77777777" w:rsidR="00246F18" w:rsidRPr="00246F18" w:rsidRDefault="00246F18" w:rsidP="00246F18">
            <w:pPr>
              <w:rPr>
                <w:rFonts w:ascii="Times New Roman" w:hAnsi="Times New Roman"/>
                <w:sz w:val="16"/>
                <w:szCs w:val="16"/>
                <w:lang w:val="fr-FR"/>
              </w:rPr>
            </w:pPr>
          </w:p>
        </w:tc>
      </w:tr>
      <w:tr w:rsidR="00246F18" w:rsidRPr="00246F18" w14:paraId="633E5E23" w14:textId="77777777" w:rsidTr="002E42C4">
        <w:trPr>
          <w:trHeight w:val="20"/>
          <w:jc w:val="center"/>
        </w:trPr>
        <w:tc>
          <w:tcPr>
            <w:tcW w:w="1094" w:type="dxa"/>
          </w:tcPr>
          <w:p w14:paraId="6BD3BBFF" w14:textId="47B0FF9A"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R1-1911656</w:t>
            </w:r>
          </w:p>
        </w:tc>
        <w:tc>
          <w:tcPr>
            <w:tcW w:w="2646" w:type="dxa"/>
          </w:tcPr>
          <w:p w14:paraId="34E00865" w14:textId="6C4AA2FD"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to LS on differentiating between MSG2 and MSGB</w:t>
            </w:r>
          </w:p>
        </w:tc>
        <w:tc>
          <w:tcPr>
            <w:tcW w:w="1583" w:type="dxa"/>
          </w:tcPr>
          <w:p w14:paraId="11AECDC1" w14:textId="065BC14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Nokia</w:t>
            </w:r>
          </w:p>
        </w:tc>
        <w:tc>
          <w:tcPr>
            <w:tcW w:w="813" w:type="dxa"/>
          </w:tcPr>
          <w:p w14:paraId="7A182E64" w14:textId="7E943836"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0CB8A4E6" w14:textId="79B8E53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NR_2step_RACH-Core</w:t>
            </w:r>
          </w:p>
        </w:tc>
        <w:tc>
          <w:tcPr>
            <w:tcW w:w="1065" w:type="dxa"/>
          </w:tcPr>
          <w:p w14:paraId="229AB4B1" w14:textId="1FE85262" w:rsidR="00246F18" w:rsidRPr="00246F18" w:rsidRDefault="00246F18" w:rsidP="00246F18">
            <w:pPr>
              <w:rPr>
                <w:rFonts w:ascii="Times New Roman" w:hAnsi="Times New Roman"/>
                <w:sz w:val="16"/>
                <w:szCs w:val="16"/>
              </w:rPr>
            </w:pPr>
            <w:r w:rsidRPr="00246F18">
              <w:rPr>
                <w:rFonts w:ascii="Times New Roman" w:hAnsi="Times New Roman"/>
                <w:sz w:val="16"/>
                <w:szCs w:val="16"/>
              </w:rPr>
              <w:t>R2-1914191</w:t>
            </w:r>
          </w:p>
        </w:tc>
        <w:tc>
          <w:tcPr>
            <w:tcW w:w="994" w:type="dxa"/>
          </w:tcPr>
          <w:p w14:paraId="2412B96D" w14:textId="2EAD3B04"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D605D3D" w14:textId="1AB5D03A" w:rsidR="00246F18" w:rsidRPr="00246F18" w:rsidRDefault="00246F18" w:rsidP="00246F18">
            <w:pPr>
              <w:rPr>
                <w:rFonts w:ascii="Times New Roman" w:hAnsi="Times New Roman"/>
                <w:sz w:val="16"/>
                <w:szCs w:val="16"/>
              </w:rPr>
            </w:pPr>
          </w:p>
        </w:tc>
        <w:tc>
          <w:tcPr>
            <w:tcW w:w="1120" w:type="dxa"/>
          </w:tcPr>
          <w:p w14:paraId="74E5FAC6" w14:textId="77777777" w:rsidR="00246F18" w:rsidRPr="00246F18" w:rsidRDefault="00246F18" w:rsidP="00246F18">
            <w:pPr>
              <w:rPr>
                <w:rFonts w:ascii="Times New Roman" w:hAnsi="Times New Roman"/>
                <w:sz w:val="16"/>
                <w:szCs w:val="16"/>
              </w:rPr>
            </w:pPr>
          </w:p>
        </w:tc>
        <w:tc>
          <w:tcPr>
            <w:tcW w:w="1062" w:type="dxa"/>
          </w:tcPr>
          <w:p w14:paraId="35D26375" w14:textId="77777777" w:rsidR="00246F18" w:rsidRPr="00246F18" w:rsidRDefault="00246F18" w:rsidP="00246F18">
            <w:pPr>
              <w:rPr>
                <w:rFonts w:ascii="Times New Roman" w:hAnsi="Times New Roman"/>
                <w:sz w:val="16"/>
                <w:szCs w:val="16"/>
              </w:rPr>
            </w:pPr>
          </w:p>
        </w:tc>
      </w:tr>
      <w:tr w:rsidR="00246F18" w:rsidRPr="00246F18" w14:paraId="21A18BF1" w14:textId="77777777" w:rsidTr="002E42C4">
        <w:trPr>
          <w:trHeight w:val="20"/>
          <w:jc w:val="center"/>
        </w:trPr>
        <w:tc>
          <w:tcPr>
            <w:tcW w:w="1094" w:type="dxa"/>
          </w:tcPr>
          <w:p w14:paraId="45612C42" w14:textId="0912233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R1-1911667</w:t>
            </w:r>
          </w:p>
        </w:tc>
        <w:tc>
          <w:tcPr>
            <w:tcW w:w="2646" w:type="dxa"/>
          </w:tcPr>
          <w:p w14:paraId="3BEBAE81" w14:textId="17DD18AC"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power saving terminology and text proposal to 38.300</w:t>
            </w:r>
          </w:p>
        </w:tc>
        <w:tc>
          <w:tcPr>
            <w:tcW w:w="1583" w:type="dxa"/>
          </w:tcPr>
          <w:p w14:paraId="5B924C20" w14:textId="18083A5B"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167F497C" w14:textId="173D6F00"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2C32D611" w14:textId="453F16A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NR_UE_pow_sav-Core</w:t>
            </w:r>
          </w:p>
        </w:tc>
        <w:tc>
          <w:tcPr>
            <w:tcW w:w="1065" w:type="dxa"/>
          </w:tcPr>
          <w:p w14:paraId="354B109C" w14:textId="54B8A96E" w:rsidR="00246F18" w:rsidRPr="00246F18" w:rsidRDefault="00246F18" w:rsidP="00246F18">
            <w:pPr>
              <w:rPr>
                <w:rFonts w:ascii="Times New Roman" w:hAnsi="Times New Roman"/>
                <w:sz w:val="16"/>
                <w:szCs w:val="16"/>
              </w:rPr>
            </w:pPr>
          </w:p>
        </w:tc>
        <w:tc>
          <w:tcPr>
            <w:tcW w:w="994" w:type="dxa"/>
          </w:tcPr>
          <w:p w14:paraId="1BC9009F" w14:textId="46BDD1E2"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0929A656" w14:textId="0EE91154" w:rsidR="00246F18" w:rsidRPr="00246F18" w:rsidRDefault="00246F18" w:rsidP="00246F18">
            <w:pPr>
              <w:rPr>
                <w:rFonts w:ascii="Times New Roman" w:hAnsi="Times New Roman"/>
                <w:sz w:val="16"/>
                <w:szCs w:val="16"/>
              </w:rPr>
            </w:pPr>
          </w:p>
        </w:tc>
        <w:tc>
          <w:tcPr>
            <w:tcW w:w="1120" w:type="dxa"/>
          </w:tcPr>
          <w:p w14:paraId="1DDEEB2A" w14:textId="77777777" w:rsidR="00246F18" w:rsidRPr="00246F18" w:rsidRDefault="00246F18" w:rsidP="00246F18">
            <w:pPr>
              <w:rPr>
                <w:rFonts w:ascii="Times New Roman" w:hAnsi="Times New Roman"/>
                <w:sz w:val="16"/>
                <w:szCs w:val="16"/>
              </w:rPr>
            </w:pPr>
          </w:p>
        </w:tc>
        <w:tc>
          <w:tcPr>
            <w:tcW w:w="1062" w:type="dxa"/>
          </w:tcPr>
          <w:p w14:paraId="0BF06D66" w14:textId="77777777" w:rsidR="00246F18" w:rsidRPr="00246F18" w:rsidRDefault="00246F18" w:rsidP="00246F18">
            <w:pPr>
              <w:rPr>
                <w:rFonts w:ascii="Times New Roman" w:hAnsi="Times New Roman"/>
                <w:sz w:val="16"/>
                <w:szCs w:val="16"/>
              </w:rPr>
            </w:pPr>
          </w:p>
        </w:tc>
      </w:tr>
      <w:tr w:rsidR="00246F18" w:rsidRPr="00246F18" w14:paraId="7D147A31" w14:textId="77777777" w:rsidTr="002E42C4">
        <w:trPr>
          <w:trHeight w:val="20"/>
          <w:jc w:val="center"/>
        </w:trPr>
        <w:tc>
          <w:tcPr>
            <w:tcW w:w="1094" w:type="dxa"/>
          </w:tcPr>
          <w:p w14:paraId="0CF16D2D" w14:textId="0EB36D8F"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R1-1911693</w:t>
            </w:r>
          </w:p>
        </w:tc>
        <w:tc>
          <w:tcPr>
            <w:tcW w:w="2646" w:type="dxa"/>
          </w:tcPr>
          <w:p w14:paraId="24F60030" w14:textId="147EB8C8"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propagation delay compensation for reference time information delivery</w:t>
            </w:r>
          </w:p>
        </w:tc>
        <w:tc>
          <w:tcPr>
            <w:tcW w:w="1583" w:type="dxa"/>
          </w:tcPr>
          <w:p w14:paraId="0C71E4B1" w14:textId="5C837C1D" w:rsidR="00246F18" w:rsidRPr="00246F18" w:rsidRDefault="00246F18" w:rsidP="00246F18">
            <w:pPr>
              <w:rPr>
                <w:rFonts w:ascii="Times New Roman" w:hAnsi="Times New Roman"/>
                <w:sz w:val="16"/>
                <w:szCs w:val="16"/>
              </w:rPr>
            </w:pPr>
            <w:r w:rsidRPr="00246F18">
              <w:rPr>
                <w:rFonts w:ascii="Times New Roman" w:hAnsi="Times New Roman"/>
                <w:sz w:val="16"/>
                <w:szCs w:val="16"/>
              </w:rPr>
              <w:t>RAN1, Nokia</w:t>
            </w:r>
          </w:p>
        </w:tc>
        <w:tc>
          <w:tcPr>
            <w:tcW w:w="813" w:type="dxa"/>
          </w:tcPr>
          <w:p w14:paraId="085F1712" w14:textId="2AD7FE63"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4304CCEE" w14:textId="2054AEDB" w:rsidR="00246F18" w:rsidRPr="00246F18" w:rsidRDefault="00246F18" w:rsidP="00246F18">
            <w:pPr>
              <w:rPr>
                <w:rStyle w:val="Hyperlink"/>
                <w:rFonts w:ascii="Times New Roman" w:hAnsi="Times New Roman"/>
                <w:bCs/>
                <w:color w:val="auto"/>
                <w:sz w:val="16"/>
                <w:szCs w:val="16"/>
                <w:u w:val="none"/>
                <w:lang w:val="fr-FR"/>
              </w:rPr>
            </w:pPr>
            <w:r w:rsidRPr="00246F18">
              <w:rPr>
                <w:rFonts w:ascii="Times New Roman" w:hAnsi="Times New Roman"/>
                <w:sz w:val="16"/>
                <w:szCs w:val="16"/>
              </w:rPr>
              <w:t>NR_IIOT-Core</w:t>
            </w:r>
          </w:p>
        </w:tc>
        <w:tc>
          <w:tcPr>
            <w:tcW w:w="1065" w:type="dxa"/>
          </w:tcPr>
          <w:p w14:paraId="2A369390" w14:textId="7B29A53D"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R2-1908160</w:t>
            </w:r>
          </w:p>
        </w:tc>
        <w:tc>
          <w:tcPr>
            <w:tcW w:w="994" w:type="dxa"/>
          </w:tcPr>
          <w:p w14:paraId="0AC7D1A2" w14:textId="07B502B6"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2EC1F0EB" w14:textId="63032F84" w:rsidR="00246F18" w:rsidRPr="00246F18" w:rsidRDefault="00246F18" w:rsidP="00246F18">
            <w:pPr>
              <w:rPr>
                <w:rFonts w:ascii="Times New Roman" w:hAnsi="Times New Roman"/>
                <w:sz w:val="16"/>
                <w:szCs w:val="16"/>
                <w:lang w:val="fr-FR"/>
              </w:rPr>
            </w:pPr>
          </w:p>
        </w:tc>
        <w:tc>
          <w:tcPr>
            <w:tcW w:w="1120" w:type="dxa"/>
          </w:tcPr>
          <w:p w14:paraId="614442A2" w14:textId="77777777" w:rsidR="00246F18" w:rsidRPr="00246F18" w:rsidRDefault="00246F18" w:rsidP="00246F18">
            <w:pPr>
              <w:rPr>
                <w:rFonts w:ascii="Times New Roman" w:hAnsi="Times New Roman"/>
                <w:sz w:val="16"/>
                <w:szCs w:val="16"/>
                <w:lang w:val="fr-FR"/>
              </w:rPr>
            </w:pPr>
          </w:p>
        </w:tc>
        <w:tc>
          <w:tcPr>
            <w:tcW w:w="1062" w:type="dxa"/>
          </w:tcPr>
          <w:p w14:paraId="12BD23D6" w14:textId="77777777" w:rsidR="00246F18" w:rsidRPr="00246F18" w:rsidRDefault="00246F18" w:rsidP="00246F18">
            <w:pPr>
              <w:rPr>
                <w:rFonts w:ascii="Times New Roman" w:hAnsi="Times New Roman"/>
                <w:sz w:val="16"/>
                <w:szCs w:val="16"/>
                <w:lang w:val="fr-FR"/>
              </w:rPr>
            </w:pPr>
          </w:p>
        </w:tc>
      </w:tr>
      <w:tr w:rsidR="00246F18" w:rsidRPr="00246F18" w14:paraId="79A3CD1A" w14:textId="77777777" w:rsidTr="002E42C4">
        <w:trPr>
          <w:trHeight w:val="20"/>
          <w:jc w:val="center"/>
        </w:trPr>
        <w:tc>
          <w:tcPr>
            <w:tcW w:w="1094" w:type="dxa"/>
          </w:tcPr>
          <w:p w14:paraId="66B7D6EE" w14:textId="3B3D4BDD"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R1-1911698</w:t>
            </w:r>
          </w:p>
        </w:tc>
        <w:tc>
          <w:tcPr>
            <w:tcW w:w="2646" w:type="dxa"/>
          </w:tcPr>
          <w:p w14:paraId="35BD56E8" w14:textId="39942345"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signalling of sidelink RSRP and CSI between Ues</w:t>
            </w:r>
          </w:p>
        </w:tc>
        <w:tc>
          <w:tcPr>
            <w:tcW w:w="1583" w:type="dxa"/>
          </w:tcPr>
          <w:p w14:paraId="3BBBD215" w14:textId="0319DA9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2F773444" w14:textId="3B46D5F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0B1CD6DE" w14:textId="6BC4C52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6C6BC508" w14:textId="7B1DF71E" w:rsidR="00246F18" w:rsidRPr="00246F18" w:rsidRDefault="00246F18" w:rsidP="00246F18">
            <w:pPr>
              <w:rPr>
                <w:rFonts w:ascii="Times New Roman" w:hAnsi="Times New Roman"/>
                <w:sz w:val="16"/>
                <w:szCs w:val="16"/>
              </w:rPr>
            </w:pPr>
          </w:p>
        </w:tc>
        <w:tc>
          <w:tcPr>
            <w:tcW w:w="994" w:type="dxa"/>
          </w:tcPr>
          <w:p w14:paraId="7D72C18F" w14:textId="4635A2CF"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36787C51" w14:textId="74EDF768" w:rsidR="00246F18" w:rsidRPr="00246F18" w:rsidRDefault="00246F18" w:rsidP="00246F18">
            <w:pPr>
              <w:rPr>
                <w:rFonts w:ascii="Times New Roman" w:hAnsi="Times New Roman"/>
                <w:sz w:val="16"/>
                <w:szCs w:val="16"/>
              </w:rPr>
            </w:pPr>
          </w:p>
        </w:tc>
        <w:tc>
          <w:tcPr>
            <w:tcW w:w="1120" w:type="dxa"/>
          </w:tcPr>
          <w:p w14:paraId="47460285" w14:textId="77777777" w:rsidR="00246F18" w:rsidRPr="00246F18" w:rsidRDefault="00246F18" w:rsidP="00246F18">
            <w:pPr>
              <w:rPr>
                <w:rFonts w:ascii="Times New Roman" w:hAnsi="Times New Roman"/>
                <w:sz w:val="16"/>
                <w:szCs w:val="16"/>
              </w:rPr>
            </w:pPr>
          </w:p>
        </w:tc>
        <w:tc>
          <w:tcPr>
            <w:tcW w:w="1062" w:type="dxa"/>
          </w:tcPr>
          <w:p w14:paraId="63DB9303" w14:textId="77777777" w:rsidR="00246F18" w:rsidRPr="00246F18" w:rsidRDefault="00246F18" w:rsidP="00246F18">
            <w:pPr>
              <w:rPr>
                <w:rFonts w:ascii="Times New Roman" w:hAnsi="Times New Roman"/>
                <w:sz w:val="16"/>
                <w:szCs w:val="16"/>
              </w:rPr>
            </w:pPr>
          </w:p>
        </w:tc>
      </w:tr>
      <w:tr w:rsidR="00246F18" w:rsidRPr="00246F18" w14:paraId="6F892772" w14:textId="77777777" w:rsidTr="002E42C4">
        <w:trPr>
          <w:trHeight w:val="20"/>
          <w:jc w:val="center"/>
        </w:trPr>
        <w:tc>
          <w:tcPr>
            <w:tcW w:w="1094" w:type="dxa"/>
          </w:tcPr>
          <w:p w14:paraId="29B66943" w14:textId="11E2D7FA"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R1-1911699</w:t>
            </w:r>
          </w:p>
        </w:tc>
        <w:tc>
          <w:tcPr>
            <w:tcW w:w="2646" w:type="dxa"/>
          </w:tcPr>
          <w:p w14:paraId="55F0EFDA" w14:textId="4684497F"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SL RLM/RLF</w:t>
            </w:r>
          </w:p>
        </w:tc>
        <w:tc>
          <w:tcPr>
            <w:tcW w:w="1583" w:type="dxa"/>
          </w:tcPr>
          <w:p w14:paraId="172E6719" w14:textId="5C04560A" w:rsidR="00246F18" w:rsidRPr="00246F18" w:rsidRDefault="00246F18" w:rsidP="00246F18">
            <w:pPr>
              <w:rPr>
                <w:rFonts w:ascii="Times New Roman" w:hAnsi="Times New Roman"/>
                <w:sz w:val="16"/>
                <w:szCs w:val="16"/>
              </w:rPr>
            </w:pPr>
            <w:r w:rsidRPr="00246F18">
              <w:rPr>
                <w:rFonts w:ascii="Times New Roman" w:hAnsi="Times New Roman"/>
                <w:sz w:val="16"/>
                <w:szCs w:val="16"/>
              </w:rPr>
              <w:t>RAN1, InterDigital</w:t>
            </w:r>
          </w:p>
        </w:tc>
        <w:tc>
          <w:tcPr>
            <w:tcW w:w="813" w:type="dxa"/>
          </w:tcPr>
          <w:p w14:paraId="6A35E8F2" w14:textId="278B0879"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313674F7" w14:textId="76CC287B"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1131F489" w14:textId="77777777" w:rsidR="00246F18" w:rsidRPr="00246F18" w:rsidRDefault="00246F18" w:rsidP="00246F18">
            <w:pPr>
              <w:rPr>
                <w:rFonts w:ascii="Times New Roman" w:hAnsi="Times New Roman"/>
                <w:sz w:val="16"/>
                <w:szCs w:val="16"/>
              </w:rPr>
            </w:pPr>
          </w:p>
        </w:tc>
        <w:tc>
          <w:tcPr>
            <w:tcW w:w="994" w:type="dxa"/>
          </w:tcPr>
          <w:p w14:paraId="447EE637" w14:textId="12B3BCD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3529988" w14:textId="738FE56E" w:rsidR="00246F18" w:rsidRPr="00246F18" w:rsidRDefault="00246F18" w:rsidP="00246F18">
            <w:pPr>
              <w:rPr>
                <w:rFonts w:ascii="Times New Roman" w:hAnsi="Times New Roman"/>
                <w:sz w:val="16"/>
                <w:szCs w:val="16"/>
              </w:rPr>
            </w:pPr>
          </w:p>
        </w:tc>
        <w:tc>
          <w:tcPr>
            <w:tcW w:w="1120" w:type="dxa"/>
          </w:tcPr>
          <w:p w14:paraId="22D8D02C" w14:textId="77777777" w:rsidR="00246F18" w:rsidRPr="00246F18" w:rsidRDefault="00246F18" w:rsidP="00246F18">
            <w:pPr>
              <w:rPr>
                <w:rFonts w:ascii="Times New Roman" w:hAnsi="Times New Roman"/>
                <w:sz w:val="16"/>
                <w:szCs w:val="16"/>
              </w:rPr>
            </w:pPr>
          </w:p>
        </w:tc>
        <w:tc>
          <w:tcPr>
            <w:tcW w:w="1062" w:type="dxa"/>
          </w:tcPr>
          <w:p w14:paraId="72B6F2AF" w14:textId="77777777" w:rsidR="00246F18" w:rsidRPr="00246F18" w:rsidRDefault="00246F18" w:rsidP="00246F18">
            <w:pPr>
              <w:rPr>
                <w:rFonts w:ascii="Times New Roman" w:hAnsi="Times New Roman"/>
                <w:sz w:val="16"/>
                <w:szCs w:val="16"/>
              </w:rPr>
            </w:pPr>
          </w:p>
        </w:tc>
      </w:tr>
      <w:tr w:rsidR="00246F18" w:rsidRPr="00246F18" w14:paraId="0B882E09" w14:textId="77777777" w:rsidTr="002E42C4">
        <w:trPr>
          <w:trHeight w:val="20"/>
          <w:jc w:val="center"/>
        </w:trPr>
        <w:tc>
          <w:tcPr>
            <w:tcW w:w="1094" w:type="dxa"/>
          </w:tcPr>
          <w:p w14:paraId="6DE37BF6" w14:textId="2D65B3B9"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R1-1911705</w:t>
            </w:r>
          </w:p>
        </w:tc>
        <w:tc>
          <w:tcPr>
            <w:tcW w:w="2646" w:type="dxa"/>
          </w:tcPr>
          <w:p w14:paraId="4B177C89" w14:textId="31AC7DE0"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additional PDCCH monitoring occasions for paging for NR-U</w:t>
            </w:r>
          </w:p>
        </w:tc>
        <w:tc>
          <w:tcPr>
            <w:tcW w:w="1583" w:type="dxa"/>
          </w:tcPr>
          <w:p w14:paraId="5F118163" w14:textId="4165C0A8" w:rsidR="00246F18" w:rsidRPr="00246F18" w:rsidRDefault="00246F18" w:rsidP="00246F18">
            <w:pPr>
              <w:rPr>
                <w:rFonts w:ascii="Times New Roman" w:hAnsi="Times New Roman"/>
                <w:sz w:val="16"/>
                <w:szCs w:val="16"/>
              </w:rPr>
            </w:pPr>
            <w:r w:rsidRPr="00246F18">
              <w:rPr>
                <w:rFonts w:ascii="Times New Roman" w:hAnsi="Times New Roman"/>
                <w:sz w:val="16"/>
                <w:szCs w:val="16"/>
              </w:rPr>
              <w:t>RAN1, ZTE</w:t>
            </w:r>
          </w:p>
        </w:tc>
        <w:tc>
          <w:tcPr>
            <w:tcW w:w="813" w:type="dxa"/>
          </w:tcPr>
          <w:p w14:paraId="3D9DA934" w14:textId="1BD0D61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6470FB7E" w14:textId="1139E342"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NR_unlic-Core</w:t>
            </w:r>
          </w:p>
        </w:tc>
        <w:tc>
          <w:tcPr>
            <w:tcW w:w="1065" w:type="dxa"/>
          </w:tcPr>
          <w:p w14:paraId="5D6CF52D" w14:textId="14611FB6" w:rsidR="00246F18" w:rsidRPr="00246F18" w:rsidRDefault="00246F18" w:rsidP="00246F18">
            <w:pPr>
              <w:rPr>
                <w:rFonts w:ascii="Times New Roman" w:hAnsi="Times New Roman"/>
                <w:sz w:val="16"/>
                <w:szCs w:val="16"/>
              </w:rPr>
            </w:pPr>
            <w:r w:rsidRPr="00246F18">
              <w:rPr>
                <w:rFonts w:ascii="Times New Roman" w:hAnsi="Times New Roman"/>
                <w:sz w:val="16"/>
                <w:szCs w:val="16"/>
              </w:rPr>
              <w:t>R2-1911861</w:t>
            </w:r>
          </w:p>
        </w:tc>
        <w:tc>
          <w:tcPr>
            <w:tcW w:w="994" w:type="dxa"/>
          </w:tcPr>
          <w:p w14:paraId="3806A879" w14:textId="6D0A5026"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279FDB9" w14:textId="531DB5CA" w:rsidR="00246F18" w:rsidRPr="00246F18" w:rsidRDefault="00246F18" w:rsidP="00246F18">
            <w:pPr>
              <w:rPr>
                <w:rFonts w:ascii="Times New Roman" w:hAnsi="Times New Roman"/>
                <w:sz w:val="16"/>
                <w:szCs w:val="16"/>
              </w:rPr>
            </w:pPr>
          </w:p>
        </w:tc>
        <w:tc>
          <w:tcPr>
            <w:tcW w:w="1120" w:type="dxa"/>
          </w:tcPr>
          <w:p w14:paraId="4D07A542" w14:textId="77777777" w:rsidR="00246F18" w:rsidRPr="00246F18" w:rsidRDefault="00246F18" w:rsidP="00246F18">
            <w:pPr>
              <w:rPr>
                <w:rFonts w:ascii="Times New Roman" w:hAnsi="Times New Roman"/>
                <w:sz w:val="16"/>
                <w:szCs w:val="16"/>
              </w:rPr>
            </w:pPr>
          </w:p>
        </w:tc>
        <w:tc>
          <w:tcPr>
            <w:tcW w:w="1062" w:type="dxa"/>
          </w:tcPr>
          <w:p w14:paraId="395BA2FA" w14:textId="77777777" w:rsidR="00246F18" w:rsidRPr="00246F18" w:rsidRDefault="00246F18" w:rsidP="00246F18">
            <w:pPr>
              <w:rPr>
                <w:rFonts w:ascii="Times New Roman" w:hAnsi="Times New Roman"/>
                <w:sz w:val="16"/>
                <w:szCs w:val="16"/>
              </w:rPr>
            </w:pPr>
          </w:p>
        </w:tc>
      </w:tr>
      <w:tr w:rsidR="00246F18" w:rsidRPr="00246F18" w14:paraId="1BFD9198" w14:textId="77777777" w:rsidTr="002E42C4">
        <w:trPr>
          <w:trHeight w:val="20"/>
          <w:jc w:val="center"/>
        </w:trPr>
        <w:tc>
          <w:tcPr>
            <w:tcW w:w="1094" w:type="dxa"/>
          </w:tcPr>
          <w:p w14:paraId="59C39CD2" w14:textId="779CD567"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R1-1911718</w:t>
            </w:r>
          </w:p>
        </w:tc>
        <w:tc>
          <w:tcPr>
            <w:tcW w:w="2646" w:type="dxa"/>
          </w:tcPr>
          <w:p w14:paraId="40640C71" w14:textId="56B3D198"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NR V2X synchronization procedures</w:t>
            </w:r>
          </w:p>
        </w:tc>
        <w:tc>
          <w:tcPr>
            <w:tcW w:w="1583" w:type="dxa"/>
          </w:tcPr>
          <w:p w14:paraId="593E10F5" w14:textId="4B7C93C0"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3D1D72E7" w14:textId="35B1D273"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2DCDD0F9" w14:textId="74D01618"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4BD6BE1E" w14:textId="145AC1EB" w:rsidR="00246F18" w:rsidRPr="00246F18" w:rsidRDefault="00246F18" w:rsidP="00246F18">
            <w:pPr>
              <w:rPr>
                <w:rFonts w:ascii="Times New Roman" w:hAnsi="Times New Roman"/>
                <w:sz w:val="16"/>
                <w:szCs w:val="16"/>
              </w:rPr>
            </w:pPr>
          </w:p>
        </w:tc>
        <w:tc>
          <w:tcPr>
            <w:tcW w:w="994" w:type="dxa"/>
          </w:tcPr>
          <w:p w14:paraId="084860B0" w14:textId="3FB1A323"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BB206F8" w14:textId="1CCC4DC2"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57C2396D" w14:textId="77777777" w:rsidR="00246F18" w:rsidRPr="00246F18" w:rsidRDefault="00246F18" w:rsidP="00246F18">
            <w:pPr>
              <w:rPr>
                <w:rFonts w:ascii="Times New Roman" w:hAnsi="Times New Roman"/>
                <w:sz w:val="16"/>
                <w:szCs w:val="16"/>
              </w:rPr>
            </w:pPr>
          </w:p>
        </w:tc>
        <w:tc>
          <w:tcPr>
            <w:tcW w:w="1062" w:type="dxa"/>
          </w:tcPr>
          <w:p w14:paraId="5121E290" w14:textId="77777777" w:rsidR="00246F18" w:rsidRPr="00246F18" w:rsidRDefault="00246F18" w:rsidP="00246F18">
            <w:pPr>
              <w:rPr>
                <w:rFonts w:ascii="Times New Roman" w:hAnsi="Times New Roman"/>
                <w:sz w:val="16"/>
                <w:szCs w:val="16"/>
              </w:rPr>
            </w:pPr>
          </w:p>
        </w:tc>
      </w:tr>
      <w:tr w:rsidR="00682A9D" w:rsidRPr="00682A9D" w14:paraId="126F0406" w14:textId="77777777" w:rsidTr="002E42C4">
        <w:trPr>
          <w:trHeight w:val="20"/>
          <w:jc w:val="center"/>
        </w:trPr>
        <w:tc>
          <w:tcPr>
            <w:tcW w:w="1094" w:type="dxa"/>
          </w:tcPr>
          <w:p w14:paraId="62700AE7" w14:textId="3D7AC67E" w:rsidR="00682A9D" w:rsidRPr="00682A9D" w:rsidRDefault="00682A9D" w:rsidP="00682A9D">
            <w:pPr>
              <w:rPr>
                <w:rFonts w:ascii="Times New Roman" w:hAnsi="Times New Roman"/>
                <w:sz w:val="16"/>
                <w:szCs w:val="16"/>
              </w:rPr>
            </w:pPr>
            <w:r w:rsidRPr="00682A9D">
              <w:rPr>
                <w:rFonts w:ascii="Times New Roman" w:hAnsi="Times New Roman"/>
                <w:sz w:val="16"/>
                <w:szCs w:val="16"/>
              </w:rPr>
              <w:lastRenderedPageBreak/>
              <w:t>R1-1911720</w:t>
            </w:r>
          </w:p>
        </w:tc>
        <w:tc>
          <w:tcPr>
            <w:tcW w:w="2646" w:type="dxa"/>
          </w:tcPr>
          <w:p w14:paraId="7F5F3C25" w14:textId="2A1DA558" w:rsidR="00682A9D" w:rsidRPr="00682A9D" w:rsidRDefault="00682A9D" w:rsidP="00682A9D">
            <w:pPr>
              <w:rPr>
                <w:rFonts w:ascii="Times New Roman" w:hAnsi="Times New Roman"/>
                <w:sz w:val="16"/>
                <w:szCs w:val="16"/>
              </w:rPr>
            </w:pPr>
            <w:r w:rsidRPr="00682A9D">
              <w:rPr>
                <w:rFonts w:ascii="Times New Roman" w:hAnsi="Times New Roman"/>
                <w:sz w:val="16"/>
                <w:szCs w:val="16"/>
              </w:rPr>
              <w:t>Reply LS on UL-SL prioritization</w:t>
            </w:r>
          </w:p>
        </w:tc>
        <w:tc>
          <w:tcPr>
            <w:tcW w:w="1583" w:type="dxa"/>
          </w:tcPr>
          <w:p w14:paraId="03935DCB" w14:textId="4E5CE514" w:rsidR="00682A9D" w:rsidRPr="00682A9D" w:rsidRDefault="00682A9D" w:rsidP="00682A9D">
            <w:pPr>
              <w:rPr>
                <w:rFonts w:ascii="Times New Roman" w:hAnsi="Times New Roman"/>
                <w:sz w:val="16"/>
                <w:szCs w:val="16"/>
              </w:rPr>
            </w:pPr>
            <w:r w:rsidRPr="00682A9D">
              <w:rPr>
                <w:rFonts w:ascii="Times New Roman" w:hAnsi="Times New Roman"/>
                <w:sz w:val="16"/>
                <w:szCs w:val="16"/>
              </w:rPr>
              <w:t>RAN1, OPPO</w:t>
            </w:r>
          </w:p>
        </w:tc>
        <w:tc>
          <w:tcPr>
            <w:tcW w:w="813" w:type="dxa"/>
          </w:tcPr>
          <w:p w14:paraId="4781DC15" w14:textId="790FBCE3"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5BE4F954" w14:textId="6BCE5130" w:rsidR="00682A9D" w:rsidRPr="00682A9D" w:rsidRDefault="00682A9D" w:rsidP="00682A9D">
            <w:pPr>
              <w:rPr>
                <w:rFonts w:ascii="Times New Roman" w:hAnsi="Times New Roman"/>
                <w:sz w:val="16"/>
                <w:szCs w:val="16"/>
              </w:rPr>
            </w:pPr>
            <w:r w:rsidRPr="00682A9D">
              <w:rPr>
                <w:rFonts w:ascii="Times New Roman" w:hAnsi="Times New Roman"/>
                <w:sz w:val="16"/>
                <w:szCs w:val="16"/>
              </w:rPr>
              <w:t>5G_V2X_NRSL-Core</w:t>
            </w:r>
          </w:p>
        </w:tc>
        <w:tc>
          <w:tcPr>
            <w:tcW w:w="1065" w:type="dxa"/>
          </w:tcPr>
          <w:p w14:paraId="7A3DF456" w14:textId="6C88BFBA" w:rsidR="00682A9D" w:rsidRPr="00682A9D" w:rsidRDefault="00682A9D" w:rsidP="00682A9D">
            <w:pPr>
              <w:rPr>
                <w:rFonts w:ascii="Times New Roman" w:hAnsi="Times New Roman"/>
                <w:sz w:val="16"/>
                <w:szCs w:val="16"/>
              </w:rPr>
            </w:pPr>
            <w:r w:rsidRPr="00682A9D">
              <w:rPr>
                <w:sz w:val="16"/>
                <w:szCs w:val="16"/>
              </w:rPr>
              <w:t>R2-1911679</w:t>
            </w:r>
          </w:p>
        </w:tc>
        <w:tc>
          <w:tcPr>
            <w:tcW w:w="994" w:type="dxa"/>
          </w:tcPr>
          <w:p w14:paraId="35D38BDE" w14:textId="553037C2" w:rsidR="00682A9D" w:rsidRPr="00682A9D" w:rsidRDefault="00682A9D" w:rsidP="00682A9D">
            <w:pPr>
              <w:rPr>
                <w:rFonts w:ascii="Times New Roman" w:hAnsi="Times New Roman"/>
                <w:sz w:val="16"/>
                <w:szCs w:val="16"/>
              </w:rPr>
            </w:pPr>
            <w:r w:rsidRPr="00682A9D">
              <w:rPr>
                <w:sz w:val="16"/>
                <w:szCs w:val="16"/>
              </w:rPr>
              <w:t>RAN2, RAN4</w:t>
            </w:r>
          </w:p>
        </w:tc>
        <w:tc>
          <w:tcPr>
            <w:tcW w:w="994" w:type="dxa"/>
          </w:tcPr>
          <w:p w14:paraId="0FA98A9C" w14:textId="77777777" w:rsidR="00682A9D" w:rsidRPr="00682A9D" w:rsidRDefault="00682A9D" w:rsidP="00682A9D">
            <w:pPr>
              <w:rPr>
                <w:rFonts w:ascii="Times New Roman" w:hAnsi="Times New Roman"/>
                <w:sz w:val="16"/>
                <w:szCs w:val="16"/>
              </w:rPr>
            </w:pPr>
          </w:p>
        </w:tc>
        <w:tc>
          <w:tcPr>
            <w:tcW w:w="1120" w:type="dxa"/>
          </w:tcPr>
          <w:p w14:paraId="763736AB" w14:textId="77777777" w:rsidR="00682A9D" w:rsidRPr="00682A9D" w:rsidRDefault="00682A9D" w:rsidP="00682A9D">
            <w:pPr>
              <w:rPr>
                <w:rFonts w:ascii="Times New Roman" w:hAnsi="Times New Roman"/>
                <w:sz w:val="16"/>
                <w:szCs w:val="16"/>
              </w:rPr>
            </w:pPr>
          </w:p>
        </w:tc>
        <w:tc>
          <w:tcPr>
            <w:tcW w:w="1062" w:type="dxa"/>
          </w:tcPr>
          <w:p w14:paraId="3F394092" w14:textId="77777777" w:rsidR="00682A9D" w:rsidRPr="00682A9D" w:rsidRDefault="00682A9D" w:rsidP="00682A9D">
            <w:pPr>
              <w:rPr>
                <w:rFonts w:ascii="Times New Roman" w:hAnsi="Times New Roman"/>
                <w:sz w:val="16"/>
                <w:szCs w:val="16"/>
              </w:rPr>
            </w:pPr>
          </w:p>
        </w:tc>
      </w:tr>
      <w:tr w:rsidR="00682A9D" w:rsidRPr="00682A9D" w14:paraId="64CDCD64" w14:textId="77777777" w:rsidTr="00B17E2A">
        <w:trPr>
          <w:trHeight w:val="20"/>
          <w:jc w:val="center"/>
        </w:trPr>
        <w:tc>
          <w:tcPr>
            <w:tcW w:w="1094" w:type="dxa"/>
          </w:tcPr>
          <w:p w14:paraId="7D5387DD"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R1-1911739</w:t>
            </w:r>
          </w:p>
        </w:tc>
        <w:tc>
          <w:tcPr>
            <w:tcW w:w="2646" w:type="dxa"/>
          </w:tcPr>
          <w:p w14:paraId="08902153"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Reply LS on RAN2 agreements related to 2-step RACH</w:t>
            </w:r>
          </w:p>
        </w:tc>
        <w:tc>
          <w:tcPr>
            <w:tcW w:w="1583" w:type="dxa"/>
          </w:tcPr>
          <w:p w14:paraId="1C5B2055"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RAN1, Nokia</w:t>
            </w:r>
          </w:p>
        </w:tc>
        <w:tc>
          <w:tcPr>
            <w:tcW w:w="813" w:type="dxa"/>
          </w:tcPr>
          <w:p w14:paraId="6EF412AD"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Rel-16</w:t>
            </w:r>
          </w:p>
        </w:tc>
        <w:tc>
          <w:tcPr>
            <w:tcW w:w="2696" w:type="dxa"/>
          </w:tcPr>
          <w:p w14:paraId="247D60B9"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NR_2step_RACH-Core</w:t>
            </w:r>
          </w:p>
        </w:tc>
        <w:tc>
          <w:tcPr>
            <w:tcW w:w="1065" w:type="dxa"/>
          </w:tcPr>
          <w:p w14:paraId="78F46601"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R2-1911862</w:t>
            </w:r>
          </w:p>
        </w:tc>
        <w:tc>
          <w:tcPr>
            <w:tcW w:w="994" w:type="dxa"/>
          </w:tcPr>
          <w:p w14:paraId="52FA3B88"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RAN2</w:t>
            </w:r>
          </w:p>
        </w:tc>
        <w:tc>
          <w:tcPr>
            <w:tcW w:w="994" w:type="dxa"/>
          </w:tcPr>
          <w:p w14:paraId="64CAC452" w14:textId="77777777" w:rsidR="00682A9D" w:rsidRPr="00682A9D" w:rsidRDefault="00682A9D" w:rsidP="00B17E2A">
            <w:pPr>
              <w:rPr>
                <w:rFonts w:ascii="Times New Roman" w:hAnsi="Times New Roman"/>
                <w:sz w:val="16"/>
                <w:szCs w:val="16"/>
              </w:rPr>
            </w:pPr>
          </w:p>
        </w:tc>
        <w:tc>
          <w:tcPr>
            <w:tcW w:w="1120" w:type="dxa"/>
          </w:tcPr>
          <w:p w14:paraId="51DA578D" w14:textId="77777777" w:rsidR="00682A9D" w:rsidRPr="00682A9D" w:rsidRDefault="00682A9D" w:rsidP="00B17E2A">
            <w:pPr>
              <w:rPr>
                <w:rFonts w:ascii="Times New Roman" w:hAnsi="Times New Roman"/>
                <w:sz w:val="16"/>
                <w:szCs w:val="16"/>
              </w:rPr>
            </w:pPr>
          </w:p>
        </w:tc>
        <w:tc>
          <w:tcPr>
            <w:tcW w:w="1062" w:type="dxa"/>
          </w:tcPr>
          <w:p w14:paraId="405DAD4A" w14:textId="77777777" w:rsidR="00682A9D" w:rsidRPr="00682A9D" w:rsidRDefault="00682A9D" w:rsidP="00B17E2A">
            <w:pPr>
              <w:rPr>
                <w:rFonts w:ascii="Times New Roman" w:hAnsi="Times New Roman"/>
                <w:sz w:val="16"/>
                <w:szCs w:val="16"/>
              </w:rPr>
            </w:pPr>
          </w:p>
        </w:tc>
      </w:tr>
      <w:tr w:rsidR="00682A9D" w:rsidRPr="00682A9D" w14:paraId="3956405B" w14:textId="77777777" w:rsidTr="002E42C4">
        <w:trPr>
          <w:trHeight w:val="20"/>
          <w:jc w:val="center"/>
        </w:trPr>
        <w:tc>
          <w:tcPr>
            <w:tcW w:w="1094" w:type="dxa"/>
          </w:tcPr>
          <w:p w14:paraId="497A2D60" w14:textId="2A5261B0"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R1-1911741</w:t>
            </w:r>
          </w:p>
        </w:tc>
        <w:tc>
          <w:tcPr>
            <w:tcW w:w="2646" w:type="dxa"/>
          </w:tcPr>
          <w:p w14:paraId="6F2B9988" w14:textId="357A5FC6" w:rsidR="00682A9D" w:rsidRPr="00682A9D" w:rsidRDefault="00682A9D" w:rsidP="00682A9D">
            <w:pPr>
              <w:rPr>
                <w:rFonts w:ascii="Times New Roman" w:hAnsi="Times New Roman"/>
                <w:sz w:val="16"/>
                <w:szCs w:val="16"/>
              </w:rPr>
            </w:pPr>
            <w:r w:rsidRPr="00682A9D">
              <w:rPr>
                <w:rFonts w:ascii="Times New Roman" w:hAnsi="Times New Roman"/>
                <w:sz w:val="16"/>
                <w:szCs w:val="16"/>
              </w:rPr>
              <w:t>Reply LS on ambiguity of UE L1 FDD/TDD FR1/FR2 capabilities</w:t>
            </w:r>
          </w:p>
        </w:tc>
        <w:tc>
          <w:tcPr>
            <w:tcW w:w="1583" w:type="dxa"/>
          </w:tcPr>
          <w:p w14:paraId="76ADF88E" w14:textId="32B909AB" w:rsidR="00682A9D" w:rsidRPr="00682A9D" w:rsidRDefault="00682A9D" w:rsidP="00682A9D">
            <w:pPr>
              <w:rPr>
                <w:rFonts w:ascii="Times New Roman" w:hAnsi="Times New Roman"/>
                <w:sz w:val="16"/>
                <w:szCs w:val="16"/>
              </w:rPr>
            </w:pPr>
            <w:r w:rsidRPr="00682A9D">
              <w:rPr>
                <w:rFonts w:ascii="Times New Roman" w:hAnsi="Times New Roman"/>
                <w:sz w:val="16"/>
                <w:szCs w:val="16"/>
              </w:rPr>
              <w:t>RAN1, ZTE</w:t>
            </w:r>
          </w:p>
        </w:tc>
        <w:tc>
          <w:tcPr>
            <w:tcW w:w="813" w:type="dxa"/>
          </w:tcPr>
          <w:p w14:paraId="0B254D0F" w14:textId="7B434A7C" w:rsidR="00682A9D" w:rsidRPr="00682A9D" w:rsidRDefault="00682A9D" w:rsidP="00682A9D">
            <w:pPr>
              <w:rPr>
                <w:rFonts w:ascii="Times New Roman" w:hAnsi="Times New Roman"/>
                <w:sz w:val="16"/>
                <w:szCs w:val="16"/>
              </w:rPr>
            </w:pPr>
            <w:r w:rsidRPr="00682A9D">
              <w:rPr>
                <w:rFonts w:ascii="Times New Roman" w:hAnsi="Times New Roman"/>
                <w:sz w:val="16"/>
                <w:szCs w:val="16"/>
              </w:rPr>
              <w:t>Rel-15</w:t>
            </w:r>
          </w:p>
        </w:tc>
        <w:tc>
          <w:tcPr>
            <w:tcW w:w="2696" w:type="dxa"/>
          </w:tcPr>
          <w:p w14:paraId="3109FA76" w14:textId="65B3E352" w:rsidR="00682A9D" w:rsidRPr="00682A9D" w:rsidRDefault="00682A9D" w:rsidP="00682A9D">
            <w:pPr>
              <w:rPr>
                <w:rFonts w:ascii="Times New Roman" w:hAnsi="Times New Roman"/>
                <w:sz w:val="16"/>
                <w:szCs w:val="16"/>
              </w:rPr>
            </w:pPr>
            <w:r w:rsidRPr="00682A9D">
              <w:rPr>
                <w:rFonts w:ascii="Times New Roman" w:hAnsi="Times New Roman"/>
                <w:sz w:val="16"/>
                <w:szCs w:val="16"/>
              </w:rPr>
              <w:t>NR_newRAT-Core</w:t>
            </w:r>
          </w:p>
        </w:tc>
        <w:tc>
          <w:tcPr>
            <w:tcW w:w="1065" w:type="dxa"/>
          </w:tcPr>
          <w:p w14:paraId="66DA5BAE" w14:textId="4F821C68" w:rsidR="00682A9D" w:rsidRPr="00682A9D" w:rsidRDefault="00682A9D" w:rsidP="00682A9D">
            <w:pPr>
              <w:rPr>
                <w:rFonts w:ascii="Times New Roman" w:hAnsi="Times New Roman"/>
                <w:sz w:val="16"/>
                <w:szCs w:val="16"/>
              </w:rPr>
            </w:pPr>
            <w:r w:rsidRPr="00682A9D">
              <w:rPr>
                <w:sz w:val="16"/>
                <w:szCs w:val="16"/>
              </w:rPr>
              <w:t>R2-1911858</w:t>
            </w:r>
          </w:p>
        </w:tc>
        <w:tc>
          <w:tcPr>
            <w:tcW w:w="994" w:type="dxa"/>
          </w:tcPr>
          <w:p w14:paraId="61FC01BE" w14:textId="4D889434" w:rsidR="00682A9D" w:rsidRPr="00682A9D" w:rsidRDefault="00682A9D" w:rsidP="00682A9D">
            <w:pPr>
              <w:rPr>
                <w:rFonts w:ascii="Times New Roman" w:hAnsi="Times New Roman"/>
                <w:sz w:val="16"/>
                <w:szCs w:val="16"/>
              </w:rPr>
            </w:pPr>
            <w:r w:rsidRPr="00682A9D">
              <w:rPr>
                <w:sz w:val="16"/>
                <w:szCs w:val="16"/>
              </w:rPr>
              <w:t>RAN2</w:t>
            </w:r>
          </w:p>
        </w:tc>
        <w:tc>
          <w:tcPr>
            <w:tcW w:w="994" w:type="dxa"/>
          </w:tcPr>
          <w:p w14:paraId="1BDBC691" w14:textId="77777777" w:rsidR="00682A9D" w:rsidRPr="00682A9D" w:rsidRDefault="00682A9D" w:rsidP="00682A9D">
            <w:pPr>
              <w:rPr>
                <w:rFonts w:ascii="Times New Roman" w:hAnsi="Times New Roman"/>
                <w:sz w:val="16"/>
                <w:szCs w:val="16"/>
              </w:rPr>
            </w:pPr>
          </w:p>
        </w:tc>
        <w:tc>
          <w:tcPr>
            <w:tcW w:w="1120" w:type="dxa"/>
          </w:tcPr>
          <w:p w14:paraId="595D7BC5" w14:textId="77777777" w:rsidR="00682A9D" w:rsidRPr="00682A9D" w:rsidRDefault="00682A9D" w:rsidP="00682A9D">
            <w:pPr>
              <w:rPr>
                <w:rFonts w:ascii="Times New Roman" w:hAnsi="Times New Roman"/>
                <w:sz w:val="16"/>
                <w:szCs w:val="16"/>
              </w:rPr>
            </w:pPr>
          </w:p>
        </w:tc>
        <w:tc>
          <w:tcPr>
            <w:tcW w:w="1062" w:type="dxa"/>
          </w:tcPr>
          <w:p w14:paraId="72621F43" w14:textId="77777777" w:rsidR="00682A9D" w:rsidRPr="00682A9D" w:rsidRDefault="00682A9D" w:rsidP="00682A9D">
            <w:pPr>
              <w:rPr>
                <w:rFonts w:ascii="Times New Roman" w:hAnsi="Times New Roman"/>
                <w:sz w:val="16"/>
                <w:szCs w:val="16"/>
              </w:rPr>
            </w:pPr>
          </w:p>
        </w:tc>
      </w:tr>
      <w:tr w:rsidR="00682A9D" w:rsidRPr="00682A9D" w14:paraId="1BFEF234" w14:textId="77777777" w:rsidTr="002E42C4">
        <w:trPr>
          <w:trHeight w:val="20"/>
          <w:jc w:val="center"/>
        </w:trPr>
        <w:tc>
          <w:tcPr>
            <w:tcW w:w="1094" w:type="dxa"/>
          </w:tcPr>
          <w:p w14:paraId="1F614BED" w14:textId="7FB4BDAF"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R1-1911745</w:t>
            </w:r>
          </w:p>
        </w:tc>
        <w:tc>
          <w:tcPr>
            <w:tcW w:w="2646" w:type="dxa"/>
          </w:tcPr>
          <w:p w14:paraId="72AA94EB" w14:textId="53DDD73D" w:rsidR="00682A9D" w:rsidRPr="00682A9D" w:rsidRDefault="00682A9D" w:rsidP="00682A9D">
            <w:pPr>
              <w:rPr>
                <w:rFonts w:ascii="Times New Roman" w:hAnsi="Times New Roman"/>
                <w:sz w:val="16"/>
                <w:szCs w:val="16"/>
              </w:rPr>
            </w:pPr>
            <w:r w:rsidRPr="00682A9D">
              <w:rPr>
                <w:rFonts w:ascii="Times New Roman" w:hAnsi="Times New Roman"/>
                <w:sz w:val="16"/>
                <w:szCs w:val="16"/>
              </w:rPr>
              <w:t>LS on Rel-16 LTE and NR parameter lists</w:t>
            </w:r>
          </w:p>
        </w:tc>
        <w:tc>
          <w:tcPr>
            <w:tcW w:w="1583" w:type="dxa"/>
          </w:tcPr>
          <w:p w14:paraId="151FE2B3" w14:textId="009711F6" w:rsidR="00682A9D" w:rsidRPr="00682A9D" w:rsidRDefault="00682A9D" w:rsidP="00682A9D">
            <w:pPr>
              <w:rPr>
                <w:rFonts w:ascii="Times New Roman" w:hAnsi="Times New Roman"/>
                <w:sz w:val="16"/>
                <w:szCs w:val="16"/>
              </w:rPr>
            </w:pPr>
            <w:r w:rsidRPr="00682A9D">
              <w:rPr>
                <w:rFonts w:ascii="Times New Roman" w:hAnsi="Times New Roman"/>
                <w:sz w:val="16"/>
                <w:szCs w:val="16"/>
              </w:rPr>
              <w:t>RAN1, Qualcomm</w:t>
            </w:r>
          </w:p>
        </w:tc>
        <w:tc>
          <w:tcPr>
            <w:tcW w:w="813" w:type="dxa"/>
          </w:tcPr>
          <w:p w14:paraId="0348B317" w14:textId="416F99C8"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170B2677" w14:textId="00639634" w:rsidR="00682A9D" w:rsidRPr="00682A9D" w:rsidRDefault="00682A9D" w:rsidP="00682A9D">
            <w:pPr>
              <w:rPr>
                <w:rFonts w:ascii="Times New Roman" w:hAnsi="Times New Roman"/>
                <w:sz w:val="16"/>
                <w:szCs w:val="16"/>
              </w:rPr>
            </w:pPr>
            <w:r w:rsidRPr="00682A9D">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NR_pos-Core, NR_Mob_enh-Core, LTE_NR_DC_CA_enh-Core</w:t>
            </w:r>
          </w:p>
        </w:tc>
        <w:tc>
          <w:tcPr>
            <w:tcW w:w="1065" w:type="dxa"/>
          </w:tcPr>
          <w:p w14:paraId="21CF640C" w14:textId="77777777" w:rsidR="00682A9D" w:rsidRPr="00682A9D" w:rsidRDefault="00682A9D" w:rsidP="00682A9D">
            <w:pPr>
              <w:rPr>
                <w:rFonts w:ascii="Times New Roman" w:hAnsi="Times New Roman"/>
                <w:sz w:val="16"/>
                <w:szCs w:val="16"/>
              </w:rPr>
            </w:pPr>
          </w:p>
        </w:tc>
        <w:tc>
          <w:tcPr>
            <w:tcW w:w="994" w:type="dxa"/>
          </w:tcPr>
          <w:p w14:paraId="2C3DEF69" w14:textId="0BAA613E" w:rsidR="00682A9D" w:rsidRPr="00682A9D" w:rsidRDefault="00682A9D" w:rsidP="00682A9D">
            <w:pPr>
              <w:rPr>
                <w:rFonts w:ascii="Times New Roman" w:hAnsi="Times New Roman"/>
                <w:sz w:val="16"/>
                <w:szCs w:val="16"/>
              </w:rPr>
            </w:pPr>
            <w:r w:rsidRPr="00682A9D">
              <w:rPr>
                <w:sz w:val="16"/>
                <w:szCs w:val="16"/>
              </w:rPr>
              <w:t>RAN2, RAN3</w:t>
            </w:r>
          </w:p>
        </w:tc>
        <w:tc>
          <w:tcPr>
            <w:tcW w:w="994" w:type="dxa"/>
          </w:tcPr>
          <w:p w14:paraId="5F165AD2" w14:textId="77777777" w:rsidR="00682A9D" w:rsidRPr="00682A9D" w:rsidRDefault="00682A9D" w:rsidP="00682A9D">
            <w:pPr>
              <w:rPr>
                <w:rFonts w:ascii="Times New Roman" w:hAnsi="Times New Roman"/>
                <w:sz w:val="16"/>
                <w:szCs w:val="16"/>
              </w:rPr>
            </w:pPr>
          </w:p>
        </w:tc>
        <w:tc>
          <w:tcPr>
            <w:tcW w:w="1120" w:type="dxa"/>
          </w:tcPr>
          <w:p w14:paraId="77A715A9" w14:textId="77777777" w:rsidR="00682A9D" w:rsidRPr="00682A9D" w:rsidRDefault="00682A9D" w:rsidP="00682A9D">
            <w:pPr>
              <w:rPr>
                <w:rFonts w:ascii="Times New Roman" w:hAnsi="Times New Roman"/>
                <w:sz w:val="16"/>
                <w:szCs w:val="16"/>
              </w:rPr>
            </w:pPr>
          </w:p>
        </w:tc>
        <w:tc>
          <w:tcPr>
            <w:tcW w:w="1062" w:type="dxa"/>
          </w:tcPr>
          <w:p w14:paraId="5FF6D965" w14:textId="77777777" w:rsidR="00682A9D" w:rsidRPr="00682A9D" w:rsidRDefault="00682A9D" w:rsidP="00682A9D">
            <w:pPr>
              <w:rPr>
                <w:rFonts w:ascii="Times New Roman" w:hAnsi="Times New Roman"/>
                <w:sz w:val="16"/>
                <w:szCs w:val="16"/>
              </w:rPr>
            </w:pPr>
          </w:p>
        </w:tc>
      </w:tr>
      <w:tr w:rsidR="00682A9D" w:rsidRPr="00682A9D" w14:paraId="055B28F4" w14:textId="77777777" w:rsidTr="002E42C4">
        <w:trPr>
          <w:trHeight w:val="20"/>
          <w:jc w:val="center"/>
        </w:trPr>
        <w:tc>
          <w:tcPr>
            <w:tcW w:w="1094" w:type="dxa"/>
          </w:tcPr>
          <w:p w14:paraId="5DD2EBCE" w14:textId="3E98B2D4"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R1-1911746</w:t>
            </w:r>
          </w:p>
        </w:tc>
        <w:tc>
          <w:tcPr>
            <w:tcW w:w="2646" w:type="dxa"/>
          </w:tcPr>
          <w:p w14:paraId="7FAD392A" w14:textId="03114C28" w:rsidR="00682A9D" w:rsidRPr="00682A9D" w:rsidRDefault="00682A9D" w:rsidP="00682A9D">
            <w:pPr>
              <w:rPr>
                <w:rFonts w:ascii="Times New Roman" w:hAnsi="Times New Roman"/>
                <w:sz w:val="16"/>
                <w:szCs w:val="16"/>
              </w:rPr>
            </w:pPr>
            <w:r w:rsidRPr="00682A9D">
              <w:rPr>
                <w:rFonts w:ascii="Times New Roman" w:hAnsi="Times New Roman"/>
                <w:sz w:val="16"/>
                <w:szCs w:val="16"/>
              </w:rPr>
              <w:t>LS on additional high layer information for sidelink physical layer operations</w:t>
            </w:r>
          </w:p>
        </w:tc>
        <w:tc>
          <w:tcPr>
            <w:tcW w:w="1583" w:type="dxa"/>
          </w:tcPr>
          <w:p w14:paraId="3376FFB6" w14:textId="49A35101" w:rsidR="00682A9D" w:rsidRPr="00682A9D" w:rsidRDefault="00682A9D" w:rsidP="00682A9D">
            <w:pPr>
              <w:rPr>
                <w:rFonts w:ascii="Times New Roman" w:hAnsi="Times New Roman"/>
                <w:sz w:val="16"/>
                <w:szCs w:val="16"/>
              </w:rPr>
            </w:pPr>
            <w:r w:rsidRPr="00682A9D">
              <w:rPr>
                <w:rFonts w:ascii="Times New Roman" w:hAnsi="Times New Roman"/>
                <w:sz w:val="16"/>
                <w:szCs w:val="16"/>
              </w:rPr>
              <w:t>RAN1, LG Electronics</w:t>
            </w:r>
          </w:p>
        </w:tc>
        <w:tc>
          <w:tcPr>
            <w:tcW w:w="813" w:type="dxa"/>
          </w:tcPr>
          <w:p w14:paraId="773CC1E7" w14:textId="716B59DB"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70E7C47C" w14:textId="0785FEC5" w:rsidR="00682A9D" w:rsidRPr="00682A9D" w:rsidRDefault="00682A9D" w:rsidP="00682A9D">
            <w:pPr>
              <w:rPr>
                <w:rFonts w:ascii="Times New Roman" w:hAnsi="Times New Roman"/>
                <w:sz w:val="16"/>
                <w:szCs w:val="16"/>
              </w:rPr>
            </w:pPr>
            <w:r w:rsidRPr="00682A9D">
              <w:rPr>
                <w:rFonts w:ascii="Times New Roman" w:hAnsi="Times New Roman"/>
                <w:sz w:val="16"/>
                <w:szCs w:val="16"/>
              </w:rPr>
              <w:t>5G_V2X_NRSL-Core</w:t>
            </w:r>
          </w:p>
        </w:tc>
        <w:tc>
          <w:tcPr>
            <w:tcW w:w="1065" w:type="dxa"/>
          </w:tcPr>
          <w:p w14:paraId="0669B5C6" w14:textId="77777777" w:rsidR="00682A9D" w:rsidRPr="00682A9D" w:rsidRDefault="00682A9D" w:rsidP="00682A9D">
            <w:pPr>
              <w:rPr>
                <w:rFonts w:ascii="Times New Roman" w:hAnsi="Times New Roman"/>
                <w:sz w:val="16"/>
                <w:szCs w:val="16"/>
              </w:rPr>
            </w:pPr>
          </w:p>
        </w:tc>
        <w:tc>
          <w:tcPr>
            <w:tcW w:w="994" w:type="dxa"/>
          </w:tcPr>
          <w:p w14:paraId="206F0FA0" w14:textId="22612C8A" w:rsidR="00682A9D" w:rsidRPr="00682A9D" w:rsidRDefault="00682A9D" w:rsidP="00682A9D">
            <w:pPr>
              <w:rPr>
                <w:rFonts w:ascii="Times New Roman" w:hAnsi="Times New Roman"/>
                <w:sz w:val="16"/>
                <w:szCs w:val="16"/>
              </w:rPr>
            </w:pPr>
            <w:r w:rsidRPr="00682A9D">
              <w:rPr>
                <w:sz w:val="16"/>
                <w:szCs w:val="16"/>
              </w:rPr>
              <w:t>RAN2</w:t>
            </w:r>
          </w:p>
        </w:tc>
        <w:tc>
          <w:tcPr>
            <w:tcW w:w="994" w:type="dxa"/>
          </w:tcPr>
          <w:p w14:paraId="5FB7246C" w14:textId="77777777" w:rsidR="00682A9D" w:rsidRPr="00682A9D" w:rsidRDefault="00682A9D" w:rsidP="00682A9D">
            <w:pPr>
              <w:rPr>
                <w:rFonts w:ascii="Times New Roman" w:hAnsi="Times New Roman"/>
                <w:sz w:val="16"/>
                <w:szCs w:val="16"/>
              </w:rPr>
            </w:pPr>
          </w:p>
        </w:tc>
        <w:tc>
          <w:tcPr>
            <w:tcW w:w="1120" w:type="dxa"/>
          </w:tcPr>
          <w:p w14:paraId="0FFD1F06" w14:textId="77777777" w:rsidR="00682A9D" w:rsidRPr="00682A9D" w:rsidRDefault="00682A9D" w:rsidP="00682A9D">
            <w:pPr>
              <w:rPr>
                <w:rFonts w:ascii="Times New Roman" w:hAnsi="Times New Roman"/>
                <w:sz w:val="16"/>
                <w:szCs w:val="16"/>
              </w:rPr>
            </w:pPr>
          </w:p>
        </w:tc>
        <w:tc>
          <w:tcPr>
            <w:tcW w:w="1062" w:type="dxa"/>
          </w:tcPr>
          <w:p w14:paraId="7C9BF035" w14:textId="77777777" w:rsidR="00682A9D" w:rsidRPr="00682A9D" w:rsidRDefault="00682A9D" w:rsidP="00682A9D">
            <w:pPr>
              <w:rPr>
                <w:rFonts w:ascii="Times New Roman" w:hAnsi="Times New Roman"/>
                <w:sz w:val="16"/>
                <w:szCs w:val="16"/>
              </w:rPr>
            </w:pPr>
          </w:p>
        </w:tc>
      </w:tr>
    </w:tbl>
    <w:p w14:paraId="26DCC5E9" w14:textId="7C51CF6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5" w:name="_Toc24709936"/>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RAN1 #98BIS</w:t>
      </w:r>
      <w:bookmarkEnd w:id="325"/>
    </w:p>
    <w:p w14:paraId="707BCF72" w14:textId="62B90043" w:rsidR="005C5573"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7B422F" w:rsidRPr="00E441BE" w14:paraId="4DEEA9B2" w14:textId="77777777" w:rsidTr="007B422F">
        <w:trPr>
          <w:trHeight w:val="20"/>
          <w:tblHeader/>
          <w:jc w:val="center"/>
        </w:trPr>
        <w:tc>
          <w:tcPr>
            <w:tcW w:w="1094" w:type="dxa"/>
            <w:shd w:val="clear" w:color="auto" w:fill="BFBFBF" w:themeFill="background1" w:themeFillShade="BF"/>
            <w:hideMark/>
          </w:tcPr>
          <w:p w14:paraId="6D2843F2"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TDoc #</w:t>
            </w:r>
          </w:p>
        </w:tc>
        <w:tc>
          <w:tcPr>
            <w:tcW w:w="2646" w:type="dxa"/>
            <w:shd w:val="clear" w:color="auto" w:fill="BFBFBF" w:themeFill="background1" w:themeFillShade="BF"/>
            <w:hideMark/>
          </w:tcPr>
          <w:p w14:paraId="3CC39652"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Title</w:t>
            </w:r>
          </w:p>
        </w:tc>
        <w:tc>
          <w:tcPr>
            <w:tcW w:w="1583" w:type="dxa"/>
            <w:shd w:val="clear" w:color="auto" w:fill="BFBFBF" w:themeFill="background1" w:themeFillShade="BF"/>
            <w:hideMark/>
          </w:tcPr>
          <w:p w14:paraId="366AA7EC"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Source</w:t>
            </w:r>
          </w:p>
        </w:tc>
        <w:tc>
          <w:tcPr>
            <w:tcW w:w="813" w:type="dxa"/>
            <w:shd w:val="clear" w:color="auto" w:fill="BFBFBF" w:themeFill="background1" w:themeFillShade="BF"/>
            <w:hideMark/>
          </w:tcPr>
          <w:p w14:paraId="34B8E44C"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Release</w:t>
            </w:r>
          </w:p>
        </w:tc>
        <w:tc>
          <w:tcPr>
            <w:tcW w:w="2696" w:type="dxa"/>
            <w:shd w:val="clear" w:color="auto" w:fill="BFBFBF" w:themeFill="background1" w:themeFillShade="BF"/>
            <w:hideMark/>
          </w:tcPr>
          <w:p w14:paraId="341B101A"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Related WIs</w:t>
            </w:r>
          </w:p>
        </w:tc>
        <w:tc>
          <w:tcPr>
            <w:tcW w:w="1065" w:type="dxa"/>
            <w:shd w:val="clear" w:color="auto" w:fill="BFBFBF" w:themeFill="background1" w:themeFillShade="BF"/>
            <w:hideMark/>
          </w:tcPr>
          <w:p w14:paraId="0D457CC8"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Reply to</w:t>
            </w:r>
          </w:p>
        </w:tc>
        <w:tc>
          <w:tcPr>
            <w:tcW w:w="994" w:type="dxa"/>
            <w:shd w:val="clear" w:color="auto" w:fill="BFBFBF" w:themeFill="background1" w:themeFillShade="BF"/>
            <w:hideMark/>
          </w:tcPr>
          <w:p w14:paraId="3DD0B523"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To</w:t>
            </w:r>
          </w:p>
        </w:tc>
        <w:tc>
          <w:tcPr>
            <w:tcW w:w="994" w:type="dxa"/>
            <w:shd w:val="clear" w:color="auto" w:fill="BFBFBF" w:themeFill="background1" w:themeFillShade="BF"/>
            <w:hideMark/>
          </w:tcPr>
          <w:p w14:paraId="0AC1C733"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Cc</w:t>
            </w:r>
          </w:p>
        </w:tc>
        <w:tc>
          <w:tcPr>
            <w:tcW w:w="1120" w:type="dxa"/>
            <w:shd w:val="clear" w:color="auto" w:fill="BFBFBF" w:themeFill="background1" w:themeFillShade="BF"/>
            <w:hideMark/>
          </w:tcPr>
          <w:p w14:paraId="4703ADF1"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Original LS</w:t>
            </w:r>
          </w:p>
        </w:tc>
        <w:tc>
          <w:tcPr>
            <w:tcW w:w="1062" w:type="dxa"/>
            <w:shd w:val="clear" w:color="auto" w:fill="BFBFBF" w:themeFill="background1" w:themeFillShade="BF"/>
            <w:hideMark/>
          </w:tcPr>
          <w:p w14:paraId="7334DC27"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Reply in</w:t>
            </w:r>
          </w:p>
        </w:tc>
      </w:tr>
      <w:tr w:rsidR="007B422F" w:rsidRPr="00E441BE" w14:paraId="766D9623" w14:textId="77777777" w:rsidTr="007B422F">
        <w:trPr>
          <w:trHeight w:val="20"/>
          <w:jc w:val="center"/>
        </w:trPr>
        <w:tc>
          <w:tcPr>
            <w:tcW w:w="1094" w:type="dxa"/>
          </w:tcPr>
          <w:p w14:paraId="57F0F04C" w14:textId="3E9A391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R1-1909943</w:t>
            </w:r>
          </w:p>
        </w:tc>
        <w:tc>
          <w:tcPr>
            <w:tcW w:w="2646" w:type="dxa"/>
          </w:tcPr>
          <w:p w14:paraId="513F7D42" w14:textId="3D8D682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channel quality report in connected mode for NB-IoT</w:t>
            </w:r>
          </w:p>
        </w:tc>
        <w:tc>
          <w:tcPr>
            <w:tcW w:w="1583" w:type="dxa"/>
          </w:tcPr>
          <w:p w14:paraId="0BB52B2A" w14:textId="74E13B24"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4045AA19" w14:textId="7FA6BCE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B9B51A1" w14:textId="3AA9C841"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NB_IOTenh3-Core</w:t>
            </w:r>
          </w:p>
        </w:tc>
        <w:tc>
          <w:tcPr>
            <w:tcW w:w="1065" w:type="dxa"/>
          </w:tcPr>
          <w:p w14:paraId="20977172" w14:textId="1E74337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R1-1907624</w:t>
            </w:r>
          </w:p>
        </w:tc>
        <w:tc>
          <w:tcPr>
            <w:tcW w:w="994" w:type="dxa"/>
          </w:tcPr>
          <w:p w14:paraId="6CE7E1BA" w14:textId="6AE72B8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RAN4</w:t>
            </w:r>
          </w:p>
        </w:tc>
        <w:tc>
          <w:tcPr>
            <w:tcW w:w="994" w:type="dxa"/>
          </w:tcPr>
          <w:p w14:paraId="16CB8912" w14:textId="77777777" w:rsidR="007B422F" w:rsidRPr="00E441BE" w:rsidRDefault="007B422F" w:rsidP="007B422F">
            <w:pPr>
              <w:rPr>
                <w:rFonts w:ascii="Times New Roman" w:hAnsi="Times New Roman"/>
                <w:sz w:val="16"/>
                <w:szCs w:val="16"/>
                <w:lang w:val="fr-FR"/>
              </w:rPr>
            </w:pPr>
          </w:p>
        </w:tc>
        <w:tc>
          <w:tcPr>
            <w:tcW w:w="1120" w:type="dxa"/>
          </w:tcPr>
          <w:p w14:paraId="19562B9E" w14:textId="417CD47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R2-1911587</w:t>
            </w:r>
          </w:p>
        </w:tc>
        <w:tc>
          <w:tcPr>
            <w:tcW w:w="1062" w:type="dxa"/>
          </w:tcPr>
          <w:p w14:paraId="19D40918" w14:textId="77777777" w:rsidR="007B422F" w:rsidRPr="00E441BE" w:rsidRDefault="007B422F" w:rsidP="007B422F">
            <w:pPr>
              <w:rPr>
                <w:rFonts w:ascii="Times New Roman" w:hAnsi="Times New Roman"/>
                <w:sz w:val="16"/>
                <w:szCs w:val="16"/>
                <w:lang w:val="fr-FR"/>
              </w:rPr>
            </w:pPr>
          </w:p>
        </w:tc>
      </w:tr>
      <w:tr w:rsidR="007B422F" w:rsidRPr="00E441BE" w14:paraId="75A1E89D" w14:textId="77777777" w:rsidTr="007B422F">
        <w:trPr>
          <w:trHeight w:val="20"/>
          <w:jc w:val="center"/>
        </w:trPr>
        <w:tc>
          <w:tcPr>
            <w:tcW w:w="1094" w:type="dxa"/>
          </w:tcPr>
          <w:p w14:paraId="3A9FF44B" w14:textId="6CEEF87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R1-1909944</w:t>
            </w:r>
          </w:p>
        </w:tc>
        <w:tc>
          <w:tcPr>
            <w:tcW w:w="2646" w:type="dxa"/>
          </w:tcPr>
          <w:p w14:paraId="256BB159" w14:textId="26C00D3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UL-SL prioritization</w:t>
            </w:r>
          </w:p>
        </w:tc>
        <w:tc>
          <w:tcPr>
            <w:tcW w:w="1583" w:type="dxa"/>
          </w:tcPr>
          <w:p w14:paraId="2F7F5D7A" w14:textId="30C87C42" w:rsidR="007B422F" w:rsidRPr="00E441BE" w:rsidRDefault="007B422F" w:rsidP="007B422F">
            <w:pPr>
              <w:rPr>
                <w:rFonts w:ascii="Times New Roman" w:hAnsi="Times New Roman"/>
                <w:sz w:val="16"/>
                <w:szCs w:val="16"/>
              </w:rPr>
            </w:pPr>
            <w:r w:rsidRPr="00E441BE">
              <w:rPr>
                <w:rFonts w:ascii="Times New Roman" w:hAnsi="Times New Roman"/>
                <w:sz w:val="16"/>
                <w:szCs w:val="16"/>
              </w:rPr>
              <w:t>RAN2, OPPO</w:t>
            </w:r>
          </w:p>
        </w:tc>
        <w:tc>
          <w:tcPr>
            <w:tcW w:w="813" w:type="dxa"/>
          </w:tcPr>
          <w:p w14:paraId="4431E95C" w14:textId="1653B21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9D258AB" w14:textId="23E2F199"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5G_V2X_NRSL-Core</w:t>
            </w:r>
          </w:p>
        </w:tc>
        <w:tc>
          <w:tcPr>
            <w:tcW w:w="1065" w:type="dxa"/>
          </w:tcPr>
          <w:p w14:paraId="25A087B1" w14:textId="77777777" w:rsidR="007B422F" w:rsidRPr="00E441BE" w:rsidRDefault="007B422F" w:rsidP="007B422F">
            <w:pPr>
              <w:rPr>
                <w:rFonts w:ascii="Times New Roman" w:hAnsi="Times New Roman"/>
                <w:sz w:val="16"/>
                <w:szCs w:val="16"/>
                <w:lang w:val="fr-FR"/>
              </w:rPr>
            </w:pPr>
          </w:p>
        </w:tc>
        <w:tc>
          <w:tcPr>
            <w:tcW w:w="994" w:type="dxa"/>
          </w:tcPr>
          <w:p w14:paraId="1A82568A" w14:textId="545B2FA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RAN4</w:t>
            </w:r>
          </w:p>
        </w:tc>
        <w:tc>
          <w:tcPr>
            <w:tcW w:w="994" w:type="dxa"/>
          </w:tcPr>
          <w:p w14:paraId="153E9951" w14:textId="77777777" w:rsidR="007B422F" w:rsidRPr="00E441BE" w:rsidRDefault="007B422F" w:rsidP="007B422F">
            <w:pPr>
              <w:rPr>
                <w:rFonts w:ascii="Times New Roman" w:hAnsi="Times New Roman"/>
                <w:sz w:val="16"/>
                <w:szCs w:val="16"/>
                <w:lang w:val="fr-FR"/>
              </w:rPr>
            </w:pPr>
          </w:p>
        </w:tc>
        <w:tc>
          <w:tcPr>
            <w:tcW w:w="1120" w:type="dxa"/>
          </w:tcPr>
          <w:p w14:paraId="1D8C8036" w14:textId="493F246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R2-1911679</w:t>
            </w:r>
          </w:p>
        </w:tc>
        <w:tc>
          <w:tcPr>
            <w:tcW w:w="1062" w:type="dxa"/>
          </w:tcPr>
          <w:p w14:paraId="321F4B8B" w14:textId="77777777" w:rsidR="007B422F" w:rsidRPr="00E441BE" w:rsidRDefault="007B422F" w:rsidP="007B422F">
            <w:pPr>
              <w:rPr>
                <w:rFonts w:ascii="Times New Roman" w:hAnsi="Times New Roman"/>
                <w:sz w:val="16"/>
                <w:szCs w:val="16"/>
                <w:lang w:val="fr-FR"/>
              </w:rPr>
            </w:pPr>
          </w:p>
        </w:tc>
      </w:tr>
      <w:tr w:rsidR="007B422F" w:rsidRPr="00E441BE" w14:paraId="14B179B6" w14:textId="77777777" w:rsidTr="007B422F">
        <w:trPr>
          <w:trHeight w:val="20"/>
          <w:jc w:val="center"/>
        </w:trPr>
        <w:tc>
          <w:tcPr>
            <w:tcW w:w="1094" w:type="dxa"/>
          </w:tcPr>
          <w:p w14:paraId="5F65B60F" w14:textId="1664795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R1-1909945</w:t>
            </w:r>
          </w:p>
        </w:tc>
        <w:tc>
          <w:tcPr>
            <w:tcW w:w="2646" w:type="dxa"/>
          </w:tcPr>
          <w:p w14:paraId="5C06545C" w14:textId="27906E27"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on NR V2X cross-RAT configuration</w:t>
            </w:r>
          </w:p>
        </w:tc>
        <w:tc>
          <w:tcPr>
            <w:tcW w:w="1583" w:type="dxa"/>
          </w:tcPr>
          <w:p w14:paraId="79DF315F" w14:textId="6ADE9CB1" w:rsidR="007B422F" w:rsidRPr="00E441BE" w:rsidRDefault="007B422F" w:rsidP="007B422F">
            <w:pPr>
              <w:rPr>
                <w:rFonts w:ascii="Times New Roman" w:hAnsi="Times New Roman"/>
                <w:sz w:val="16"/>
                <w:szCs w:val="16"/>
              </w:rPr>
            </w:pPr>
            <w:r w:rsidRPr="00E441BE">
              <w:rPr>
                <w:rFonts w:ascii="Times New Roman" w:hAnsi="Times New Roman"/>
                <w:sz w:val="16"/>
                <w:szCs w:val="16"/>
              </w:rPr>
              <w:t>RAN2, CATT</w:t>
            </w:r>
          </w:p>
        </w:tc>
        <w:tc>
          <w:tcPr>
            <w:tcW w:w="813" w:type="dxa"/>
          </w:tcPr>
          <w:p w14:paraId="0276158F" w14:textId="792E19E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725AECC" w14:textId="78A57B07"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5G_V2X_NRSL-Core</w:t>
            </w:r>
          </w:p>
        </w:tc>
        <w:tc>
          <w:tcPr>
            <w:tcW w:w="1065" w:type="dxa"/>
          </w:tcPr>
          <w:p w14:paraId="4BAF8328" w14:textId="77777777" w:rsidR="007B422F" w:rsidRPr="00E441BE" w:rsidRDefault="007B422F" w:rsidP="007B422F">
            <w:pPr>
              <w:rPr>
                <w:rFonts w:ascii="Times New Roman" w:hAnsi="Times New Roman"/>
                <w:sz w:val="16"/>
                <w:szCs w:val="16"/>
                <w:lang w:val="fr-FR"/>
              </w:rPr>
            </w:pPr>
          </w:p>
        </w:tc>
        <w:tc>
          <w:tcPr>
            <w:tcW w:w="994" w:type="dxa"/>
          </w:tcPr>
          <w:p w14:paraId="27476519" w14:textId="7F6DA4F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RAN4</w:t>
            </w:r>
          </w:p>
        </w:tc>
        <w:tc>
          <w:tcPr>
            <w:tcW w:w="994" w:type="dxa"/>
          </w:tcPr>
          <w:p w14:paraId="78FE36E3" w14:textId="2C5E8773"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4B8C9541" w14:textId="417F1A0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R2-1911680</w:t>
            </w:r>
          </w:p>
        </w:tc>
        <w:tc>
          <w:tcPr>
            <w:tcW w:w="1062" w:type="dxa"/>
          </w:tcPr>
          <w:p w14:paraId="6B46C2F1" w14:textId="77777777" w:rsidR="007B422F" w:rsidRPr="00E441BE" w:rsidRDefault="007B422F" w:rsidP="007B422F">
            <w:pPr>
              <w:rPr>
                <w:rFonts w:ascii="Times New Roman" w:hAnsi="Times New Roman"/>
                <w:sz w:val="16"/>
                <w:szCs w:val="16"/>
                <w:lang w:val="fr-FR"/>
              </w:rPr>
            </w:pPr>
          </w:p>
        </w:tc>
      </w:tr>
      <w:tr w:rsidR="007B422F" w:rsidRPr="00E441BE" w14:paraId="4F444F4B" w14:textId="77777777" w:rsidTr="007B422F">
        <w:trPr>
          <w:trHeight w:val="20"/>
          <w:jc w:val="center"/>
        </w:trPr>
        <w:tc>
          <w:tcPr>
            <w:tcW w:w="1094" w:type="dxa"/>
          </w:tcPr>
          <w:p w14:paraId="7796ECCB" w14:textId="44162A73"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R1-1909946</w:t>
            </w:r>
          </w:p>
        </w:tc>
        <w:tc>
          <w:tcPr>
            <w:tcW w:w="2646" w:type="dxa"/>
          </w:tcPr>
          <w:p w14:paraId="740711FE" w14:textId="2167688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SFTD measurement</w:t>
            </w:r>
          </w:p>
        </w:tc>
        <w:tc>
          <w:tcPr>
            <w:tcW w:w="1583" w:type="dxa"/>
          </w:tcPr>
          <w:p w14:paraId="4E4A2CFE" w14:textId="1722BCD8"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0EACDF86" w14:textId="2AB37938"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Rel-15</w:t>
            </w:r>
          </w:p>
        </w:tc>
        <w:tc>
          <w:tcPr>
            <w:tcW w:w="2696" w:type="dxa"/>
          </w:tcPr>
          <w:p w14:paraId="1907C397" w14:textId="423E2F83"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NR_newRAT-Core</w:t>
            </w:r>
          </w:p>
        </w:tc>
        <w:tc>
          <w:tcPr>
            <w:tcW w:w="1065" w:type="dxa"/>
          </w:tcPr>
          <w:p w14:paraId="59E73C44" w14:textId="66B18A15" w:rsidR="007B422F" w:rsidRPr="00E441BE" w:rsidRDefault="007B422F" w:rsidP="007B422F">
            <w:pPr>
              <w:rPr>
                <w:rFonts w:ascii="Times New Roman" w:hAnsi="Times New Roman"/>
                <w:sz w:val="16"/>
                <w:szCs w:val="16"/>
              </w:rPr>
            </w:pPr>
            <w:r w:rsidRPr="00E441BE">
              <w:rPr>
                <w:rFonts w:ascii="Times New Roman" w:hAnsi="Times New Roman"/>
                <w:sz w:val="16"/>
                <w:szCs w:val="16"/>
              </w:rPr>
              <w:t>R4-1907319</w:t>
            </w:r>
          </w:p>
        </w:tc>
        <w:tc>
          <w:tcPr>
            <w:tcW w:w="994" w:type="dxa"/>
          </w:tcPr>
          <w:p w14:paraId="16FFD053" w14:textId="440B2B22" w:rsidR="007B422F" w:rsidRPr="00E441BE" w:rsidRDefault="007B422F" w:rsidP="007B422F">
            <w:pPr>
              <w:rPr>
                <w:rFonts w:ascii="Times New Roman" w:hAnsi="Times New Roman"/>
                <w:sz w:val="16"/>
                <w:szCs w:val="16"/>
              </w:rPr>
            </w:pPr>
            <w:r w:rsidRPr="00E441BE">
              <w:rPr>
                <w:rFonts w:ascii="Times New Roman" w:hAnsi="Times New Roman"/>
                <w:sz w:val="16"/>
                <w:szCs w:val="16"/>
              </w:rPr>
              <w:t>RAN4</w:t>
            </w:r>
          </w:p>
        </w:tc>
        <w:tc>
          <w:tcPr>
            <w:tcW w:w="994" w:type="dxa"/>
          </w:tcPr>
          <w:p w14:paraId="6EE7CEE6" w14:textId="7B829994"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4DF94A16" w14:textId="5C4AC7FD"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R2-1911700</w:t>
            </w:r>
          </w:p>
        </w:tc>
        <w:tc>
          <w:tcPr>
            <w:tcW w:w="1062" w:type="dxa"/>
          </w:tcPr>
          <w:p w14:paraId="6F9C03A2" w14:textId="77777777" w:rsidR="007B422F" w:rsidRPr="00E441BE" w:rsidRDefault="007B422F" w:rsidP="007B422F">
            <w:pPr>
              <w:rPr>
                <w:rFonts w:ascii="Times New Roman" w:hAnsi="Times New Roman"/>
                <w:sz w:val="16"/>
                <w:szCs w:val="16"/>
              </w:rPr>
            </w:pPr>
          </w:p>
        </w:tc>
      </w:tr>
      <w:tr w:rsidR="007B422F" w:rsidRPr="00E441BE" w14:paraId="131873E3" w14:textId="77777777" w:rsidTr="007B422F">
        <w:trPr>
          <w:trHeight w:val="20"/>
          <w:jc w:val="center"/>
        </w:trPr>
        <w:tc>
          <w:tcPr>
            <w:tcW w:w="1094" w:type="dxa"/>
          </w:tcPr>
          <w:p w14:paraId="0AA2CA63" w14:textId="3BE70D40"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R1-1909947</w:t>
            </w:r>
          </w:p>
        </w:tc>
        <w:tc>
          <w:tcPr>
            <w:tcW w:w="2646" w:type="dxa"/>
          </w:tcPr>
          <w:p w14:paraId="223AFF26" w14:textId="29F43003"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physical layer data rate of RAN-assisted codec adaptation</w:t>
            </w:r>
          </w:p>
        </w:tc>
        <w:tc>
          <w:tcPr>
            <w:tcW w:w="1583" w:type="dxa"/>
          </w:tcPr>
          <w:p w14:paraId="4C5B1DB6" w14:textId="17E29BD0"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5E8F9ED7" w14:textId="6B80414B"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46CD8222" w14:textId="3255C61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LTE_VoLTE_ViLTE_enh-S4, E2E_DELAY</w:t>
            </w:r>
          </w:p>
        </w:tc>
        <w:tc>
          <w:tcPr>
            <w:tcW w:w="1065" w:type="dxa"/>
          </w:tcPr>
          <w:p w14:paraId="55063EFF" w14:textId="1F9C62B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R1-1907911</w:t>
            </w:r>
          </w:p>
        </w:tc>
        <w:tc>
          <w:tcPr>
            <w:tcW w:w="994" w:type="dxa"/>
          </w:tcPr>
          <w:p w14:paraId="6BABA502" w14:textId="4D8355C7" w:rsidR="007B422F" w:rsidRPr="00E441BE" w:rsidRDefault="007B422F" w:rsidP="007B422F">
            <w:pPr>
              <w:rPr>
                <w:rFonts w:ascii="Times New Roman" w:hAnsi="Times New Roman"/>
                <w:sz w:val="16"/>
                <w:szCs w:val="16"/>
              </w:rPr>
            </w:pPr>
            <w:r w:rsidRPr="00E441BE">
              <w:rPr>
                <w:rFonts w:ascii="Times New Roman" w:hAnsi="Times New Roman"/>
                <w:sz w:val="16"/>
                <w:szCs w:val="16"/>
              </w:rPr>
              <w:t>SA4, RAN1</w:t>
            </w:r>
          </w:p>
        </w:tc>
        <w:tc>
          <w:tcPr>
            <w:tcW w:w="994" w:type="dxa"/>
          </w:tcPr>
          <w:p w14:paraId="32E63EE7" w14:textId="427E8A96" w:rsidR="007B422F" w:rsidRPr="00E441BE" w:rsidRDefault="007B422F" w:rsidP="007B422F">
            <w:pPr>
              <w:rPr>
                <w:rFonts w:ascii="Times New Roman" w:hAnsi="Times New Roman"/>
                <w:sz w:val="16"/>
                <w:szCs w:val="16"/>
              </w:rPr>
            </w:pPr>
            <w:r w:rsidRPr="00E441BE">
              <w:rPr>
                <w:rFonts w:ascii="Times New Roman" w:hAnsi="Times New Roman"/>
                <w:sz w:val="16"/>
                <w:szCs w:val="16"/>
              </w:rPr>
              <w:t>GSMA 5GJA</w:t>
            </w:r>
          </w:p>
        </w:tc>
        <w:tc>
          <w:tcPr>
            <w:tcW w:w="1120" w:type="dxa"/>
          </w:tcPr>
          <w:p w14:paraId="46080374" w14:textId="0B97676D"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R2-1911785</w:t>
            </w:r>
          </w:p>
        </w:tc>
        <w:tc>
          <w:tcPr>
            <w:tcW w:w="1062" w:type="dxa"/>
          </w:tcPr>
          <w:p w14:paraId="3C794352" w14:textId="77777777" w:rsidR="007B422F" w:rsidRPr="00E441BE" w:rsidRDefault="007B422F" w:rsidP="007B422F">
            <w:pPr>
              <w:rPr>
                <w:rFonts w:ascii="Times New Roman" w:hAnsi="Times New Roman"/>
                <w:sz w:val="16"/>
                <w:szCs w:val="16"/>
              </w:rPr>
            </w:pPr>
          </w:p>
        </w:tc>
      </w:tr>
      <w:tr w:rsidR="007B422F" w:rsidRPr="00E441BE" w14:paraId="4F815911" w14:textId="77777777" w:rsidTr="007B422F">
        <w:trPr>
          <w:trHeight w:val="20"/>
          <w:jc w:val="center"/>
        </w:trPr>
        <w:tc>
          <w:tcPr>
            <w:tcW w:w="1094" w:type="dxa"/>
          </w:tcPr>
          <w:p w14:paraId="2C228FCD" w14:textId="4A67664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R1-1909948</w:t>
            </w:r>
          </w:p>
        </w:tc>
        <w:tc>
          <w:tcPr>
            <w:tcW w:w="2646" w:type="dxa"/>
          </w:tcPr>
          <w:p w14:paraId="44F37820" w14:textId="7BCBE65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O-RAN Alliance &amp; 3GPP Coordination on O-RAN Alliance Outputs</w:t>
            </w:r>
          </w:p>
        </w:tc>
        <w:tc>
          <w:tcPr>
            <w:tcW w:w="1583" w:type="dxa"/>
          </w:tcPr>
          <w:p w14:paraId="4B54367F" w14:textId="58519AE9" w:rsidR="007B422F" w:rsidRPr="00E441BE" w:rsidRDefault="007B422F" w:rsidP="007B422F">
            <w:pPr>
              <w:rPr>
                <w:rFonts w:ascii="Times New Roman" w:hAnsi="Times New Roman"/>
                <w:sz w:val="16"/>
                <w:szCs w:val="16"/>
              </w:rPr>
            </w:pPr>
            <w:r w:rsidRPr="00E441BE">
              <w:rPr>
                <w:rFonts w:ascii="Times New Roman" w:hAnsi="Times New Roman"/>
                <w:sz w:val="16"/>
                <w:szCs w:val="16"/>
              </w:rPr>
              <w:t>O-RAN Alliance, AT&amp;T, CMCC</w:t>
            </w:r>
          </w:p>
        </w:tc>
        <w:tc>
          <w:tcPr>
            <w:tcW w:w="813" w:type="dxa"/>
          </w:tcPr>
          <w:p w14:paraId="78BB7BED" w14:textId="77777777" w:rsidR="007B422F" w:rsidRPr="00E441BE" w:rsidRDefault="007B422F" w:rsidP="007B422F">
            <w:pPr>
              <w:rPr>
                <w:rFonts w:ascii="Times New Roman" w:hAnsi="Times New Roman"/>
                <w:bCs/>
                <w:sz w:val="16"/>
                <w:szCs w:val="16"/>
              </w:rPr>
            </w:pPr>
          </w:p>
        </w:tc>
        <w:tc>
          <w:tcPr>
            <w:tcW w:w="2696" w:type="dxa"/>
          </w:tcPr>
          <w:p w14:paraId="4B8E327A" w14:textId="77777777" w:rsidR="007B422F" w:rsidRPr="00E441BE" w:rsidRDefault="007B422F" w:rsidP="007B422F">
            <w:pPr>
              <w:rPr>
                <w:rFonts w:ascii="Times New Roman" w:hAnsi="Times New Roman"/>
                <w:bCs/>
                <w:sz w:val="16"/>
                <w:szCs w:val="16"/>
              </w:rPr>
            </w:pPr>
          </w:p>
        </w:tc>
        <w:tc>
          <w:tcPr>
            <w:tcW w:w="1065" w:type="dxa"/>
          </w:tcPr>
          <w:p w14:paraId="29334412" w14:textId="77777777" w:rsidR="007B422F" w:rsidRPr="00E441BE" w:rsidRDefault="007B422F" w:rsidP="007B422F">
            <w:pPr>
              <w:rPr>
                <w:rFonts w:ascii="Times New Roman" w:hAnsi="Times New Roman"/>
                <w:sz w:val="16"/>
                <w:szCs w:val="16"/>
              </w:rPr>
            </w:pPr>
          </w:p>
        </w:tc>
        <w:tc>
          <w:tcPr>
            <w:tcW w:w="994" w:type="dxa"/>
          </w:tcPr>
          <w:p w14:paraId="2EC72089" w14:textId="4DB0B2B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SA, CT, RAN, SA1, SA2, SA3, SA5, SA6, RAN1, RAN2, RAN3</w:t>
            </w:r>
          </w:p>
        </w:tc>
        <w:tc>
          <w:tcPr>
            <w:tcW w:w="994" w:type="dxa"/>
          </w:tcPr>
          <w:p w14:paraId="2837F1E0" w14:textId="0EC5CB30" w:rsidR="007B422F" w:rsidRPr="00E441BE" w:rsidRDefault="007B422F" w:rsidP="007B422F">
            <w:pPr>
              <w:rPr>
                <w:rFonts w:ascii="Times New Roman" w:hAnsi="Times New Roman"/>
                <w:sz w:val="16"/>
                <w:szCs w:val="16"/>
              </w:rPr>
            </w:pPr>
            <w:r w:rsidRPr="00E441BE">
              <w:rPr>
                <w:rFonts w:ascii="Times New Roman" w:hAnsi="Times New Roman"/>
                <w:sz w:val="16"/>
                <w:szCs w:val="16"/>
              </w:rPr>
              <w:t>PCG</w:t>
            </w:r>
          </w:p>
        </w:tc>
        <w:tc>
          <w:tcPr>
            <w:tcW w:w="1120" w:type="dxa"/>
          </w:tcPr>
          <w:p w14:paraId="0546EA82" w14:textId="5510B1B3" w:rsidR="007B422F" w:rsidRPr="00E441BE" w:rsidRDefault="007B422F" w:rsidP="007B422F">
            <w:pPr>
              <w:rPr>
                <w:rFonts w:ascii="Times New Roman" w:hAnsi="Times New Roman"/>
                <w:sz w:val="16"/>
                <w:szCs w:val="16"/>
              </w:rPr>
            </w:pPr>
            <w:r w:rsidRPr="00E441BE">
              <w:rPr>
                <w:rFonts w:ascii="Times New Roman" w:hAnsi="Times New Roman"/>
                <w:sz w:val="16"/>
                <w:szCs w:val="16"/>
              </w:rPr>
              <w:t>ORAN_3GPP_Liaison_Statement</w:t>
            </w:r>
          </w:p>
        </w:tc>
        <w:tc>
          <w:tcPr>
            <w:tcW w:w="1062" w:type="dxa"/>
          </w:tcPr>
          <w:p w14:paraId="0C9F1F53" w14:textId="77777777" w:rsidR="007B422F" w:rsidRPr="00E441BE" w:rsidRDefault="007B422F" w:rsidP="007B422F">
            <w:pPr>
              <w:rPr>
                <w:rFonts w:ascii="Times New Roman" w:hAnsi="Times New Roman"/>
                <w:sz w:val="16"/>
                <w:szCs w:val="16"/>
              </w:rPr>
            </w:pPr>
          </w:p>
        </w:tc>
      </w:tr>
      <w:tr w:rsidR="007B422F" w:rsidRPr="00E441BE" w14:paraId="5AACCD31" w14:textId="77777777" w:rsidTr="007B422F">
        <w:trPr>
          <w:trHeight w:val="20"/>
          <w:jc w:val="center"/>
        </w:trPr>
        <w:tc>
          <w:tcPr>
            <w:tcW w:w="1094" w:type="dxa"/>
          </w:tcPr>
          <w:p w14:paraId="3042B792" w14:textId="7C7E01E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R1-1909949</w:t>
            </w:r>
          </w:p>
        </w:tc>
        <w:tc>
          <w:tcPr>
            <w:tcW w:w="2646" w:type="dxa"/>
          </w:tcPr>
          <w:p w14:paraId="0A892014" w14:textId="091B1D7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second SMTC periodicity in idle mode</w:t>
            </w:r>
          </w:p>
        </w:tc>
        <w:tc>
          <w:tcPr>
            <w:tcW w:w="1583" w:type="dxa"/>
          </w:tcPr>
          <w:p w14:paraId="49A0500B" w14:textId="7046E48D" w:rsidR="007B422F" w:rsidRPr="00E441BE" w:rsidRDefault="007B422F" w:rsidP="007B422F">
            <w:pPr>
              <w:rPr>
                <w:rFonts w:ascii="Times New Roman" w:hAnsi="Times New Roman"/>
                <w:sz w:val="16"/>
                <w:szCs w:val="16"/>
              </w:rPr>
            </w:pPr>
            <w:r w:rsidRPr="00E441BE">
              <w:rPr>
                <w:rFonts w:ascii="Times New Roman" w:hAnsi="Times New Roman"/>
                <w:sz w:val="16"/>
                <w:szCs w:val="16"/>
              </w:rPr>
              <w:t>RAN2, Orange</w:t>
            </w:r>
          </w:p>
        </w:tc>
        <w:tc>
          <w:tcPr>
            <w:tcW w:w="813" w:type="dxa"/>
          </w:tcPr>
          <w:p w14:paraId="262B995A" w14:textId="6ABAF28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71A6E5FD" w14:textId="20F60D51"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TEI16</w:t>
            </w:r>
          </w:p>
        </w:tc>
        <w:tc>
          <w:tcPr>
            <w:tcW w:w="1065" w:type="dxa"/>
          </w:tcPr>
          <w:p w14:paraId="2AD20203" w14:textId="77777777" w:rsidR="007B422F" w:rsidRPr="00E441BE" w:rsidRDefault="007B422F" w:rsidP="007B422F">
            <w:pPr>
              <w:rPr>
                <w:rFonts w:ascii="Times New Roman" w:hAnsi="Times New Roman"/>
                <w:sz w:val="16"/>
                <w:szCs w:val="16"/>
                <w:lang w:val="fr-FR"/>
              </w:rPr>
            </w:pPr>
          </w:p>
        </w:tc>
        <w:tc>
          <w:tcPr>
            <w:tcW w:w="994" w:type="dxa"/>
          </w:tcPr>
          <w:p w14:paraId="55A40488" w14:textId="1A6996B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RAN4</w:t>
            </w:r>
          </w:p>
        </w:tc>
        <w:tc>
          <w:tcPr>
            <w:tcW w:w="994" w:type="dxa"/>
          </w:tcPr>
          <w:p w14:paraId="104EAE46" w14:textId="5FC7F6D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3580773E" w14:textId="1554B84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R2-1911840</w:t>
            </w:r>
          </w:p>
        </w:tc>
        <w:tc>
          <w:tcPr>
            <w:tcW w:w="1062" w:type="dxa"/>
          </w:tcPr>
          <w:p w14:paraId="1C6B47C3" w14:textId="77777777" w:rsidR="007B422F" w:rsidRPr="00E441BE" w:rsidRDefault="007B422F" w:rsidP="007B422F">
            <w:pPr>
              <w:rPr>
                <w:rFonts w:ascii="Times New Roman" w:hAnsi="Times New Roman"/>
                <w:sz w:val="16"/>
                <w:szCs w:val="16"/>
                <w:lang w:val="fr-FR"/>
              </w:rPr>
            </w:pPr>
          </w:p>
        </w:tc>
      </w:tr>
      <w:tr w:rsidR="007B422F" w:rsidRPr="00E441BE" w14:paraId="49A305B3" w14:textId="77777777" w:rsidTr="007B422F">
        <w:trPr>
          <w:trHeight w:val="20"/>
          <w:jc w:val="center"/>
        </w:trPr>
        <w:tc>
          <w:tcPr>
            <w:tcW w:w="1094" w:type="dxa"/>
          </w:tcPr>
          <w:p w14:paraId="3248CA56" w14:textId="6E2F059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R1-1909950</w:t>
            </w:r>
          </w:p>
        </w:tc>
        <w:tc>
          <w:tcPr>
            <w:tcW w:w="2646" w:type="dxa"/>
          </w:tcPr>
          <w:p w14:paraId="2D87108C" w14:textId="1CF549D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the feasibility of Received Interference Power measurement</w:t>
            </w:r>
          </w:p>
        </w:tc>
        <w:tc>
          <w:tcPr>
            <w:tcW w:w="1583" w:type="dxa"/>
          </w:tcPr>
          <w:p w14:paraId="31929364" w14:textId="091F9A80"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5F2D3692" w14:textId="1C76D39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49377AC" w14:textId="15A09024"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NR_SON_MDT-Core</w:t>
            </w:r>
          </w:p>
        </w:tc>
        <w:tc>
          <w:tcPr>
            <w:tcW w:w="1065" w:type="dxa"/>
          </w:tcPr>
          <w:p w14:paraId="0862EC43" w14:textId="77777777" w:rsidR="007B422F" w:rsidRPr="00E441BE" w:rsidRDefault="007B422F" w:rsidP="007B422F">
            <w:pPr>
              <w:rPr>
                <w:rFonts w:ascii="Times New Roman" w:hAnsi="Times New Roman"/>
                <w:sz w:val="16"/>
                <w:szCs w:val="16"/>
                <w:lang w:val="fr-FR"/>
              </w:rPr>
            </w:pPr>
          </w:p>
        </w:tc>
        <w:tc>
          <w:tcPr>
            <w:tcW w:w="994" w:type="dxa"/>
          </w:tcPr>
          <w:p w14:paraId="560E7398" w14:textId="4BC67CB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03758356" w14:textId="77777777" w:rsidR="007B422F" w:rsidRPr="00E441BE" w:rsidRDefault="007B422F" w:rsidP="007B422F">
            <w:pPr>
              <w:rPr>
                <w:rFonts w:ascii="Times New Roman" w:hAnsi="Times New Roman"/>
                <w:sz w:val="16"/>
                <w:szCs w:val="16"/>
                <w:lang w:val="fr-FR"/>
              </w:rPr>
            </w:pPr>
          </w:p>
        </w:tc>
        <w:tc>
          <w:tcPr>
            <w:tcW w:w="1120" w:type="dxa"/>
          </w:tcPr>
          <w:p w14:paraId="4E3C2A0C" w14:textId="18AB1E7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R2-1911846</w:t>
            </w:r>
          </w:p>
        </w:tc>
        <w:tc>
          <w:tcPr>
            <w:tcW w:w="1062" w:type="dxa"/>
          </w:tcPr>
          <w:p w14:paraId="7525E3DA" w14:textId="77777777" w:rsidR="007B422F" w:rsidRPr="00E441BE" w:rsidRDefault="007B422F" w:rsidP="007B422F">
            <w:pPr>
              <w:rPr>
                <w:rFonts w:ascii="Times New Roman" w:hAnsi="Times New Roman"/>
                <w:sz w:val="16"/>
                <w:szCs w:val="16"/>
                <w:lang w:val="fr-FR"/>
              </w:rPr>
            </w:pPr>
          </w:p>
        </w:tc>
      </w:tr>
      <w:tr w:rsidR="007B422F" w:rsidRPr="00E441BE" w14:paraId="1E784FAD" w14:textId="77777777" w:rsidTr="007B422F">
        <w:trPr>
          <w:trHeight w:val="20"/>
          <w:jc w:val="center"/>
        </w:trPr>
        <w:tc>
          <w:tcPr>
            <w:tcW w:w="1094" w:type="dxa"/>
          </w:tcPr>
          <w:p w14:paraId="0E1E8643" w14:textId="77BCBEF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R1-1909951</w:t>
            </w:r>
          </w:p>
        </w:tc>
        <w:tc>
          <w:tcPr>
            <w:tcW w:w="2646" w:type="dxa"/>
          </w:tcPr>
          <w:p w14:paraId="441170D6" w14:textId="1EF67CE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single PDCCH-based multi-TRP operation</w:t>
            </w:r>
          </w:p>
        </w:tc>
        <w:tc>
          <w:tcPr>
            <w:tcW w:w="1583" w:type="dxa"/>
          </w:tcPr>
          <w:p w14:paraId="6C2299EE" w14:textId="71231AF6" w:rsidR="007B422F" w:rsidRPr="00E441BE" w:rsidRDefault="007B422F" w:rsidP="007B422F">
            <w:pPr>
              <w:rPr>
                <w:rFonts w:ascii="Times New Roman" w:hAnsi="Times New Roman"/>
                <w:sz w:val="16"/>
                <w:szCs w:val="16"/>
              </w:rPr>
            </w:pPr>
            <w:r w:rsidRPr="00E441BE">
              <w:rPr>
                <w:rFonts w:ascii="Times New Roman" w:hAnsi="Times New Roman"/>
                <w:sz w:val="16"/>
                <w:szCs w:val="16"/>
              </w:rPr>
              <w:t>RAN2, Samsung</w:t>
            </w:r>
          </w:p>
        </w:tc>
        <w:tc>
          <w:tcPr>
            <w:tcW w:w="813" w:type="dxa"/>
          </w:tcPr>
          <w:p w14:paraId="067837A6" w14:textId="6ACE362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CFB9C44" w14:textId="0400F18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NR_eMIMO-Core</w:t>
            </w:r>
          </w:p>
        </w:tc>
        <w:tc>
          <w:tcPr>
            <w:tcW w:w="1065" w:type="dxa"/>
          </w:tcPr>
          <w:p w14:paraId="6BA6C90C" w14:textId="77777777" w:rsidR="007B422F" w:rsidRPr="00E441BE" w:rsidRDefault="007B422F" w:rsidP="007B422F">
            <w:pPr>
              <w:rPr>
                <w:rFonts w:ascii="Times New Roman" w:hAnsi="Times New Roman"/>
                <w:sz w:val="16"/>
                <w:szCs w:val="16"/>
              </w:rPr>
            </w:pPr>
          </w:p>
        </w:tc>
        <w:tc>
          <w:tcPr>
            <w:tcW w:w="994" w:type="dxa"/>
          </w:tcPr>
          <w:p w14:paraId="787BC439" w14:textId="333F97A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F23AA14" w14:textId="77777777" w:rsidR="007B422F" w:rsidRPr="00E441BE" w:rsidRDefault="007B422F" w:rsidP="007B422F">
            <w:pPr>
              <w:rPr>
                <w:rFonts w:ascii="Times New Roman" w:hAnsi="Times New Roman"/>
                <w:sz w:val="16"/>
                <w:szCs w:val="16"/>
              </w:rPr>
            </w:pPr>
          </w:p>
        </w:tc>
        <w:tc>
          <w:tcPr>
            <w:tcW w:w="1120" w:type="dxa"/>
          </w:tcPr>
          <w:p w14:paraId="5640A658" w14:textId="29A98496"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R2-1911848</w:t>
            </w:r>
          </w:p>
        </w:tc>
        <w:tc>
          <w:tcPr>
            <w:tcW w:w="1062" w:type="dxa"/>
          </w:tcPr>
          <w:p w14:paraId="093A5916" w14:textId="67503AB1" w:rsidR="007B422F" w:rsidRPr="00E441BE" w:rsidRDefault="007B422F" w:rsidP="007B422F">
            <w:pPr>
              <w:rPr>
                <w:rFonts w:ascii="Times New Roman" w:hAnsi="Times New Roman"/>
                <w:sz w:val="16"/>
                <w:szCs w:val="16"/>
              </w:rPr>
            </w:pPr>
            <w:r w:rsidRPr="00E441BE">
              <w:rPr>
                <w:rFonts w:ascii="Times New Roman" w:hAnsi="Times New Roman"/>
                <w:sz w:val="16"/>
                <w:szCs w:val="16"/>
              </w:rPr>
              <w:t>R1-1910866</w:t>
            </w:r>
          </w:p>
        </w:tc>
      </w:tr>
      <w:tr w:rsidR="007B422F" w:rsidRPr="00E441BE" w14:paraId="23EDDC22" w14:textId="77777777" w:rsidTr="007B422F">
        <w:trPr>
          <w:trHeight w:val="20"/>
          <w:jc w:val="center"/>
        </w:trPr>
        <w:tc>
          <w:tcPr>
            <w:tcW w:w="1094" w:type="dxa"/>
          </w:tcPr>
          <w:p w14:paraId="0895598C" w14:textId="0BE88E17"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R1-1909952</w:t>
            </w:r>
          </w:p>
        </w:tc>
        <w:tc>
          <w:tcPr>
            <w:tcW w:w="2646" w:type="dxa"/>
          </w:tcPr>
          <w:p w14:paraId="6498FE17" w14:textId="739FD08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CSI-RS configuration transfer</w:t>
            </w:r>
          </w:p>
        </w:tc>
        <w:tc>
          <w:tcPr>
            <w:tcW w:w="1583" w:type="dxa"/>
          </w:tcPr>
          <w:p w14:paraId="5C5894F7" w14:textId="550F085B"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4D57B50D" w14:textId="3CC0721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38C98E16" w14:textId="3DE58677"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TEI16</w:t>
            </w:r>
          </w:p>
        </w:tc>
        <w:tc>
          <w:tcPr>
            <w:tcW w:w="1065" w:type="dxa"/>
          </w:tcPr>
          <w:p w14:paraId="275CBE15" w14:textId="2964603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R3-192100</w:t>
            </w:r>
          </w:p>
        </w:tc>
        <w:tc>
          <w:tcPr>
            <w:tcW w:w="994" w:type="dxa"/>
          </w:tcPr>
          <w:p w14:paraId="2BF4E82C" w14:textId="0ACC07C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RAN3</w:t>
            </w:r>
          </w:p>
        </w:tc>
        <w:tc>
          <w:tcPr>
            <w:tcW w:w="994" w:type="dxa"/>
          </w:tcPr>
          <w:p w14:paraId="6D7BB0D4" w14:textId="5053496A"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3D3BB4D8" w14:textId="2634457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R2-1911855</w:t>
            </w:r>
          </w:p>
        </w:tc>
        <w:tc>
          <w:tcPr>
            <w:tcW w:w="1062" w:type="dxa"/>
          </w:tcPr>
          <w:p w14:paraId="369597D0" w14:textId="77777777" w:rsidR="007B422F" w:rsidRPr="00E441BE" w:rsidRDefault="007B422F" w:rsidP="007B422F">
            <w:pPr>
              <w:rPr>
                <w:rFonts w:ascii="Times New Roman" w:hAnsi="Times New Roman"/>
                <w:sz w:val="16"/>
                <w:szCs w:val="16"/>
                <w:lang w:val="fr-FR"/>
              </w:rPr>
            </w:pPr>
          </w:p>
        </w:tc>
      </w:tr>
      <w:tr w:rsidR="007B422F" w:rsidRPr="00E441BE" w14:paraId="54EF9C76" w14:textId="77777777" w:rsidTr="007B422F">
        <w:trPr>
          <w:trHeight w:val="20"/>
          <w:jc w:val="center"/>
        </w:trPr>
        <w:tc>
          <w:tcPr>
            <w:tcW w:w="1094" w:type="dxa"/>
          </w:tcPr>
          <w:p w14:paraId="7722C875" w14:textId="3E59DDE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R1-1909953</w:t>
            </w:r>
          </w:p>
        </w:tc>
        <w:tc>
          <w:tcPr>
            <w:tcW w:w="2646" w:type="dxa"/>
          </w:tcPr>
          <w:p w14:paraId="0C7134FB" w14:textId="18A250B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ambiguity of UE L1 FDD/TDD FR1/FR2 capabilities</w:t>
            </w:r>
          </w:p>
        </w:tc>
        <w:tc>
          <w:tcPr>
            <w:tcW w:w="1583" w:type="dxa"/>
          </w:tcPr>
          <w:p w14:paraId="6E0A3A0D" w14:textId="2600457E"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1961FFC2" w14:textId="7376BCA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Rel-15</w:t>
            </w:r>
          </w:p>
        </w:tc>
        <w:tc>
          <w:tcPr>
            <w:tcW w:w="2696" w:type="dxa"/>
          </w:tcPr>
          <w:p w14:paraId="5F9D72D7" w14:textId="2D30304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NR_newRAT-Core</w:t>
            </w:r>
          </w:p>
        </w:tc>
        <w:tc>
          <w:tcPr>
            <w:tcW w:w="1065" w:type="dxa"/>
          </w:tcPr>
          <w:p w14:paraId="364B993E" w14:textId="77777777" w:rsidR="007B422F" w:rsidRPr="00E441BE" w:rsidRDefault="007B422F" w:rsidP="007B422F">
            <w:pPr>
              <w:rPr>
                <w:rFonts w:ascii="Times New Roman" w:hAnsi="Times New Roman"/>
                <w:sz w:val="16"/>
                <w:szCs w:val="16"/>
              </w:rPr>
            </w:pPr>
          </w:p>
        </w:tc>
        <w:tc>
          <w:tcPr>
            <w:tcW w:w="994" w:type="dxa"/>
          </w:tcPr>
          <w:p w14:paraId="0D42B206" w14:textId="2CB80282"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52B44321" w14:textId="77777777" w:rsidR="007B422F" w:rsidRPr="00E441BE" w:rsidRDefault="007B422F" w:rsidP="007B422F">
            <w:pPr>
              <w:rPr>
                <w:rFonts w:ascii="Times New Roman" w:hAnsi="Times New Roman"/>
                <w:sz w:val="16"/>
                <w:szCs w:val="16"/>
              </w:rPr>
            </w:pPr>
          </w:p>
        </w:tc>
        <w:tc>
          <w:tcPr>
            <w:tcW w:w="1120" w:type="dxa"/>
          </w:tcPr>
          <w:p w14:paraId="6880369B" w14:textId="2A45075A"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R2-1911858</w:t>
            </w:r>
          </w:p>
        </w:tc>
        <w:tc>
          <w:tcPr>
            <w:tcW w:w="1062" w:type="dxa"/>
          </w:tcPr>
          <w:p w14:paraId="19BBCE8C" w14:textId="77777777" w:rsidR="007B422F" w:rsidRPr="00E441BE" w:rsidRDefault="007B422F" w:rsidP="007B422F">
            <w:pPr>
              <w:rPr>
                <w:rFonts w:ascii="Times New Roman" w:hAnsi="Times New Roman"/>
                <w:sz w:val="16"/>
                <w:szCs w:val="16"/>
              </w:rPr>
            </w:pPr>
          </w:p>
        </w:tc>
      </w:tr>
      <w:tr w:rsidR="007B422F" w:rsidRPr="00E441BE" w14:paraId="520E9D99" w14:textId="77777777" w:rsidTr="007B422F">
        <w:trPr>
          <w:trHeight w:val="20"/>
          <w:jc w:val="center"/>
        </w:trPr>
        <w:tc>
          <w:tcPr>
            <w:tcW w:w="1094" w:type="dxa"/>
          </w:tcPr>
          <w:p w14:paraId="07523F46" w14:textId="3537BE2B"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R1-1909954</w:t>
            </w:r>
          </w:p>
        </w:tc>
        <w:tc>
          <w:tcPr>
            <w:tcW w:w="2646" w:type="dxa"/>
          </w:tcPr>
          <w:p w14:paraId="79522330" w14:textId="3687537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additional PDCCH monitoring occasions for paging for NR-U</w:t>
            </w:r>
          </w:p>
        </w:tc>
        <w:tc>
          <w:tcPr>
            <w:tcW w:w="1583" w:type="dxa"/>
          </w:tcPr>
          <w:p w14:paraId="5F1CE292" w14:textId="009A8A0D"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722CD7DF" w14:textId="43AECB92"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3D62883D" w14:textId="23C47862" w:rsidR="007B422F" w:rsidRPr="00E441BE" w:rsidRDefault="007B422F" w:rsidP="007B422F">
            <w:pPr>
              <w:rPr>
                <w:rFonts w:ascii="Times New Roman" w:hAnsi="Times New Roman"/>
                <w:sz w:val="16"/>
                <w:szCs w:val="16"/>
              </w:rPr>
            </w:pPr>
            <w:r w:rsidRPr="00E441BE">
              <w:rPr>
                <w:rFonts w:ascii="Times New Roman" w:hAnsi="Times New Roman"/>
                <w:sz w:val="16"/>
                <w:szCs w:val="16"/>
              </w:rPr>
              <w:t>NR_unlic-Core</w:t>
            </w:r>
          </w:p>
        </w:tc>
        <w:tc>
          <w:tcPr>
            <w:tcW w:w="1065" w:type="dxa"/>
          </w:tcPr>
          <w:p w14:paraId="08115A50" w14:textId="77777777" w:rsidR="007B422F" w:rsidRPr="00E441BE" w:rsidRDefault="007B422F" w:rsidP="007B422F">
            <w:pPr>
              <w:rPr>
                <w:rFonts w:ascii="Times New Roman" w:hAnsi="Times New Roman"/>
                <w:sz w:val="16"/>
                <w:szCs w:val="16"/>
              </w:rPr>
            </w:pPr>
          </w:p>
        </w:tc>
        <w:tc>
          <w:tcPr>
            <w:tcW w:w="994" w:type="dxa"/>
          </w:tcPr>
          <w:p w14:paraId="1CC273D9" w14:textId="434B0C7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6AE31BEE" w14:textId="77777777" w:rsidR="007B422F" w:rsidRPr="00E441BE" w:rsidRDefault="007B422F" w:rsidP="007B422F">
            <w:pPr>
              <w:rPr>
                <w:rFonts w:ascii="Times New Roman" w:hAnsi="Times New Roman"/>
                <w:sz w:val="16"/>
                <w:szCs w:val="16"/>
              </w:rPr>
            </w:pPr>
          </w:p>
        </w:tc>
        <w:tc>
          <w:tcPr>
            <w:tcW w:w="1120" w:type="dxa"/>
          </w:tcPr>
          <w:p w14:paraId="25B359F8" w14:textId="3129E1EF"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R2-1911861</w:t>
            </w:r>
          </w:p>
        </w:tc>
        <w:tc>
          <w:tcPr>
            <w:tcW w:w="1062" w:type="dxa"/>
          </w:tcPr>
          <w:p w14:paraId="6C8F5722" w14:textId="77777777" w:rsidR="007B422F" w:rsidRPr="00E441BE" w:rsidRDefault="007B422F" w:rsidP="007B422F">
            <w:pPr>
              <w:rPr>
                <w:rFonts w:ascii="Times New Roman" w:hAnsi="Times New Roman"/>
                <w:sz w:val="16"/>
                <w:szCs w:val="16"/>
              </w:rPr>
            </w:pPr>
          </w:p>
        </w:tc>
      </w:tr>
      <w:tr w:rsidR="007B422F" w:rsidRPr="00E441BE" w14:paraId="6C231735" w14:textId="77777777" w:rsidTr="007B422F">
        <w:trPr>
          <w:trHeight w:val="20"/>
          <w:jc w:val="center"/>
        </w:trPr>
        <w:tc>
          <w:tcPr>
            <w:tcW w:w="1094" w:type="dxa"/>
          </w:tcPr>
          <w:p w14:paraId="15C0E64E" w14:textId="2ECD6A3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R1-1909955</w:t>
            </w:r>
          </w:p>
        </w:tc>
        <w:tc>
          <w:tcPr>
            <w:tcW w:w="2646" w:type="dxa"/>
          </w:tcPr>
          <w:p w14:paraId="244FEB25" w14:textId="19707209"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RAN1 on RAN2 agreements related to 2-step RACH</w:t>
            </w:r>
          </w:p>
        </w:tc>
        <w:tc>
          <w:tcPr>
            <w:tcW w:w="1583" w:type="dxa"/>
          </w:tcPr>
          <w:p w14:paraId="28FCB5BF" w14:textId="09D383A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CATT</w:t>
            </w:r>
          </w:p>
        </w:tc>
        <w:tc>
          <w:tcPr>
            <w:tcW w:w="813" w:type="dxa"/>
          </w:tcPr>
          <w:p w14:paraId="01D528EC" w14:textId="126DB8D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98F929D" w14:textId="1657F109"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NR_2step_RACH-Core</w:t>
            </w:r>
          </w:p>
        </w:tc>
        <w:tc>
          <w:tcPr>
            <w:tcW w:w="1065" w:type="dxa"/>
          </w:tcPr>
          <w:p w14:paraId="43F889AC" w14:textId="77777777" w:rsidR="007B422F" w:rsidRPr="00E441BE" w:rsidRDefault="007B422F" w:rsidP="007B422F">
            <w:pPr>
              <w:rPr>
                <w:rFonts w:ascii="Times New Roman" w:hAnsi="Times New Roman"/>
                <w:sz w:val="16"/>
                <w:szCs w:val="16"/>
                <w:lang w:val="fr-FR"/>
              </w:rPr>
            </w:pPr>
          </w:p>
        </w:tc>
        <w:tc>
          <w:tcPr>
            <w:tcW w:w="994" w:type="dxa"/>
          </w:tcPr>
          <w:p w14:paraId="30C666E6" w14:textId="46C6A83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4666501C" w14:textId="77777777" w:rsidR="007B422F" w:rsidRPr="00E441BE" w:rsidRDefault="007B422F" w:rsidP="007B422F">
            <w:pPr>
              <w:rPr>
                <w:rFonts w:ascii="Times New Roman" w:hAnsi="Times New Roman"/>
                <w:sz w:val="16"/>
                <w:szCs w:val="16"/>
                <w:lang w:val="fr-FR"/>
              </w:rPr>
            </w:pPr>
          </w:p>
        </w:tc>
        <w:tc>
          <w:tcPr>
            <w:tcW w:w="1120" w:type="dxa"/>
          </w:tcPr>
          <w:p w14:paraId="5E1C11BF" w14:textId="4E2FCD1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R2-1911862</w:t>
            </w:r>
          </w:p>
        </w:tc>
        <w:tc>
          <w:tcPr>
            <w:tcW w:w="1062" w:type="dxa"/>
          </w:tcPr>
          <w:p w14:paraId="75E1A27A" w14:textId="77777777" w:rsidR="007B422F" w:rsidRPr="00E441BE" w:rsidRDefault="007B422F" w:rsidP="007B422F">
            <w:pPr>
              <w:rPr>
                <w:rFonts w:ascii="Times New Roman" w:hAnsi="Times New Roman"/>
                <w:sz w:val="16"/>
                <w:szCs w:val="16"/>
                <w:lang w:val="fr-FR"/>
              </w:rPr>
            </w:pPr>
          </w:p>
        </w:tc>
      </w:tr>
      <w:tr w:rsidR="007B422F" w:rsidRPr="00E441BE" w14:paraId="697C37E8" w14:textId="77777777" w:rsidTr="007B422F">
        <w:trPr>
          <w:trHeight w:val="20"/>
          <w:jc w:val="center"/>
        </w:trPr>
        <w:tc>
          <w:tcPr>
            <w:tcW w:w="1094" w:type="dxa"/>
          </w:tcPr>
          <w:p w14:paraId="193E33E2" w14:textId="1ADC1BBD"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R1-1909956</w:t>
            </w:r>
          </w:p>
        </w:tc>
        <w:tc>
          <w:tcPr>
            <w:tcW w:w="2646" w:type="dxa"/>
          </w:tcPr>
          <w:p w14:paraId="025920AC" w14:textId="0920EB78"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LS on maximum value of MDBV</w:t>
            </w:r>
          </w:p>
        </w:tc>
        <w:tc>
          <w:tcPr>
            <w:tcW w:w="1583" w:type="dxa"/>
          </w:tcPr>
          <w:p w14:paraId="30472979" w14:textId="4EF60AD9"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350EC946" w14:textId="500AFFC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134C4365" w14:textId="510319B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5GS_Ph1</w:t>
            </w:r>
          </w:p>
        </w:tc>
        <w:tc>
          <w:tcPr>
            <w:tcW w:w="1065" w:type="dxa"/>
          </w:tcPr>
          <w:p w14:paraId="6FC23FAC" w14:textId="7EFE193B" w:rsidR="007B422F" w:rsidRPr="00E441BE" w:rsidRDefault="007B422F" w:rsidP="007B422F">
            <w:pPr>
              <w:rPr>
                <w:rFonts w:ascii="Times New Roman" w:hAnsi="Times New Roman"/>
                <w:sz w:val="16"/>
                <w:szCs w:val="16"/>
              </w:rPr>
            </w:pPr>
            <w:r w:rsidRPr="00E441BE">
              <w:rPr>
                <w:rFonts w:ascii="Times New Roman" w:hAnsi="Times New Roman"/>
                <w:sz w:val="16"/>
                <w:szCs w:val="16"/>
              </w:rPr>
              <w:t>S2-1907955</w:t>
            </w:r>
          </w:p>
        </w:tc>
        <w:tc>
          <w:tcPr>
            <w:tcW w:w="994" w:type="dxa"/>
          </w:tcPr>
          <w:p w14:paraId="0A119C5A" w14:textId="751ADC86" w:rsidR="007B422F" w:rsidRPr="00E441BE" w:rsidRDefault="007B422F" w:rsidP="007B422F">
            <w:pPr>
              <w:rPr>
                <w:rFonts w:ascii="Times New Roman" w:hAnsi="Times New Roman"/>
                <w:sz w:val="16"/>
                <w:szCs w:val="16"/>
              </w:rPr>
            </w:pPr>
            <w:r w:rsidRPr="00E441BE">
              <w:rPr>
                <w:rFonts w:ascii="Times New Roman" w:hAnsi="Times New Roman"/>
                <w:sz w:val="16"/>
                <w:szCs w:val="16"/>
              </w:rPr>
              <w:t>SA2. RAN1, CT3, CT4</w:t>
            </w:r>
          </w:p>
        </w:tc>
        <w:tc>
          <w:tcPr>
            <w:tcW w:w="994" w:type="dxa"/>
          </w:tcPr>
          <w:p w14:paraId="60A7EDB4" w14:textId="228AF6B2" w:rsidR="007B422F" w:rsidRPr="00E441BE" w:rsidRDefault="007B422F" w:rsidP="007B422F">
            <w:pPr>
              <w:rPr>
                <w:rFonts w:ascii="Times New Roman" w:hAnsi="Times New Roman"/>
                <w:sz w:val="16"/>
                <w:szCs w:val="16"/>
              </w:rPr>
            </w:pPr>
            <w:r w:rsidRPr="00E441BE">
              <w:rPr>
                <w:rFonts w:ascii="Times New Roman" w:hAnsi="Times New Roman"/>
                <w:sz w:val="16"/>
                <w:szCs w:val="16"/>
              </w:rPr>
              <w:t>SA1</w:t>
            </w:r>
          </w:p>
        </w:tc>
        <w:tc>
          <w:tcPr>
            <w:tcW w:w="1120" w:type="dxa"/>
          </w:tcPr>
          <w:p w14:paraId="2556F765" w14:textId="4826C170"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R2-1911864</w:t>
            </w:r>
          </w:p>
        </w:tc>
        <w:tc>
          <w:tcPr>
            <w:tcW w:w="1062" w:type="dxa"/>
          </w:tcPr>
          <w:p w14:paraId="145DB1D7" w14:textId="77777777" w:rsidR="007B422F" w:rsidRPr="00E441BE" w:rsidRDefault="007B422F" w:rsidP="007B422F">
            <w:pPr>
              <w:rPr>
                <w:rFonts w:ascii="Times New Roman" w:hAnsi="Times New Roman"/>
                <w:sz w:val="16"/>
                <w:szCs w:val="16"/>
              </w:rPr>
            </w:pPr>
          </w:p>
        </w:tc>
      </w:tr>
      <w:tr w:rsidR="007B422F" w:rsidRPr="00E441BE" w14:paraId="2856B2F3" w14:textId="77777777" w:rsidTr="007B422F">
        <w:trPr>
          <w:trHeight w:val="20"/>
          <w:jc w:val="center"/>
        </w:trPr>
        <w:tc>
          <w:tcPr>
            <w:tcW w:w="1094" w:type="dxa"/>
          </w:tcPr>
          <w:p w14:paraId="5D799EF7" w14:textId="11D7B710"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R1-1909957</w:t>
            </w:r>
          </w:p>
        </w:tc>
        <w:tc>
          <w:tcPr>
            <w:tcW w:w="2646" w:type="dxa"/>
          </w:tcPr>
          <w:p w14:paraId="1DD441D9" w14:textId="1B969E5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LS on maximum value of MDBV</w:t>
            </w:r>
          </w:p>
        </w:tc>
        <w:tc>
          <w:tcPr>
            <w:tcW w:w="1583" w:type="dxa"/>
          </w:tcPr>
          <w:p w14:paraId="72EEECAF" w14:textId="7C44DB39" w:rsidR="007B422F" w:rsidRPr="00E441BE" w:rsidRDefault="007B422F" w:rsidP="007B422F">
            <w:pPr>
              <w:rPr>
                <w:rFonts w:ascii="Times New Roman" w:hAnsi="Times New Roman"/>
                <w:sz w:val="16"/>
                <w:szCs w:val="16"/>
              </w:rPr>
            </w:pPr>
            <w:r w:rsidRPr="00E441BE">
              <w:rPr>
                <w:rFonts w:ascii="Times New Roman" w:hAnsi="Times New Roman"/>
                <w:sz w:val="16"/>
                <w:szCs w:val="16"/>
              </w:rPr>
              <w:t>RAN3, Qualcomm</w:t>
            </w:r>
          </w:p>
        </w:tc>
        <w:tc>
          <w:tcPr>
            <w:tcW w:w="813" w:type="dxa"/>
          </w:tcPr>
          <w:p w14:paraId="52FAE105" w14:textId="789B0A52"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7D9768EF" w14:textId="6EE7EC4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5GS_Ph1</w:t>
            </w:r>
          </w:p>
        </w:tc>
        <w:tc>
          <w:tcPr>
            <w:tcW w:w="1065" w:type="dxa"/>
          </w:tcPr>
          <w:p w14:paraId="34A19D26" w14:textId="5260C08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S2-1907955</w:t>
            </w:r>
          </w:p>
        </w:tc>
        <w:tc>
          <w:tcPr>
            <w:tcW w:w="994" w:type="dxa"/>
          </w:tcPr>
          <w:p w14:paraId="37168C41" w14:textId="64C5E4C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SA2, RAN1, RAN2, CT3, CT4</w:t>
            </w:r>
          </w:p>
        </w:tc>
        <w:tc>
          <w:tcPr>
            <w:tcW w:w="994" w:type="dxa"/>
          </w:tcPr>
          <w:p w14:paraId="770F5E18" w14:textId="16E7D223"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SA1</w:t>
            </w:r>
          </w:p>
        </w:tc>
        <w:tc>
          <w:tcPr>
            <w:tcW w:w="1120" w:type="dxa"/>
          </w:tcPr>
          <w:p w14:paraId="2399BFAC" w14:textId="567542A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R3-194553</w:t>
            </w:r>
          </w:p>
        </w:tc>
        <w:tc>
          <w:tcPr>
            <w:tcW w:w="1062" w:type="dxa"/>
          </w:tcPr>
          <w:p w14:paraId="5C5AF430" w14:textId="77777777" w:rsidR="007B422F" w:rsidRPr="00E441BE" w:rsidRDefault="007B422F" w:rsidP="007B422F">
            <w:pPr>
              <w:rPr>
                <w:rFonts w:ascii="Times New Roman" w:hAnsi="Times New Roman"/>
                <w:sz w:val="16"/>
                <w:szCs w:val="16"/>
                <w:lang w:val="fr-FR"/>
              </w:rPr>
            </w:pPr>
          </w:p>
        </w:tc>
      </w:tr>
      <w:tr w:rsidR="007B422F" w:rsidRPr="00E441BE" w14:paraId="47D6CE29" w14:textId="77777777" w:rsidTr="007B422F">
        <w:trPr>
          <w:trHeight w:val="20"/>
          <w:jc w:val="center"/>
        </w:trPr>
        <w:tc>
          <w:tcPr>
            <w:tcW w:w="1094" w:type="dxa"/>
          </w:tcPr>
          <w:p w14:paraId="211BE221" w14:textId="6B8A2A59"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R1-1909958</w:t>
            </w:r>
          </w:p>
        </w:tc>
        <w:tc>
          <w:tcPr>
            <w:tcW w:w="2646" w:type="dxa"/>
          </w:tcPr>
          <w:p w14:paraId="45BEDB43" w14:textId="2E878EF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measurement gap for SRS-RSRP or CLI-RSSI measurements</w:t>
            </w:r>
          </w:p>
        </w:tc>
        <w:tc>
          <w:tcPr>
            <w:tcW w:w="1583" w:type="dxa"/>
          </w:tcPr>
          <w:p w14:paraId="45EE79EC" w14:textId="2183A212" w:rsidR="007B422F" w:rsidRPr="00E441BE" w:rsidRDefault="007B422F" w:rsidP="007B422F">
            <w:pPr>
              <w:rPr>
                <w:rFonts w:ascii="Times New Roman" w:hAnsi="Times New Roman"/>
                <w:sz w:val="16"/>
                <w:szCs w:val="16"/>
              </w:rPr>
            </w:pPr>
            <w:r w:rsidRPr="00E441BE">
              <w:rPr>
                <w:rFonts w:ascii="Times New Roman" w:hAnsi="Times New Roman"/>
                <w:sz w:val="16"/>
                <w:szCs w:val="16"/>
              </w:rPr>
              <w:t>RAN4, LG Electronics</w:t>
            </w:r>
          </w:p>
        </w:tc>
        <w:tc>
          <w:tcPr>
            <w:tcW w:w="813" w:type="dxa"/>
          </w:tcPr>
          <w:p w14:paraId="68C831BE" w14:textId="51ED634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63292C26" w14:textId="1B078E37"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NR_CLI_RIM-Core</w:t>
            </w:r>
          </w:p>
        </w:tc>
        <w:tc>
          <w:tcPr>
            <w:tcW w:w="1065" w:type="dxa"/>
          </w:tcPr>
          <w:p w14:paraId="3D8F9DBF" w14:textId="77777777" w:rsidR="007B422F" w:rsidRPr="00E441BE" w:rsidRDefault="007B422F" w:rsidP="007B422F">
            <w:pPr>
              <w:rPr>
                <w:rFonts w:ascii="Times New Roman" w:hAnsi="Times New Roman"/>
                <w:sz w:val="16"/>
                <w:szCs w:val="16"/>
                <w:lang w:val="fr-FR"/>
              </w:rPr>
            </w:pPr>
          </w:p>
        </w:tc>
        <w:tc>
          <w:tcPr>
            <w:tcW w:w="994" w:type="dxa"/>
          </w:tcPr>
          <w:p w14:paraId="49A39076" w14:textId="0BE7968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994" w:type="dxa"/>
          </w:tcPr>
          <w:p w14:paraId="22E9E42C" w14:textId="4E862B2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01E335A5" w14:textId="0C336CC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R4-1908777</w:t>
            </w:r>
          </w:p>
        </w:tc>
        <w:tc>
          <w:tcPr>
            <w:tcW w:w="1062" w:type="dxa"/>
          </w:tcPr>
          <w:p w14:paraId="048D9D43" w14:textId="77777777" w:rsidR="007B422F" w:rsidRPr="00E441BE" w:rsidRDefault="007B422F" w:rsidP="007B422F">
            <w:pPr>
              <w:rPr>
                <w:rFonts w:ascii="Times New Roman" w:hAnsi="Times New Roman"/>
                <w:sz w:val="16"/>
                <w:szCs w:val="16"/>
                <w:lang w:val="fr-FR"/>
              </w:rPr>
            </w:pPr>
          </w:p>
        </w:tc>
      </w:tr>
      <w:tr w:rsidR="007B422F" w:rsidRPr="00E441BE" w14:paraId="2F8E9F8C" w14:textId="77777777" w:rsidTr="007B422F">
        <w:trPr>
          <w:trHeight w:val="20"/>
          <w:jc w:val="center"/>
        </w:trPr>
        <w:tc>
          <w:tcPr>
            <w:tcW w:w="1094" w:type="dxa"/>
          </w:tcPr>
          <w:p w14:paraId="16AFDBEC" w14:textId="2BE041A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R1-1909959</w:t>
            </w:r>
          </w:p>
        </w:tc>
        <w:tc>
          <w:tcPr>
            <w:tcW w:w="2646" w:type="dxa"/>
          </w:tcPr>
          <w:p w14:paraId="7394998A" w14:textId="5543116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RAN1/4 feature lists</w:t>
            </w:r>
          </w:p>
        </w:tc>
        <w:tc>
          <w:tcPr>
            <w:tcW w:w="1583" w:type="dxa"/>
          </w:tcPr>
          <w:p w14:paraId="26D334CD" w14:textId="08FED08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Intel Corporation</w:t>
            </w:r>
          </w:p>
        </w:tc>
        <w:tc>
          <w:tcPr>
            <w:tcW w:w="813" w:type="dxa"/>
          </w:tcPr>
          <w:p w14:paraId="0F9D6515" w14:textId="329231B8"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Rel-15</w:t>
            </w:r>
          </w:p>
        </w:tc>
        <w:tc>
          <w:tcPr>
            <w:tcW w:w="2696" w:type="dxa"/>
          </w:tcPr>
          <w:p w14:paraId="243B8A7B" w14:textId="2D8A2A8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NR_newRAT-Core</w:t>
            </w:r>
          </w:p>
        </w:tc>
        <w:tc>
          <w:tcPr>
            <w:tcW w:w="1065" w:type="dxa"/>
          </w:tcPr>
          <w:p w14:paraId="1B3C5ED6" w14:textId="288F1A5F"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R2-1908476</w:t>
            </w:r>
          </w:p>
        </w:tc>
        <w:tc>
          <w:tcPr>
            <w:tcW w:w="994" w:type="dxa"/>
          </w:tcPr>
          <w:p w14:paraId="760EFC86" w14:textId="14F37C5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994" w:type="dxa"/>
          </w:tcPr>
          <w:p w14:paraId="37FA9724" w14:textId="5BF6CB0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238520AA" w14:textId="25D8DF09"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R4-1909845</w:t>
            </w:r>
          </w:p>
        </w:tc>
        <w:tc>
          <w:tcPr>
            <w:tcW w:w="1062" w:type="dxa"/>
          </w:tcPr>
          <w:p w14:paraId="4542D267" w14:textId="77777777" w:rsidR="007B422F" w:rsidRPr="00E441BE" w:rsidRDefault="007B422F" w:rsidP="007B422F">
            <w:pPr>
              <w:rPr>
                <w:rFonts w:ascii="Times New Roman" w:hAnsi="Times New Roman"/>
                <w:sz w:val="16"/>
                <w:szCs w:val="16"/>
              </w:rPr>
            </w:pPr>
          </w:p>
        </w:tc>
      </w:tr>
      <w:tr w:rsidR="007B422F" w:rsidRPr="00E441BE" w14:paraId="38AAB9BD" w14:textId="77777777" w:rsidTr="007B422F">
        <w:trPr>
          <w:trHeight w:val="20"/>
          <w:jc w:val="center"/>
        </w:trPr>
        <w:tc>
          <w:tcPr>
            <w:tcW w:w="1094" w:type="dxa"/>
          </w:tcPr>
          <w:p w14:paraId="0D8B8771" w14:textId="0BF114EB" w:rsidR="007B422F" w:rsidRPr="00E441BE" w:rsidRDefault="007B422F" w:rsidP="007B422F">
            <w:pPr>
              <w:rPr>
                <w:rFonts w:ascii="Times New Roman" w:hAnsi="Times New Roman"/>
                <w:sz w:val="16"/>
                <w:szCs w:val="16"/>
              </w:rPr>
            </w:pPr>
            <w:r w:rsidRPr="00E441BE">
              <w:rPr>
                <w:rFonts w:ascii="Times New Roman" w:hAnsi="Times New Roman"/>
                <w:sz w:val="16"/>
                <w:szCs w:val="16"/>
              </w:rPr>
              <w:lastRenderedPageBreak/>
              <w:t>R1-1909960</w:t>
            </w:r>
          </w:p>
        </w:tc>
        <w:tc>
          <w:tcPr>
            <w:tcW w:w="2646" w:type="dxa"/>
          </w:tcPr>
          <w:p w14:paraId="3CD7BBC3" w14:textId="3ABC3B23"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simultaneous RX/TX  for NR</w:t>
            </w:r>
          </w:p>
        </w:tc>
        <w:tc>
          <w:tcPr>
            <w:tcW w:w="1583" w:type="dxa"/>
          </w:tcPr>
          <w:p w14:paraId="3B4B0D25" w14:textId="6235774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Ericsson</w:t>
            </w:r>
          </w:p>
        </w:tc>
        <w:tc>
          <w:tcPr>
            <w:tcW w:w="813" w:type="dxa"/>
          </w:tcPr>
          <w:p w14:paraId="49440E18" w14:textId="382E605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52DD9DC3" w14:textId="66320F17"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NR_Mob_enh-Core</w:t>
            </w:r>
          </w:p>
        </w:tc>
        <w:tc>
          <w:tcPr>
            <w:tcW w:w="1065" w:type="dxa"/>
          </w:tcPr>
          <w:p w14:paraId="1AFA2306" w14:textId="2979D560" w:rsidR="007B422F" w:rsidRPr="00E441BE" w:rsidRDefault="007B422F" w:rsidP="007B422F">
            <w:pPr>
              <w:rPr>
                <w:rFonts w:ascii="Times New Roman" w:hAnsi="Times New Roman"/>
                <w:sz w:val="16"/>
                <w:szCs w:val="16"/>
              </w:rPr>
            </w:pPr>
            <w:r w:rsidRPr="00E441BE">
              <w:rPr>
                <w:rFonts w:ascii="Times New Roman" w:hAnsi="Times New Roman"/>
                <w:sz w:val="16"/>
                <w:szCs w:val="16"/>
              </w:rPr>
              <w:t>R2-1902745</w:t>
            </w:r>
          </w:p>
        </w:tc>
        <w:tc>
          <w:tcPr>
            <w:tcW w:w="994" w:type="dxa"/>
          </w:tcPr>
          <w:p w14:paraId="091E6736" w14:textId="41FB8C8E"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6E6A47C6" w14:textId="77777777" w:rsidR="007B422F" w:rsidRPr="00E441BE" w:rsidRDefault="007B422F" w:rsidP="007B422F">
            <w:pPr>
              <w:rPr>
                <w:rFonts w:ascii="Times New Roman" w:hAnsi="Times New Roman"/>
                <w:sz w:val="16"/>
                <w:szCs w:val="16"/>
              </w:rPr>
            </w:pPr>
          </w:p>
        </w:tc>
        <w:tc>
          <w:tcPr>
            <w:tcW w:w="1120" w:type="dxa"/>
          </w:tcPr>
          <w:p w14:paraId="7E5069DE" w14:textId="6A4C04C4"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R4-1909992</w:t>
            </w:r>
          </w:p>
        </w:tc>
        <w:tc>
          <w:tcPr>
            <w:tcW w:w="1062" w:type="dxa"/>
          </w:tcPr>
          <w:p w14:paraId="6DFA5C10" w14:textId="77777777" w:rsidR="007B422F" w:rsidRPr="00E441BE" w:rsidRDefault="007B422F" w:rsidP="007B422F">
            <w:pPr>
              <w:rPr>
                <w:rFonts w:ascii="Times New Roman" w:hAnsi="Times New Roman"/>
                <w:sz w:val="16"/>
                <w:szCs w:val="16"/>
              </w:rPr>
            </w:pPr>
          </w:p>
        </w:tc>
      </w:tr>
      <w:tr w:rsidR="007B422F" w:rsidRPr="00E441BE" w14:paraId="7B7256E0" w14:textId="77777777" w:rsidTr="007B422F">
        <w:trPr>
          <w:trHeight w:val="20"/>
          <w:jc w:val="center"/>
        </w:trPr>
        <w:tc>
          <w:tcPr>
            <w:tcW w:w="1094" w:type="dxa"/>
          </w:tcPr>
          <w:p w14:paraId="08A45F1B" w14:textId="015FC39A"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R1-1909961</w:t>
            </w:r>
          </w:p>
        </w:tc>
        <w:tc>
          <w:tcPr>
            <w:tcW w:w="2646" w:type="dxa"/>
          </w:tcPr>
          <w:p w14:paraId="24E14150" w14:textId="51DF89B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maximum allowed SCell activation delay for Rel16 CA</w:t>
            </w:r>
          </w:p>
        </w:tc>
        <w:tc>
          <w:tcPr>
            <w:tcW w:w="1583" w:type="dxa"/>
          </w:tcPr>
          <w:p w14:paraId="70935DDF" w14:textId="07B40A9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60851C9C" w14:textId="21078D5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6DA77C63" w14:textId="39C507F6"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lang w:val="fr-FR"/>
              </w:rPr>
              <w:t>LTE_NR_DC_CA_enh-Core</w:t>
            </w:r>
          </w:p>
        </w:tc>
        <w:tc>
          <w:tcPr>
            <w:tcW w:w="1065" w:type="dxa"/>
          </w:tcPr>
          <w:p w14:paraId="4D5BDB80" w14:textId="56CF304C" w:rsidR="007B422F" w:rsidRPr="00E441BE" w:rsidRDefault="007B422F" w:rsidP="007B422F">
            <w:pPr>
              <w:rPr>
                <w:rFonts w:ascii="Times New Roman" w:hAnsi="Times New Roman"/>
                <w:sz w:val="16"/>
                <w:szCs w:val="16"/>
              </w:rPr>
            </w:pPr>
            <w:r w:rsidRPr="00E441BE">
              <w:rPr>
                <w:rFonts w:ascii="Times New Roman" w:hAnsi="Times New Roman"/>
                <w:sz w:val="16"/>
                <w:szCs w:val="16"/>
              </w:rPr>
              <w:t>R1-1905901</w:t>
            </w:r>
          </w:p>
        </w:tc>
        <w:tc>
          <w:tcPr>
            <w:tcW w:w="994" w:type="dxa"/>
          </w:tcPr>
          <w:p w14:paraId="580088F4" w14:textId="657CBBD5"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792CF1C" w14:textId="7D3ECD9D"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1120" w:type="dxa"/>
          </w:tcPr>
          <w:p w14:paraId="4620302D" w14:textId="6D630E2C"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R4-1909995</w:t>
            </w:r>
          </w:p>
        </w:tc>
        <w:tc>
          <w:tcPr>
            <w:tcW w:w="1062" w:type="dxa"/>
          </w:tcPr>
          <w:p w14:paraId="5BE5015E" w14:textId="77777777" w:rsidR="007B422F" w:rsidRPr="00E441BE" w:rsidRDefault="007B422F" w:rsidP="007B422F">
            <w:pPr>
              <w:rPr>
                <w:rFonts w:ascii="Times New Roman" w:hAnsi="Times New Roman"/>
                <w:sz w:val="16"/>
                <w:szCs w:val="16"/>
              </w:rPr>
            </w:pPr>
          </w:p>
        </w:tc>
      </w:tr>
      <w:tr w:rsidR="007B422F" w:rsidRPr="00E441BE" w14:paraId="3FA77532" w14:textId="77777777" w:rsidTr="007B422F">
        <w:trPr>
          <w:trHeight w:val="20"/>
          <w:jc w:val="center"/>
        </w:trPr>
        <w:tc>
          <w:tcPr>
            <w:tcW w:w="1094" w:type="dxa"/>
          </w:tcPr>
          <w:p w14:paraId="6C7BC682" w14:textId="0C239DDB"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R1-1909962</w:t>
            </w:r>
          </w:p>
        </w:tc>
        <w:tc>
          <w:tcPr>
            <w:tcW w:w="2646" w:type="dxa"/>
          </w:tcPr>
          <w:p w14:paraId="637B623C" w14:textId="4D6B9560"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OTA timing alignment for IAB</w:t>
            </w:r>
          </w:p>
        </w:tc>
        <w:tc>
          <w:tcPr>
            <w:tcW w:w="1583" w:type="dxa"/>
          </w:tcPr>
          <w:p w14:paraId="0F747F20" w14:textId="334E744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Samsung</w:t>
            </w:r>
          </w:p>
        </w:tc>
        <w:tc>
          <w:tcPr>
            <w:tcW w:w="813" w:type="dxa"/>
          </w:tcPr>
          <w:p w14:paraId="033DB49D" w14:textId="63CF4039"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7146912C" w14:textId="20DFBDA6"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NR_IAB-Core</w:t>
            </w:r>
          </w:p>
        </w:tc>
        <w:tc>
          <w:tcPr>
            <w:tcW w:w="1065" w:type="dxa"/>
          </w:tcPr>
          <w:p w14:paraId="3B3C3049" w14:textId="427B553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R1-1903810, R1-1905842</w:t>
            </w:r>
          </w:p>
        </w:tc>
        <w:tc>
          <w:tcPr>
            <w:tcW w:w="994" w:type="dxa"/>
          </w:tcPr>
          <w:p w14:paraId="0F152F46" w14:textId="1080AC2C"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AC3403C" w14:textId="77777777" w:rsidR="007B422F" w:rsidRPr="00E441BE" w:rsidRDefault="007B422F" w:rsidP="007B422F">
            <w:pPr>
              <w:rPr>
                <w:rFonts w:ascii="Times New Roman" w:hAnsi="Times New Roman"/>
                <w:sz w:val="16"/>
                <w:szCs w:val="16"/>
              </w:rPr>
            </w:pPr>
          </w:p>
        </w:tc>
        <w:tc>
          <w:tcPr>
            <w:tcW w:w="1120" w:type="dxa"/>
          </w:tcPr>
          <w:p w14:paraId="6F84134A" w14:textId="3359C643"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R4-1909999</w:t>
            </w:r>
          </w:p>
        </w:tc>
        <w:tc>
          <w:tcPr>
            <w:tcW w:w="1062" w:type="dxa"/>
          </w:tcPr>
          <w:p w14:paraId="38E4E163" w14:textId="77777777" w:rsidR="007B422F" w:rsidRPr="00E441BE" w:rsidRDefault="007B422F" w:rsidP="007B422F">
            <w:pPr>
              <w:rPr>
                <w:rFonts w:ascii="Times New Roman" w:hAnsi="Times New Roman"/>
                <w:sz w:val="16"/>
                <w:szCs w:val="16"/>
              </w:rPr>
            </w:pPr>
          </w:p>
        </w:tc>
      </w:tr>
      <w:tr w:rsidR="007B422F" w:rsidRPr="00E441BE" w14:paraId="7365F48C" w14:textId="77777777" w:rsidTr="007B422F">
        <w:trPr>
          <w:trHeight w:val="20"/>
          <w:jc w:val="center"/>
        </w:trPr>
        <w:tc>
          <w:tcPr>
            <w:tcW w:w="1094" w:type="dxa"/>
          </w:tcPr>
          <w:p w14:paraId="1647DE07" w14:textId="1617CD9C"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R1-1909963</w:t>
            </w:r>
          </w:p>
        </w:tc>
        <w:tc>
          <w:tcPr>
            <w:tcW w:w="2646" w:type="dxa"/>
          </w:tcPr>
          <w:p w14:paraId="5E1D645E" w14:textId="2A37A846"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to LS on DL channel quality report for configured carrier in RRC connected mode</w:t>
            </w:r>
          </w:p>
        </w:tc>
        <w:tc>
          <w:tcPr>
            <w:tcW w:w="1583" w:type="dxa"/>
          </w:tcPr>
          <w:p w14:paraId="28A06256" w14:textId="343F4DA9"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2BE93E35" w14:textId="7B932A2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2E043D3D" w14:textId="57C416B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NB_IOTenh3-Core</w:t>
            </w:r>
          </w:p>
        </w:tc>
        <w:tc>
          <w:tcPr>
            <w:tcW w:w="1065" w:type="dxa"/>
          </w:tcPr>
          <w:p w14:paraId="73AE19A9" w14:textId="18A96073"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R2-1908262</w:t>
            </w:r>
          </w:p>
        </w:tc>
        <w:tc>
          <w:tcPr>
            <w:tcW w:w="994" w:type="dxa"/>
          </w:tcPr>
          <w:p w14:paraId="791B53B0" w14:textId="34E5E50F"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994" w:type="dxa"/>
          </w:tcPr>
          <w:p w14:paraId="28668B56" w14:textId="72913CA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00FC3A96" w14:textId="48D0A217"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R4-1910110</w:t>
            </w:r>
          </w:p>
        </w:tc>
        <w:tc>
          <w:tcPr>
            <w:tcW w:w="1062" w:type="dxa"/>
          </w:tcPr>
          <w:p w14:paraId="676045E3" w14:textId="77777777" w:rsidR="007B422F" w:rsidRPr="00E441BE" w:rsidRDefault="007B422F" w:rsidP="007B422F">
            <w:pPr>
              <w:rPr>
                <w:rFonts w:ascii="Times New Roman" w:hAnsi="Times New Roman"/>
                <w:sz w:val="16"/>
                <w:szCs w:val="16"/>
              </w:rPr>
            </w:pPr>
          </w:p>
        </w:tc>
      </w:tr>
      <w:tr w:rsidR="007B422F" w:rsidRPr="00E441BE" w14:paraId="10DD1150" w14:textId="77777777" w:rsidTr="007B422F">
        <w:trPr>
          <w:trHeight w:val="20"/>
          <w:jc w:val="center"/>
        </w:trPr>
        <w:tc>
          <w:tcPr>
            <w:tcW w:w="1094" w:type="dxa"/>
          </w:tcPr>
          <w:p w14:paraId="2963976C" w14:textId="06E73AE1"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R1-1909964</w:t>
            </w:r>
          </w:p>
        </w:tc>
        <w:tc>
          <w:tcPr>
            <w:tcW w:w="2646" w:type="dxa"/>
          </w:tcPr>
          <w:p w14:paraId="6CB4C7C0" w14:textId="6FCA7A24"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signalling measurement thresholds for validating the TA for PUR</w:t>
            </w:r>
          </w:p>
        </w:tc>
        <w:tc>
          <w:tcPr>
            <w:tcW w:w="1583" w:type="dxa"/>
          </w:tcPr>
          <w:p w14:paraId="6E5FEF75" w14:textId="45BC9DF4" w:rsidR="007B422F" w:rsidRPr="00E441BE" w:rsidRDefault="007B422F" w:rsidP="007B422F">
            <w:pPr>
              <w:rPr>
                <w:rFonts w:ascii="Times New Roman" w:hAnsi="Times New Roman"/>
                <w:sz w:val="16"/>
                <w:szCs w:val="16"/>
              </w:rPr>
            </w:pPr>
            <w:r w:rsidRPr="00E441BE">
              <w:rPr>
                <w:rFonts w:ascii="Times New Roman" w:hAnsi="Times New Roman"/>
                <w:sz w:val="16"/>
                <w:szCs w:val="16"/>
              </w:rPr>
              <w:t>RAN4, Ericsson</w:t>
            </w:r>
          </w:p>
        </w:tc>
        <w:tc>
          <w:tcPr>
            <w:tcW w:w="813" w:type="dxa"/>
          </w:tcPr>
          <w:p w14:paraId="71724C1E" w14:textId="7004829D"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48DF1B66" w14:textId="7813AD3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lang w:val="fr-FR"/>
              </w:rPr>
              <w:t>LTE_eMTC5-Core, NB_IOTenh3-Core</w:t>
            </w:r>
          </w:p>
        </w:tc>
        <w:tc>
          <w:tcPr>
            <w:tcW w:w="1065" w:type="dxa"/>
          </w:tcPr>
          <w:p w14:paraId="322B05AD" w14:textId="77777777" w:rsidR="007B422F" w:rsidRPr="00E441BE" w:rsidRDefault="007B422F" w:rsidP="007B422F">
            <w:pPr>
              <w:rPr>
                <w:rFonts w:ascii="Times New Roman" w:hAnsi="Times New Roman"/>
                <w:sz w:val="16"/>
                <w:szCs w:val="16"/>
                <w:lang w:val="fr-FR"/>
              </w:rPr>
            </w:pPr>
          </w:p>
        </w:tc>
        <w:tc>
          <w:tcPr>
            <w:tcW w:w="994" w:type="dxa"/>
          </w:tcPr>
          <w:p w14:paraId="37858DB9" w14:textId="25E9955D"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994" w:type="dxa"/>
          </w:tcPr>
          <w:p w14:paraId="199ABDD0" w14:textId="0D13DE0A"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6070929A" w14:textId="4E39E386"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R4-1910176</w:t>
            </w:r>
          </w:p>
        </w:tc>
        <w:tc>
          <w:tcPr>
            <w:tcW w:w="1062" w:type="dxa"/>
          </w:tcPr>
          <w:p w14:paraId="59B50712" w14:textId="77777777" w:rsidR="007B422F" w:rsidRPr="00E441BE" w:rsidRDefault="007B422F" w:rsidP="007B422F">
            <w:pPr>
              <w:rPr>
                <w:rFonts w:ascii="Times New Roman" w:hAnsi="Times New Roman"/>
                <w:sz w:val="16"/>
                <w:szCs w:val="16"/>
              </w:rPr>
            </w:pPr>
          </w:p>
        </w:tc>
      </w:tr>
      <w:tr w:rsidR="007B422F" w:rsidRPr="00E441BE" w14:paraId="4CA6310A" w14:textId="77777777" w:rsidTr="007B422F">
        <w:trPr>
          <w:trHeight w:val="20"/>
          <w:jc w:val="center"/>
        </w:trPr>
        <w:tc>
          <w:tcPr>
            <w:tcW w:w="1094" w:type="dxa"/>
          </w:tcPr>
          <w:p w14:paraId="0BEDE064" w14:textId="1DDA66DF"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R1-1909965</w:t>
            </w:r>
          </w:p>
        </w:tc>
        <w:tc>
          <w:tcPr>
            <w:tcW w:w="2646" w:type="dxa"/>
          </w:tcPr>
          <w:p w14:paraId="3FC603E4" w14:textId="5EA92EA9" w:rsidR="007B422F" w:rsidRPr="00E441BE" w:rsidRDefault="007B422F" w:rsidP="007B422F">
            <w:pPr>
              <w:rPr>
                <w:rFonts w:ascii="Times New Roman" w:hAnsi="Times New Roman"/>
                <w:sz w:val="16"/>
                <w:szCs w:val="16"/>
              </w:rPr>
            </w:pPr>
            <w:r w:rsidRPr="00E441BE">
              <w:rPr>
                <w:rFonts w:ascii="Times New Roman" w:hAnsi="Times New Roman"/>
                <w:sz w:val="16"/>
                <w:szCs w:val="16"/>
              </w:rPr>
              <w:t>LS reply on supported BW for initial BWP</w:t>
            </w:r>
          </w:p>
        </w:tc>
        <w:tc>
          <w:tcPr>
            <w:tcW w:w="1583" w:type="dxa"/>
          </w:tcPr>
          <w:p w14:paraId="2A901812" w14:textId="1B6FE556"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74F846FF" w14:textId="2EBDC2D9"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Rel-15</w:t>
            </w:r>
          </w:p>
        </w:tc>
        <w:tc>
          <w:tcPr>
            <w:tcW w:w="2696" w:type="dxa"/>
          </w:tcPr>
          <w:p w14:paraId="73C8AA62" w14:textId="40E8D7E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NR_newRAT-Core</w:t>
            </w:r>
          </w:p>
        </w:tc>
        <w:tc>
          <w:tcPr>
            <w:tcW w:w="1065" w:type="dxa"/>
          </w:tcPr>
          <w:p w14:paraId="743D5447" w14:textId="3FB05173"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R2-1908301</w:t>
            </w:r>
          </w:p>
        </w:tc>
        <w:tc>
          <w:tcPr>
            <w:tcW w:w="994" w:type="dxa"/>
          </w:tcPr>
          <w:p w14:paraId="6FD73089" w14:textId="6A31850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RAN1</w:t>
            </w:r>
          </w:p>
        </w:tc>
        <w:tc>
          <w:tcPr>
            <w:tcW w:w="994" w:type="dxa"/>
          </w:tcPr>
          <w:p w14:paraId="2D6DE4A4" w14:textId="77777777" w:rsidR="007B422F" w:rsidRPr="00E441BE" w:rsidRDefault="007B422F" w:rsidP="007B422F">
            <w:pPr>
              <w:rPr>
                <w:rFonts w:ascii="Times New Roman" w:hAnsi="Times New Roman"/>
                <w:sz w:val="16"/>
                <w:szCs w:val="16"/>
              </w:rPr>
            </w:pPr>
          </w:p>
        </w:tc>
        <w:tc>
          <w:tcPr>
            <w:tcW w:w="1120" w:type="dxa"/>
          </w:tcPr>
          <w:p w14:paraId="6BE93E91" w14:textId="08C8B4EF"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R4-1910522</w:t>
            </w:r>
          </w:p>
        </w:tc>
        <w:tc>
          <w:tcPr>
            <w:tcW w:w="1062" w:type="dxa"/>
          </w:tcPr>
          <w:p w14:paraId="6E123C74" w14:textId="77777777" w:rsidR="007B422F" w:rsidRPr="00E441BE" w:rsidRDefault="007B422F" w:rsidP="007B422F">
            <w:pPr>
              <w:rPr>
                <w:rFonts w:ascii="Times New Roman" w:hAnsi="Times New Roman"/>
                <w:sz w:val="16"/>
                <w:szCs w:val="16"/>
              </w:rPr>
            </w:pPr>
          </w:p>
        </w:tc>
      </w:tr>
      <w:tr w:rsidR="007B422F" w:rsidRPr="00E441BE" w14:paraId="0DBF2FCF" w14:textId="77777777" w:rsidTr="007B422F">
        <w:trPr>
          <w:trHeight w:val="20"/>
          <w:jc w:val="center"/>
        </w:trPr>
        <w:tc>
          <w:tcPr>
            <w:tcW w:w="1094" w:type="dxa"/>
          </w:tcPr>
          <w:p w14:paraId="1EB43310" w14:textId="16D1FD6F"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R1-1909966</w:t>
            </w:r>
          </w:p>
        </w:tc>
        <w:tc>
          <w:tcPr>
            <w:tcW w:w="2646" w:type="dxa"/>
          </w:tcPr>
          <w:p w14:paraId="0217ABE8" w14:textId="10F43F2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sidelink BWP reconfiguration on ITS band</w:t>
            </w:r>
          </w:p>
        </w:tc>
        <w:tc>
          <w:tcPr>
            <w:tcW w:w="1583" w:type="dxa"/>
          </w:tcPr>
          <w:p w14:paraId="612A9482" w14:textId="05286F80" w:rsidR="007B422F" w:rsidRPr="00E441BE" w:rsidRDefault="007B422F" w:rsidP="007B422F">
            <w:pPr>
              <w:rPr>
                <w:rFonts w:ascii="Times New Roman" w:hAnsi="Times New Roman"/>
                <w:sz w:val="16"/>
                <w:szCs w:val="16"/>
              </w:rPr>
            </w:pPr>
            <w:r w:rsidRPr="00E441BE">
              <w:rPr>
                <w:rFonts w:ascii="Times New Roman" w:hAnsi="Times New Roman"/>
                <w:sz w:val="16"/>
                <w:szCs w:val="16"/>
              </w:rPr>
              <w:t>RAN4, MediaTek</w:t>
            </w:r>
          </w:p>
        </w:tc>
        <w:tc>
          <w:tcPr>
            <w:tcW w:w="813" w:type="dxa"/>
          </w:tcPr>
          <w:p w14:paraId="39902608" w14:textId="7B4A4648"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6A0FD37A" w14:textId="6B772E9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5G_V2X_NRSL-Core</w:t>
            </w:r>
          </w:p>
        </w:tc>
        <w:tc>
          <w:tcPr>
            <w:tcW w:w="1065" w:type="dxa"/>
          </w:tcPr>
          <w:p w14:paraId="7C30CF9A" w14:textId="77777777" w:rsidR="007B422F" w:rsidRPr="00E441BE" w:rsidRDefault="007B422F" w:rsidP="007B422F">
            <w:pPr>
              <w:rPr>
                <w:rFonts w:ascii="Times New Roman" w:hAnsi="Times New Roman"/>
                <w:sz w:val="16"/>
                <w:szCs w:val="16"/>
                <w:lang w:val="fr-FR"/>
              </w:rPr>
            </w:pPr>
          </w:p>
        </w:tc>
        <w:tc>
          <w:tcPr>
            <w:tcW w:w="994" w:type="dxa"/>
          </w:tcPr>
          <w:p w14:paraId="77993071" w14:textId="564443FB"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4AE455A9" w14:textId="13F0D34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34B722EA" w14:textId="18E5C4C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R4-1910542</w:t>
            </w:r>
          </w:p>
        </w:tc>
        <w:tc>
          <w:tcPr>
            <w:tcW w:w="1062" w:type="dxa"/>
          </w:tcPr>
          <w:p w14:paraId="70C341C6" w14:textId="77777777" w:rsidR="007B422F" w:rsidRPr="00E441BE" w:rsidRDefault="007B422F" w:rsidP="007B422F">
            <w:pPr>
              <w:rPr>
                <w:rFonts w:ascii="Times New Roman" w:hAnsi="Times New Roman"/>
                <w:sz w:val="16"/>
                <w:szCs w:val="16"/>
                <w:lang w:val="fr-FR"/>
              </w:rPr>
            </w:pPr>
          </w:p>
        </w:tc>
      </w:tr>
      <w:tr w:rsidR="007B422F" w:rsidRPr="00E441BE" w14:paraId="4E07365D" w14:textId="77777777" w:rsidTr="007B422F">
        <w:trPr>
          <w:trHeight w:val="20"/>
          <w:jc w:val="center"/>
        </w:trPr>
        <w:tc>
          <w:tcPr>
            <w:tcW w:w="1094" w:type="dxa"/>
          </w:tcPr>
          <w:p w14:paraId="6525B44C" w14:textId="41BBB1E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R1-1909967</w:t>
            </w:r>
          </w:p>
        </w:tc>
        <w:tc>
          <w:tcPr>
            <w:tcW w:w="2646" w:type="dxa"/>
          </w:tcPr>
          <w:p w14:paraId="7282C3EA" w14:textId="58A5DFE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RSSI definition</w:t>
            </w:r>
          </w:p>
        </w:tc>
        <w:tc>
          <w:tcPr>
            <w:tcW w:w="1583" w:type="dxa"/>
          </w:tcPr>
          <w:p w14:paraId="1DA2CEF6" w14:textId="6E8BCF6C" w:rsidR="007B422F" w:rsidRPr="00E441BE" w:rsidRDefault="007B422F" w:rsidP="007B422F">
            <w:pPr>
              <w:rPr>
                <w:rFonts w:ascii="Times New Roman" w:hAnsi="Times New Roman"/>
                <w:sz w:val="16"/>
                <w:szCs w:val="16"/>
              </w:rPr>
            </w:pPr>
            <w:r w:rsidRPr="00E441BE">
              <w:rPr>
                <w:rFonts w:ascii="Times New Roman" w:hAnsi="Times New Roman"/>
                <w:sz w:val="16"/>
                <w:szCs w:val="16"/>
              </w:rPr>
              <w:t>RAN4, MediaTek</w:t>
            </w:r>
          </w:p>
        </w:tc>
        <w:tc>
          <w:tcPr>
            <w:tcW w:w="813" w:type="dxa"/>
          </w:tcPr>
          <w:p w14:paraId="09EA7D06" w14:textId="04A1640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3CB17DD" w14:textId="3E8691A5"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NR_unlic-Core</w:t>
            </w:r>
          </w:p>
        </w:tc>
        <w:tc>
          <w:tcPr>
            <w:tcW w:w="1065" w:type="dxa"/>
          </w:tcPr>
          <w:p w14:paraId="215F341B" w14:textId="77777777" w:rsidR="007B422F" w:rsidRPr="00E441BE" w:rsidRDefault="007B422F" w:rsidP="007B422F">
            <w:pPr>
              <w:rPr>
                <w:rFonts w:ascii="Times New Roman" w:hAnsi="Times New Roman"/>
                <w:sz w:val="16"/>
                <w:szCs w:val="16"/>
                <w:lang w:val="fr-FR"/>
              </w:rPr>
            </w:pPr>
          </w:p>
        </w:tc>
        <w:tc>
          <w:tcPr>
            <w:tcW w:w="994" w:type="dxa"/>
          </w:tcPr>
          <w:p w14:paraId="5C5EB9D6" w14:textId="4B8E368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390C3244" w14:textId="29CE3C0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23F12748" w14:textId="67E266E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R4-1910573</w:t>
            </w:r>
          </w:p>
        </w:tc>
        <w:tc>
          <w:tcPr>
            <w:tcW w:w="1062" w:type="dxa"/>
          </w:tcPr>
          <w:p w14:paraId="757CC10E" w14:textId="77777777" w:rsidR="007B422F" w:rsidRPr="00E441BE" w:rsidRDefault="007B422F" w:rsidP="007B422F">
            <w:pPr>
              <w:rPr>
                <w:rFonts w:ascii="Times New Roman" w:hAnsi="Times New Roman"/>
                <w:sz w:val="16"/>
                <w:szCs w:val="16"/>
                <w:lang w:val="fr-FR"/>
              </w:rPr>
            </w:pPr>
          </w:p>
        </w:tc>
      </w:tr>
      <w:tr w:rsidR="007B422F" w:rsidRPr="00E441BE" w14:paraId="747A1B5C" w14:textId="77777777" w:rsidTr="007B422F">
        <w:trPr>
          <w:trHeight w:val="20"/>
          <w:jc w:val="center"/>
        </w:trPr>
        <w:tc>
          <w:tcPr>
            <w:tcW w:w="1094" w:type="dxa"/>
          </w:tcPr>
          <w:p w14:paraId="05BD666E" w14:textId="7391D3B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R1-1909968</w:t>
            </w:r>
          </w:p>
        </w:tc>
        <w:tc>
          <w:tcPr>
            <w:tcW w:w="2646" w:type="dxa"/>
          </w:tcPr>
          <w:p w14:paraId="4E0F38DE" w14:textId="3C74686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NR fast Scell activation</w:t>
            </w:r>
          </w:p>
        </w:tc>
        <w:tc>
          <w:tcPr>
            <w:tcW w:w="1583" w:type="dxa"/>
          </w:tcPr>
          <w:p w14:paraId="39056B40" w14:textId="58D70021" w:rsidR="007B422F" w:rsidRPr="00E441BE" w:rsidRDefault="007B422F" w:rsidP="007B422F">
            <w:pPr>
              <w:rPr>
                <w:rFonts w:ascii="Times New Roman" w:hAnsi="Times New Roman"/>
                <w:sz w:val="16"/>
                <w:szCs w:val="16"/>
              </w:rPr>
            </w:pPr>
            <w:r w:rsidRPr="00E441BE">
              <w:rPr>
                <w:rFonts w:ascii="Times New Roman" w:hAnsi="Times New Roman"/>
                <w:sz w:val="16"/>
                <w:szCs w:val="16"/>
              </w:rPr>
              <w:t>RAN4, Huawei</w:t>
            </w:r>
          </w:p>
        </w:tc>
        <w:tc>
          <w:tcPr>
            <w:tcW w:w="813" w:type="dxa"/>
          </w:tcPr>
          <w:p w14:paraId="1FF03E7C" w14:textId="4B2CC65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5E99D26B" w14:textId="0FC27F22"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lang w:val="fr-FR"/>
              </w:rPr>
              <w:t>LTE_NR_DC_CA_enh-Core</w:t>
            </w:r>
          </w:p>
        </w:tc>
        <w:tc>
          <w:tcPr>
            <w:tcW w:w="1065" w:type="dxa"/>
          </w:tcPr>
          <w:p w14:paraId="4E2A35A0" w14:textId="3393E84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R2-1908483</w:t>
            </w:r>
          </w:p>
        </w:tc>
        <w:tc>
          <w:tcPr>
            <w:tcW w:w="994" w:type="dxa"/>
          </w:tcPr>
          <w:p w14:paraId="44582466" w14:textId="4C43F7F0"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w:t>
            </w:r>
          </w:p>
        </w:tc>
        <w:tc>
          <w:tcPr>
            <w:tcW w:w="994" w:type="dxa"/>
          </w:tcPr>
          <w:p w14:paraId="04793EC4" w14:textId="77777777" w:rsidR="007B422F" w:rsidRPr="00E441BE" w:rsidRDefault="007B422F" w:rsidP="007B422F">
            <w:pPr>
              <w:rPr>
                <w:rFonts w:ascii="Times New Roman" w:hAnsi="Times New Roman"/>
                <w:sz w:val="16"/>
                <w:szCs w:val="16"/>
                <w:lang w:val="fr-FR"/>
              </w:rPr>
            </w:pPr>
          </w:p>
        </w:tc>
        <w:tc>
          <w:tcPr>
            <w:tcW w:w="1120" w:type="dxa"/>
          </w:tcPr>
          <w:p w14:paraId="3A699349" w14:textId="668B98D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R4-1910574</w:t>
            </w:r>
          </w:p>
        </w:tc>
        <w:tc>
          <w:tcPr>
            <w:tcW w:w="1062" w:type="dxa"/>
          </w:tcPr>
          <w:p w14:paraId="7F442631" w14:textId="77777777" w:rsidR="007B422F" w:rsidRPr="00E441BE" w:rsidRDefault="007B422F" w:rsidP="007B422F">
            <w:pPr>
              <w:rPr>
                <w:rFonts w:ascii="Times New Roman" w:hAnsi="Times New Roman"/>
                <w:sz w:val="16"/>
                <w:szCs w:val="16"/>
                <w:lang w:val="fr-FR"/>
              </w:rPr>
            </w:pPr>
          </w:p>
        </w:tc>
      </w:tr>
      <w:tr w:rsidR="007B422F" w:rsidRPr="00E441BE" w14:paraId="79775E1B" w14:textId="77777777" w:rsidTr="007B422F">
        <w:trPr>
          <w:trHeight w:val="20"/>
          <w:jc w:val="center"/>
        </w:trPr>
        <w:tc>
          <w:tcPr>
            <w:tcW w:w="1094" w:type="dxa"/>
          </w:tcPr>
          <w:p w14:paraId="0B78987A" w14:textId="1473441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R1-1909969</w:t>
            </w:r>
          </w:p>
        </w:tc>
        <w:tc>
          <w:tcPr>
            <w:tcW w:w="2646" w:type="dxa"/>
          </w:tcPr>
          <w:p w14:paraId="2C7E4422" w14:textId="250864AD"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SS-RSRPB definition</w:t>
            </w:r>
          </w:p>
        </w:tc>
        <w:tc>
          <w:tcPr>
            <w:tcW w:w="1583" w:type="dxa"/>
          </w:tcPr>
          <w:p w14:paraId="03088E98" w14:textId="4E0B0269" w:rsidR="007B422F" w:rsidRPr="00E441BE" w:rsidRDefault="007B422F" w:rsidP="007B422F">
            <w:pPr>
              <w:rPr>
                <w:rFonts w:ascii="Times New Roman" w:hAnsi="Times New Roman"/>
                <w:sz w:val="16"/>
                <w:szCs w:val="16"/>
              </w:rPr>
            </w:pPr>
            <w:r w:rsidRPr="00E441BE">
              <w:rPr>
                <w:rFonts w:ascii="Times New Roman" w:hAnsi="Times New Roman"/>
                <w:sz w:val="16"/>
                <w:szCs w:val="16"/>
              </w:rPr>
              <w:t>RAN4, Huawei</w:t>
            </w:r>
          </w:p>
        </w:tc>
        <w:tc>
          <w:tcPr>
            <w:tcW w:w="813" w:type="dxa"/>
          </w:tcPr>
          <w:p w14:paraId="7A530035" w14:textId="17684D8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5D3BEACA" w14:textId="17726C7D" w:rsidR="007B422F" w:rsidRPr="00E441BE" w:rsidRDefault="007B422F" w:rsidP="007B422F">
            <w:pPr>
              <w:rPr>
                <w:rFonts w:ascii="Times New Roman" w:hAnsi="Times New Roman"/>
                <w:bCs/>
                <w:sz w:val="16"/>
                <w:szCs w:val="16"/>
              </w:rPr>
            </w:pPr>
            <w:r w:rsidRPr="00E441BE">
              <w:rPr>
                <w:rFonts w:ascii="Times New Roman" w:hAnsi="Times New Roman"/>
                <w:sz w:val="16"/>
                <w:szCs w:val="16"/>
              </w:rPr>
              <w:t>FS_NR_MIMO_OTA_test</w:t>
            </w:r>
          </w:p>
        </w:tc>
        <w:tc>
          <w:tcPr>
            <w:tcW w:w="1065" w:type="dxa"/>
          </w:tcPr>
          <w:p w14:paraId="5EAB29C3" w14:textId="77777777" w:rsidR="007B422F" w:rsidRPr="00E441BE" w:rsidRDefault="007B422F" w:rsidP="007B422F">
            <w:pPr>
              <w:rPr>
                <w:rFonts w:ascii="Times New Roman" w:hAnsi="Times New Roman"/>
                <w:sz w:val="16"/>
                <w:szCs w:val="16"/>
              </w:rPr>
            </w:pPr>
          </w:p>
        </w:tc>
        <w:tc>
          <w:tcPr>
            <w:tcW w:w="994" w:type="dxa"/>
          </w:tcPr>
          <w:p w14:paraId="676E0AA2" w14:textId="1BB8BF58"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039ADF2B" w14:textId="199154D5" w:rsidR="007B422F" w:rsidRPr="00E441BE" w:rsidRDefault="007B422F" w:rsidP="007B422F">
            <w:pPr>
              <w:rPr>
                <w:rFonts w:ascii="Times New Roman" w:hAnsi="Times New Roman"/>
                <w:sz w:val="16"/>
                <w:szCs w:val="16"/>
              </w:rPr>
            </w:pPr>
            <w:r w:rsidRPr="00E441BE">
              <w:rPr>
                <w:rFonts w:ascii="Times New Roman" w:hAnsi="Times New Roman"/>
                <w:sz w:val="16"/>
                <w:szCs w:val="16"/>
              </w:rPr>
              <w:t>RAN5</w:t>
            </w:r>
          </w:p>
        </w:tc>
        <w:tc>
          <w:tcPr>
            <w:tcW w:w="1120" w:type="dxa"/>
          </w:tcPr>
          <w:p w14:paraId="677020D4" w14:textId="77703C41"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R4-1910610</w:t>
            </w:r>
          </w:p>
        </w:tc>
        <w:tc>
          <w:tcPr>
            <w:tcW w:w="1062" w:type="dxa"/>
          </w:tcPr>
          <w:p w14:paraId="53A8454C" w14:textId="77777777" w:rsidR="007B422F" w:rsidRPr="00E441BE" w:rsidRDefault="007B422F" w:rsidP="007B422F">
            <w:pPr>
              <w:rPr>
                <w:rFonts w:ascii="Times New Roman" w:hAnsi="Times New Roman"/>
                <w:sz w:val="16"/>
                <w:szCs w:val="16"/>
              </w:rPr>
            </w:pPr>
          </w:p>
        </w:tc>
      </w:tr>
      <w:tr w:rsidR="007B422F" w:rsidRPr="00E441BE" w14:paraId="1FB90A7C" w14:textId="77777777" w:rsidTr="007B422F">
        <w:trPr>
          <w:trHeight w:val="20"/>
          <w:jc w:val="center"/>
        </w:trPr>
        <w:tc>
          <w:tcPr>
            <w:tcW w:w="1094" w:type="dxa"/>
          </w:tcPr>
          <w:p w14:paraId="7362286B" w14:textId="27C4716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R1-1909970</w:t>
            </w:r>
          </w:p>
        </w:tc>
        <w:tc>
          <w:tcPr>
            <w:tcW w:w="2646" w:type="dxa"/>
          </w:tcPr>
          <w:p w14:paraId="17B57F65" w14:textId="363ED2D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to LS on O-RAN Alliance &amp; 3GPP Coordination on O-RAN Alliance Outputs</w:t>
            </w:r>
          </w:p>
        </w:tc>
        <w:tc>
          <w:tcPr>
            <w:tcW w:w="1583" w:type="dxa"/>
          </w:tcPr>
          <w:p w14:paraId="28E4F62C" w14:textId="232B167D" w:rsidR="007B422F" w:rsidRPr="00E441BE" w:rsidRDefault="007B422F" w:rsidP="007B422F">
            <w:pPr>
              <w:rPr>
                <w:rFonts w:ascii="Times New Roman" w:hAnsi="Times New Roman"/>
                <w:sz w:val="16"/>
                <w:szCs w:val="16"/>
              </w:rPr>
            </w:pPr>
            <w:r w:rsidRPr="00E441BE">
              <w:rPr>
                <w:rFonts w:ascii="Times New Roman" w:hAnsi="Times New Roman"/>
                <w:sz w:val="16"/>
                <w:szCs w:val="16"/>
              </w:rPr>
              <w:t>SA, Intel</w:t>
            </w:r>
          </w:p>
        </w:tc>
        <w:tc>
          <w:tcPr>
            <w:tcW w:w="813" w:type="dxa"/>
          </w:tcPr>
          <w:p w14:paraId="72C4BD77" w14:textId="77777777" w:rsidR="007B422F" w:rsidRPr="00E441BE" w:rsidRDefault="007B422F" w:rsidP="007B422F">
            <w:pPr>
              <w:rPr>
                <w:rFonts w:ascii="Times New Roman" w:hAnsi="Times New Roman"/>
                <w:sz w:val="16"/>
                <w:szCs w:val="16"/>
              </w:rPr>
            </w:pPr>
          </w:p>
        </w:tc>
        <w:tc>
          <w:tcPr>
            <w:tcW w:w="2696" w:type="dxa"/>
          </w:tcPr>
          <w:p w14:paraId="00A56303" w14:textId="77777777" w:rsidR="007B422F" w:rsidRPr="00E441BE" w:rsidRDefault="007B422F" w:rsidP="007B422F">
            <w:pPr>
              <w:rPr>
                <w:rFonts w:ascii="Times New Roman" w:hAnsi="Times New Roman"/>
                <w:sz w:val="16"/>
                <w:szCs w:val="16"/>
              </w:rPr>
            </w:pPr>
          </w:p>
        </w:tc>
        <w:tc>
          <w:tcPr>
            <w:tcW w:w="1065" w:type="dxa"/>
          </w:tcPr>
          <w:p w14:paraId="63D42967" w14:textId="470A7C79" w:rsidR="007B422F" w:rsidRPr="00E441BE" w:rsidRDefault="007B422F" w:rsidP="007B422F">
            <w:pPr>
              <w:rPr>
                <w:rFonts w:ascii="Times New Roman" w:hAnsi="Times New Roman"/>
                <w:sz w:val="16"/>
                <w:szCs w:val="16"/>
              </w:rPr>
            </w:pPr>
            <w:r w:rsidRPr="00E441BE">
              <w:rPr>
                <w:rFonts w:ascii="Times New Roman" w:hAnsi="Times New Roman"/>
                <w:sz w:val="16"/>
                <w:szCs w:val="16"/>
              </w:rPr>
              <w:t>ORAN_3GPP_Liaison_Statement</w:t>
            </w:r>
          </w:p>
        </w:tc>
        <w:tc>
          <w:tcPr>
            <w:tcW w:w="994" w:type="dxa"/>
          </w:tcPr>
          <w:p w14:paraId="5D4540EA" w14:textId="7855F73C" w:rsidR="007B422F" w:rsidRPr="00E441BE" w:rsidRDefault="007B422F" w:rsidP="007B422F">
            <w:pPr>
              <w:rPr>
                <w:rFonts w:ascii="Times New Roman" w:hAnsi="Times New Roman"/>
                <w:sz w:val="16"/>
                <w:szCs w:val="16"/>
              </w:rPr>
            </w:pPr>
            <w:r w:rsidRPr="00E441BE">
              <w:rPr>
                <w:rFonts w:ascii="Times New Roman" w:hAnsi="Times New Roman"/>
                <w:sz w:val="16"/>
                <w:szCs w:val="16"/>
              </w:rPr>
              <w:t>O-RAN Alliance</w:t>
            </w:r>
          </w:p>
        </w:tc>
        <w:tc>
          <w:tcPr>
            <w:tcW w:w="994" w:type="dxa"/>
          </w:tcPr>
          <w:p w14:paraId="44D836E9" w14:textId="14FAAB5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CT, RAN, SA1, SA2, SA3, SA5, SA6, RAN1, RAN2, RAN3, PCG</w:t>
            </w:r>
          </w:p>
        </w:tc>
        <w:tc>
          <w:tcPr>
            <w:tcW w:w="1120" w:type="dxa"/>
          </w:tcPr>
          <w:p w14:paraId="35BF63AF" w14:textId="6F8CDE48" w:rsidR="007B422F" w:rsidRPr="00E441BE" w:rsidRDefault="007B422F" w:rsidP="007B422F">
            <w:pPr>
              <w:rPr>
                <w:rFonts w:ascii="Times New Roman" w:hAnsi="Times New Roman"/>
                <w:sz w:val="16"/>
                <w:szCs w:val="16"/>
              </w:rPr>
            </w:pPr>
            <w:r w:rsidRPr="00E441BE">
              <w:rPr>
                <w:rFonts w:ascii="Times New Roman" w:hAnsi="Times New Roman"/>
                <w:sz w:val="16"/>
                <w:szCs w:val="16"/>
              </w:rPr>
              <w:t>SP-190947</w:t>
            </w:r>
          </w:p>
        </w:tc>
        <w:tc>
          <w:tcPr>
            <w:tcW w:w="1062" w:type="dxa"/>
          </w:tcPr>
          <w:p w14:paraId="0A5FFEA7" w14:textId="77777777" w:rsidR="007B422F" w:rsidRPr="00E441BE" w:rsidRDefault="007B422F" w:rsidP="007B422F">
            <w:pPr>
              <w:rPr>
                <w:rFonts w:ascii="Times New Roman" w:hAnsi="Times New Roman"/>
                <w:sz w:val="16"/>
                <w:szCs w:val="16"/>
              </w:rPr>
            </w:pPr>
          </w:p>
        </w:tc>
      </w:tr>
      <w:tr w:rsidR="007B422F" w:rsidRPr="00E441BE" w14:paraId="2FB47A09" w14:textId="77777777" w:rsidTr="007B422F">
        <w:trPr>
          <w:trHeight w:val="20"/>
          <w:jc w:val="center"/>
        </w:trPr>
        <w:tc>
          <w:tcPr>
            <w:tcW w:w="1094" w:type="dxa"/>
          </w:tcPr>
          <w:p w14:paraId="18D40B45" w14:textId="0A3865A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R1-1910904</w:t>
            </w:r>
          </w:p>
        </w:tc>
        <w:tc>
          <w:tcPr>
            <w:tcW w:w="2646" w:type="dxa"/>
          </w:tcPr>
          <w:p w14:paraId="19C10FD7" w14:textId="30A03D97" w:rsidR="007B422F" w:rsidRPr="00E441BE" w:rsidRDefault="007B422F" w:rsidP="007B422F">
            <w:pPr>
              <w:rPr>
                <w:rFonts w:ascii="Times New Roman" w:hAnsi="Times New Roman"/>
                <w:sz w:val="16"/>
                <w:szCs w:val="16"/>
              </w:rPr>
            </w:pPr>
            <w:r w:rsidRPr="00E441BE">
              <w:rPr>
                <w:rFonts w:ascii="Times New Roman" w:hAnsi="Times New Roman"/>
                <w:sz w:val="16"/>
                <w:szCs w:val="16"/>
              </w:rPr>
              <w:t>Notification of July 2019 Coexistence Workshop Results</w:t>
            </w:r>
          </w:p>
        </w:tc>
        <w:tc>
          <w:tcPr>
            <w:tcW w:w="1583" w:type="dxa"/>
          </w:tcPr>
          <w:p w14:paraId="1E89604F" w14:textId="0E678ABF" w:rsidR="007B422F" w:rsidRPr="00E441BE" w:rsidRDefault="007B422F" w:rsidP="007B422F">
            <w:pPr>
              <w:rPr>
                <w:rFonts w:ascii="Times New Roman" w:hAnsi="Times New Roman"/>
                <w:sz w:val="16"/>
                <w:szCs w:val="16"/>
              </w:rPr>
            </w:pPr>
            <w:r w:rsidRPr="00E441BE">
              <w:rPr>
                <w:rFonts w:ascii="Times New Roman" w:hAnsi="Times New Roman"/>
                <w:sz w:val="16"/>
                <w:szCs w:val="16"/>
              </w:rPr>
              <w:t>IEEE 802.11 Working Group Chair</w:t>
            </w:r>
          </w:p>
        </w:tc>
        <w:tc>
          <w:tcPr>
            <w:tcW w:w="813" w:type="dxa"/>
          </w:tcPr>
          <w:p w14:paraId="174068D4" w14:textId="35428067"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1D02545A" w14:textId="5344C00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LTE_LAA, NR_unlic</w:t>
            </w:r>
          </w:p>
        </w:tc>
        <w:tc>
          <w:tcPr>
            <w:tcW w:w="1065" w:type="dxa"/>
          </w:tcPr>
          <w:p w14:paraId="7D6AB12C" w14:textId="77777777" w:rsidR="007B422F" w:rsidRPr="00E441BE" w:rsidRDefault="007B422F" w:rsidP="007B422F">
            <w:pPr>
              <w:rPr>
                <w:rFonts w:ascii="Times New Roman" w:hAnsi="Times New Roman"/>
                <w:sz w:val="16"/>
                <w:szCs w:val="16"/>
              </w:rPr>
            </w:pPr>
          </w:p>
        </w:tc>
        <w:tc>
          <w:tcPr>
            <w:tcW w:w="994" w:type="dxa"/>
          </w:tcPr>
          <w:p w14:paraId="011BD2D5" w14:textId="0F882A8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373F3F2" w14:textId="75D56B24" w:rsidR="007B422F" w:rsidRPr="00E441BE" w:rsidRDefault="007B422F" w:rsidP="007B422F">
            <w:pPr>
              <w:rPr>
                <w:rFonts w:ascii="Times New Roman" w:hAnsi="Times New Roman"/>
                <w:sz w:val="16"/>
                <w:szCs w:val="16"/>
              </w:rPr>
            </w:pPr>
            <w:r w:rsidRPr="00E441BE">
              <w:rPr>
                <w:rFonts w:ascii="Times New Roman" w:hAnsi="Times New Roman"/>
                <w:sz w:val="16"/>
                <w:szCs w:val="16"/>
              </w:rPr>
              <w:t>IEEE-SA, IEEE 802, IEEE 802.11</w:t>
            </w:r>
          </w:p>
        </w:tc>
        <w:tc>
          <w:tcPr>
            <w:tcW w:w="1120" w:type="dxa"/>
          </w:tcPr>
          <w:p w14:paraId="32625818" w14:textId="77777777" w:rsidR="007B422F" w:rsidRPr="00E441BE" w:rsidRDefault="007B422F" w:rsidP="007B422F">
            <w:pPr>
              <w:rPr>
                <w:rFonts w:ascii="Times New Roman" w:hAnsi="Times New Roman"/>
                <w:sz w:val="16"/>
                <w:szCs w:val="16"/>
              </w:rPr>
            </w:pPr>
          </w:p>
        </w:tc>
        <w:tc>
          <w:tcPr>
            <w:tcW w:w="1062" w:type="dxa"/>
          </w:tcPr>
          <w:p w14:paraId="01DA5326" w14:textId="77777777" w:rsidR="007B422F" w:rsidRPr="00E441BE" w:rsidRDefault="007B422F" w:rsidP="007B422F">
            <w:pPr>
              <w:rPr>
                <w:rFonts w:ascii="Times New Roman" w:hAnsi="Times New Roman"/>
                <w:sz w:val="16"/>
                <w:szCs w:val="16"/>
              </w:rPr>
            </w:pPr>
          </w:p>
        </w:tc>
      </w:tr>
      <w:tr w:rsidR="007B422F" w:rsidRPr="00E441BE" w14:paraId="2F61A202" w14:textId="77777777" w:rsidTr="007B422F">
        <w:trPr>
          <w:trHeight w:val="20"/>
          <w:jc w:val="center"/>
        </w:trPr>
        <w:tc>
          <w:tcPr>
            <w:tcW w:w="1094" w:type="dxa"/>
          </w:tcPr>
          <w:p w14:paraId="39BA8752" w14:textId="177C30F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R1-1911428</w:t>
            </w:r>
          </w:p>
        </w:tc>
        <w:tc>
          <w:tcPr>
            <w:tcW w:w="2646" w:type="dxa"/>
          </w:tcPr>
          <w:p w14:paraId="43E63808" w14:textId="126EB146" w:rsidR="007B422F" w:rsidRPr="00E441BE" w:rsidRDefault="007B422F" w:rsidP="007B422F">
            <w:pPr>
              <w:rPr>
                <w:rFonts w:ascii="Times New Roman" w:hAnsi="Times New Roman"/>
                <w:sz w:val="16"/>
                <w:szCs w:val="16"/>
              </w:rPr>
            </w:pPr>
            <w:r w:rsidRPr="00E441BE">
              <w:rPr>
                <w:rFonts w:ascii="Times New Roman" w:hAnsi="Times New Roman"/>
                <w:sz w:val="16"/>
                <w:szCs w:val="16"/>
              </w:rPr>
              <w:t>LS Reply on maximum value of MDBV</w:t>
            </w:r>
          </w:p>
        </w:tc>
        <w:tc>
          <w:tcPr>
            <w:tcW w:w="1583" w:type="dxa"/>
          </w:tcPr>
          <w:p w14:paraId="720067F7" w14:textId="3B93797C" w:rsidR="007B422F" w:rsidRPr="00E441BE" w:rsidRDefault="007B422F" w:rsidP="007B422F">
            <w:pPr>
              <w:rPr>
                <w:rFonts w:ascii="Times New Roman" w:hAnsi="Times New Roman"/>
                <w:sz w:val="16"/>
                <w:szCs w:val="16"/>
              </w:rPr>
            </w:pPr>
            <w:r w:rsidRPr="00E441BE">
              <w:rPr>
                <w:rFonts w:ascii="Times New Roman" w:hAnsi="Times New Roman"/>
                <w:sz w:val="16"/>
                <w:szCs w:val="16"/>
              </w:rPr>
              <w:t>CT3, Nokia</w:t>
            </w:r>
          </w:p>
        </w:tc>
        <w:tc>
          <w:tcPr>
            <w:tcW w:w="813" w:type="dxa"/>
          </w:tcPr>
          <w:p w14:paraId="14A15F80" w14:textId="23A8669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DD97337" w14:textId="0E74487C"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5GS_Ph1</w:t>
            </w:r>
          </w:p>
        </w:tc>
        <w:tc>
          <w:tcPr>
            <w:tcW w:w="1065" w:type="dxa"/>
          </w:tcPr>
          <w:p w14:paraId="6A25C3EB" w14:textId="1E0D752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S2-1907955</w:t>
            </w:r>
          </w:p>
        </w:tc>
        <w:tc>
          <w:tcPr>
            <w:tcW w:w="994" w:type="dxa"/>
          </w:tcPr>
          <w:p w14:paraId="45D9FE64" w14:textId="0554CE5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SA2</w:t>
            </w:r>
          </w:p>
        </w:tc>
        <w:tc>
          <w:tcPr>
            <w:tcW w:w="994" w:type="dxa"/>
          </w:tcPr>
          <w:p w14:paraId="57010B02" w14:textId="217C794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 RAN3, CT4, SA1</w:t>
            </w:r>
          </w:p>
        </w:tc>
        <w:tc>
          <w:tcPr>
            <w:tcW w:w="1120" w:type="dxa"/>
          </w:tcPr>
          <w:p w14:paraId="5E102CE8" w14:textId="77777777" w:rsidR="007B422F" w:rsidRPr="00E441BE" w:rsidRDefault="007B422F" w:rsidP="007B422F">
            <w:pPr>
              <w:rPr>
                <w:rFonts w:ascii="Times New Roman" w:hAnsi="Times New Roman"/>
                <w:sz w:val="16"/>
                <w:szCs w:val="16"/>
                <w:lang w:val="fr-FR"/>
              </w:rPr>
            </w:pPr>
          </w:p>
        </w:tc>
        <w:tc>
          <w:tcPr>
            <w:tcW w:w="1062" w:type="dxa"/>
          </w:tcPr>
          <w:p w14:paraId="2D97B0AD" w14:textId="77777777" w:rsidR="007B422F" w:rsidRPr="00E441BE" w:rsidRDefault="007B422F" w:rsidP="007B422F">
            <w:pPr>
              <w:rPr>
                <w:rFonts w:ascii="Times New Roman" w:hAnsi="Times New Roman"/>
                <w:sz w:val="16"/>
                <w:szCs w:val="16"/>
                <w:lang w:val="fr-FR"/>
              </w:rPr>
            </w:pPr>
          </w:p>
        </w:tc>
      </w:tr>
      <w:tr w:rsidR="007B422F" w:rsidRPr="00E441BE" w14:paraId="7384091C" w14:textId="77777777" w:rsidTr="007B422F">
        <w:trPr>
          <w:trHeight w:val="20"/>
          <w:jc w:val="center"/>
        </w:trPr>
        <w:tc>
          <w:tcPr>
            <w:tcW w:w="1094" w:type="dxa"/>
          </w:tcPr>
          <w:p w14:paraId="4F90F34D" w14:textId="3F468AC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R1-1911500</w:t>
            </w:r>
          </w:p>
        </w:tc>
        <w:tc>
          <w:tcPr>
            <w:tcW w:w="2646" w:type="dxa"/>
          </w:tcPr>
          <w:p w14:paraId="06D2C33E" w14:textId="10473EFA"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RAN1 on WUS for short DRX cycle</w:t>
            </w:r>
          </w:p>
        </w:tc>
        <w:tc>
          <w:tcPr>
            <w:tcW w:w="1583" w:type="dxa"/>
          </w:tcPr>
          <w:p w14:paraId="5E98D513" w14:textId="1847BD4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vivo</w:t>
            </w:r>
          </w:p>
        </w:tc>
        <w:tc>
          <w:tcPr>
            <w:tcW w:w="813" w:type="dxa"/>
          </w:tcPr>
          <w:p w14:paraId="2833128B" w14:textId="13346EE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A5B33C4" w14:textId="5D8FA3A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NR_UE_pow_sav-Core</w:t>
            </w:r>
          </w:p>
        </w:tc>
        <w:tc>
          <w:tcPr>
            <w:tcW w:w="1065" w:type="dxa"/>
          </w:tcPr>
          <w:p w14:paraId="27DDB4CE" w14:textId="77777777" w:rsidR="007B422F" w:rsidRPr="00E441BE" w:rsidRDefault="007B422F" w:rsidP="007B422F">
            <w:pPr>
              <w:rPr>
                <w:rFonts w:ascii="Times New Roman" w:hAnsi="Times New Roman"/>
                <w:sz w:val="16"/>
                <w:szCs w:val="16"/>
              </w:rPr>
            </w:pPr>
          </w:p>
        </w:tc>
        <w:tc>
          <w:tcPr>
            <w:tcW w:w="994" w:type="dxa"/>
          </w:tcPr>
          <w:p w14:paraId="7F6E0B10" w14:textId="6A85402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3BAB68E9" w14:textId="77777777" w:rsidR="007B422F" w:rsidRPr="00E441BE" w:rsidRDefault="007B422F" w:rsidP="007B422F">
            <w:pPr>
              <w:rPr>
                <w:rFonts w:ascii="Times New Roman" w:hAnsi="Times New Roman"/>
                <w:sz w:val="16"/>
                <w:szCs w:val="16"/>
                <w:lang w:val="fr-FR"/>
              </w:rPr>
            </w:pPr>
          </w:p>
        </w:tc>
        <w:tc>
          <w:tcPr>
            <w:tcW w:w="1120" w:type="dxa"/>
          </w:tcPr>
          <w:p w14:paraId="39E4957A" w14:textId="14FB5B9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R2-1914060</w:t>
            </w:r>
          </w:p>
        </w:tc>
        <w:tc>
          <w:tcPr>
            <w:tcW w:w="1062" w:type="dxa"/>
          </w:tcPr>
          <w:p w14:paraId="11473334" w14:textId="77777777" w:rsidR="007B422F" w:rsidRPr="00E441BE" w:rsidRDefault="007B422F" w:rsidP="007B422F">
            <w:pPr>
              <w:rPr>
                <w:rFonts w:ascii="Times New Roman" w:hAnsi="Times New Roman"/>
                <w:sz w:val="16"/>
                <w:szCs w:val="16"/>
                <w:lang w:val="fr-FR"/>
              </w:rPr>
            </w:pPr>
          </w:p>
        </w:tc>
      </w:tr>
      <w:tr w:rsidR="007B422F" w:rsidRPr="00E441BE" w14:paraId="0523FFF9" w14:textId="77777777" w:rsidTr="007B422F">
        <w:trPr>
          <w:trHeight w:val="20"/>
          <w:jc w:val="center"/>
        </w:trPr>
        <w:tc>
          <w:tcPr>
            <w:tcW w:w="1094" w:type="dxa"/>
          </w:tcPr>
          <w:p w14:paraId="2B5E725B" w14:textId="09F5322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R1-1911536</w:t>
            </w:r>
          </w:p>
        </w:tc>
        <w:tc>
          <w:tcPr>
            <w:tcW w:w="2646" w:type="dxa"/>
          </w:tcPr>
          <w:p w14:paraId="6155D836" w14:textId="1E92DA64"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differentiating between MSG2 and MSGB</w:t>
            </w:r>
          </w:p>
        </w:tc>
        <w:tc>
          <w:tcPr>
            <w:tcW w:w="1583" w:type="dxa"/>
          </w:tcPr>
          <w:p w14:paraId="35547093" w14:textId="02D0F357"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036F92E5" w14:textId="25140F3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A630659" w14:textId="0D99B80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NR_2step_RACH-Core</w:t>
            </w:r>
          </w:p>
        </w:tc>
        <w:tc>
          <w:tcPr>
            <w:tcW w:w="1065" w:type="dxa"/>
          </w:tcPr>
          <w:p w14:paraId="73F77625" w14:textId="77777777" w:rsidR="007B422F" w:rsidRPr="00E441BE" w:rsidRDefault="007B422F" w:rsidP="007B422F">
            <w:pPr>
              <w:rPr>
                <w:rFonts w:ascii="Times New Roman" w:hAnsi="Times New Roman"/>
                <w:sz w:val="16"/>
                <w:szCs w:val="16"/>
              </w:rPr>
            </w:pPr>
          </w:p>
        </w:tc>
        <w:tc>
          <w:tcPr>
            <w:tcW w:w="994" w:type="dxa"/>
          </w:tcPr>
          <w:p w14:paraId="777C6645" w14:textId="5D35FB13"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7A6C5694" w14:textId="77777777" w:rsidR="007B422F" w:rsidRPr="00E441BE" w:rsidRDefault="007B422F" w:rsidP="007B422F">
            <w:pPr>
              <w:rPr>
                <w:rFonts w:ascii="Times New Roman" w:hAnsi="Times New Roman"/>
                <w:sz w:val="16"/>
                <w:szCs w:val="16"/>
              </w:rPr>
            </w:pPr>
          </w:p>
        </w:tc>
        <w:tc>
          <w:tcPr>
            <w:tcW w:w="1120" w:type="dxa"/>
          </w:tcPr>
          <w:p w14:paraId="2942732A" w14:textId="7AEDDE84"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R2-1914191</w:t>
            </w:r>
          </w:p>
        </w:tc>
        <w:tc>
          <w:tcPr>
            <w:tcW w:w="1062" w:type="dxa"/>
          </w:tcPr>
          <w:p w14:paraId="7548CE6C" w14:textId="77777777" w:rsidR="007B422F" w:rsidRPr="00E441BE" w:rsidRDefault="007B422F" w:rsidP="007B422F">
            <w:pPr>
              <w:rPr>
                <w:rFonts w:ascii="Times New Roman" w:hAnsi="Times New Roman"/>
                <w:sz w:val="16"/>
                <w:szCs w:val="16"/>
              </w:rPr>
            </w:pPr>
          </w:p>
        </w:tc>
      </w:tr>
      <w:tr w:rsidR="007B422F" w:rsidRPr="00E441BE" w14:paraId="68247E97" w14:textId="77777777" w:rsidTr="007B422F">
        <w:trPr>
          <w:trHeight w:val="20"/>
          <w:jc w:val="center"/>
        </w:trPr>
        <w:tc>
          <w:tcPr>
            <w:tcW w:w="1094" w:type="dxa"/>
          </w:tcPr>
          <w:p w14:paraId="511F94F3" w14:textId="127E6D42"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R1-1911551</w:t>
            </w:r>
          </w:p>
        </w:tc>
        <w:tc>
          <w:tcPr>
            <w:tcW w:w="2646" w:type="dxa"/>
          </w:tcPr>
          <w:p w14:paraId="43A20F89" w14:textId="173247D5" w:rsidR="007B422F" w:rsidRPr="00E441BE" w:rsidRDefault="007B422F" w:rsidP="007B422F">
            <w:pPr>
              <w:rPr>
                <w:rFonts w:ascii="Times New Roman" w:hAnsi="Times New Roman"/>
                <w:sz w:val="16"/>
                <w:szCs w:val="16"/>
              </w:rPr>
            </w:pPr>
            <w:r w:rsidRPr="00E441BE">
              <w:rPr>
                <w:rFonts w:ascii="Times New Roman" w:hAnsi="Times New Roman"/>
                <w:sz w:val="16"/>
                <w:szCs w:val="16"/>
              </w:rPr>
              <w:t>Contention Window Update in Initiating Device Channel Access Mechanism of EN 301 893</w:t>
            </w:r>
          </w:p>
        </w:tc>
        <w:tc>
          <w:tcPr>
            <w:tcW w:w="1583" w:type="dxa"/>
          </w:tcPr>
          <w:p w14:paraId="3B3ACBC5" w14:textId="7EFA7B76" w:rsidR="007B422F" w:rsidRPr="00E441BE" w:rsidRDefault="007B422F" w:rsidP="007B422F">
            <w:pPr>
              <w:rPr>
                <w:rFonts w:ascii="Times New Roman" w:hAnsi="Times New Roman"/>
                <w:sz w:val="16"/>
                <w:szCs w:val="16"/>
              </w:rPr>
            </w:pPr>
            <w:r w:rsidRPr="00E441BE">
              <w:rPr>
                <w:rFonts w:ascii="Times New Roman" w:hAnsi="Times New Roman"/>
                <w:sz w:val="16"/>
                <w:szCs w:val="16"/>
              </w:rPr>
              <w:t>ETSI TC BRAN</w:t>
            </w:r>
          </w:p>
        </w:tc>
        <w:tc>
          <w:tcPr>
            <w:tcW w:w="813" w:type="dxa"/>
          </w:tcPr>
          <w:p w14:paraId="59A8059A" w14:textId="77777777" w:rsidR="007B422F" w:rsidRPr="00E441BE" w:rsidRDefault="007B422F" w:rsidP="007B422F">
            <w:pPr>
              <w:rPr>
                <w:rFonts w:ascii="Times New Roman" w:hAnsi="Times New Roman"/>
                <w:bCs/>
                <w:sz w:val="16"/>
                <w:szCs w:val="16"/>
              </w:rPr>
            </w:pPr>
          </w:p>
        </w:tc>
        <w:tc>
          <w:tcPr>
            <w:tcW w:w="2696" w:type="dxa"/>
          </w:tcPr>
          <w:p w14:paraId="1DEBD843" w14:textId="77777777" w:rsidR="007B422F" w:rsidRPr="00E441BE" w:rsidRDefault="007B422F" w:rsidP="007B422F">
            <w:pPr>
              <w:rPr>
                <w:rFonts w:ascii="Times New Roman" w:hAnsi="Times New Roman"/>
                <w:bCs/>
                <w:sz w:val="16"/>
                <w:szCs w:val="16"/>
                <w:lang w:val="fr-FR"/>
              </w:rPr>
            </w:pPr>
          </w:p>
        </w:tc>
        <w:tc>
          <w:tcPr>
            <w:tcW w:w="1065" w:type="dxa"/>
          </w:tcPr>
          <w:p w14:paraId="7BD44AB8" w14:textId="77777777" w:rsidR="007B422F" w:rsidRPr="00E441BE" w:rsidRDefault="007B422F" w:rsidP="007B422F">
            <w:pPr>
              <w:rPr>
                <w:rFonts w:ascii="Times New Roman" w:hAnsi="Times New Roman"/>
                <w:sz w:val="16"/>
                <w:szCs w:val="16"/>
                <w:lang w:val="fr-FR"/>
              </w:rPr>
            </w:pPr>
          </w:p>
        </w:tc>
        <w:tc>
          <w:tcPr>
            <w:tcW w:w="994" w:type="dxa"/>
          </w:tcPr>
          <w:p w14:paraId="1A436085" w14:textId="6A5F49D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IEEE 802.11</w:t>
            </w:r>
          </w:p>
        </w:tc>
        <w:tc>
          <w:tcPr>
            <w:tcW w:w="994" w:type="dxa"/>
          </w:tcPr>
          <w:p w14:paraId="25DA828B" w14:textId="77777777" w:rsidR="007B422F" w:rsidRPr="00E441BE" w:rsidRDefault="007B422F" w:rsidP="007B422F">
            <w:pPr>
              <w:rPr>
                <w:rFonts w:ascii="Times New Roman" w:hAnsi="Times New Roman"/>
                <w:sz w:val="16"/>
                <w:szCs w:val="16"/>
                <w:lang w:val="fr-FR"/>
              </w:rPr>
            </w:pPr>
          </w:p>
        </w:tc>
        <w:tc>
          <w:tcPr>
            <w:tcW w:w="1120" w:type="dxa"/>
          </w:tcPr>
          <w:p w14:paraId="4ACED920" w14:textId="64A08D3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BRAN(19)103033r1</w:t>
            </w:r>
          </w:p>
        </w:tc>
        <w:tc>
          <w:tcPr>
            <w:tcW w:w="1062" w:type="dxa"/>
          </w:tcPr>
          <w:p w14:paraId="7C6C772A" w14:textId="77777777" w:rsidR="007B422F" w:rsidRPr="00E441BE" w:rsidRDefault="007B422F" w:rsidP="007B422F">
            <w:pPr>
              <w:rPr>
                <w:rFonts w:ascii="Times New Roman" w:hAnsi="Times New Roman"/>
                <w:sz w:val="16"/>
                <w:szCs w:val="16"/>
                <w:lang w:val="fr-FR"/>
              </w:rPr>
            </w:pPr>
          </w:p>
        </w:tc>
      </w:tr>
      <w:tr w:rsidR="007B422F" w:rsidRPr="00E441BE" w14:paraId="73D67352" w14:textId="77777777" w:rsidTr="007B422F">
        <w:trPr>
          <w:trHeight w:val="20"/>
          <w:jc w:val="center"/>
        </w:trPr>
        <w:tc>
          <w:tcPr>
            <w:tcW w:w="1094" w:type="dxa"/>
          </w:tcPr>
          <w:p w14:paraId="5B195C44" w14:textId="7E55E46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R1-1911584</w:t>
            </w:r>
          </w:p>
        </w:tc>
        <w:tc>
          <w:tcPr>
            <w:tcW w:w="2646" w:type="dxa"/>
          </w:tcPr>
          <w:p w14:paraId="76F58EBE" w14:textId="4027F51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SFN LSB indication in msg2/msgB</w:t>
            </w:r>
          </w:p>
        </w:tc>
        <w:tc>
          <w:tcPr>
            <w:tcW w:w="1583" w:type="dxa"/>
          </w:tcPr>
          <w:p w14:paraId="4571FA65" w14:textId="57F2840A"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409FD9C5" w14:textId="0DC06A2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F7235AE" w14:textId="29B5DB1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NR_unlic-Core, NR_2step_RACH-Core</w:t>
            </w:r>
          </w:p>
        </w:tc>
        <w:tc>
          <w:tcPr>
            <w:tcW w:w="1065" w:type="dxa"/>
          </w:tcPr>
          <w:p w14:paraId="6B822941" w14:textId="77777777" w:rsidR="007B422F" w:rsidRPr="00E441BE" w:rsidRDefault="007B422F" w:rsidP="007B422F">
            <w:pPr>
              <w:rPr>
                <w:rFonts w:ascii="Times New Roman" w:hAnsi="Times New Roman"/>
                <w:sz w:val="16"/>
                <w:szCs w:val="16"/>
              </w:rPr>
            </w:pPr>
          </w:p>
        </w:tc>
        <w:tc>
          <w:tcPr>
            <w:tcW w:w="994" w:type="dxa"/>
          </w:tcPr>
          <w:p w14:paraId="7B7582AB" w14:textId="40A32201"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6622D53A" w14:textId="77777777" w:rsidR="007B422F" w:rsidRPr="00E441BE" w:rsidRDefault="007B422F" w:rsidP="007B422F">
            <w:pPr>
              <w:rPr>
                <w:rFonts w:ascii="Times New Roman" w:hAnsi="Times New Roman"/>
                <w:sz w:val="16"/>
                <w:szCs w:val="16"/>
              </w:rPr>
            </w:pPr>
          </w:p>
        </w:tc>
        <w:tc>
          <w:tcPr>
            <w:tcW w:w="1120" w:type="dxa"/>
          </w:tcPr>
          <w:p w14:paraId="615AFCB1" w14:textId="4D5C449F"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R2-1914064</w:t>
            </w:r>
          </w:p>
        </w:tc>
        <w:tc>
          <w:tcPr>
            <w:tcW w:w="1062" w:type="dxa"/>
          </w:tcPr>
          <w:p w14:paraId="7A9CFE58" w14:textId="77777777" w:rsidR="007B422F" w:rsidRPr="00E441BE" w:rsidRDefault="007B422F" w:rsidP="007B422F">
            <w:pPr>
              <w:rPr>
                <w:rFonts w:ascii="Times New Roman" w:hAnsi="Times New Roman"/>
                <w:sz w:val="16"/>
                <w:szCs w:val="16"/>
              </w:rPr>
            </w:pPr>
          </w:p>
        </w:tc>
      </w:tr>
      <w:tr w:rsidR="007B422F" w:rsidRPr="00E441BE" w14:paraId="066C84F4" w14:textId="77777777" w:rsidTr="007B422F">
        <w:trPr>
          <w:trHeight w:val="20"/>
          <w:jc w:val="center"/>
        </w:trPr>
        <w:tc>
          <w:tcPr>
            <w:tcW w:w="1094" w:type="dxa"/>
          </w:tcPr>
          <w:p w14:paraId="05130CA6" w14:textId="67C173CE"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R1-1911585</w:t>
            </w:r>
          </w:p>
        </w:tc>
        <w:tc>
          <w:tcPr>
            <w:tcW w:w="2646" w:type="dxa"/>
          </w:tcPr>
          <w:p w14:paraId="46D8F985" w14:textId="0384A332"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PHR reporting for NR-U</w:t>
            </w:r>
          </w:p>
        </w:tc>
        <w:tc>
          <w:tcPr>
            <w:tcW w:w="1583" w:type="dxa"/>
          </w:tcPr>
          <w:p w14:paraId="0CE94C85" w14:textId="12756439" w:rsidR="007B422F" w:rsidRPr="00E441BE" w:rsidRDefault="007B422F" w:rsidP="007B422F">
            <w:pPr>
              <w:rPr>
                <w:rFonts w:ascii="Times New Roman" w:hAnsi="Times New Roman"/>
                <w:sz w:val="16"/>
                <w:szCs w:val="16"/>
              </w:rPr>
            </w:pPr>
            <w:r w:rsidRPr="00E441BE">
              <w:rPr>
                <w:rFonts w:ascii="Times New Roman" w:hAnsi="Times New Roman"/>
                <w:sz w:val="16"/>
                <w:szCs w:val="16"/>
              </w:rPr>
              <w:t>RAN2, Lenovo</w:t>
            </w:r>
          </w:p>
        </w:tc>
        <w:tc>
          <w:tcPr>
            <w:tcW w:w="813" w:type="dxa"/>
          </w:tcPr>
          <w:p w14:paraId="6D293EB0" w14:textId="3C9294E1"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6256E4DD" w14:textId="5E666217" w:rsidR="007B422F" w:rsidRPr="00E441BE" w:rsidRDefault="007B422F" w:rsidP="007B422F">
            <w:pPr>
              <w:rPr>
                <w:rFonts w:ascii="Times New Roman" w:hAnsi="Times New Roman"/>
                <w:sz w:val="16"/>
                <w:szCs w:val="16"/>
              </w:rPr>
            </w:pPr>
            <w:r w:rsidRPr="00E441BE">
              <w:rPr>
                <w:rFonts w:ascii="Times New Roman" w:hAnsi="Times New Roman"/>
                <w:sz w:val="16"/>
                <w:szCs w:val="16"/>
              </w:rPr>
              <w:t>NR_unlic-Core</w:t>
            </w:r>
          </w:p>
        </w:tc>
        <w:tc>
          <w:tcPr>
            <w:tcW w:w="1065" w:type="dxa"/>
          </w:tcPr>
          <w:p w14:paraId="3A96E719" w14:textId="77777777" w:rsidR="007B422F" w:rsidRPr="00E441BE" w:rsidRDefault="007B422F" w:rsidP="007B422F">
            <w:pPr>
              <w:rPr>
                <w:rFonts w:ascii="Times New Roman" w:hAnsi="Times New Roman"/>
                <w:sz w:val="16"/>
                <w:szCs w:val="16"/>
              </w:rPr>
            </w:pPr>
          </w:p>
        </w:tc>
        <w:tc>
          <w:tcPr>
            <w:tcW w:w="994" w:type="dxa"/>
          </w:tcPr>
          <w:p w14:paraId="4A2C8ABD" w14:textId="18CDEAD8"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9D35AA4" w14:textId="77777777" w:rsidR="007B422F" w:rsidRPr="00E441BE" w:rsidRDefault="007B422F" w:rsidP="007B422F">
            <w:pPr>
              <w:rPr>
                <w:rFonts w:ascii="Times New Roman" w:hAnsi="Times New Roman"/>
                <w:sz w:val="16"/>
                <w:szCs w:val="16"/>
              </w:rPr>
            </w:pPr>
          </w:p>
        </w:tc>
        <w:tc>
          <w:tcPr>
            <w:tcW w:w="1120" w:type="dxa"/>
          </w:tcPr>
          <w:p w14:paraId="2C490139" w14:textId="2EB715D2"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R2-1914068</w:t>
            </w:r>
          </w:p>
        </w:tc>
        <w:tc>
          <w:tcPr>
            <w:tcW w:w="1062" w:type="dxa"/>
          </w:tcPr>
          <w:p w14:paraId="07C0B1AA" w14:textId="77777777" w:rsidR="007B422F" w:rsidRPr="00E441BE" w:rsidRDefault="007B422F" w:rsidP="007B422F">
            <w:pPr>
              <w:rPr>
                <w:rFonts w:ascii="Times New Roman" w:hAnsi="Times New Roman"/>
                <w:sz w:val="16"/>
                <w:szCs w:val="16"/>
              </w:rPr>
            </w:pPr>
          </w:p>
        </w:tc>
      </w:tr>
      <w:tr w:rsidR="007B422F" w:rsidRPr="00E441BE" w14:paraId="43230B51" w14:textId="77777777" w:rsidTr="007B422F">
        <w:trPr>
          <w:trHeight w:val="20"/>
          <w:jc w:val="center"/>
        </w:trPr>
        <w:tc>
          <w:tcPr>
            <w:tcW w:w="1094" w:type="dxa"/>
          </w:tcPr>
          <w:p w14:paraId="0C352EFB" w14:textId="40CCD95A" w:rsidR="007B422F" w:rsidRPr="00E441BE" w:rsidRDefault="007B422F" w:rsidP="007B422F">
            <w:pPr>
              <w:rPr>
                <w:rFonts w:ascii="Times New Roman" w:hAnsi="Times New Roman"/>
                <w:bCs/>
                <w:sz w:val="16"/>
                <w:szCs w:val="16"/>
              </w:rPr>
            </w:pPr>
            <w:r w:rsidRPr="00E441BE">
              <w:rPr>
                <w:rFonts w:ascii="Times New Roman" w:hAnsi="Times New Roman"/>
                <w:sz w:val="16"/>
                <w:szCs w:val="16"/>
              </w:rPr>
              <w:lastRenderedPageBreak/>
              <w:t>R1-1911671</w:t>
            </w:r>
          </w:p>
        </w:tc>
        <w:tc>
          <w:tcPr>
            <w:tcW w:w="2646" w:type="dxa"/>
          </w:tcPr>
          <w:p w14:paraId="6F57F858" w14:textId="0DBB3727" w:rsidR="007B422F" w:rsidRPr="00E441BE" w:rsidRDefault="007B422F" w:rsidP="007B422F">
            <w:pPr>
              <w:rPr>
                <w:rFonts w:ascii="Times New Roman" w:hAnsi="Times New Roman"/>
                <w:sz w:val="16"/>
                <w:szCs w:val="16"/>
              </w:rPr>
            </w:pPr>
            <w:r w:rsidRPr="00E441BE">
              <w:rPr>
                <w:rFonts w:ascii="Times New Roman" w:hAnsi="Times New Roman"/>
                <w:sz w:val="16"/>
                <w:szCs w:val="16"/>
              </w:rPr>
              <w:t>LCP restriction for Dynamic Grant</w:t>
            </w:r>
          </w:p>
        </w:tc>
        <w:tc>
          <w:tcPr>
            <w:tcW w:w="1583" w:type="dxa"/>
          </w:tcPr>
          <w:p w14:paraId="1CDF4BC5" w14:textId="623F8465"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3D6A8B86" w14:textId="39C6FD7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3B776E0B" w14:textId="21F7ACB5"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NR_IIOT-Core</w:t>
            </w:r>
          </w:p>
        </w:tc>
        <w:tc>
          <w:tcPr>
            <w:tcW w:w="1065" w:type="dxa"/>
          </w:tcPr>
          <w:p w14:paraId="6FC57815" w14:textId="77777777" w:rsidR="007B422F" w:rsidRPr="00E441BE" w:rsidRDefault="007B422F" w:rsidP="007B422F">
            <w:pPr>
              <w:rPr>
                <w:rFonts w:ascii="Times New Roman" w:hAnsi="Times New Roman"/>
                <w:sz w:val="16"/>
                <w:szCs w:val="16"/>
                <w:lang w:val="fr-FR"/>
              </w:rPr>
            </w:pPr>
          </w:p>
        </w:tc>
        <w:tc>
          <w:tcPr>
            <w:tcW w:w="994" w:type="dxa"/>
          </w:tcPr>
          <w:p w14:paraId="059CA08A" w14:textId="35A95EB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64C7789E" w14:textId="77777777" w:rsidR="007B422F" w:rsidRPr="00E441BE" w:rsidRDefault="007B422F" w:rsidP="007B422F">
            <w:pPr>
              <w:rPr>
                <w:rFonts w:ascii="Times New Roman" w:hAnsi="Times New Roman"/>
                <w:sz w:val="16"/>
                <w:szCs w:val="16"/>
                <w:lang w:val="fr-FR"/>
              </w:rPr>
            </w:pPr>
          </w:p>
        </w:tc>
        <w:tc>
          <w:tcPr>
            <w:tcW w:w="1120" w:type="dxa"/>
          </w:tcPr>
          <w:p w14:paraId="536B1EDD" w14:textId="3DA4615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R2-1914214</w:t>
            </w:r>
          </w:p>
        </w:tc>
        <w:tc>
          <w:tcPr>
            <w:tcW w:w="1062" w:type="dxa"/>
          </w:tcPr>
          <w:p w14:paraId="4F8BD97A" w14:textId="77777777" w:rsidR="007B422F" w:rsidRPr="00E441BE" w:rsidRDefault="007B422F" w:rsidP="007B422F">
            <w:pPr>
              <w:rPr>
                <w:rFonts w:ascii="Times New Roman" w:hAnsi="Times New Roman"/>
                <w:sz w:val="16"/>
                <w:szCs w:val="16"/>
                <w:lang w:val="fr-FR"/>
              </w:rPr>
            </w:pPr>
          </w:p>
        </w:tc>
      </w:tr>
      <w:tr w:rsidR="007B422F" w:rsidRPr="00E441BE" w14:paraId="336A06F4" w14:textId="77777777" w:rsidTr="007B422F">
        <w:trPr>
          <w:trHeight w:val="20"/>
          <w:jc w:val="center"/>
        </w:trPr>
        <w:tc>
          <w:tcPr>
            <w:tcW w:w="1094" w:type="dxa"/>
          </w:tcPr>
          <w:p w14:paraId="3275EEC7" w14:textId="6636F09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R1-1911672</w:t>
            </w:r>
          </w:p>
        </w:tc>
        <w:tc>
          <w:tcPr>
            <w:tcW w:w="2646" w:type="dxa"/>
          </w:tcPr>
          <w:p w14:paraId="715625A7" w14:textId="64B7B9B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Handling Multiple Unicast Links with Peer UE</w:t>
            </w:r>
          </w:p>
        </w:tc>
        <w:tc>
          <w:tcPr>
            <w:tcW w:w="1583" w:type="dxa"/>
          </w:tcPr>
          <w:p w14:paraId="10EF5DF3" w14:textId="775CE03F" w:rsidR="007B422F" w:rsidRPr="00E441BE" w:rsidRDefault="007B422F" w:rsidP="007B422F">
            <w:pPr>
              <w:rPr>
                <w:rFonts w:ascii="Times New Roman" w:hAnsi="Times New Roman"/>
                <w:sz w:val="16"/>
                <w:szCs w:val="16"/>
              </w:rPr>
            </w:pPr>
            <w:r w:rsidRPr="00E441BE">
              <w:rPr>
                <w:rFonts w:ascii="Times New Roman" w:hAnsi="Times New Roman"/>
                <w:sz w:val="16"/>
                <w:szCs w:val="16"/>
              </w:rPr>
              <w:t>RAN2, InterDigital</w:t>
            </w:r>
          </w:p>
        </w:tc>
        <w:tc>
          <w:tcPr>
            <w:tcW w:w="813" w:type="dxa"/>
          </w:tcPr>
          <w:p w14:paraId="49F3E481" w14:textId="4113BC42"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2C920FAB" w14:textId="2D2A150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5G_V2X_NRSL-Core</w:t>
            </w:r>
          </w:p>
        </w:tc>
        <w:tc>
          <w:tcPr>
            <w:tcW w:w="1065" w:type="dxa"/>
          </w:tcPr>
          <w:p w14:paraId="7A6FCEB0" w14:textId="77777777" w:rsidR="007B422F" w:rsidRPr="00E441BE" w:rsidRDefault="007B422F" w:rsidP="007B422F">
            <w:pPr>
              <w:rPr>
                <w:rFonts w:ascii="Times New Roman" w:hAnsi="Times New Roman"/>
                <w:sz w:val="16"/>
                <w:szCs w:val="16"/>
              </w:rPr>
            </w:pPr>
          </w:p>
        </w:tc>
        <w:tc>
          <w:tcPr>
            <w:tcW w:w="994" w:type="dxa"/>
          </w:tcPr>
          <w:p w14:paraId="2E591F4A" w14:textId="42769533"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C121C59" w14:textId="5A469A92" w:rsidR="007B422F" w:rsidRPr="00E441BE" w:rsidRDefault="007B422F" w:rsidP="007B422F">
            <w:pPr>
              <w:rPr>
                <w:rFonts w:ascii="Times New Roman" w:hAnsi="Times New Roman"/>
                <w:sz w:val="16"/>
                <w:szCs w:val="16"/>
              </w:rPr>
            </w:pPr>
            <w:r w:rsidRPr="00E441BE">
              <w:rPr>
                <w:rFonts w:ascii="Times New Roman" w:hAnsi="Times New Roman"/>
                <w:sz w:val="16"/>
                <w:szCs w:val="16"/>
              </w:rPr>
              <w:t>SA2</w:t>
            </w:r>
          </w:p>
        </w:tc>
        <w:tc>
          <w:tcPr>
            <w:tcW w:w="1120" w:type="dxa"/>
          </w:tcPr>
          <w:p w14:paraId="4DD63A3A" w14:textId="61A4B318"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R2-1914150</w:t>
            </w:r>
          </w:p>
        </w:tc>
        <w:tc>
          <w:tcPr>
            <w:tcW w:w="1062" w:type="dxa"/>
          </w:tcPr>
          <w:p w14:paraId="2E84B03E" w14:textId="77777777" w:rsidR="007B422F" w:rsidRPr="00E441BE" w:rsidRDefault="007B422F" w:rsidP="007B422F">
            <w:pPr>
              <w:rPr>
                <w:rFonts w:ascii="Times New Roman" w:hAnsi="Times New Roman"/>
                <w:sz w:val="16"/>
                <w:szCs w:val="16"/>
              </w:rPr>
            </w:pPr>
          </w:p>
        </w:tc>
      </w:tr>
      <w:tr w:rsidR="007B422F" w:rsidRPr="00E441BE" w14:paraId="45728D54" w14:textId="77777777" w:rsidTr="007B422F">
        <w:trPr>
          <w:trHeight w:val="20"/>
          <w:jc w:val="center"/>
        </w:trPr>
        <w:tc>
          <w:tcPr>
            <w:tcW w:w="1094" w:type="dxa"/>
          </w:tcPr>
          <w:p w14:paraId="05997C9C" w14:textId="06779AAE"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R1-1911673</w:t>
            </w:r>
          </w:p>
        </w:tc>
        <w:tc>
          <w:tcPr>
            <w:tcW w:w="2646" w:type="dxa"/>
          </w:tcPr>
          <w:p w14:paraId="6C4E2876" w14:textId="3575BB76"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Layer 2 Identifiers for NR sidelink communication</w:t>
            </w:r>
          </w:p>
        </w:tc>
        <w:tc>
          <w:tcPr>
            <w:tcW w:w="1583" w:type="dxa"/>
          </w:tcPr>
          <w:p w14:paraId="0D733520" w14:textId="00A564D4" w:rsidR="007B422F" w:rsidRPr="00E441BE" w:rsidRDefault="007B422F" w:rsidP="007B422F">
            <w:pPr>
              <w:rPr>
                <w:rFonts w:ascii="Times New Roman" w:hAnsi="Times New Roman"/>
                <w:sz w:val="16"/>
                <w:szCs w:val="16"/>
              </w:rPr>
            </w:pPr>
            <w:r w:rsidRPr="00E441BE">
              <w:rPr>
                <w:rFonts w:ascii="Times New Roman" w:hAnsi="Times New Roman"/>
                <w:sz w:val="16"/>
                <w:szCs w:val="16"/>
              </w:rPr>
              <w:t>RAN2, LG Electronics</w:t>
            </w:r>
          </w:p>
        </w:tc>
        <w:tc>
          <w:tcPr>
            <w:tcW w:w="813" w:type="dxa"/>
          </w:tcPr>
          <w:p w14:paraId="17C9C2A7" w14:textId="6419CD04"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323D32B9" w14:textId="4CDAEE8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5G_V2X_NRSL-Core</w:t>
            </w:r>
          </w:p>
        </w:tc>
        <w:tc>
          <w:tcPr>
            <w:tcW w:w="1065" w:type="dxa"/>
          </w:tcPr>
          <w:p w14:paraId="70CFA391" w14:textId="77777777" w:rsidR="007B422F" w:rsidRPr="00E441BE" w:rsidRDefault="007B422F" w:rsidP="007B422F">
            <w:pPr>
              <w:rPr>
                <w:rFonts w:ascii="Times New Roman" w:hAnsi="Times New Roman"/>
                <w:sz w:val="16"/>
                <w:szCs w:val="16"/>
                <w:lang w:val="fr-FR"/>
              </w:rPr>
            </w:pPr>
          </w:p>
        </w:tc>
        <w:tc>
          <w:tcPr>
            <w:tcW w:w="994" w:type="dxa"/>
          </w:tcPr>
          <w:p w14:paraId="68C2F300" w14:textId="05FE128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SA2</w:t>
            </w:r>
          </w:p>
        </w:tc>
        <w:tc>
          <w:tcPr>
            <w:tcW w:w="994" w:type="dxa"/>
          </w:tcPr>
          <w:p w14:paraId="19F1349F" w14:textId="77777777" w:rsidR="007B422F" w:rsidRPr="00E441BE" w:rsidRDefault="007B422F" w:rsidP="007B422F">
            <w:pPr>
              <w:rPr>
                <w:rFonts w:ascii="Times New Roman" w:hAnsi="Times New Roman"/>
                <w:sz w:val="16"/>
                <w:szCs w:val="16"/>
                <w:lang w:val="fr-FR"/>
              </w:rPr>
            </w:pPr>
          </w:p>
        </w:tc>
        <w:tc>
          <w:tcPr>
            <w:tcW w:w="1120" w:type="dxa"/>
          </w:tcPr>
          <w:p w14:paraId="557C87A2" w14:textId="7F18A7B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R2-1914147</w:t>
            </w:r>
          </w:p>
        </w:tc>
        <w:tc>
          <w:tcPr>
            <w:tcW w:w="1062" w:type="dxa"/>
          </w:tcPr>
          <w:p w14:paraId="256C43D2" w14:textId="77777777" w:rsidR="007B422F" w:rsidRPr="00E441BE" w:rsidRDefault="007B422F" w:rsidP="007B422F">
            <w:pPr>
              <w:rPr>
                <w:rFonts w:ascii="Times New Roman" w:hAnsi="Times New Roman"/>
                <w:sz w:val="16"/>
                <w:szCs w:val="16"/>
                <w:lang w:val="fr-FR"/>
              </w:rPr>
            </w:pPr>
          </w:p>
        </w:tc>
      </w:tr>
      <w:tr w:rsidR="007B422F" w:rsidRPr="00E441BE" w14:paraId="0D08F696" w14:textId="77777777" w:rsidTr="007B422F">
        <w:trPr>
          <w:trHeight w:val="20"/>
          <w:jc w:val="center"/>
        </w:trPr>
        <w:tc>
          <w:tcPr>
            <w:tcW w:w="1094" w:type="dxa"/>
          </w:tcPr>
          <w:p w14:paraId="56A4B8A4" w14:textId="6FE6206B"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R1-1911675</w:t>
            </w:r>
          </w:p>
        </w:tc>
        <w:tc>
          <w:tcPr>
            <w:tcW w:w="2646" w:type="dxa"/>
          </w:tcPr>
          <w:p w14:paraId="084C3F5A" w14:textId="6A769118"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mapping between LTE V2X PPPP and NR V2X priority</w:t>
            </w:r>
          </w:p>
        </w:tc>
        <w:tc>
          <w:tcPr>
            <w:tcW w:w="1583" w:type="dxa"/>
          </w:tcPr>
          <w:p w14:paraId="70271604" w14:textId="61A93908" w:rsidR="007B422F" w:rsidRPr="00E441BE" w:rsidRDefault="007B422F" w:rsidP="007B422F">
            <w:pPr>
              <w:rPr>
                <w:rFonts w:ascii="Times New Roman" w:hAnsi="Times New Roman"/>
                <w:sz w:val="16"/>
                <w:szCs w:val="16"/>
              </w:rPr>
            </w:pPr>
            <w:r w:rsidRPr="00E441BE">
              <w:rPr>
                <w:rFonts w:ascii="Times New Roman" w:hAnsi="Times New Roman"/>
                <w:sz w:val="16"/>
                <w:szCs w:val="16"/>
              </w:rPr>
              <w:t>SA2, Qualcomm</w:t>
            </w:r>
          </w:p>
        </w:tc>
        <w:tc>
          <w:tcPr>
            <w:tcW w:w="813" w:type="dxa"/>
          </w:tcPr>
          <w:p w14:paraId="26848BBE" w14:textId="33FDD6A7"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45F1CE44" w14:textId="2C2089F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eV2XARC</w:t>
            </w:r>
          </w:p>
        </w:tc>
        <w:tc>
          <w:tcPr>
            <w:tcW w:w="1065" w:type="dxa"/>
          </w:tcPr>
          <w:p w14:paraId="6882E32A" w14:textId="775A165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R1-1909876</w:t>
            </w:r>
          </w:p>
        </w:tc>
        <w:tc>
          <w:tcPr>
            <w:tcW w:w="994" w:type="dxa"/>
          </w:tcPr>
          <w:p w14:paraId="0051A1A5" w14:textId="5617A4E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56B2F32F" w14:textId="641E0CA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2A282D6A" w14:textId="6FD8619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S2-1909987</w:t>
            </w:r>
          </w:p>
        </w:tc>
        <w:tc>
          <w:tcPr>
            <w:tcW w:w="1062" w:type="dxa"/>
          </w:tcPr>
          <w:p w14:paraId="62630D7A" w14:textId="77777777" w:rsidR="007B422F" w:rsidRPr="00E441BE" w:rsidRDefault="007B422F" w:rsidP="007B422F">
            <w:pPr>
              <w:rPr>
                <w:rFonts w:ascii="Times New Roman" w:hAnsi="Times New Roman"/>
                <w:sz w:val="16"/>
                <w:szCs w:val="16"/>
                <w:lang w:val="fr-FR"/>
              </w:rPr>
            </w:pPr>
          </w:p>
        </w:tc>
      </w:tr>
      <w:tr w:rsidR="007B422F" w:rsidRPr="00E441BE" w14:paraId="799BBD78" w14:textId="77777777" w:rsidTr="007B422F">
        <w:trPr>
          <w:trHeight w:val="20"/>
          <w:jc w:val="center"/>
        </w:trPr>
        <w:tc>
          <w:tcPr>
            <w:tcW w:w="1094" w:type="dxa"/>
          </w:tcPr>
          <w:p w14:paraId="2BE8963C" w14:textId="5B24F8E1"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R1-1911676</w:t>
            </w:r>
          </w:p>
        </w:tc>
        <w:tc>
          <w:tcPr>
            <w:tcW w:w="2646" w:type="dxa"/>
          </w:tcPr>
          <w:p w14:paraId="14D8490D" w14:textId="346CC8E6"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Sidelink HARQ Feedback for Groupcast</w:t>
            </w:r>
          </w:p>
        </w:tc>
        <w:tc>
          <w:tcPr>
            <w:tcW w:w="1583" w:type="dxa"/>
          </w:tcPr>
          <w:p w14:paraId="4877359D" w14:textId="4C63EE61" w:rsidR="007B422F" w:rsidRPr="00E441BE" w:rsidRDefault="007B422F" w:rsidP="007B422F">
            <w:pPr>
              <w:rPr>
                <w:rFonts w:ascii="Times New Roman" w:hAnsi="Times New Roman"/>
                <w:sz w:val="16"/>
                <w:szCs w:val="16"/>
              </w:rPr>
            </w:pPr>
            <w:r w:rsidRPr="00E441BE">
              <w:rPr>
                <w:rFonts w:ascii="Times New Roman" w:hAnsi="Times New Roman"/>
                <w:sz w:val="16"/>
                <w:szCs w:val="16"/>
              </w:rPr>
              <w:t>SA2, LG Electronics</w:t>
            </w:r>
          </w:p>
        </w:tc>
        <w:tc>
          <w:tcPr>
            <w:tcW w:w="813" w:type="dxa"/>
          </w:tcPr>
          <w:p w14:paraId="2050A33A" w14:textId="30BCDC6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50929DB8" w14:textId="585F203F"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eV2XARC, 5G_V2X_NRSL-Core</w:t>
            </w:r>
          </w:p>
        </w:tc>
        <w:tc>
          <w:tcPr>
            <w:tcW w:w="1065" w:type="dxa"/>
          </w:tcPr>
          <w:p w14:paraId="23B977C8" w14:textId="5464F4C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R1-1909879</w:t>
            </w:r>
          </w:p>
        </w:tc>
        <w:tc>
          <w:tcPr>
            <w:tcW w:w="994" w:type="dxa"/>
          </w:tcPr>
          <w:p w14:paraId="1D3508A1" w14:textId="400EE1EA"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w:t>
            </w:r>
          </w:p>
        </w:tc>
        <w:tc>
          <w:tcPr>
            <w:tcW w:w="994" w:type="dxa"/>
          </w:tcPr>
          <w:p w14:paraId="1698BB38" w14:textId="77777777" w:rsidR="007B422F" w:rsidRPr="00E441BE" w:rsidRDefault="007B422F" w:rsidP="007B422F">
            <w:pPr>
              <w:rPr>
                <w:rFonts w:ascii="Times New Roman" w:hAnsi="Times New Roman"/>
                <w:sz w:val="16"/>
                <w:szCs w:val="16"/>
              </w:rPr>
            </w:pPr>
          </w:p>
        </w:tc>
        <w:tc>
          <w:tcPr>
            <w:tcW w:w="1120" w:type="dxa"/>
          </w:tcPr>
          <w:p w14:paraId="7C5305B1" w14:textId="15FD9844" w:rsidR="007B422F" w:rsidRPr="00E441BE" w:rsidRDefault="007B422F" w:rsidP="007B422F">
            <w:pPr>
              <w:rPr>
                <w:rFonts w:ascii="Times New Roman" w:hAnsi="Times New Roman"/>
                <w:sz w:val="16"/>
                <w:szCs w:val="16"/>
              </w:rPr>
            </w:pPr>
            <w:r w:rsidRPr="00E441BE">
              <w:rPr>
                <w:rFonts w:ascii="Times New Roman" w:hAnsi="Times New Roman"/>
                <w:sz w:val="16"/>
                <w:szCs w:val="16"/>
              </w:rPr>
              <w:t>S2-1910771</w:t>
            </w:r>
          </w:p>
        </w:tc>
        <w:tc>
          <w:tcPr>
            <w:tcW w:w="1062" w:type="dxa"/>
          </w:tcPr>
          <w:p w14:paraId="180E59E7" w14:textId="77777777" w:rsidR="007B422F" w:rsidRPr="00E441BE" w:rsidRDefault="007B422F" w:rsidP="007B422F">
            <w:pPr>
              <w:rPr>
                <w:rFonts w:ascii="Times New Roman" w:hAnsi="Times New Roman"/>
                <w:sz w:val="16"/>
                <w:szCs w:val="16"/>
              </w:rPr>
            </w:pPr>
          </w:p>
        </w:tc>
      </w:tr>
      <w:tr w:rsidR="007B422F" w:rsidRPr="00E441BE" w14:paraId="58717D9E" w14:textId="77777777" w:rsidTr="007B422F">
        <w:trPr>
          <w:trHeight w:val="20"/>
          <w:jc w:val="center"/>
        </w:trPr>
        <w:tc>
          <w:tcPr>
            <w:tcW w:w="1094" w:type="dxa"/>
          </w:tcPr>
          <w:p w14:paraId="66C09A87" w14:textId="3CC71C67"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R1-1911677</w:t>
            </w:r>
          </w:p>
        </w:tc>
        <w:tc>
          <w:tcPr>
            <w:tcW w:w="2646" w:type="dxa"/>
          </w:tcPr>
          <w:p w14:paraId="05F529A7" w14:textId="3D9981FF"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sync raster for NR V2X</w:t>
            </w:r>
          </w:p>
        </w:tc>
        <w:tc>
          <w:tcPr>
            <w:tcW w:w="1583" w:type="dxa"/>
          </w:tcPr>
          <w:p w14:paraId="294BA1C5" w14:textId="451CE0AA" w:rsidR="007B422F" w:rsidRPr="00E441BE" w:rsidRDefault="007B422F" w:rsidP="007B422F">
            <w:pPr>
              <w:rPr>
                <w:rFonts w:ascii="Times New Roman" w:hAnsi="Times New Roman"/>
                <w:sz w:val="16"/>
                <w:szCs w:val="16"/>
              </w:rPr>
            </w:pPr>
            <w:r w:rsidRPr="00E441BE">
              <w:rPr>
                <w:rFonts w:ascii="Times New Roman" w:hAnsi="Times New Roman"/>
                <w:sz w:val="16"/>
                <w:szCs w:val="16"/>
              </w:rPr>
              <w:t>RAN4, vivo</w:t>
            </w:r>
          </w:p>
        </w:tc>
        <w:tc>
          <w:tcPr>
            <w:tcW w:w="813" w:type="dxa"/>
          </w:tcPr>
          <w:p w14:paraId="5589BB96" w14:textId="7FE3A91A"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FEE4C1A" w14:textId="5BDB585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13EA366C" w14:textId="77777777" w:rsidR="007B422F" w:rsidRPr="00E441BE" w:rsidRDefault="007B422F" w:rsidP="007B422F">
            <w:pPr>
              <w:rPr>
                <w:rFonts w:ascii="Times New Roman" w:hAnsi="Times New Roman"/>
                <w:sz w:val="16"/>
                <w:szCs w:val="16"/>
              </w:rPr>
            </w:pPr>
          </w:p>
        </w:tc>
        <w:tc>
          <w:tcPr>
            <w:tcW w:w="994" w:type="dxa"/>
          </w:tcPr>
          <w:p w14:paraId="1B3690D3" w14:textId="08D99C77"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175E9BFD" w14:textId="77777777" w:rsidR="007B422F" w:rsidRPr="00E441BE" w:rsidRDefault="007B422F" w:rsidP="007B422F">
            <w:pPr>
              <w:rPr>
                <w:rFonts w:ascii="Times New Roman" w:hAnsi="Times New Roman"/>
                <w:sz w:val="16"/>
                <w:szCs w:val="16"/>
              </w:rPr>
            </w:pPr>
          </w:p>
        </w:tc>
        <w:tc>
          <w:tcPr>
            <w:tcW w:w="1120" w:type="dxa"/>
          </w:tcPr>
          <w:p w14:paraId="2392E844" w14:textId="1F5428F2" w:rsidR="007B422F" w:rsidRPr="00E441BE" w:rsidRDefault="007B422F" w:rsidP="007B422F">
            <w:pPr>
              <w:rPr>
                <w:rFonts w:ascii="Times New Roman" w:hAnsi="Times New Roman"/>
                <w:sz w:val="16"/>
                <w:szCs w:val="16"/>
              </w:rPr>
            </w:pPr>
            <w:r w:rsidRPr="00E441BE">
              <w:rPr>
                <w:rFonts w:ascii="Times New Roman" w:hAnsi="Times New Roman"/>
                <w:sz w:val="16"/>
                <w:szCs w:val="16"/>
              </w:rPr>
              <w:t>R4-1913063</w:t>
            </w:r>
          </w:p>
        </w:tc>
        <w:tc>
          <w:tcPr>
            <w:tcW w:w="1062" w:type="dxa"/>
          </w:tcPr>
          <w:p w14:paraId="55E54AC0" w14:textId="77777777" w:rsidR="007B422F" w:rsidRPr="00E441BE" w:rsidRDefault="007B422F" w:rsidP="007B422F">
            <w:pPr>
              <w:rPr>
                <w:rFonts w:ascii="Times New Roman" w:hAnsi="Times New Roman"/>
                <w:sz w:val="16"/>
                <w:szCs w:val="16"/>
              </w:rPr>
            </w:pPr>
          </w:p>
        </w:tc>
      </w:tr>
      <w:tr w:rsidR="007B422F" w:rsidRPr="00E441BE" w14:paraId="1DAFBDAC" w14:textId="77777777" w:rsidTr="007B422F">
        <w:trPr>
          <w:trHeight w:val="20"/>
          <w:jc w:val="center"/>
        </w:trPr>
        <w:tc>
          <w:tcPr>
            <w:tcW w:w="1094" w:type="dxa"/>
          </w:tcPr>
          <w:p w14:paraId="14ECF662" w14:textId="7AB389BA"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R1-1911678</w:t>
            </w:r>
          </w:p>
        </w:tc>
        <w:tc>
          <w:tcPr>
            <w:tcW w:w="2646" w:type="dxa"/>
          </w:tcPr>
          <w:p w14:paraId="61B4DB3A" w14:textId="54B79F27"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simultaneous transmission of PSFCH</w:t>
            </w:r>
          </w:p>
        </w:tc>
        <w:tc>
          <w:tcPr>
            <w:tcW w:w="1583" w:type="dxa"/>
          </w:tcPr>
          <w:p w14:paraId="724B20CD" w14:textId="23617B4E"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4736456B" w14:textId="6DC41488"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0811F7E9" w14:textId="1654A44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3460578C" w14:textId="77777777" w:rsidR="007B422F" w:rsidRPr="00E441BE" w:rsidRDefault="007B422F" w:rsidP="007B422F">
            <w:pPr>
              <w:rPr>
                <w:rFonts w:ascii="Times New Roman" w:hAnsi="Times New Roman"/>
                <w:sz w:val="16"/>
                <w:szCs w:val="16"/>
              </w:rPr>
            </w:pPr>
          </w:p>
        </w:tc>
        <w:tc>
          <w:tcPr>
            <w:tcW w:w="994" w:type="dxa"/>
          </w:tcPr>
          <w:p w14:paraId="6F0B6EA6" w14:textId="482E65B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4A0B983" w14:textId="77777777" w:rsidR="007B422F" w:rsidRPr="00E441BE" w:rsidRDefault="007B422F" w:rsidP="007B422F">
            <w:pPr>
              <w:rPr>
                <w:rFonts w:ascii="Times New Roman" w:hAnsi="Times New Roman"/>
                <w:sz w:val="16"/>
                <w:szCs w:val="16"/>
              </w:rPr>
            </w:pPr>
          </w:p>
        </w:tc>
        <w:tc>
          <w:tcPr>
            <w:tcW w:w="1120" w:type="dxa"/>
          </w:tcPr>
          <w:p w14:paraId="44F99CF3" w14:textId="37022E33" w:rsidR="007B422F" w:rsidRPr="00E441BE" w:rsidRDefault="007B422F" w:rsidP="007B422F">
            <w:pPr>
              <w:rPr>
                <w:rFonts w:ascii="Times New Roman" w:hAnsi="Times New Roman"/>
                <w:sz w:val="16"/>
                <w:szCs w:val="16"/>
              </w:rPr>
            </w:pPr>
            <w:r w:rsidRPr="00E441BE">
              <w:rPr>
                <w:rFonts w:ascii="Times New Roman" w:hAnsi="Times New Roman"/>
                <w:sz w:val="16"/>
                <w:szCs w:val="16"/>
              </w:rPr>
              <w:t>R4-1913061</w:t>
            </w:r>
          </w:p>
        </w:tc>
        <w:tc>
          <w:tcPr>
            <w:tcW w:w="1062" w:type="dxa"/>
          </w:tcPr>
          <w:p w14:paraId="3706DF42" w14:textId="77777777" w:rsidR="007B422F" w:rsidRPr="00E441BE" w:rsidRDefault="007B422F" w:rsidP="007B422F">
            <w:pPr>
              <w:rPr>
                <w:rFonts w:ascii="Times New Roman" w:hAnsi="Times New Roman"/>
                <w:sz w:val="16"/>
                <w:szCs w:val="16"/>
              </w:rPr>
            </w:pPr>
          </w:p>
        </w:tc>
      </w:tr>
      <w:tr w:rsidR="007B422F" w:rsidRPr="00E441BE" w14:paraId="0C793309" w14:textId="77777777" w:rsidTr="007B422F">
        <w:trPr>
          <w:trHeight w:val="20"/>
          <w:jc w:val="center"/>
        </w:trPr>
        <w:tc>
          <w:tcPr>
            <w:tcW w:w="1094" w:type="dxa"/>
          </w:tcPr>
          <w:p w14:paraId="7A0C2907" w14:textId="69B31DE3"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R1-1911679</w:t>
            </w:r>
          </w:p>
        </w:tc>
        <w:tc>
          <w:tcPr>
            <w:tcW w:w="2646" w:type="dxa"/>
          </w:tcPr>
          <w:p w14:paraId="3F8EDE90" w14:textId="178E729F"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AGC settling time and RB size of PSFCH</w:t>
            </w:r>
          </w:p>
        </w:tc>
        <w:tc>
          <w:tcPr>
            <w:tcW w:w="1583" w:type="dxa"/>
          </w:tcPr>
          <w:p w14:paraId="66FD1F3D" w14:textId="4ECFF97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LG Electronics</w:t>
            </w:r>
          </w:p>
        </w:tc>
        <w:tc>
          <w:tcPr>
            <w:tcW w:w="813" w:type="dxa"/>
          </w:tcPr>
          <w:p w14:paraId="17A45AB4" w14:textId="1BA2B49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7386251" w14:textId="4BF77EB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6920765E" w14:textId="70C61018"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R1-1909922</w:t>
            </w:r>
          </w:p>
        </w:tc>
        <w:tc>
          <w:tcPr>
            <w:tcW w:w="994" w:type="dxa"/>
          </w:tcPr>
          <w:p w14:paraId="1D69F627" w14:textId="7964571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0514EF44" w14:textId="77777777" w:rsidR="007B422F" w:rsidRPr="00E441BE" w:rsidRDefault="007B422F" w:rsidP="007B422F">
            <w:pPr>
              <w:rPr>
                <w:rFonts w:ascii="Times New Roman" w:hAnsi="Times New Roman"/>
                <w:sz w:val="16"/>
                <w:szCs w:val="16"/>
              </w:rPr>
            </w:pPr>
          </w:p>
        </w:tc>
        <w:tc>
          <w:tcPr>
            <w:tcW w:w="1120" w:type="dxa"/>
          </w:tcPr>
          <w:p w14:paraId="0F2BC6EB" w14:textId="196DD643"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R4-1912888</w:t>
            </w:r>
          </w:p>
        </w:tc>
        <w:tc>
          <w:tcPr>
            <w:tcW w:w="1062" w:type="dxa"/>
          </w:tcPr>
          <w:p w14:paraId="1D7AD63A" w14:textId="77777777" w:rsidR="007B422F" w:rsidRPr="00E441BE" w:rsidRDefault="007B422F" w:rsidP="007B422F">
            <w:pPr>
              <w:rPr>
                <w:rFonts w:ascii="Times New Roman" w:hAnsi="Times New Roman"/>
                <w:sz w:val="16"/>
                <w:szCs w:val="16"/>
              </w:rPr>
            </w:pPr>
          </w:p>
        </w:tc>
      </w:tr>
      <w:tr w:rsidR="007B422F" w:rsidRPr="00E441BE" w14:paraId="53384716" w14:textId="77777777" w:rsidTr="007B422F">
        <w:trPr>
          <w:trHeight w:val="20"/>
          <w:jc w:val="center"/>
        </w:trPr>
        <w:tc>
          <w:tcPr>
            <w:tcW w:w="1094" w:type="dxa"/>
          </w:tcPr>
          <w:p w14:paraId="20A78A15" w14:textId="25C19824"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R1-1911680</w:t>
            </w:r>
          </w:p>
        </w:tc>
        <w:tc>
          <w:tcPr>
            <w:tcW w:w="2646" w:type="dxa"/>
          </w:tcPr>
          <w:p w14:paraId="566908BE" w14:textId="0EF661B7"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UL wideband operation for NR-U</w:t>
            </w:r>
          </w:p>
        </w:tc>
        <w:tc>
          <w:tcPr>
            <w:tcW w:w="1583" w:type="dxa"/>
          </w:tcPr>
          <w:p w14:paraId="168134F2" w14:textId="1D0F6BA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75D8EC2C" w14:textId="73A15B5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DE94009" w14:textId="10397CCF"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NR_unlic-Core</w:t>
            </w:r>
          </w:p>
        </w:tc>
        <w:tc>
          <w:tcPr>
            <w:tcW w:w="1065" w:type="dxa"/>
          </w:tcPr>
          <w:p w14:paraId="184A4A0D" w14:textId="0875DC3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R1-1905895</w:t>
            </w:r>
          </w:p>
        </w:tc>
        <w:tc>
          <w:tcPr>
            <w:tcW w:w="994" w:type="dxa"/>
          </w:tcPr>
          <w:p w14:paraId="750791B6" w14:textId="2C8D89EA"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E6DEDC6" w14:textId="77777777" w:rsidR="007B422F" w:rsidRPr="00E441BE" w:rsidRDefault="007B422F" w:rsidP="007B422F">
            <w:pPr>
              <w:rPr>
                <w:rFonts w:ascii="Times New Roman" w:hAnsi="Times New Roman"/>
                <w:sz w:val="16"/>
                <w:szCs w:val="16"/>
              </w:rPr>
            </w:pPr>
          </w:p>
        </w:tc>
        <w:tc>
          <w:tcPr>
            <w:tcW w:w="1120" w:type="dxa"/>
          </w:tcPr>
          <w:p w14:paraId="1A47AC1C" w14:textId="4CF09360"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R4-1912866</w:t>
            </w:r>
          </w:p>
        </w:tc>
        <w:tc>
          <w:tcPr>
            <w:tcW w:w="1062" w:type="dxa"/>
          </w:tcPr>
          <w:p w14:paraId="4AA26638" w14:textId="77777777" w:rsidR="007B422F" w:rsidRPr="00E441BE" w:rsidRDefault="007B422F" w:rsidP="007B422F">
            <w:pPr>
              <w:rPr>
                <w:rFonts w:ascii="Times New Roman" w:hAnsi="Times New Roman"/>
                <w:sz w:val="16"/>
                <w:szCs w:val="16"/>
              </w:rPr>
            </w:pPr>
          </w:p>
        </w:tc>
      </w:tr>
      <w:tr w:rsidR="007B422F" w:rsidRPr="00E441BE" w14:paraId="48224F62" w14:textId="77777777" w:rsidTr="007B422F">
        <w:trPr>
          <w:trHeight w:val="20"/>
          <w:jc w:val="center"/>
        </w:trPr>
        <w:tc>
          <w:tcPr>
            <w:tcW w:w="1094" w:type="dxa"/>
          </w:tcPr>
          <w:p w14:paraId="310C018B" w14:textId="44529AA6"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R1-1911681</w:t>
            </w:r>
          </w:p>
        </w:tc>
        <w:tc>
          <w:tcPr>
            <w:tcW w:w="2646" w:type="dxa"/>
          </w:tcPr>
          <w:p w14:paraId="34A3F036" w14:textId="3003A4CD" w:rsidR="007B422F" w:rsidRPr="00E441BE" w:rsidRDefault="007B422F" w:rsidP="007B422F">
            <w:pPr>
              <w:rPr>
                <w:rFonts w:ascii="Times New Roman" w:hAnsi="Times New Roman"/>
                <w:sz w:val="16"/>
                <w:szCs w:val="16"/>
              </w:rPr>
            </w:pPr>
            <w:r w:rsidRPr="00E441BE">
              <w:rPr>
                <w:rFonts w:ascii="Times New Roman" w:hAnsi="Times New Roman"/>
                <w:sz w:val="16"/>
                <w:szCs w:val="16"/>
              </w:rPr>
              <w:t>LS Response on the feasibility of time synchronization accuracy requirements and related testing</w:t>
            </w:r>
          </w:p>
        </w:tc>
        <w:tc>
          <w:tcPr>
            <w:tcW w:w="1583" w:type="dxa"/>
          </w:tcPr>
          <w:p w14:paraId="104322BC" w14:textId="16D625CA"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7A9834F9" w14:textId="30747DA4"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3C353AE1" w14:textId="0004CC75"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NR_IIOT-Core</w:t>
            </w:r>
          </w:p>
        </w:tc>
        <w:tc>
          <w:tcPr>
            <w:tcW w:w="1065" w:type="dxa"/>
          </w:tcPr>
          <w:p w14:paraId="61209E7B" w14:textId="532449BE"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R1-1909906</w:t>
            </w:r>
          </w:p>
        </w:tc>
        <w:tc>
          <w:tcPr>
            <w:tcW w:w="994" w:type="dxa"/>
          </w:tcPr>
          <w:p w14:paraId="3B6CBF3B" w14:textId="322DE26E"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55F11F83" w14:textId="25546696" w:rsidR="007B422F" w:rsidRPr="00E441BE" w:rsidRDefault="007B422F" w:rsidP="007B422F">
            <w:pPr>
              <w:rPr>
                <w:rFonts w:ascii="Times New Roman" w:hAnsi="Times New Roman"/>
                <w:sz w:val="16"/>
                <w:szCs w:val="16"/>
              </w:rPr>
            </w:pPr>
            <w:r w:rsidRPr="00E441BE">
              <w:rPr>
                <w:rFonts w:ascii="Times New Roman" w:hAnsi="Times New Roman"/>
                <w:sz w:val="16"/>
                <w:szCs w:val="16"/>
              </w:rPr>
              <w:t>RAN5</w:t>
            </w:r>
          </w:p>
        </w:tc>
        <w:tc>
          <w:tcPr>
            <w:tcW w:w="1120" w:type="dxa"/>
          </w:tcPr>
          <w:p w14:paraId="1E52BFB4" w14:textId="31F04D0E"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R4-1912743</w:t>
            </w:r>
          </w:p>
        </w:tc>
        <w:tc>
          <w:tcPr>
            <w:tcW w:w="1062" w:type="dxa"/>
          </w:tcPr>
          <w:p w14:paraId="6791316F" w14:textId="77777777" w:rsidR="007B422F" w:rsidRPr="00E441BE" w:rsidRDefault="007B422F" w:rsidP="007B422F">
            <w:pPr>
              <w:rPr>
                <w:rFonts w:ascii="Times New Roman" w:hAnsi="Times New Roman"/>
                <w:sz w:val="16"/>
                <w:szCs w:val="16"/>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6" w:name="_Toc24709937"/>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2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1B8C52E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7" w:name="_Toc24709938"/>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RAN1 #98BIS</w:t>
      </w:r>
      <w:bookmarkEnd w:id="327"/>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404E30"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5D551965" w:rsidR="00404E30" w:rsidRPr="008D5901" w:rsidRDefault="00404E30" w:rsidP="00404E30">
            <w:pPr>
              <w:rPr>
                <w:rFonts w:ascii="Times New Roman" w:hAnsi="Times New Roman"/>
                <w:sz w:val="18"/>
                <w:szCs w:val="18"/>
              </w:rPr>
            </w:pPr>
            <w:r w:rsidRPr="006F4C6F">
              <w:t>R1-1910616</w:t>
            </w:r>
          </w:p>
        </w:tc>
        <w:tc>
          <w:tcPr>
            <w:tcW w:w="5242" w:type="dxa"/>
            <w:tcBorders>
              <w:top w:val="single" w:sz="4" w:space="0" w:color="auto"/>
              <w:left w:val="nil"/>
              <w:bottom w:val="single" w:sz="4" w:space="0" w:color="auto"/>
              <w:right w:val="single" w:sz="4" w:space="0" w:color="auto"/>
            </w:tcBorders>
            <w:shd w:val="clear" w:color="auto" w:fill="auto"/>
          </w:tcPr>
          <w:p w14:paraId="04443C20" w14:textId="24BC1E32" w:rsidR="00404E30" w:rsidRPr="008D5901" w:rsidRDefault="00404E30" w:rsidP="00404E30">
            <w:pPr>
              <w:rPr>
                <w:rFonts w:ascii="Times New Roman" w:hAnsi="Times New Roman"/>
                <w:sz w:val="18"/>
                <w:szCs w:val="18"/>
              </w:rPr>
            </w:pPr>
            <w:r w:rsidRPr="006F4C6F">
              <w:t>TR 37.985, “Overall description of Radio Access Network (RAN) aspects for Vehicle-to-everything (V2X) based on LTE and NR”, v0.2.0</w:t>
            </w:r>
          </w:p>
        </w:tc>
        <w:tc>
          <w:tcPr>
            <w:tcW w:w="2554" w:type="dxa"/>
            <w:tcBorders>
              <w:top w:val="single" w:sz="4" w:space="0" w:color="auto"/>
              <w:left w:val="nil"/>
              <w:bottom w:val="single" w:sz="4" w:space="0" w:color="auto"/>
              <w:right w:val="single" w:sz="4" w:space="0" w:color="auto"/>
            </w:tcBorders>
            <w:shd w:val="clear" w:color="auto" w:fill="auto"/>
          </w:tcPr>
          <w:p w14:paraId="48C33B37" w14:textId="5FDF2A38" w:rsidR="00404E30" w:rsidRPr="008D5901" w:rsidRDefault="00404E30" w:rsidP="00404E30">
            <w:pPr>
              <w:rPr>
                <w:rFonts w:ascii="Times New Roman" w:hAnsi="Times New Roman"/>
                <w:sz w:val="18"/>
                <w:szCs w:val="18"/>
              </w:rPr>
            </w:pPr>
            <w:r w:rsidRPr="006F4C6F">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8BCA0FD" w:rsidR="00404E30" w:rsidRPr="00332528" w:rsidRDefault="00404E30" w:rsidP="00404E30">
            <w:pPr>
              <w:rPr>
                <w:rFonts w:ascii="Times New Roman" w:eastAsia="SimSun" w:hAnsi="Times New Roman"/>
                <w:kern w:val="2"/>
                <w:szCs w:val="20"/>
              </w:rPr>
            </w:pPr>
            <w:r>
              <w:rPr>
                <w:rFonts w:ascii="Times New Roman" w:eastAsia="SimSun" w:hAnsi="Times New Roman"/>
                <w:kern w:val="2"/>
                <w:szCs w:val="20"/>
              </w:rPr>
              <w:t>Endorsed as basis for further updates</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8" w:name="_Toc24709939"/>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328"/>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580A873E" w14:textId="77777777" w:rsidR="004D537D" w:rsidRPr="004D537D" w:rsidRDefault="004D537D" w:rsidP="004D537D">
      <w:bookmarkStart w:id="329" w:name="_Hlk23250648"/>
      <w:r w:rsidRPr="0045527D">
        <w:rPr>
          <w:highlight w:val="green"/>
        </w:rPr>
        <w:t>[98b-LTE-RRC-Consolidation]</w:t>
      </w:r>
      <w:bookmarkEnd w:id="329"/>
      <w:r w:rsidRPr="0045527D">
        <w:rPr>
          <w:highlight w:val="green"/>
        </w:rPr>
        <w:t xml:space="preserve"> – Fred (Qualcomm)</w:t>
      </w:r>
    </w:p>
    <w:p w14:paraId="26F335A9" w14:textId="77777777" w:rsidR="004D537D" w:rsidRPr="005F5326" w:rsidRDefault="004D537D" w:rsidP="004D537D">
      <w:pPr>
        <w:rPr>
          <w:lang w:val="en-US"/>
        </w:rPr>
      </w:pPr>
      <w:r>
        <w:rPr>
          <w:lang w:val="en-US"/>
        </w:rPr>
        <w:t xml:space="preserve">Consolidated </w:t>
      </w:r>
      <w:r w:rsidRPr="005F5326">
        <w:rPr>
          <w:lang w:val="en-US"/>
        </w:rPr>
        <w:t>RRC parameter list</w:t>
      </w:r>
      <w:r>
        <w:rPr>
          <w:lang w:val="en-US"/>
        </w:rPr>
        <w:t xml:space="preserve"> in</w:t>
      </w:r>
      <w:r w:rsidRPr="005F5326">
        <w:rPr>
          <w:lang w:val="en-US"/>
        </w:rPr>
        <w:t xml:space="preserve"> an LS to RAN2 for approval </w:t>
      </w:r>
      <w:r>
        <w:rPr>
          <w:lang w:val="en-US"/>
        </w:rPr>
        <w:t>by Oct.30</w:t>
      </w:r>
      <w:r w:rsidRPr="004D537D">
        <w:rPr>
          <w:vertAlign w:val="superscript"/>
          <w:lang w:val="en-US"/>
        </w:rPr>
        <w:t>th</w:t>
      </w:r>
      <w:r>
        <w:rPr>
          <w:lang w:val="en-US"/>
        </w:rPr>
        <w:t xml:space="preserve"> </w:t>
      </w:r>
      <w:r w:rsidRPr="005F5326">
        <w:rPr>
          <w:lang w:val="en-US"/>
        </w:rPr>
        <w:t xml:space="preserve">. </w:t>
      </w:r>
    </w:p>
    <w:p w14:paraId="718B3BC1" w14:textId="2E63866F" w:rsidR="00CE7EF6" w:rsidRDefault="007E0E64" w:rsidP="00CD7A92">
      <w:pPr>
        <w:rPr>
          <w:b/>
          <w:color w:val="C00000"/>
          <w:lang w:val="en-US" w:eastAsia="x-none"/>
        </w:rPr>
      </w:pPr>
      <w:r w:rsidRPr="007A002D">
        <w:rPr>
          <w:b/>
          <w:color w:val="C00000"/>
          <w:lang w:val="en-US" w:eastAsia="x-none"/>
        </w:rPr>
        <w:t xml:space="preserve">Done: </w:t>
      </w:r>
      <w:r w:rsidR="005F4E06">
        <w:rPr>
          <w:b/>
          <w:color w:val="C00000"/>
          <w:lang w:val="en-US" w:eastAsia="x-none"/>
        </w:rPr>
        <w:t>As per decision posted on</w:t>
      </w:r>
      <w:r w:rsidR="0045527D">
        <w:rPr>
          <w:b/>
          <w:color w:val="C00000"/>
          <w:lang w:val="en-US" w:eastAsia="x-none"/>
        </w:rPr>
        <w:t xml:space="preserve"> Nov.1</w:t>
      </w:r>
      <w:r w:rsidR="0045527D" w:rsidRPr="0045527D">
        <w:rPr>
          <w:b/>
          <w:color w:val="C00000"/>
          <w:vertAlign w:val="superscript"/>
          <w:lang w:val="en-US" w:eastAsia="x-none"/>
        </w:rPr>
        <w:t>st</w:t>
      </w:r>
      <w:r w:rsidR="0045527D">
        <w:rPr>
          <w:b/>
          <w:color w:val="C00000"/>
          <w:lang w:val="en-US" w:eastAsia="x-none"/>
        </w:rPr>
        <w:t>, the LTE consolidated parameter list is endorsed.</w:t>
      </w:r>
    </w:p>
    <w:p w14:paraId="262C65A7" w14:textId="1A551175" w:rsidR="00C455B4" w:rsidRDefault="00C455B4" w:rsidP="00C455B4">
      <w:pPr>
        <w:rPr>
          <w:b/>
          <w:color w:val="C00000"/>
          <w:lang w:val="en-US" w:eastAsia="x-none"/>
        </w:rPr>
      </w:pPr>
      <w:r w:rsidRPr="0045527D">
        <w:rPr>
          <w:b/>
          <w:color w:val="C00000"/>
          <w:highlight w:val="green"/>
          <w:lang w:val="en-US" w:eastAsia="x-none"/>
        </w:rPr>
        <w:t>R1-1911744</w:t>
      </w:r>
      <w:r w:rsidRPr="00C455B4">
        <w:rPr>
          <w:b/>
          <w:color w:val="C00000"/>
          <w:lang w:val="en-US" w:eastAsia="x-none"/>
        </w:rPr>
        <w:tab/>
        <w:t>Consolidated parameter list for Rel-16 LTE</w:t>
      </w:r>
      <w:r w:rsidRPr="00C455B4">
        <w:rPr>
          <w:b/>
          <w:color w:val="C00000"/>
          <w:lang w:val="en-US" w:eastAsia="x-none"/>
        </w:rPr>
        <w:tab/>
        <w:t>Qualcomm</w:t>
      </w:r>
    </w:p>
    <w:p w14:paraId="4F066584" w14:textId="77777777" w:rsidR="0045527D" w:rsidRDefault="0045527D" w:rsidP="00C455B4">
      <w:pPr>
        <w:rPr>
          <w:b/>
          <w:color w:val="C00000"/>
          <w:lang w:val="en-US" w:eastAsia="x-none"/>
        </w:rPr>
      </w:pPr>
      <w:r w:rsidRPr="0045527D">
        <w:rPr>
          <w:b/>
          <w:color w:val="C00000"/>
          <w:lang w:val="en-US" w:eastAsia="x-none"/>
        </w:rPr>
        <w:t>LTE list</w:t>
      </w:r>
      <w:r>
        <w:rPr>
          <w:b/>
          <w:color w:val="C00000"/>
          <w:lang w:val="en-US" w:eastAsia="x-none"/>
        </w:rPr>
        <w:t xml:space="preserve"> is </w:t>
      </w:r>
      <w:r w:rsidRPr="0045527D">
        <w:rPr>
          <w:b/>
          <w:color w:val="C00000"/>
          <w:lang w:val="en-US" w:eastAsia="x-none"/>
        </w:rPr>
        <w:t>attached in the LS R1-1911745</w:t>
      </w:r>
      <w:r>
        <w:rPr>
          <w:b/>
          <w:color w:val="C00000"/>
          <w:lang w:val="en-US" w:eastAsia="x-none"/>
        </w:rPr>
        <w:t>.</w:t>
      </w:r>
    </w:p>
    <w:p w14:paraId="7E5A68D1" w14:textId="6087BCDF" w:rsidR="00770156" w:rsidRDefault="00770156" w:rsidP="001D6031">
      <w:pPr>
        <w:ind w:left="1440" w:hanging="1440"/>
        <w:rPr>
          <w:lang w:val="en-US"/>
        </w:rPr>
      </w:pPr>
    </w:p>
    <w:p w14:paraId="205E2B3F" w14:textId="37C475D8" w:rsidR="00DC723B" w:rsidRPr="004D537D" w:rsidRDefault="00DC723B" w:rsidP="00DC723B">
      <w:r w:rsidRPr="0053131B">
        <w:rPr>
          <w:highlight w:val="green"/>
        </w:rPr>
        <w:t>[98b-NR-RRC-Consolidation] – Fred (Qualcomm)</w:t>
      </w:r>
    </w:p>
    <w:p w14:paraId="57ADC59C" w14:textId="77777777" w:rsidR="00DC723B" w:rsidRPr="005F5326" w:rsidRDefault="00DC723B" w:rsidP="00DC723B">
      <w:pPr>
        <w:rPr>
          <w:lang w:val="en-US"/>
        </w:rPr>
      </w:pPr>
      <w:r>
        <w:rPr>
          <w:lang w:val="en-US"/>
        </w:rPr>
        <w:t xml:space="preserve">Consolidated </w:t>
      </w:r>
      <w:r w:rsidRPr="005F5326">
        <w:rPr>
          <w:lang w:val="en-US"/>
        </w:rPr>
        <w:t>RRC parameter list</w:t>
      </w:r>
      <w:r>
        <w:rPr>
          <w:lang w:val="en-US"/>
        </w:rPr>
        <w:t xml:space="preserve"> in</w:t>
      </w:r>
      <w:r w:rsidRPr="005F5326">
        <w:rPr>
          <w:lang w:val="en-US"/>
        </w:rPr>
        <w:t xml:space="preserve"> an LS to RAN2 for approval </w:t>
      </w:r>
      <w:r>
        <w:rPr>
          <w:lang w:val="en-US"/>
        </w:rPr>
        <w:t>by Oct.30</w:t>
      </w:r>
      <w:r w:rsidRPr="004D537D">
        <w:rPr>
          <w:vertAlign w:val="superscript"/>
          <w:lang w:val="en-US"/>
        </w:rPr>
        <w:t>th</w:t>
      </w:r>
      <w:r>
        <w:rPr>
          <w:lang w:val="en-US"/>
        </w:rPr>
        <w:t xml:space="preserve"> </w:t>
      </w:r>
      <w:r w:rsidRPr="005F5326">
        <w:rPr>
          <w:lang w:val="en-US"/>
        </w:rPr>
        <w:t xml:space="preserve">. </w:t>
      </w:r>
    </w:p>
    <w:p w14:paraId="0FEEEDE7" w14:textId="205FC449" w:rsidR="00535F84" w:rsidRDefault="00535F84" w:rsidP="00535F84">
      <w:pPr>
        <w:rPr>
          <w:b/>
          <w:color w:val="C00000"/>
          <w:lang w:val="en-US" w:eastAsia="x-none"/>
        </w:rPr>
      </w:pPr>
      <w:r w:rsidRPr="007A002D">
        <w:rPr>
          <w:b/>
          <w:color w:val="C00000"/>
          <w:lang w:val="en-US" w:eastAsia="x-none"/>
        </w:rPr>
        <w:t xml:space="preserve">Done: </w:t>
      </w:r>
      <w:r>
        <w:rPr>
          <w:b/>
          <w:color w:val="C00000"/>
          <w:lang w:val="en-US" w:eastAsia="x-none"/>
        </w:rPr>
        <w:t>As per decision posted on Nov.1</w:t>
      </w:r>
      <w:r w:rsidRPr="0045527D">
        <w:rPr>
          <w:b/>
          <w:color w:val="C00000"/>
          <w:vertAlign w:val="superscript"/>
          <w:lang w:val="en-US" w:eastAsia="x-none"/>
        </w:rPr>
        <w:t>st</w:t>
      </w:r>
      <w:r>
        <w:rPr>
          <w:b/>
          <w:color w:val="C00000"/>
          <w:lang w:val="en-US" w:eastAsia="x-none"/>
        </w:rPr>
        <w:t>, the NR consolidated parameter list is endorsed.</w:t>
      </w:r>
    </w:p>
    <w:p w14:paraId="3512BD2C" w14:textId="14F9DA65" w:rsidR="00C455B4" w:rsidRDefault="00C455B4" w:rsidP="00C455B4">
      <w:pPr>
        <w:rPr>
          <w:b/>
          <w:color w:val="C00000"/>
          <w:lang w:val="en-US" w:eastAsia="x-none"/>
        </w:rPr>
      </w:pPr>
      <w:r w:rsidRPr="0053131B">
        <w:rPr>
          <w:b/>
          <w:color w:val="C00000"/>
          <w:highlight w:val="green"/>
          <w:lang w:val="en-US" w:eastAsia="x-none"/>
        </w:rPr>
        <w:t>R1-1911743</w:t>
      </w:r>
      <w:r w:rsidRPr="00C455B4">
        <w:rPr>
          <w:b/>
          <w:color w:val="C00000"/>
          <w:lang w:val="en-US" w:eastAsia="x-none"/>
        </w:rPr>
        <w:tab/>
        <w:t>Consolidated parameter list for Rel-16 NR</w:t>
      </w:r>
      <w:r w:rsidRPr="00C455B4">
        <w:rPr>
          <w:b/>
          <w:color w:val="C00000"/>
          <w:lang w:val="en-US" w:eastAsia="x-none"/>
        </w:rPr>
        <w:tab/>
        <w:t>Qualcomm</w:t>
      </w:r>
    </w:p>
    <w:p w14:paraId="503C1F2B" w14:textId="64019F23" w:rsidR="00535F84" w:rsidRPr="00C455B4" w:rsidRDefault="001716CA" w:rsidP="00C455B4">
      <w:pPr>
        <w:rPr>
          <w:b/>
          <w:color w:val="C00000"/>
          <w:lang w:val="en-US" w:eastAsia="x-none"/>
        </w:rPr>
      </w:pPr>
      <w:r w:rsidRPr="001716CA">
        <w:rPr>
          <w:b/>
          <w:color w:val="C00000"/>
          <w:lang w:val="en-US" w:eastAsia="x-none"/>
        </w:rPr>
        <w:t xml:space="preserve">Both LTE and NR lists are attached in the </w:t>
      </w:r>
      <w:r>
        <w:rPr>
          <w:b/>
          <w:color w:val="C00000"/>
          <w:lang w:val="en-US" w:eastAsia="x-none"/>
        </w:rPr>
        <w:t xml:space="preserve">final </w:t>
      </w:r>
      <w:r w:rsidRPr="001716CA">
        <w:rPr>
          <w:b/>
          <w:color w:val="C00000"/>
          <w:lang w:val="en-US" w:eastAsia="x-none"/>
        </w:rPr>
        <w:t xml:space="preserve">LS </w:t>
      </w:r>
      <w:r>
        <w:rPr>
          <w:b/>
          <w:color w:val="C00000"/>
          <w:lang w:val="en-US" w:eastAsia="x-none"/>
        </w:rPr>
        <w:t>approved in:</w:t>
      </w:r>
    </w:p>
    <w:p w14:paraId="674BD07B" w14:textId="55CC5EA5" w:rsidR="00C455B4" w:rsidRDefault="00C455B4" w:rsidP="00C455B4">
      <w:pPr>
        <w:rPr>
          <w:b/>
          <w:color w:val="C00000"/>
          <w:lang w:val="en-US" w:eastAsia="x-none"/>
        </w:rPr>
      </w:pPr>
      <w:r w:rsidRPr="0053131B">
        <w:rPr>
          <w:b/>
          <w:color w:val="C00000"/>
          <w:highlight w:val="green"/>
          <w:lang w:val="en-US" w:eastAsia="x-none"/>
        </w:rPr>
        <w:t>R1-1911745</w:t>
      </w:r>
      <w:r w:rsidRPr="00C455B4">
        <w:rPr>
          <w:b/>
          <w:color w:val="C00000"/>
          <w:lang w:val="en-US" w:eastAsia="x-none"/>
        </w:rPr>
        <w:tab/>
        <w:t>LS on Rel-16 LTE and NR parameter lists</w:t>
      </w:r>
      <w:r w:rsidRPr="00C455B4">
        <w:rPr>
          <w:b/>
          <w:color w:val="C00000"/>
          <w:lang w:val="en-US" w:eastAsia="x-none"/>
        </w:rPr>
        <w:tab/>
        <w:t>RAN1, Qualcomm</w:t>
      </w:r>
    </w:p>
    <w:p w14:paraId="5265A455" w14:textId="5F93EFB1" w:rsidR="00DC723B" w:rsidRDefault="00DC723B" w:rsidP="001D6031">
      <w:pPr>
        <w:ind w:left="1440" w:hanging="1440"/>
        <w:rPr>
          <w:lang w:val="en-US"/>
        </w:rPr>
      </w:pPr>
    </w:p>
    <w:p w14:paraId="655EF08F" w14:textId="77777777" w:rsidR="00967EB6" w:rsidRDefault="00967EB6" w:rsidP="00967EB6">
      <w:pPr>
        <w:rPr>
          <w:rFonts w:ascii="Times New Roman" w:hAnsi="Times New Roman"/>
          <w:szCs w:val="20"/>
          <w:lang w:val="en-US"/>
        </w:rPr>
      </w:pPr>
      <w:r w:rsidRPr="00DC723B">
        <w:rPr>
          <w:rFonts w:ascii="Times New Roman" w:hAnsi="Times New Roman"/>
          <w:szCs w:val="20"/>
          <w:lang w:val="en-US"/>
        </w:rPr>
        <w:t>[98b-NR-01]</w:t>
      </w:r>
      <w:r w:rsidRPr="00DC723B">
        <w:rPr>
          <w:rFonts w:ascii="Times New Roman" w:hAnsi="Times New Roman"/>
          <w:szCs w:val="20"/>
          <w:lang w:val="en-US" w:eastAsia="x-none"/>
        </w:rPr>
        <w:t xml:space="preserve"> – Zhengzheng (H</w:t>
      </w:r>
      <w:r>
        <w:rPr>
          <w:rFonts w:ascii="Times New Roman" w:hAnsi="Times New Roman"/>
          <w:szCs w:val="20"/>
          <w:lang w:val="en-US" w:eastAsia="x-none"/>
        </w:rPr>
        <w:t>uawei)</w:t>
      </w:r>
    </w:p>
    <w:p w14:paraId="063F78FE" w14:textId="7923E55C" w:rsidR="00967EB6" w:rsidRPr="00C25106" w:rsidRDefault="0097273D" w:rsidP="00967EB6">
      <w:pPr>
        <w:rPr>
          <w:b/>
          <w:lang w:eastAsia="x-none"/>
        </w:rPr>
      </w:pPr>
      <w:hyperlink r:id="rId1861" w:history="1">
        <w:r w:rsidR="00956756">
          <w:rPr>
            <w:rStyle w:val="Hyperlink"/>
            <w:b/>
            <w:lang w:eastAsia="x-none"/>
          </w:rPr>
          <w:t>R1-1911665</w:t>
        </w:r>
      </w:hyperlink>
      <w:r w:rsidR="00967EB6" w:rsidRPr="00C25106">
        <w:rPr>
          <w:b/>
          <w:lang w:eastAsia="x-none"/>
        </w:rPr>
        <w:tab/>
        <w:t>[DRAFT] Response LS on the feasibility of Received Interference Power measurement</w:t>
      </w:r>
      <w:r w:rsidR="00967EB6" w:rsidRPr="00C25106">
        <w:rPr>
          <w:b/>
          <w:lang w:eastAsia="x-none"/>
        </w:rPr>
        <w:tab/>
        <w:t>Huawei</w:t>
      </w:r>
    </w:p>
    <w:p w14:paraId="4C114FFC" w14:textId="641E3F6E" w:rsidR="00967EB6" w:rsidRPr="00DC723B" w:rsidRDefault="00967EB6" w:rsidP="00967EB6">
      <w:pPr>
        <w:rPr>
          <w:rFonts w:ascii="Times New Roman" w:hAnsi="Times New Roman"/>
          <w:szCs w:val="20"/>
          <w:lang w:val="en-US"/>
        </w:rPr>
      </w:pPr>
      <w:r>
        <w:rPr>
          <w:rFonts w:ascii="Times New Roman" w:hAnsi="Times New Roman"/>
          <w:szCs w:val="20"/>
          <w:lang w:val="en-US" w:eastAsia="x-none"/>
        </w:rPr>
        <w:t>E</w:t>
      </w:r>
      <w:r w:rsidRPr="00DC723B">
        <w:rPr>
          <w:rFonts w:ascii="Times New Roman" w:hAnsi="Times New Roman"/>
          <w:szCs w:val="20"/>
          <w:lang w:val="en-US" w:eastAsia="x-none"/>
        </w:rPr>
        <w:t xml:space="preserve">mail discussion/approval till </w:t>
      </w:r>
      <w:r>
        <w:rPr>
          <w:rFonts w:ascii="Times New Roman" w:hAnsi="Times New Roman"/>
          <w:szCs w:val="20"/>
          <w:lang w:val="en-US" w:eastAsia="x-none"/>
        </w:rPr>
        <w:t>Oct.25</w:t>
      </w:r>
      <w:r w:rsidRPr="00967EB6">
        <w:rPr>
          <w:rFonts w:ascii="Times New Roman" w:hAnsi="Times New Roman"/>
          <w:szCs w:val="20"/>
          <w:vertAlign w:val="superscript"/>
          <w:lang w:val="en-US" w:eastAsia="x-none"/>
        </w:rPr>
        <w:t>th</w:t>
      </w:r>
      <w:r w:rsidR="0011285B">
        <w:rPr>
          <w:rFonts w:ascii="Times New Roman" w:hAnsi="Times New Roman"/>
          <w:szCs w:val="20"/>
          <w:lang w:val="en-US" w:eastAsia="x-none"/>
        </w:rPr>
        <w:t>.</w:t>
      </w:r>
    </w:p>
    <w:p w14:paraId="42DEA92F" w14:textId="5A040DB1" w:rsidR="0011285B" w:rsidRDefault="0011285B" w:rsidP="0011285B">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taken as conclusion:</w:t>
      </w:r>
    </w:p>
    <w:p w14:paraId="48AA4D4D" w14:textId="250641ED"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Discuss the feasibility of Received Interference Power measurement in NR in the next meeting.</w:t>
      </w:r>
    </w:p>
    <w:p w14:paraId="486464FB" w14:textId="60E52B3F"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Discuss the definition of Received Interference Power measurement in NR in the next meeting.</w:t>
      </w:r>
    </w:p>
    <w:p w14:paraId="688E262D" w14:textId="7678F972"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RAN1 will not send a reply LS for the time being.</w:t>
      </w:r>
    </w:p>
    <w:p w14:paraId="495F3AC8" w14:textId="786A5DA5" w:rsidR="00967EB6" w:rsidRDefault="00967EB6" w:rsidP="001D6031">
      <w:pPr>
        <w:ind w:left="1440" w:hanging="1440"/>
        <w:rPr>
          <w:lang w:val="en-US"/>
        </w:rPr>
      </w:pPr>
    </w:p>
    <w:p w14:paraId="08079A41" w14:textId="10FEDFAB" w:rsidR="00E12483" w:rsidRPr="00DC723B" w:rsidRDefault="00E12483" w:rsidP="00E12483">
      <w:pPr>
        <w:rPr>
          <w:rFonts w:ascii="Times New Roman" w:hAnsi="Times New Roman"/>
          <w:szCs w:val="20"/>
          <w:lang w:val="en-US"/>
        </w:rPr>
      </w:pPr>
      <w:r w:rsidRPr="00C81098">
        <w:rPr>
          <w:rFonts w:ascii="Times New Roman" w:hAnsi="Times New Roman"/>
          <w:szCs w:val="20"/>
          <w:highlight w:val="green"/>
          <w:lang w:val="en-US"/>
        </w:rPr>
        <w:t>[98b-NR-02] – Kevin (OPPO)</w:t>
      </w:r>
    </w:p>
    <w:p w14:paraId="26B55DC5" w14:textId="53060948" w:rsidR="00E12483" w:rsidRPr="00E47854" w:rsidRDefault="0097273D" w:rsidP="00E12483">
      <w:pPr>
        <w:rPr>
          <w:b/>
          <w:lang w:eastAsia="x-none"/>
        </w:rPr>
      </w:pPr>
      <w:hyperlink r:id="rId1862" w:history="1">
        <w:r w:rsidR="00956756">
          <w:rPr>
            <w:rStyle w:val="Hyperlink"/>
            <w:b/>
            <w:lang w:eastAsia="x-none"/>
          </w:rPr>
          <w:t>R1-1911719</w:t>
        </w:r>
      </w:hyperlink>
      <w:r w:rsidR="00E12483" w:rsidRPr="00E47854">
        <w:rPr>
          <w:b/>
          <w:lang w:eastAsia="x-none"/>
        </w:rPr>
        <w:tab/>
        <w:t>Draft reply LS on UL-SL prioritization</w:t>
      </w:r>
      <w:r w:rsidR="00E12483" w:rsidRPr="00E47854">
        <w:rPr>
          <w:b/>
          <w:lang w:eastAsia="x-none"/>
        </w:rPr>
        <w:tab/>
        <w:t>OPPO</w:t>
      </w:r>
    </w:p>
    <w:p w14:paraId="0DE26915" w14:textId="77777777" w:rsidR="00E12483" w:rsidRPr="00DC723B" w:rsidRDefault="00E12483" w:rsidP="00E12483">
      <w:pPr>
        <w:rPr>
          <w:rFonts w:ascii="Times New Roman" w:hAnsi="Times New Roman"/>
          <w:szCs w:val="20"/>
          <w:lang w:val="en-US"/>
        </w:rPr>
      </w:pPr>
      <w:r>
        <w:rPr>
          <w:rFonts w:ascii="Times New Roman" w:hAnsi="Times New Roman"/>
          <w:szCs w:val="20"/>
          <w:lang w:val="en-US" w:eastAsia="x-none"/>
        </w:rPr>
        <w:t>E</w:t>
      </w:r>
      <w:r w:rsidRPr="00DC723B">
        <w:rPr>
          <w:rFonts w:ascii="Times New Roman" w:hAnsi="Times New Roman"/>
          <w:szCs w:val="20"/>
          <w:lang w:val="en-US" w:eastAsia="x-none"/>
        </w:rPr>
        <w:t xml:space="preserve">mail discussion/approval till </w:t>
      </w:r>
      <w:r>
        <w:rPr>
          <w:rFonts w:ascii="Times New Roman" w:hAnsi="Times New Roman"/>
          <w:szCs w:val="20"/>
          <w:lang w:val="en-US" w:eastAsia="x-none"/>
        </w:rPr>
        <w:t>Oct.25</w:t>
      </w:r>
      <w:r w:rsidRPr="00967EB6">
        <w:rPr>
          <w:rFonts w:ascii="Times New Roman" w:hAnsi="Times New Roman"/>
          <w:szCs w:val="20"/>
          <w:vertAlign w:val="superscript"/>
          <w:lang w:val="en-US" w:eastAsia="x-none"/>
        </w:rPr>
        <w:t>th</w:t>
      </w:r>
      <w:r>
        <w:rPr>
          <w:rFonts w:ascii="Times New Roman" w:hAnsi="Times New Roman"/>
          <w:szCs w:val="20"/>
          <w:lang w:val="en-US" w:eastAsia="x-none"/>
        </w:rPr>
        <w:t xml:space="preserve"> </w:t>
      </w:r>
    </w:p>
    <w:p w14:paraId="0DCDFE84" w14:textId="6642C3F0" w:rsidR="00770D3F" w:rsidRDefault="00770D3F" w:rsidP="00770D3F">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xml:space="preserve">, final LS is </w:t>
      </w:r>
      <w:r w:rsidRPr="00770D3F">
        <w:rPr>
          <w:b/>
          <w:color w:val="C00000"/>
          <w:highlight w:val="green"/>
          <w:lang w:val="en-US" w:eastAsia="x-none"/>
        </w:rPr>
        <w:t>approved in R1-19117</w:t>
      </w:r>
      <w:r w:rsidR="00D80B53">
        <w:rPr>
          <w:b/>
          <w:color w:val="C00000"/>
          <w:highlight w:val="green"/>
          <w:lang w:val="en-US" w:eastAsia="x-none"/>
        </w:rPr>
        <w:t>20</w:t>
      </w:r>
      <w:r>
        <w:rPr>
          <w:b/>
          <w:color w:val="C00000"/>
          <w:lang w:val="en-US" w:eastAsia="x-none"/>
        </w:rPr>
        <w:t>.</w:t>
      </w:r>
    </w:p>
    <w:p w14:paraId="23978CF7" w14:textId="77777777" w:rsidR="00E12483" w:rsidRDefault="00E12483" w:rsidP="001D6031">
      <w:pPr>
        <w:ind w:left="1440" w:hanging="1440"/>
        <w:rPr>
          <w:lang w:val="en-US"/>
        </w:rPr>
      </w:pPr>
    </w:p>
    <w:p w14:paraId="3A040E59" w14:textId="48CE0A54" w:rsidR="004259CD" w:rsidRPr="00DC723B" w:rsidRDefault="004259CD" w:rsidP="004259CD">
      <w:pPr>
        <w:rPr>
          <w:rFonts w:ascii="Times New Roman" w:eastAsiaTheme="minorHAnsi" w:hAnsi="Times New Roman"/>
          <w:szCs w:val="20"/>
          <w:lang w:val="en-US"/>
        </w:rPr>
      </w:pPr>
      <w:r w:rsidRPr="00EC3161">
        <w:rPr>
          <w:rFonts w:ascii="Times New Roman" w:hAnsi="Times New Roman"/>
          <w:szCs w:val="20"/>
          <w:highlight w:val="green"/>
          <w:lang w:val="en-US"/>
        </w:rPr>
        <w:t>[98b-NR-04] – Xingguang (ZTE)</w:t>
      </w:r>
    </w:p>
    <w:p w14:paraId="48A72DBF" w14:textId="64428130" w:rsidR="004259CD" w:rsidRPr="00DC723B" w:rsidRDefault="004259CD" w:rsidP="004259CD">
      <w:pPr>
        <w:jc w:val="both"/>
        <w:rPr>
          <w:rFonts w:ascii="Times New Roman" w:hAnsi="Times New Roman"/>
          <w:szCs w:val="20"/>
          <w:lang w:val="en-US"/>
        </w:rPr>
      </w:pPr>
      <w:r w:rsidRPr="00DC723B">
        <w:rPr>
          <w:rFonts w:ascii="Times New Roman" w:hAnsi="Times New Roman"/>
          <w:szCs w:val="20"/>
          <w:lang w:val="en-US"/>
        </w:rPr>
        <w:t>Email discussion on draft reply LS on ambiguity of UE L1 FDD/TDD FR1/FR2 capabilities till 25</w:t>
      </w:r>
      <w:r w:rsidRPr="00DC723B">
        <w:rPr>
          <w:rFonts w:ascii="Times New Roman" w:hAnsi="Times New Roman"/>
          <w:szCs w:val="20"/>
          <w:vertAlign w:val="superscript"/>
          <w:lang w:val="en-US"/>
        </w:rPr>
        <w:t>th</w:t>
      </w:r>
      <w:r w:rsidRPr="00DC723B">
        <w:rPr>
          <w:rFonts w:ascii="Times New Roman" w:hAnsi="Times New Roman"/>
          <w:szCs w:val="20"/>
          <w:lang w:val="en-US"/>
        </w:rPr>
        <w:t xml:space="preserve"> Oct (using </w:t>
      </w:r>
      <w:hyperlink r:id="rId1863" w:history="1">
        <w:r w:rsidR="00956756">
          <w:rPr>
            <w:rStyle w:val="Hyperlink"/>
            <w:rFonts w:ascii="Times New Roman" w:hAnsi="Times New Roman"/>
            <w:szCs w:val="20"/>
            <w:lang w:val="en-US"/>
          </w:rPr>
          <w:t>R1-1911657</w:t>
        </w:r>
      </w:hyperlink>
      <w:r w:rsidRPr="00DC723B">
        <w:rPr>
          <w:rFonts w:ascii="Times New Roman" w:hAnsi="Times New Roman"/>
          <w:szCs w:val="20"/>
          <w:lang w:val="en-US"/>
        </w:rPr>
        <w:t xml:space="preserve"> as a starting point)</w:t>
      </w:r>
    </w:p>
    <w:p w14:paraId="4550ACB3" w14:textId="6404B62B" w:rsidR="007138AB" w:rsidRDefault="007138AB" w:rsidP="007138AB">
      <w:pPr>
        <w:rPr>
          <w:b/>
          <w:color w:val="C00000"/>
          <w:lang w:val="en-US" w:eastAsia="x-none"/>
        </w:rPr>
      </w:pPr>
      <w:r w:rsidRPr="007138AB">
        <w:rPr>
          <w:b/>
          <w:color w:val="C00000"/>
          <w:lang w:val="en-US" w:eastAsia="x-none"/>
        </w:rPr>
        <w:t>Done: As per decision posted on Oct.29</w:t>
      </w:r>
      <w:r w:rsidRPr="007138AB">
        <w:rPr>
          <w:b/>
          <w:color w:val="C00000"/>
          <w:vertAlign w:val="superscript"/>
          <w:lang w:val="en-US" w:eastAsia="x-none"/>
        </w:rPr>
        <w:t>th</w:t>
      </w:r>
      <w:r w:rsidRPr="007138AB">
        <w:rPr>
          <w:b/>
          <w:color w:val="C00000"/>
          <w:lang w:val="en-US" w:eastAsia="x-none"/>
        </w:rPr>
        <w:t>, final reply LS to</w:t>
      </w:r>
      <w:r w:rsidRPr="007138AB">
        <w:t xml:space="preserve"> </w:t>
      </w:r>
      <w:r w:rsidRPr="007138AB">
        <w:rPr>
          <w:b/>
          <w:color w:val="C00000"/>
          <w:lang w:val="en-US" w:eastAsia="x-none"/>
        </w:rPr>
        <w:t>R2-1911858 is approved in:</w:t>
      </w:r>
    </w:p>
    <w:p w14:paraId="0C410726" w14:textId="17923209" w:rsidR="007138AB" w:rsidRDefault="007138AB" w:rsidP="007138AB">
      <w:pPr>
        <w:rPr>
          <w:b/>
          <w:color w:val="C00000"/>
          <w:lang w:val="en-US" w:eastAsia="x-none"/>
        </w:rPr>
      </w:pPr>
      <w:r w:rsidRPr="007138AB">
        <w:rPr>
          <w:b/>
          <w:color w:val="C00000"/>
          <w:highlight w:val="green"/>
          <w:lang w:val="en-US" w:eastAsia="x-none"/>
        </w:rPr>
        <w:t>R1-1911741</w:t>
      </w:r>
      <w:r w:rsidRPr="007138AB">
        <w:rPr>
          <w:b/>
          <w:color w:val="C00000"/>
          <w:lang w:val="en-US" w:eastAsia="x-none"/>
        </w:rPr>
        <w:tab/>
        <w:t>Reply LS on ambiguity of UE L1 FDD/TDD FR1/FR2 capabilities</w:t>
      </w:r>
      <w:r w:rsidRPr="007138AB">
        <w:rPr>
          <w:b/>
          <w:color w:val="C00000"/>
          <w:lang w:val="en-US" w:eastAsia="x-none"/>
        </w:rPr>
        <w:tab/>
        <w:t>RAN1, ZTE</w:t>
      </w:r>
      <w:r w:rsidRPr="007138AB">
        <w:rPr>
          <w:b/>
          <w:color w:val="C00000"/>
          <w:lang w:val="en-US" w:eastAsia="x-none"/>
        </w:rPr>
        <w:tab/>
        <w:t>Rel-15</w:t>
      </w:r>
      <w:r>
        <w:rPr>
          <w:b/>
          <w:color w:val="C00000"/>
          <w:lang w:val="en-US" w:eastAsia="x-none"/>
        </w:rPr>
        <w:t xml:space="preserve">, </w:t>
      </w:r>
      <w:r w:rsidRPr="007138AB">
        <w:rPr>
          <w:b/>
          <w:color w:val="C00000"/>
          <w:lang w:val="en-US" w:eastAsia="x-none"/>
        </w:rPr>
        <w:t>NR_newRAT-Core</w:t>
      </w:r>
    </w:p>
    <w:p w14:paraId="089E3FD9" w14:textId="38FB5B66" w:rsidR="004259CD" w:rsidRDefault="004259CD" w:rsidP="001D6031">
      <w:pPr>
        <w:ind w:left="1440" w:hanging="1440"/>
        <w:rPr>
          <w:lang w:val="en-US"/>
        </w:rPr>
      </w:pPr>
    </w:p>
    <w:p w14:paraId="53482F08" w14:textId="459E25B9" w:rsidR="00BA2528" w:rsidRPr="00DC723B" w:rsidRDefault="00BA2528" w:rsidP="00BA2528">
      <w:pPr>
        <w:rPr>
          <w:rFonts w:ascii="Times New Roman" w:hAnsi="Times New Roman"/>
          <w:szCs w:val="20"/>
          <w:lang w:val="en-US"/>
        </w:rPr>
      </w:pPr>
      <w:r w:rsidRPr="00BA2528">
        <w:rPr>
          <w:rFonts w:ascii="Times New Roman" w:hAnsi="Times New Roman"/>
          <w:szCs w:val="20"/>
          <w:highlight w:val="green"/>
        </w:rPr>
        <w:t>[98b-NR-06]</w:t>
      </w:r>
      <w:r w:rsidRPr="00BA2528">
        <w:rPr>
          <w:rFonts w:ascii="Times New Roman" w:hAnsi="Times New Roman"/>
          <w:szCs w:val="20"/>
          <w:highlight w:val="green"/>
          <w:lang w:val="en-US" w:eastAsia="x-none"/>
        </w:rPr>
        <w:t xml:space="preserve"> – Emad (Nokia)</w:t>
      </w:r>
    </w:p>
    <w:p w14:paraId="48F2CEDA" w14:textId="77777777" w:rsidR="00BA2528" w:rsidRPr="00B22B27" w:rsidRDefault="0097273D" w:rsidP="00BA2528">
      <w:pPr>
        <w:rPr>
          <w:rFonts w:ascii="Times New Roman" w:hAnsi="Times New Roman"/>
          <w:b/>
          <w:szCs w:val="20"/>
          <w:lang w:eastAsia="x-none"/>
        </w:rPr>
      </w:pPr>
      <w:hyperlink r:id="rId1864" w:history="1">
        <w:r w:rsidR="00BA2528">
          <w:rPr>
            <w:rStyle w:val="Hyperlink"/>
            <w:rFonts w:ascii="Times New Roman" w:hAnsi="Times New Roman"/>
            <w:b/>
            <w:szCs w:val="20"/>
            <w:lang w:eastAsia="x-none"/>
          </w:rPr>
          <w:t>R1-1911648</w:t>
        </w:r>
      </w:hyperlink>
      <w:r w:rsidR="00BA2528" w:rsidRPr="00B22B27">
        <w:rPr>
          <w:rFonts w:ascii="Times New Roman" w:hAnsi="Times New Roman"/>
          <w:b/>
          <w:szCs w:val="20"/>
          <w:lang w:eastAsia="x-none"/>
        </w:rPr>
        <w:tab/>
        <w:t>[draft] Reply LS on RAN2 agreements related to 2-step RACH</w:t>
      </w:r>
      <w:r w:rsidR="00BA2528" w:rsidRPr="00B22B27">
        <w:rPr>
          <w:rFonts w:ascii="Times New Roman" w:hAnsi="Times New Roman"/>
          <w:b/>
          <w:szCs w:val="20"/>
          <w:lang w:eastAsia="x-none"/>
        </w:rPr>
        <w:tab/>
        <w:t>Nokia</w:t>
      </w:r>
    </w:p>
    <w:p w14:paraId="13411B07" w14:textId="25F65CAF" w:rsidR="00BA2528" w:rsidRDefault="00BA2528" w:rsidP="00BA2528">
      <w:pPr>
        <w:rPr>
          <w:rFonts w:ascii="Times New Roman" w:hAnsi="Times New Roman"/>
          <w:szCs w:val="20"/>
          <w:lang w:val="en-US" w:eastAsia="x-none"/>
        </w:rPr>
      </w:pPr>
      <w:r w:rsidRPr="00DC723B">
        <w:rPr>
          <w:rFonts w:ascii="Times New Roman" w:hAnsi="Times New Roman"/>
          <w:szCs w:val="20"/>
          <w:lang w:val="en-US" w:eastAsia="x-none"/>
        </w:rPr>
        <w:lastRenderedPageBreak/>
        <w:t>LS for email approval 10/25</w:t>
      </w:r>
    </w:p>
    <w:p w14:paraId="774E7718" w14:textId="5987893C" w:rsidR="00BA2528" w:rsidRPr="00770D3F" w:rsidRDefault="00BA2528" w:rsidP="00BA2528">
      <w:pPr>
        <w:rPr>
          <w:rFonts w:ascii="Times New Roman" w:hAnsi="Times New Roman"/>
          <w:b/>
          <w:color w:val="C00000"/>
          <w:szCs w:val="20"/>
          <w:lang w:val="en-US"/>
        </w:rPr>
      </w:pPr>
      <w:r w:rsidRPr="00770D3F">
        <w:rPr>
          <w:rFonts w:ascii="Times New Roman" w:hAnsi="Times New Roman"/>
          <w:b/>
          <w:color w:val="C00000"/>
          <w:szCs w:val="20"/>
          <w:lang w:val="en-US" w:eastAsia="x-none"/>
        </w:rPr>
        <w:t>Done: Further to email decision posted on Oct.25</w:t>
      </w:r>
      <w:r w:rsidRPr="00770D3F">
        <w:rPr>
          <w:rFonts w:ascii="Times New Roman" w:hAnsi="Times New Roman"/>
          <w:b/>
          <w:color w:val="C00000"/>
          <w:szCs w:val="20"/>
          <w:vertAlign w:val="superscript"/>
          <w:lang w:val="en-US" w:eastAsia="x-none"/>
        </w:rPr>
        <w:t>th</w:t>
      </w:r>
      <w:r w:rsidRPr="00770D3F">
        <w:rPr>
          <w:rFonts w:ascii="Times New Roman" w:hAnsi="Times New Roman"/>
          <w:b/>
          <w:color w:val="C00000"/>
          <w:szCs w:val="20"/>
          <w:lang w:val="en-US" w:eastAsia="x-none"/>
        </w:rPr>
        <w:t xml:space="preserve">, final LS is </w:t>
      </w:r>
      <w:r w:rsidRPr="00770D3F">
        <w:rPr>
          <w:rFonts w:ascii="Times New Roman" w:hAnsi="Times New Roman"/>
          <w:b/>
          <w:color w:val="C00000"/>
          <w:szCs w:val="20"/>
          <w:highlight w:val="green"/>
          <w:lang w:val="en-US" w:eastAsia="x-none"/>
        </w:rPr>
        <w:t>approved in R1-1911739</w:t>
      </w:r>
      <w:r w:rsidRPr="00770D3F">
        <w:rPr>
          <w:rFonts w:ascii="Times New Roman" w:hAnsi="Times New Roman"/>
          <w:b/>
          <w:color w:val="C00000"/>
          <w:szCs w:val="20"/>
          <w:lang w:val="en-US" w:eastAsia="x-none"/>
        </w:rPr>
        <w:t>.</w:t>
      </w:r>
    </w:p>
    <w:p w14:paraId="1DEE1FD7" w14:textId="6AEC8253" w:rsidR="00BA2528" w:rsidRDefault="00BA2528" w:rsidP="001D6031">
      <w:pPr>
        <w:ind w:left="1440" w:hanging="1440"/>
        <w:rPr>
          <w:lang w:val="en-US"/>
        </w:rPr>
      </w:pPr>
    </w:p>
    <w:p w14:paraId="755F4427" w14:textId="33BF71D6" w:rsidR="00454CAA" w:rsidRDefault="00454CAA" w:rsidP="001D6031">
      <w:pPr>
        <w:ind w:left="1440" w:hanging="1440"/>
        <w:rPr>
          <w:lang w:val="en-US"/>
        </w:rPr>
      </w:pPr>
      <w:r w:rsidRPr="00454CAA">
        <w:rPr>
          <w:highlight w:val="green"/>
          <w:lang w:val="en-US"/>
        </w:rPr>
        <w:t>[98b-NR-RRC-5GV2X] – Hanbyul (LG Electronics)</w:t>
      </w:r>
    </w:p>
    <w:p w14:paraId="0E509A19" w14:textId="7699625B" w:rsidR="00454CAA" w:rsidRPr="00454CAA" w:rsidRDefault="00454CAA" w:rsidP="001D6031">
      <w:pPr>
        <w:ind w:left="1440" w:hanging="1440"/>
        <w:rPr>
          <w:b/>
          <w:lang w:val="en-US"/>
        </w:rPr>
      </w:pPr>
      <w:r w:rsidRPr="00454CAA">
        <w:rPr>
          <w:b/>
          <w:highlight w:val="green"/>
          <w:lang w:val="en-US"/>
        </w:rPr>
        <w:t>R1-1911746</w:t>
      </w:r>
      <w:r w:rsidRPr="00454CAA">
        <w:rPr>
          <w:b/>
          <w:lang w:val="en-US"/>
        </w:rPr>
        <w:tab/>
        <w:t>LS on additional high layer information for sidelink physical layer operations</w:t>
      </w:r>
      <w:r w:rsidRPr="00454CAA">
        <w:rPr>
          <w:b/>
          <w:lang w:val="en-US"/>
        </w:rPr>
        <w:tab/>
        <w:t>RAN1, LG Electronics</w:t>
      </w:r>
    </w:p>
    <w:p w14:paraId="75DA05F0" w14:textId="3705C498" w:rsidR="00454CAA" w:rsidRPr="00770D3F" w:rsidRDefault="00454CAA" w:rsidP="00454CAA">
      <w:pPr>
        <w:rPr>
          <w:rFonts w:ascii="Times New Roman" w:hAnsi="Times New Roman"/>
          <w:b/>
          <w:color w:val="C00000"/>
          <w:szCs w:val="20"/>
          <w:lang w:val="en-US"/>
        </w:rPr>
      </w:pPr>
      <w:r w:rsidRPr="00454CAA">
        <w:rPr>
          <w:rFonts w:ascii="Times New Roman" w:hAnsi="Times New Roman"/>
          <w:b/>
          <w:color w:val="C00000"/>
          <w:szCs w:val="20"/>
          <w:lang w:val="en-US" w:eastAsia="x-none"/>
        </w:rPr>
        <w:t>Done: Further to email decision posted on Oct.30</w:t>
      </w:r>
      <w:r w:rsidRPr="00454CAA">
        <w:rPr>
          <w:rFonts w:ascii="Times New Roman" w:hAnsi="Times New Roman"/>
          <w:b/>
          <w:color w:val="C00000"/>
          <w:szCs w:val="20"/>
          <w:vertAlign w:val="superscript"/>
          <w:lang w:val="en-US" w:eastAsia="x-none"/>
        </w:rPr>
        <w:t>th</w:t>
      </w:r>
      <w:r w:rsidRPr="00454CAA">
        <w:rPr>
          <w:rFonts w:ascii="Times New Roman" w:hAnsi="Times New Roman"/>
          <w:b/>
          <w:color w:val="C00000"/>
          <w:szCs w:val="20"/>
          <w:lang w:val="en-US" w:eastAsia="x-none"/>
        </w:rPr>
        <w:t>, above LS to RAN2 is approved.</w:t>
      </w:r>
    </w:p>
    <w:p w14:paraId="4394192A" w14:textId="77777777" w:rsidR="00454CAA" w:rsidRPr="007A002D" w:rsidRDefault="00454CAA" w:rsidP="001D6031">
      <w:pPr>
        <w:ind w:left="1440" w:hanging="1440"/>
        <w:rPr>
          <w:lang w:val="en-US"/>
        </w:rPr>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14E133A7" w:rsidR="004E0162" w:rsidRDefault="004E0162" w:rsidP="004E0162">
      <w:pPr>
        <w:ind w:left="1440" w:hanging="1440"/>
        <w:rPr>
          <w:lang w:val="en-US"/>
        </w:rPr>
      </w:pPr>
    </w:p>
    <w:p w14:paraId="50E635F7" w14:textId="77777777" w:rsidR="006D0D77" w:rsidRPr="006D0D77" w:rsidRDefault="006D0D77" w:rsidP="006D0D77">
      <w:pPr>
        <w:rPr>
          <w:lang w:val="en-US"/>
        </w:rPr>
      </w:pPr>
      <w:r w:rsidRPr="006D0D77">
        <w:t>[98b-LTE-Spec-xxx-yyy], whe</w:t>
      </w:r>
      <w:r>
        <w:t xml:space="preserve">re </w:t>
      </w:r>
      <w:r w:rsidRPr="006D0D77">
        <w:rPr>
          <w:lang w:val="en-US"/>
        </w:rPr>
        <w:t>xxx is the WI code, and yyy is the spec #</w:t>
      </w:r>
    </w:p>
    <w:p w14:paraId="2AB12B29" w14:textId="77777777" w:rsidR="006D0D77" w:rsidRPr="006D0D77" w:rsidRDefault="006D0D77" w:rsidP="006D0D77">
      <w:pPr>
        <w:rPr>
          <w:lang w:val="en-US"/>
        </w:rPr>
      </w:pPr>
      <w:r w:rsidRPr="006D0D77">
        <w:rPr>
          <w:lang w:val="en-US"/>
        </w:rPr>
        <w:t xml:space="preserve">Editors to prepare </w:t>
      </w:r>
      <w:r>
        <w:rPr>
          <w:lang w:val="en-US"/>
        </w:rPr>
        <w:t>f</w:t>
      </w:r>
      <w:r w:rsidRPr="006D0D77">
        <w:rPr>
          <w:lang w:val="en-US"/>
        </w:rPr>
        <w:t>irst draft of Rel-16 RAN1 specs and share the first version by 10/30 (Wednesday), to be commented and endorsed by 11/8 (Friday)</w:t>
      </w:r>
    </w:p>
    <w:p w14:paraId="69D182FB" w14:textId="758F7AA7" w:rsidR="006D0D77" w:rsidRDefault="0088420A" w:rsidP="006D0D77">
      <w:pPr>
        <w:rPr>
          <w:b/>
          <w:color w:val="C00000"/>
          <w:lang w:val="en-US"/>
        </w:rPr>
      </w:pPr>
      <w:r w:rsidRPr="00F413B1">
        <w:rPr>
          <w:b/>
          <w:color w:val="C00000"/>
          <w:lang w:val="en-US"/>
        </w:rPr>
        <w:t>Done:</w:t>
      </w:r>
      <w:r>
        <w:rPr>
          <w:b/>
          <w:color w:val="C00000"/>
          <w:lang w:val="en-US"/>
        </w:rPr>
        <w:t xml:space="preserve"> Endorsed draft CRs submitted as inputs to RAN1#99.</w:t>
      </w:r>
    </w:p>
    <w:p w14:paraId="06EB3A6F" w14:textId="77777777" w:rsidR="0088420A" w:rsidRDefault="0088420A" w:rsidP="006D0D77">
      <w:pPr>
        <w:rPr>
          <w:lang w:val="en-US"/>
        </w:rPr>
      </w:pPr>
    </w:p>
    <w:p w14:paraId="259AD524" w14:textId="77777777" w:rsidR="006D0D77" w:rsidRPr="006D0D77" w:rsidRDefault="006D0D77" w:rsidP="006D0D77">
      <w:pPr>
        <w:rPr>
          <w:lang w:val="en-US"/>
        </w:rPr>
      </w:pPr>
      <w:r w:rsidRPr="006D0D77">
        <w:rPr>
          <w:lang w:val="en-US"/>
        </w:rPr>
        <w:t>[98b-NR-Spec-xxx-yyy]</w:t>
      </w:r>
      <w:r w:rsidRPr="006D0D77">
        <w:t xml:space="preserve"> , whe</w:t>
      </w:r>
      <w:r>
        <w:t xml:space="preserve">re </w:t>
      </w:r>
      <w:r w:rsidRPr="006D0D77">
        <w:rPr>
          <w:lang w:val="en-US"/>
        </w:rPr>
        <w:t>xxx is the WI code, and yyy is the spec #</w:t>
      </w:r>
    </w:p>
    <w:p w14:paraId="3FEF8684" w14:textId="77777777" w:rsidR="006D0D77" w:rsidRPr="006D0D77" w:rsidRDefault="006D0D77" w:rsidP="006D0D77">
      <w:pPr>
        <w:rPr>
          <w:lang w:val="en-US"/>
        </w:rPr>
      </w:pPr>
      <w:r w:rsidRPr="006D0D77">
        <w:rPr>
          <w:lang w:val="en-US"/>
        </w:rPr>
        <w:t xml:space="preserve">Editors to prepare </w:t>
      </w:r>
      <w:r>
        <w:rPr>
          <w:lang w:val="en-US"/>
        </w:rPr>
        <w:t>f</w:t>
      </w:r>
      <w:r w:rsidRPr="006D0D77">
        <w:rPr>
          <w:lang w:val="en-US"/>
        </w:rPr>
        <w:t>irst draft of Rel-16 RAN1 specs and share the first version by 10/30 (Wednesday), to be commented and endorsed by 11/8 (Friday)</w:t>
      </w:r>
    </w:p>
    <w:p w14:paraId="1ADA7E74" w14:textId="77777777" w:rsidR="0088420A" w:rsidRDefault="0088420A" w:rsidP="0088420A">
      <w:pPr>
        <w:rPr>
          <w:b/>
          <w:color w:val="C00000"/>
          <w:lang w:val="en-US"/>
        </w:rPr>
      </w:pPr>
      <w:r w:rsidRPr="00F413B1">
        <w:rPr>
          <w:b/>
          <w:color w:val="C00000"/>
          <w:lang w:val="en-US"/>
        </w:rPr>
        <w:t>Done:</w:t>
      </w:r>
      <w:r>
        <w:rPr>
          <w:b/>
          <w:color w:val="C00000"/>
          <w:lang w:val="en-US"/>
        </w:rPr>
        <w:t xml:space="preserve"> Endorsed draft CRs submitted as inputs to RAN1#99.</w:t>
      </w:r>
    </w:p>
    <w:p w14:paraId="1E874558" w14:textId="77777777" w:rsidR="005D26DE" w:rsidRPr="007A002D" w:rsidRDefault="005D26DE" w:rsidP="004E0162">
      <w:pPr>
        <w:ind w:left="1440" w:hanging="1440"/>
        <w:rPr>
          <w:lang w:val="en-US"/>
        </w:rPr>
      </w:pPr>
      <w:bookmarkStart w:id="330" w:name="_GoBack"/>
      <w:bookmarkEnd w:id="330"/>
    </w:p>
    <w:p w14:paraId="794BBEE9" w14:textId="64E99A73" w:rsidR="004E0162" w:rsidRPr="007A002D" w:rsidRDefault="004E0162" w:rsidP="004E0162">
      <w:pPr>
        <w:numPr>
          <w:ilvl w:val="0"/>
          <w:numId w:val="9"/>
        </w:numPr>
        <w:rPr>
          <w:rFonts w:ascii="Times New Roman" w:hAnsi="Times New Roman"/>
          <w:b/>
          <w:szCs w:val="20"/>
        </w:rPr>
      </w:pPr>
      <w:r>
        <w:rPr>
          <w:rFonts w:ascii="Times New Roman" w:hAnsi="Times New Roman"/>
          <w:b/>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3F6DBE74" w14:textId="77777777" w:rsidR="006D0D77" w:rsidRDefault="006D0D77" w:rsidP="006D0D77">
      <w:pPr>
        <w:rPr>
          <w:lang w:val="en-US" w:eastAsia="en-GB"/>
        </w:rPr>
      </w:pPr>
    </w:p>
    <w:p w14:paraId="13294A1C" w14:textId="232A1B1C" w:rsidR="006D0D77" w:rsidRPr="005F5326" w:rsidRDefault="006D0D77" w:rsidP="006D0D77">
      <w:pPr>
        <w:rPr>
          <w:rFonts w:ascii="Calibri" w:hAnsi="Calibri"/>
          <w:szCs w:val="22"/>
          <w:lang w:val="en-US" w:eastAsia="en-GB"/>
        </w:rPr>
      </w:pPr>
      <w:r w:rsidRPr="007C5112">
        <w:rPr>
          <w:highlight w:val="green"/>
          <w:lang w:val="en-US"/>
        </w:rPr>
        <w:t>[98b-LTE-Rapporteur-xxx]</w:t>
      </w:r>
      <w:r w:rsidRPr="007C5112">
        <w:rPr>
          <w:highlight w:val="green"/>
        </w:rPr>
        <w:t xml:space="preserve">, where </w:t>
      </w:r>
      <w:r w:rsidRPr="007C5112">
        <w:rPr>
          <w:highlight w:val="green"/>
          <w:lang w:val="en-US"/>
        </w:rPr>
        <w:t>xxx is the WI code</w:t>
      </w:r>
    </w:p>
    <w:p w14:paraId="320CC88C" w14:textId="1D73AD95" w:rsidR="006D0D77" w:rsidRPr="005F5326" w:rsidRDefault="006D0D77" w:rsidP="006D0D77">
      <w:pPr>
        <w:rPr>
          <w:lang w:val="en-US"/>
        </w:rPr>
      </w:pPr>
      <w:r w:rsidRPr="005F5326">
        <w:rPr>
          <w:lang w:val="en-US"/>
        </w:rPr>
        <w:t xml:space="preserve">Rapporteurs to have updated summary of agreements/working assumptions by </w:t>
      </w:r>
      <w:r w:rsidR="004D537D">
        <w:rPr>
          <w:lang w:val="en-US"/>
        </w:rPr>
        <w:t>Oct.</w:t>
      </w:r>
      <w:r w:rsidRPr="005F5326">
        <w:rPr>
          <w:lang w:val="en-US"/>
        </w:rPr>
        <w:t>23</w:t>
      </w:r>
      <w:r w:rsidR="004D537D" w:rsidRPr="004D537D">
        <w:rPr>
          <w:vertAlign w:val="superscript"/>
          <w:lang w:val="en-US"/>
        </w:rPr>
        <w:t>rd</w:t>
      </w:r>
    </w:p>
    <w:p w14:paraId="1AD04BD5" w14:textId="539D18E8" w:rsidR="006D0D77" w:rsidRPr="00F413B1" w:rsidRDefault="00F413B1" w:rsidP="006D0D77">
      <w:pPr>
        <w:rPr>
          <w:b/>
          <w:color w:val="C00000"/>
          <w:lang w:val="en-US"/>
        </w:rPr>
      </w:pPr>
      <w:r w:rsidRPr="00F413B1">
        <w:rPr>
          <w:b/>
          <w:color w:val="C00000"/>
          <w:lang w:val="en-US"/>
        </w:rPr>
        <w:t>Done:</w:t>
      </w:r>
      <w:r w:rsidR="00065D36">
        <w:rPr>
          <w:b/>
          <w:color w:val="C00000"/>
          <w:lang w:val="en-US"/>
        </w:rPr>
        <w:t xml:space="preserve"> The following summaries are available for information:</w:t>
      </w:r>
    </w:p>
    <w:p w14:paraId="0420DF1E" w14:textId="5CA150E6" w:rsidR="00F413B1" w:rsidRPr="00383DB3" w:rsidRDefault="0097273D" w:rsidP="00F413B1">
      <w:pPr>
        <w:rPr>
          <w:b/>
          <w:color w:val="C00000"/>
          <w:lang w:val="en-US"/>
        </w:rPr>
      </w:pPr>
      <w:hyperlink r:id="rId1865" w:history="1">
        <w:r w:rsidR="00065D36" w:rsidRPr="00383DB3">
          <w:rPr>
            <w:rStyle w:val="Hyperlink"/>
            <w:b/>
            <w:lang w:val="en-US"/>
          </w:rPr>
          <w:t>R1-1911573</w:t>
        </w:r>
      </w:hyperlink>
      <w:r w:rsidR="00F413B1" w:rsidRPr="00383DB3">
        <w:rPr>
          <w:b/>
          <w:color w:val="C00000"/>
          <w:lang w:val="en-US"/>
        </w:rPr>
        <w:tab/>
        <w:t>RAN1 agreements for Rel-16 Additional MTC Enhancements for LTE</w:t>
      </w:r>
      <w:r w:rsidR="00F413B1" w:rsidRPr="00383DB3">
        <w:rPr>
          <w:b/>
          <w:color w:val="C00000"/>
          <w:lang w:val="en-US"/>
        </w:rPr>
        <w:tab/>
        <w:t>WI rapporteur (Ericsson)</w:t>
      </w:r>
    </w:p>
    <w:p w14:paraId="7C1C3B11" w14:textId="2FEE1C88" w:rsidR="00F413B1" w:rsidRPr="00065D36" w:rsidRDefault="0097273D" w:rsidP="00F413B1">
      <w:pPr>
        <w:rPr>
          <w:b/>
          <w:color w:val="C00000"/>
          <w:lang w:val="en-US"/>
        </w:rPr>
      </w:pPr>
      <w:hyperlink r:id="rId1866" w:history="1">
        <w:r w:rsidR="00065D36">
          <w:rPr>
            <w:rStyle w:val="Hyperlink"/>
            <w:b/>
            <w:lang w:val="en-US"/>
          </w:rPr>
          <w:t>R1-1911575</w:t>
        </w:r>
      </w:hyperlink>
      <w:r w:rsidR="00F413B1" w:rsidRPr="00065D36">
        <w:rPr>
          <w:b/>
          <w:color w:val="C00000"/>
          <w:lang w:val="en-US"/>
        </w:rPr>
        <w:tab/>
        <w:t>RAN1 agreements for Rel-16 Additional Enhancements for NB-IoT</w:t>
      </w:r>
      <w:r w:rsidR="00F413B1" w:rsidRPr="00065D36">
        <w:rPr>
          <w:b/>
          <w:color w:val="C00000"/>
          <w:lang w:val="en-US"/>
        </w:rPr>
        <w:tab/>
        <w:t>WI rapporteur (Futurewei)</w:t>
      </w:r>
    </w:p>
    <w:p w14:paraId="6212EBB7" w14:textId="373D2871" w:rsidR="00F413B1" w:rsidRPr="00065D36" w:rsidRDefault="0097273D" w:rsidP="00F413B1">
      <w:pPr>
        <w:rPr>
          <w:b/>
          <w:color w:val="C00000"/>
          <w:lang w:val="en-US"/>
        </w:rPr>
      </w:pPr>
      <w:hyperlink r:id="rId1867" w:history="1">
        <w:r w:rsidR="00065D36">
          <w:rPr>
            <w:rStyle w:val="Hyperlink"/>
            <w:b/>
            <w:lang w:val="en-US"/>
          </w:rPr>
          <w:t>R1-1911577</w:t>
        </w:r>
      </w:hyperlink>
      <w:r w:rsidR="00F413B1" w:rsidRPr="00065D36">
        <w:rPr>
          <w:b/>
          <w:color w:val="C00000"/>
          <w:lang w:val="en-US"/>
        </w:rPr>
        <w:tab/>
        <w:t>RAN1 agreements for DL MIMO efficiency enhancements for LTE</w:t>
      </w:r>
      <w:r w:rsidR="00F413B1" w:rsidRPr="00065D36">
        <w:rPr>
          <w:b/>
          <w:color w:val="C00000"/>
          <w:lang w:val="en-US"/>
        </w:rPr>
        <w:tab/>
        <w:t>WI rapporteur (Huawei)</w:t>
      </w:r>
    </w:p>
    <w:p w14:paraId="0AE9C518" w14:textId="48F13179" w:rsidR="00F413B1" w:rsidRPr="00065D36" w:rsidRDefault="0097273D" w:rsidP="00F413B1">
      <w:pPr>
        <w:rPr>
          <w:b/>
          <w:color w:val="C00000"/>
          <w:lang w:val="en-US"/>
        </w:rPr>
      </w:pPr>
      <w:hyperlink r:id="rId1868" w:history="1">
        <w:r w:rsidR="00065D36">
          <w:rPr>
            <w:rStyle w:val="Hyperlink"/>
            <w:b/>
            <w:lang w:val="en-US"/>
          </w:rPr>
          <w:t>R1-1911579</w:t>
        </w:r>
      </w:hyperlink>
      <w:r w:rsidR="00F413B1" w:rsidRPr="00065D36">
        <w:rPr>
          <w:b/>
          <w:color w:val="C00000"/>
          <w:lang w:val="en-US"/>
        </w:rPr>
        <w:tab/>
        <w:t>RAN1 agreements for LTE-based 5G terrestrial broadcast</w:t>
      </w:r>
      <w:r w:rsidR="00F413B1" w:rsidRPr="00065D36">
        <w:rPr>
          <w:b/>
          <w:color w:val="C00000"/>
          <w:lang w:val="en-US"/>
        </w:rPr>
        <w:tab/>
        <w:t>WI rapporteur (Qualcomm Incorporated)</w:t>
      </w:r>
    </w:p>
    <w:p w14:paraId="189154E8" w14:textId="77777777" w:rsidR="00F413B1" w:rsidRDefault="00F413B1" w:rsidP="00F413B1">
      <w:pPr>
        <w:rPr>
          <w:lang w:val="en-US"/>
        </w:rPr>
      </w:pPr>
    </w:p>
    <w:p w14:paraId="42C82648" w14:textId="1CF94DFB" w:rsidR="005F5326" w:rsidRPr="005F5326" w:rsidRDefault="005F5326" w:rsidP="005F5326">
      <w:pPr>
        <w:rPr>
          <w:lang w:val="en-US"/>
        </w:rPr>
      </w:pPr>
      <w:r w:rsidRPr="002778DF">
        <w:rPr>
          <w:highlight w:val="green"/>
          <w:lang w:val="en-US"/>
        </w:rPr>
        <w:t>[98b-LTE-RRC-xxx]</w:t>
      </w:r>
      <w:r w:rsidRPr="002778DF">
        <w:rPr>
          <w:highlight w:val="green"/>
        </w:rPr>
        <w:t xml:space="preserve">, where </w:t>
      </w:r>
      <w:r w:rsidRPr="002778DF">
        <w:rPr>
          <w:highlight w:val="green"/>
          <w:lang w:val="en-US"/>
        </w:rPr>
        <w:t>xxx is the WI code</w:t>
      </w:r>
    </w:p>
    <w:p w14:paraId="100B5313" w14:textId="5DC612E0" w:rsidR="004D537D" w:rsidRDefault="004D537D" w:rsidP="005F5326">
      <w:pPr>
        <w:rPr>
          <w:lang w:val="en-US"/>
        </w:rPr>
      </w:pPr>
      <w:r>
        <w:rPr>
          <w:lang w:val="en-US"/>
        </w:rPr>
        <w:t>U</w:t>
      </w:r>
      <w:r w:rsidR="005F5326" w:rsidRPr="005F5326">
        <w:rPr>
          <w:lang w:val="en-US"/>
        </w:rPr>
        <w:t>pdated RRC parameter list</w:t>
      </w:r>
      <w:r>
        <w:rPr>
          <w:lang w:val="en-US"/>
        </w:rPr>
        <w:t xml:space="preserve"> for </w:t>
      </w:r>
      <w:r w:rsidR="005F5326" w:rsidRPr="005F5326">
        <w:rPr>
          <w:lang w:val="en-US"/>
        </w:rPr>
        <w:t xml:space="preserve">email approval by </w:t>
      </w:r>
      <w:r>
        <w:rPr>
          <w:lang w:val="en-US"/>
        </w:rPr>
        <w:t>Oct.25</w:t>
      </w:r>
      <w:r w:rsidRPr="004D537D">
        <w:rPr>
          <w:vertAlign w:val="superscript"/>
          <w:lang w:val="en-US"/>
        </w:rPr>
        <w:t>th</w:t>
      </w:r>
      <w:r w:rsidR="005F5326" w:rsidRPr="005F5326">
        <w:rPr>
          <w:lang w:val="en-US"/>
        </w:rPr>
        <w:t xml:space="preserve">. </w:t>
      </w:r>
    </w:p>
    <w:p w14:paraId="0097BEE5" w14:textId="3BB834E2" w:rsidR="004D537D" w:rsidRPr="00F413B1" w:rsidRDefault="00F413B1" w:rsidP="005F5326">
      <w:pPr>
        <w:rPr>
          <w:b/>
          <w:color w:val="C00000"/>
          <w:lang w:val="en-US"/>
        </w:rPr>
      </w:pPr>
      <w:r w:rsidRPr="00F413B1">
        <w:rPr>
          <w:b/>
          <w:color w:val="C00000"/>
          <w:lang w:val="en-US"/>
        </w:rPr>
        <w:t>Done:</w:t>
      </w:r>
      <w:r w:rsidR="00065D36">
        <w:rPr>
          <w:b/>
          <w:color w:val="C00000"/>
          <w:lang w:val="en-US"/>
        </w:rPr>
        <w:t xml:space="preserve"> The following lists are endorsed as basis for further consolidation – see </w:t>
      </w:r>
      <w:r w:rsidR="00065D36" w:rsidRPr="00065D36">
        <w:rPr>
          <w:b/>
          <w:color w:val="C00000"/>
          <w:lang w:val="en-US"/>
        </w:rPr>
        <w:t>[98b-LTE-RRC-Consolidation]</w:t>
      </w:r>
      <w:r w:rsidR="00065D36">
        <w:rPr>
          <w:b/>
          <w:color w:val="C00000"/>
          <w:lang w:val="en-US"/>
        </w:rPr>
        <w:t>.</w:t>
      </w:r>
    </w:p>
    <w:p w14:paraId="0FFAA613" w14:textId="23285919" w:rsidR="00F413B1" w:rsidRPr="007C5112" w:rsidRDefault="0097273D" w:rsidP="00F413B1">
      <w:pPr>
        <w:rPr>
          <w:b/>
          <w:color w:val="C00000"/>
          <w:lang w:val="en-US"/>
        </w:rPr>
      </w:pPr>
      <w:hyperlink r:id="rId1869" w:history="1">
        <w:r w:rsidR="002959B5">
          <w:rPr>
            <w:rStyle w:val="Hyperlink"/>
            <w:b/>
            <w:highlight w:val="green"/>
            <w:lang w:val="en-US"/>
          </w:rPr>
          <w:t>R1-1911574</w:t>
        </w:r>
      </w:hyperlink>
      <w:r w:rsidR="00F413B1" w:rsidRPr="007C5112">
        <w:rPr>
          <w:b/>
          <w:color w:val="C00000"/>
          <w:lang w:val="en-US"/>
        </w:rPr>
        <w:tab/>
        <w:t>Summary of RRC parameters for L1 configuration for Rel-16 LTE-MTC</w:t>
      </w:r>
      <w:r w:rsidR="00F413B1" w:rsidRPr="007C5112">
        <w:rPr>
          <w:b/>
          <w:color w:val="C00000"/>
          <w:lang w:val="en-US"/>
        </w:rPr>
        <w:tab/>
        <w:t>WI rapporteur (Ericsson)</w:t>
      </w:r>
    </w:p>
    <w:p w14:paraId="1DC1DD61" w14:textId="5495BA53" w:rsidR="00F413B1" w:rsidRPr="009250F1" w:rsidRDefault="0097273D" w:rsidP="00F413B1">
      <w:pPr>
        <w:rPr>
          <w:b/>
          <w:color w:val="C00000"/>
          <w:lang w:val="en-US"/>
        </w:rPr>
      </w:pPr>
      <w:hyperlink r:id="rId1870" w:history="1">
        <w:r w:rsidR="002959B5">
          <w:rPr>
            <w:rStyle w:val="Hyperlink"/>
            <w:b/>
            <w:highlight w:val="green"/>
            <w:lang w:val="en-US"/>
          </w:rPr>
          <w:t>R1-1911740</w:t>
        </w:r>
      </w:hyperlink>
      <w:r w:rsidR="00F413B1" w:rsidRPr="009250F1">
        <w:rPr>
          <w:b/>
          <w:color w:val="C00000"/>
          <w:lang w:val="en-US"/>
        </w:rPr>
        <w:tab/>
        <w:t>Summary of RRC parameters for Rel-16 NB-IoT</w:t>
      </w:r>
      <w:r w:rsidR="00F413B1" w:rsidRPr="009250F1">
        <w:rPr>
          <w:b/>
          <w:color w:val="C00000"/>
          <w:lang w:val="en-US"/>
        </w:rPr>
        <w:tab/>
        <w:t>WI rapporteur (Futurewei)</w:t>
      </w:r>
    </w:p>
    <w:p w14:paraId="315687BD" w14:textId="43D0B677" w:rsidR="00F413B1" w:rsidRPr="007A0C66" w:rsidRDefault="0097273D" w:rsidP="00F413B1">
      <w:pPr>
        <w:rPr>
          <w:b/>
          <w:color w:val="C00000"/>
          <w:lang w:val="en-US"/>
        </w:rPr>
      </w:pPr>
      <w:hyperlink r:id="rId1871" w:history="1">
        <w:r w:rsidR="002959B5" w:rsidRPr="007A0C66">
          <w:rPr>
            <w:rStyle w:val="Hyperlink"/>
            <w:b/>
            <w:highlight w:val="green"/>
            <w:lang w:val="en-US"/>
          </w:rPr>
          <w:t>R1-1911578</w:t>
        </w:r>
      </w:hyperlink>
      <w:r w:rsidR="00F413B1" w:rsidRPr="007A0C66">
        <w:rPr>
          <w:b/>
          <w:color w:val="C00000"/>
          <w:lang w:val="en-US"/>
        </w:rPr>
        <w:tab/>
        <w:t>List of RRC parameters for DL MIMO efficiency enhancements for LTE</w:t>
      </w:r>
      <w:r w:rsidR="00F413B1" w:rsidRPr="007A0C66">
        <w:rPr>
          <w:b/>
          <w:color w:val="C00000"/>
          <w:lang w:val="en-US"/>
        </w:rPr>
        <w:tab/>
        <w:t>WI rapporteur (Huawei)</w:t>
      </w:r>
    </w:p>
    <w:p w14:paraId="5FA22BA9" w14:textId="7C238705" w:rsidR="00F413B1" w:rsidRPr="00F413B1" w:rsidRDefault="0097273D" w:rsidP="00F413B1">
      <w:pPr>
        <w:rPr>
          <w:b/>
          <w:color w:val="C00000"/>
          <w:lang w:val="en-US"/>
        </w:rPr>
      </w:pPr>
      <w:hyperlink r:id="rId1872" w:history="1">
        <w:r w:rsidR="002959B5">
          <w:rPr>
            <w:rStyle w:val="Hyperlink"/>
            <w:b/>
            <w:highlight w:val="green"/>
            <w:lang w:val="en-US"/>
          </w:rPr>
          <w:t>R1-1911580</w:t>
        </w:r>
      </w:hyperlink>
      <w:r w:rsidR="00F413B1" w:rsidRPr="00F413B1">
        <w:rPr>
          <w:b/>
          <w:color w:val="C00000"/>
          <w:lang w:val="en-US"/>
        </w:rPr>
        <w:tab/>
        <w:t>RRC parameter list for LTE-based 5G terrestrial broadcast</w:t>
      </w:r>
      <w:r w:rsidR="00F413B1" w:rsidRPr="00F413B1">
        <w:rPr>
          <w:b/>
          <w:color w:val="C00000"/>
          <w:lang w:val="en-US"/>
        </w:rPr>
        <w:tab/>
        <w:t>WI rapporteur (Qualcomm Incorporated)</w:t>
      </w:r>
    </w:p>
    <w:p w14:paraId="17336E65" w14:textId="77777777" w:rsidR="00F413B1" w:rsidRDefault="00F413B1" w:rsidP="00F413B1">
      <w:pPr>
        <w:rPr>
          <w:lang w:val="en-US"/>
        </w:rPr>
      </w:pPr>
    </w:p>
    <w:p w14:paraId="4A19F5B6" w14:textId="1F788A41" w:rsidR="005F5326" w:rsidRPr="004D537D" w:rsidRDefault="005F5326" w:rsidP="005F5326">
      <w:pPr>
        <w:rPr>
          <w:lang w:val="en-US"/>
        </w:rPr>
      </w:pPr>
      <w:r w:rsidRPr="009C7ABC">
        <w:rPr>
          <w:highlight w:val="green"/>
          <w:lang w:val="en-US"/>
        </w:rPr>
        <w:t>[98b-LTE-UEFeatures]</w:t>
      </w:r>
      <w:r w:rsidR="004D537D" w:rsidRPr="009C7ABC">
        <w:rPr>
          <w:highlight w:val="green"/>
          <w:lang w:val="en-US"/>
        </w:rPr>
        <w:t xml:space="preserve"> – Hiroki (NTT DOCOMO)/Xiaoyi (AT&amp;T)</w:t>
      </w:r>
    </w:p>
    <w:p w14:paraId="60F415CA" w14:textId="61F16203" w:rsidR="005F5326" w:rsidRDefault="005F5326" w:rsidP="005F5326">
      <w:pPr>
        <w:rPr>
          <w:lang w:val="en-US"/>
        </w:rPr>
      </w:pPr>
      <w:r w:rsidRPr="004D537D">
        <w:rPr>
          <w:lang w:val="en-US"/>
        </w:rPr>
        <w:t xml:space="preserve">Email discussion on categorizing Rel-16 UE features by </w:t>
      </w:r>
      <w:r w:rsidR="004D537D">
        <w:rPr>
          <w:lang w:val="en-US"/>
        </w:rPr>
        <w:t>Nov.1</w:t>
      </w:r>
      <w:r w:rsidR="004D537D" w:rsidRPr="004D537D">
        <w:rPr>
          <w:vertAlign w:val="superscript"/>
          <w:lang w:val="en-US"/>
        </w:rPr>
        <w:t>st</w:t>
      </w:r>
      <w:r w:rsidR="004D537D">
        <w:rPr>
          <w:lang w:val="en-US"/>
        </w:rPr>
        <w:t xml:space="preserve"> </w:t>
      </w:r>
    </w:p>
    <w:p w14:paraId="0449EA61" w14:textId="6F54A8FB" w:rsidR="008E6EA9" w:rsidRDefault="008E6EA9" w:rsidP="005F5326">
      <w:pPr>
        <w:rPr>
          <w:lang w:val="en-US"/>
        </w:rPr>
      </w:pPr>
      <w:r w:rsidRPr="007A002D">
        <w:rPr>
          <w:b/>
          <w:color w:val="C00000"/>
          <w:lang w:val="en-US" w:eastAsia="x-none"/>
        </w:rPr>
        <w:t xml:space="preserve">Done: </w:t>
      </w:r>
      <w:r>
        <w:rPr>
          <w:b/>
          <w:color w:val="C00000"/>
          <w:lang w:val="en-US" w:eastAsia="x-none"/>
        </w:rPr>
        <w:t>As per decision posted on Nov.2</w:t>
      </w:r>
      <w:r w:rsidRPr="008E6EA9">
        <w:rPr>
          <w:b/>
          <w:color w:val="C00000"/>
          <w:vertAlign w:val="superscript"/>
          <w:lang w:val="en-US" w:eastAsia="x-none"/>
        </w:rPr>
        <w:t>nd</w:t>
      </w:r>
      <w:r>
        <w:rPr>
          <w:b/>
          <w:color w:val="C00000"/>
          <w:lang w:val="en-US" w:eastAsia="x-none"/>
        </w:rPr>
        <w:t xml:space="preserve">, a preliminary list of UE features is established </w:t>
      </w:r>
      <w:r w:rsidRPr="008E6EA9">
        <w:rPr>
          <w:b/>
          <w:color w:val="C00000"/>
          <w:lang w:val="en-US" w:eastAsia="x-none"/>
        </w:rPr>
        <w:t>for further discussion in Reno.</w:t>
      </w:r>
      <w:r>
        <w:rPr>
          <w:b/>
          <w:color w:val="C00000"/>
          <w:lang w:val="en-US" w:eastAsia="x-none"/>
        </w:rPr>
        <w:t xml:space="preserve"> The following c</w:t>
      </w:r>
      <w:r w:rsidRPr="008E6EA9">
        <w:rPr>
          <w:b/>
          <w:color w:val="C00000"/>
          <w:lang w:val="en-US" w:eastAsia="x-none"/>
        </w:rPr>
        <w:t xml:space="preserve">an </w:t>
      </w:r>
      <w:r>
        <w:rPr>
          <w:b/>
          <w:color w:val="C00000"/>
          <w:lang w:val="en-US" w:eastAsia="x-none"/>
        </w:rPr>
        <w:t xml:space="preserve">be </w:t>
      </w:r>
      <w:r w:rsidRPr="008E6EA9">
        <w:rPr>
          <w:b/>
          <w:color w:val="C00000"/>
          <w:lang w:val="en-US" w:eastAsia="x-none"/>
        </w:rPr>
        <w:t>use</w:t>
      </w:r>
      <w:r>
        <w:rPr>
          <w:b/>
          <w:color w:val="C00000"/>
          <w:lang w:val="en-US" w:eastAsia="x-none"/>
        </w:rPr>
        <w:t>d</w:t>
      </w:r>
      <w:r w:rsidRPr="008E6EA9">
        <w:rPr>
          <w:b/>
          <w:color w:val="C00000"/>
          <w:lang w:val="en-US" w:eastAsia="x-none"/>
        </w:rPr>
        <w:t xml:space="preserve"> as a starting point </w:t>
      </w:r>
      <w:r w:rsidR="009C7ABC">
        <w:rPr>
          <w:b/>
          <w:color w:val="C00000"/>
          <w:lang w:val="en-US" w:eastAsia="x-none"/>
        </w:rPr>
        <w:t>to that purpose.</w:t>
      </w:r>
    </w:p>
    <w:p w14:paraId="596C8AB4" w14:textId="77777777" w:rsidR="008E6EA9" w:rsidRPr="009C7ABC" w:rsidRDefault="008E6EA9" w:rsidP="008E6EA9">
      <w:pPr>
        <w:rPr>
          <w:b/>
          <w:color w:val="C00000"/>
          <w:lang w:val="en-US"/>
        </w:rPr>
      </w:pPr>
      <w:r w:rsidRPr="009C7ABC">
        <w:rPr>
          <w:b/>
          <w:color w:val="C00000"/>
          <w:lang w:val="en-US"/>
        </w:rPr>
        <w:t>R1-1911750</w:t>
      </w:r>
      <w:r w:rsidRPr="009C7ABC">
        <w:rPr>
          <w:b/>
          <w:color w:val="C00000"/>
          <w:lang w:val="en-US"/>
        </w:rPr>
        <w:tab/>
        <w:t>RAN1 UE features list for Rel-16 LTE</w:t>
      </w:r>
      <w:r w:rsidRPr="009C7ABC">
        <w:rPr>
          <w:b/>
          <w:color w:val="C00000"/>
          <w:lang w:val="en-US"/>
        </w:rPr>
        <w:tab/>
        <w:t>AT&amp;T, NTT DOCOMO</w:t>
      </w:r>
    </w:p>
    <w:p w14:paraId="46DD44AA" w14:textId="77777777" w:rsidR="004D537D" w:rsidRPr="004D537D" w:rsidRDefault="004D537D" w:rsidP="005F5326">
      <w:pPr>
        <w:rPr>
          <w:lang w:val="en-US"/>
        </w:rPr>
      </w:pPr>
    </w:p>
    <w:p w14:paraId="0EF4DBF3" w14:textId="2A4CEA83" w:rsidR="005F5326" w:rsidRPr="004D537D" w:rsidRDefault="005F5326" w:rsidP="005F5326">
      <w:pPr>
        <w:rPr>
          <w:lang w:val="en-US"/>
        </w:rPr>
      </w:pPr>
      <w:r w:rsidRPr="006C3D4B">
        <w:rPr>
          <w:lang w:val="en-US"/>
        </w:rPr>
        <w:t>[98b-LTE-01]</w:t>
      </w:r>
      <w:r w:rsidR="004D537D" w:rsidRPr="006C3D4B">
        <w:rPr>
          <w:lang w:val="en-US" w:eastAsia="x-none"/>
        </w:rPr>
        <w:t xml:space="preserve"> – Zheng (Huawei)</w:t>
      </w:r>
    </w:p>
    <w:p w14:paraId="62A6AC87" w14:textId="5F5BF524" w:rsidR="005F5326" w:rsidRPr="004D537D" w:rsidRDefault="005F5326" w:rsidP="005F5326">
      <w:pPr>
        <w:rPr>
          <w:lang w:val="en-US"/>
        </w:rPr>
      </w:pPr>
      <w:r w:rsidRPr="004D537D">
        <w:rPr>
          <w:lang w:val="en-US" w:eastAsia="x-none"/>
        </w:rPr>
        <w:t>Email discussion on PDCCH candidates for precoding cycling fallback by Nov 1</w:t>
      </w:r>
      <w:r w:rsidRPr="004D537D">
        <w:rPr>
          <w:vertAlign w:val="superscript"/>
          <w:lang w:val="en-US" w:eastAsia="x-none"/>
        </w:rPr>
        <w:t>st</w:t>
      </w:r>
    </w:p>
    <w:p w14:paraId="2F359A2D" w14:textId="77777777" w:rsidR="005F5326" w:rsidRPr="004D537D" w:rsidRDefault="005F5326" w:rsidP="005F5326">
      <w:pPr>
        <w:numPr>
          <w:ilvl w:val="0"/>
          <w:numId w:val="402"/>
        </w:numPr>
        <w:rPr>
          <w:rFonts w:eastAsia="Times New Roman"/>
          <w:lang w:val="en-US"/>
        </w:rPr>
      </w:pPr>
      <w:r w:rsidRPr="004D537D">
        <w:rPr>
          <w:rFonts w:eastAsia="Times New Roman"/>
          <w:lang w:val="en-US" w:eastAsia="x-none"/>
        </w:rPr>
        <w:t>Including consideration on UE complexity</w:t>
      </w:r>
    </w:p>
    <w:p w14:paraId="57992965" w14:textId="206D35E7" w:rsidR="006D0D77" w:rsidRDefault="00776B9A" w:rsidP="002C68CE">
      <w:pPr>
        <w:rPr>
          <w:b/>
          <w:color w:val="C00000"/>
          <w:lang w:val="en-US" w:eastAsia="x-none"/>
        </w:rPr>
      </w:pPr>
      <w:r w:rsidRPr="007A002D">
        <w:rPr>
          <w:b/>
          <w:color w:val="C00000"/>
          <w:lang w:val="en-US" w:eastAsia="x-none"/>
        </w:rPr>
        <w:t xml:space="preserve">Done: </w:t>
      </w:r>
      <w:r w:rsidR="0046477F">
        <w:rPr>
          <w:b/>
          <w:color w:val="C00000"/>
          <w:lang w:val="en-US" w:eastAsia="x-none"/>
        </w:rPr>
        <w:t>Summary to be provided and further check of the potential agreements in next meeting.</w:t>
      </w:r>
    </w:p>
    <w:p w14:paraId="2C855F90" w14:textId="77777777" w:rsidR="00776B9A" w:rsidRDefault="00776B9A" w:rsidP="002C68CE">
      <w:pPr>
        <w:rPr>
          <w:lang w:val="en-US"/>
        </w:rPr>
      </w:pPr>
    </w:p>
    <w:p w14:paraId="36BF4D86" w14:textId="421871A6" w:rsidR="004D537D" w:rsidRDefault="004D537D" w:rsidP="002C68CE">
      <w:pPr>
        <w:rPr>
          <w:lang w:val="en-US"/>
        </w:rPr>
      </w:pPr>
      <w:r>
        <w:rPr>
          <w:lang w:val="en-US"/>
        </w:rPr>
        <w:t>=====</w:t>
      </w:r>
    </w:p>
    <w:p w14:paraId="23315A4C" w14:textId="77777777" w:rsidR="005F5326" w:rsidRDefault="005F5326" w:rsidP="005F5326">
      <w:pPr>
        <w:rPr>
          <w:lang w:val="en-US"/>
        </w:rPr>
      </w:pPr>
      <w:r w:rsidRPr="009C7ABC">
        <w:rPr>
          <w:highlight w:val="green"/>
          <w:lang w:val="en-US"/>
        </w:rPr>
        <w:t>[98b-NR-Rapporteur-xxx]</w:t>
      </w:r>
      <w:r w:rsidRPr="009C7ABC">
        <w:rPr>
          <w:highlight w:val="green"/>
        </w:rPr>
        <w:t xml:space="preserve">, where </w:t>
      </w:r>
      <w:r w:rsidRPr="009C7ABC">
        <w:rPr>
          <w:highlight w:val="green"/>
          <w:lang w:val="en-US"/>
        </w:rPr>
        <w:t>xxx is the WI code</w:t>
      </w:r>
    </w:p>
    <w:p w14:paraId="5426C0DE" w14:textId="77777777" w:rsidR="004D537D" w:rsidRPr="005F5326" w:rsidRDefault="004D537D" w:rsidP="004D537D">
      <w:pPr>
        <w:rPr>
          <w:lang w:val="en-US"/>
        </w:rPr>
      </w:pPr>
      <w:r w:rsidRPr="005F5326">
        <w:rPr>
          <w:lang w:val="en-US"/>
        </w:rPr>
        <w:t xml:space="preserve">Rapporteurs to have updated summary of agreements/working assumptions by </w:t>
      </w:r>
      <w:r>
        <w:rPr>
          <w:lang w:val="en-US"/>
        </w:rPr>
        <w:t>Oct.</w:t>
      </w:r>
      <w:r w:rsidRPr="005F5326">
        <w:rPr>
          <w:lang w:val="en-US"/>
        </w:rPr>
        <w:t>23</w:t>
      </w:r>
      <w:r w:rsidRPr="004D537D">
        <w:rPr>
          <w:vertAlign w:val="superscript"/>
          <w:lang w:val="en-US"/>
        </w:rPr>
        <w:t>rd</w:t>
      </w:r>
    </w:p>
    <w:p w14:paraId="31DF361B" w14:textId="77777777" w:rsidR="00065D36" w:rsidRPr="00F413B1" w:rsidRDefault="00065D36" w:rsidP="00065D36">
      <w:pPr>
        <w:rPr>
          <w:b/>
          <w:color w:val="C00000"/>
          <w:lang w:val="en-US"/>
        </w:rPr>
      </w:pPr>
      <w:r w:rsidRPr="00F413B1">
        <w:rPr>
          <w:b/>
          <w:color w:val="C00000"/>
          <w:lang w:val="en-US"/>
        </w:rPr>
        <w:t>Done:</w:t>
      </w:r>
      <w:r>
        <w:rPr>
          <w:b/>
          <w:color w:val="C00000"/>
          <w:lang w:val="en-US"/>
        </w:rPr>
        <w:t xml:space="preserve"> The following summaries are available for information:</w:t>
      </w:r>
    </w:p>
    <w:p w14:paraId="2F6E57F7" w14:textId="440266AD" w:rsidR="00F413B1" w:rsidRPr="00E02393" w:rsidRDefault="0097273D" w:rsidP="00F413B1">
      <w:pPr>
        <w:rPr>
          <w:b/>
          <w:color w:val="C00000"/>
          <w:lang w:val="en-US"/>
        </w:rPr>
      </w:pPr>
      <w:hyperlink r:id="rId1873" w:history="1">
        <w:r w:rsidR="002959B5">
          <w:rPr>
            <w:rStyle w:val="Hyperlink"/>
            <w:b/>
            <w:lang w:val="en-US"/>
          </w:rPr>
          <w:t>R1-1911742</w:t>
        </w:r>
      </w:hyperlink>
      <w:r w:rsidR="00F413B1" w:rsidRPr="00E02393">
        <w:rPr>
          <w:b/>
          <w:color w:val="C00000"/>
          <w:lang w:val="en-US"/>
        </w:rPr>
        <w:tab/>
        <w:t>RAN1 agreements for Rel-16 2-step RACH</w:t>
      </w:r>
      <w:r w:rsidR="00F413B1" w:rsidRPr="00E02393">
        <w:rPr>
          <w:b/>
          <w:color w:val="C00000"/>
          <w:lang w:val="en-US"/>
        </w:rPr>
        <w:tab/>
        <w:t>WI Rapporteur (ZTE)</w:t>
      </w:r>
    </w:p>
    <w:p w14:paraId="37315E92" w14:textId="63B2C54C" w:rsidR="00F413B1" w:rsidRPr="00557ECE" w:rsidRDefault="0097273D" w:rsidP="00F413B1">
      <w:pPr>
        <w:rPr>
          <w:b/>
          <w:color w:val="C00000"/>
          <w:lang w:val="en-US"/>
        </w:rPr>
      </w:pPr>
      <w:hyperlink r:id="rId1874" w:history="1">
        <w:r w:rsidR="002959B5">
          <w:rPr>
            <w:rStyle w:val="Hyperlink"/>
            <w:b/>
            <w:lang w:val="en-US"/>
          </w:rPr>
          <w:t>R1-1911721</w:t>
        </w:r>
      </w:hyperlink>
      <w:r w:rsidR="00F413B1" w:rsidRPr="00557ECE">
        <w:rPr>
          <w:b/>
          <w:color w:val="C00000"/>
          <w:lang w:val="en-US"/>
        </w:rPr>
        <w:tab/>
        <w:t>RAN1 agreements for Rel-16 NR-U</w:t>
      </w:r>
      <w:r w:rsidR="00F413B1" w:rsidRPr="00557ECE">
        <w:rPr>
          <w:b/>
          <w:color w:val="C00000"/>
          <w:lang w:val="en-US"/>
        </w:rPr>
        <w:tab/>
        <w:t>WI rapporteur (Qualcomm Incorporated)</w:t>
      </w:r>
    </w:p>
    <w:p w14:paraId="7C05D795" w14:textId="44D70BAC" w:rsidR="00F413B1" w:rsidRPr="00557ECE" w:rsidRDefault="0097273D" w:rsidP="00F413B1">
      <w:pPr>
        <w:rPr>
          <w:b/>
          <w:color w:val="C00000"/>
          <w:lang w:val="en-US"/>
        </w:rPr>
      </w:pPr>
      <w:hyperlink r:id="rId1875" w:history="1">
        <w:r w:rsidR="002959B5">
          <w:rPr>
            <w:rStyle w:val="Hyperlink"/>
            <w:b/>
            <w:lang w:val="en-US"/>
          </w:rPr>
          <w:t>R1-1911723</w:t>
        </w:r>
      </w:hyperlink>
      <w:r w:rsidR="00F413B1" w:rsidRPr="00557ECE">
        <w:rPr>
          <w:b/>
          <w:color w:val="C00000"/>
          <w:lang w:val="en-US"/>
        </w:rPr>
        <w:tab/>
        <w:t>RAN1 agreements for Rel-16 IAB</w:t>
      </w:r>
      <w:r w:rsidR="00F413B1" w:rsidRPr="00557ECE">
        <w:rPr>
          <w:b/>
          <w:color w:val="C00000"/>
          <w:lang w:val="en-US"/>
        </w:rPr>
        <w:tab/>
        <w:t>WI rapporteur (Qualcomm Incorporated)</w:t>
      </w:r>
    </w:p>
    <w:p w14:paraId="072C7973" w14:textId="63592749" w:rsidR="00F413B1" w:rsidRPr="00F070C0" w:rsidRDefault="0097273D" w:rsidP="00F413B1">
      <w:pPr>
        <w:rPr>
          <w:b/>
          <w:color w:val="C00000"/>
          <w:lang w:val="en-US"/>
        </w:rPr>
      </w:pPr>
      <w:hyperlink r:id="rId1876" w:history="1">
        <w:r w:rsidR="002959B5">
          <w:rPr>
            <w:rStyle w:val="Hyperlink"/>
            <w:b/>
            <w:lang w:val="en-US"/>
          </w:rPr>
          <w:t>R1-1911725</w:t>
        </w:r>
      </w:hyperlink>
      <w:r w:rsidR="00F413B1" w:rsidRPr="00F070C0">
        <w:rPr>
          <w:b/>
          <w:color w:val="C00000"/>
          <w:lang w:val="en-US"/>
        </w:rPr>
        <w:tab/>
        <w:t>RAN1 Agreements on WI 5G V2X with NR sidelink</w:t>
      </w:r>
      <w:r w:rsidR="00F413B1" w:rsidRPr="00F070C0">
        <w:rPr>
          <w:b/>
          <w:color w:val="C00000"/>
          <w:lang w:val="en-US"/>
        </w:rPr>
        <w:tab/>
        <w:t>WI rapporteur (LG Electronics)</w:t>
      </w:r>
    </w:p>
    <w:p w14:paraId="503BF03E" w14:textId="47D9B226" w:rsidR="00F413B1" w:rsidRPr="00557ECE" w:rsidRDefault="0097273D" w:rsidP="00F413B1">
      <w:pPr>
        <w:rPr>
          <w:b/>
          <w:color w:val="C00000"/>
          <w:lang w:val="en-US"/>
        </w:rPr>
      </w:pPr>
      <w:hyperlink r:id="rId1877" w:history="1">
        <w:r w:rsidR="002959B5">
          <w:rPr>
            <w:rStyle w:val="Hyperlink"/>
            <w:b/>
            <w:lang w:val="en-US"/>
          </w:rPr>
          <w:t>R1-1911727</w:t>
        </w:r>
      </w:hyperlink>
      <w:r w:rsidR="00F413B1" w:rsidRPr="00557ECE">
        <w:rPr>
          <w:b/>
          <w:color w:val="C00000"/>
          <w:lang w:val="en-US"/>
        </w:rPr>
        <w:tab/>
        <w:t>RAN1 agreements for Rel-16 NR IIoT WI</w:t>
      </w:r>
      <w:r w:rsidR="00F413B1" w:rsidRPr="00557ECE">
        <w:rPr>
          <w:b/>
          <w:color w:val="C00000"/>
          <w:lang w:val="en-US"/>
        </w:rPr>
        <w:tab/>
        <w:t>WI rapporteur (Nokia)</w:t>
      </w:r>
    </w:p>
    <w:p w14:paraId="267C4E98" w14:textId="5D3C6581" w:rsidR="00F413B1" w:rsidRPr="00557ECE" w:rsidRDefault="0097273D" w:rsidP="00F413B1">
      <w:pPr>
        <w:rPr>
          <w:b/>
          <w:color w:val="C00000"/>
          <w:lang w:val="en-US"/>
        </w:rPr>
      </w:pPr>
      <w:hyperlink r:id="rId1878" w:history="1">
        <w:r w:rsidR="002959B5">
          <w:rPr>
            <w:rStyle w:val="Hyperlink"/>
            <w:b/>
            <w:lang w:val="en-US"/>
          </w:rPr>
          <w:t>R1-1911728</w:t>
        </w:r>
      </w:hyperlink>
      <w:r w:rsidR="00F413B1" w:rsidRPr="00557ECE">
        <w:rPr>
          <w:b/>
          <w:color w:val="C00000"/>
          <w:lang w:val="en-US"/>
        </w:rPr>
        <w:tab/>
        <w:t>RAN1 agreements for Rel-16 eURLLC</w:t>
      </w:r>
      <w:r w:rsidR="00F413B1" w:rsidRPr="00557ECE">
        <w:rPr>
          <w:b/>
          <w:color w:val="C00000"/>
          <w:lang w:val="en-US"/>
        </w:rPr>
        <w:tab/>
        <w:t>WI rapporteur (Huawei)</w:t>
      </w:r>
    </w:p>
    <w:p w14:paraId="09DFEF6B" w14:textId="6F8E5355" w:rsidR="00F413B1" w:rsidRPr="00557ECE" w:rsidRDefault="0097273D" w:rsidP="00F413B1">
      <w:pPr>
        <w:rPr>
          <w:b/>
          <w:color w:val="C00000"/>
          <w:lang w:val="en-US"/>
        </w:rPr>
      </w:pPr>
      <w:hyperlink r:id="rId1879" w:history="1">
        <w:r w:rsidR="002959B5">
          <w:rPr>
            <w:rStyle w:val="Hyperlink"/>
            <w:b/>
            <w:lang w:val="en-US"/>
          </w:rPr>
          <w:t>R1-1911730</w:t>
        </w:r>
      </w:hyperlink>
      <w:r w:rsidR="00F413B1" w:rsidRPr="00557ECE">
        <w:rPr>
          <w:b/>
          <w:color w:val="C00000"/>
          <w:lang w:val="en-US"/>
        </w:rPr>
        <w:tab/>
        <w:t>RAN1 agreements for NR_eMIMO</w:t>
      </w:r>
      <w:r w:rsidR="00F413B1" w:rsidRPr="00557ECE">
        <w:rPr>
          <w:b/>
          <w:color w:val="C00000"/>
          <w:lang w:val="en-US"/>
        </w:rPr>
        <w:tab/>
        <w:t>WI rapporteur (Samsung)</w:t>
      </w:r>
    </w:p>
    <w:p w14:paraId="6EF0994F" w14:textId="5FB0CB8E" w:rsidR="00F413B1" w:rsidRPr="00557ECE" w:rsidRDefault="0097273D" w:rsidP="00F413B1">
      <w:pPr>
        <w:rPr>
          <w:b/>
          <w:color w:val="C00000"/>
          <w:lang w:val="en-US"/>
        </w:rPr>
      </w:pPr>
      <w:hyperlink r:id="rId1880" w:history="1">
        <w:r w:rsidR="002959B5">
          <w:rPr>
            <w:rStyle w:val="Hyperlink"/>
            <w:b/>
            <w:lang w:val="en-US"/>
          </w:rPr>
          <w:t>R1-1911732</w:t>
        </w:r>
      </w:hyperlink>
      <w:r w:rsidR="00F413B1" w:rsidRPr="00557ECE">
        <w:rPr>
          <w:b/>
          <w:color w:val="C00000"/>
          <w:lang w:val="en-US"/>
        </w:rPr>
        <w:tab/>
        <w:t>RAN1 agreements for UE power saving</w:t>
      </w:r>
      <w:r w:rsidR="00F413B1" w:rsidRPr="00557ECE">
        <w:rPr>
          <w:b/>
          <w:color w:val="C00000"/>
          <w:lang w:val="en-US"/>
        </w:rPr>
        <w:tab/>
        <w:t>WI rapporteur (CATT)</w:t>
      </w:r>
    </w:p>
    <w:p w14:paraId="1F3669CE" w14:textId="4CC71301" w:rsidR="00F413B1" w:rsidRPr="00557ECE" w:rsidRDefault="0097273D" w:rsidP="00F413B1">
      <w:pPr>
        <w:rPr>
          <w:b/>
          <w:color w:val="C00000"/>
          <w:lang w:val="en-US"/>
        </w:rPr>
      </w:pPr>
      <w:hyperlink r:id="rId1881" w:history="1">
        <w:r w:rsidR="002959B5">
          <w:rPr>
            <w:rStyle w:val="Hyperlink"/>
            <w:b/>
            <w:lang w:val="en-US"/>
          </w:rPr>
          <w:t>R1-1911734</w:t>
        </w:r>
      </w:hyperlink>
      <w:r w:rsidR="00F413B1" w:rsidRPr="00557ECE">
        <w:rPr>
          <w:b/>
          <w:color w:val="C00000"/>
          <w:lang w:val="en-US"/>
        </w:rPr>
        <w:tab/>
        <w:t>RAN1 agreements on NR Positioning</w:t>
      </w:r>
      <w:r w:rsidR="00F413B1" w:rsidRPr="00557ECE">
        <w:rPr>
          <w:b/>
          <w:color w:val="C00000"/>
          <w:lang w:val="en-US"/>
        </w:rPr>
        <w:tab/>
        <w:t>WI rapporteur (Intel Corporation)</w:t>
      </w:r>
    </w:p>
    <w:p w14:paraId="0585D24A" w14:textId="3CFED9C7" w:rsidR="00F413B1" w:rsidRPr="00557ECE" w:rsidRDefault="0097273D" w:rsidP="00F413B1">
      <w:pPr>
        <w:rPr>
          <w:b/>
          <w:color w:val="C00000"/>
          <w:lang w:val="en-US"/>
        </w:rPr>
      </w:pPr>
      <w:hyperlink r:id="rId1882" w:history="1">
        <w:r w:rsidR="002959B5">
          <w:rPr>
            <w:rStyle w:val="Hyperlink"/>
            <w:b/>
            <w:lang w:val="en-US"/>
          </w:rPr>
          <w:t>R1-1911736</w:t>
        </w:r>
      </w:hyperlink>
      <w:r w:rsidR="00F413B1" w:rsidRPr="00557ECE">
        <w:rPr>
          <w:b/>
          <w:color w:val="C00000"/>
          <w:lang w:val="en-US"/>
        </w:rPr>
        <w:tab/>
        <w:t>RAN1 agreements on NR Mobility Enhancement WI</w:t>
      </w:r>
      <w:r w:rsidR="00F413B1" w:rsidRPr="00557ECE">
        <w:rPr>
          <w:b/>
          <w:color w:val="C00000"/>
          <w:lang w:val="en-US"/>
        </w:rPr>
        <w:tab/>
        <w:t>WI rapporteur (Intel Corporation)</w:t>
      </w:r>
    </w:p>
    <w:p w14:paraId="79E11B2C" w14:textId="32F7E6A0" w:rsidR="00F413B1" w:rsidRPr="00557ECE" w:rsidRDefault="0097273D" w:rsidP="00F413B1">
      <w:pPr>
        <w:rPr>
          <w:b/>
          <w:color w:val="C00000"/>
          <w:lang w:val="en-US"/>
        </w:rPr>
      </w:pPr>
      <w:hyperlink r:id="rId1883" w:history="1">
        <w:r w:rsidR="002959B5">
          <w:rPr>
            <w:rStyle w:val="Hyperlink"/>
            <w:b/>
            <w:lang w:val="en-US"/>
          </w:rPr>
          <w:t>R1-1911737</w:t>
        </w:r>
      </w:hyperlink>
      <w:r w:rsidR="00F413B1" w:rsidRPr="00557ECE">
        <w:rPr>
          <w:b/>
          <w:color w:val="C00000"/>
          <w:lang w:val="en-US"/>
        </w:rPr>
        <w:tab/>
        <w:t>RAN1 agreements for Multi-RAT Dual-Connectivity and Carrier Aggregation enhancements (LTE, NR)</w:t>
      </w:r>
      <w:r w:rsidR="00F413B1" w:rsidRPr="00557ECE">
        <w:rPr>
          <w:b/>
          <w:color w:val="C00000"/>
          <w:lang w:val="en-US"/>
        </w:rPr>
        <w:tab/>
        <w:t>WI rapporteur (Nokia)</w:t>
      </w:r>
    </w:p>
    <w:p w14:paraId="34515673" w14:textId="77777777" w:rsidR="00F413B1" w:rsidRDefault="00F413B1" w:rsidP="005F5326">
      <w:pPr>
        <w:rPr>
          <w:lang w:val="en-US"/>
        </w:rPr>
      </w:pPr>
    </w:p>
    <w:p w14:paraId="7D776573" w14:textId="45A2B696" w:rsidR="002C68CE" w:rsidRDefault="002C68CE" w:rsidP="002C68CE">
      <w:pPr>
        <w:rPr>
          <w:lang w:val="en-US"/>
        </w:rPr>
      </w:pPr>
      <w:r w:rsidRPr="00F6006A">
        <w:rPr>
          <w:highlight w:val="green"/>
          <w:lang w:val="en-US"/>
        </w:rPr>
        <w:t>[98b-NR-RRC-xxx]</w:t>
      </w:r>
      <w:r w:rsidR="00DC723B" w:rsidRPr="00F6006A">
        <w:rPr>
          <w:highlight w:val="green"/>
        </w:rPr>
        <w:t xml:space="preserve">, where </w:t>
      </w:r>
      <w:r w:rsidR="00DC723B" w:rsidRPr="00F6006A">
        <w:rPr>
          <w:highlight w:val="green"/>
          <w:lang w:val="en-US"/>
        </w:rPr>
        <w:t>xxx is the WI code</w:t>
      </w:r>
    </w:p>
    <w:p w14:paraId="234E4146" w14:textId="77777777" w:rsidR="00DC723B" w:rsidRDefault="00DC723B" w:rsidP="00DC723B">
      <w:pPr>
        <w:rPr>
          <w:lang w:val="en-US"/>
        </w:rPr>
      </w:pPr>
      <w:r>
        <w:rPr>
          <w:lang w:val="en-US"/>
        </w:rPr>
        <w:t>U</w:t>
      </w:r>
      <w:r w:rsidRPr="005F5326">
        <w:rPr>
          <w:lang w:val="en-US"/>
        </w:rPr>
        <w:t>pdated RRC parameter list</w:t>
      </w:r>
      <w:r>
        <w:rPr>
          <w:lang w:val="en-US"/>
        </w:rPr>
        <w:t xml:space="preserve"> for </w:t>
      </w:r>
      <w:r w:rsidRPr="005F5326">
        <w:rPr>
          <w:lang w:val="en-US"/>
        </w:rPr>
        <w:t xml:space="preserve">email approval by </w:t>
      </w:r>
      <w:r>
        <w:rPr>
          <w:lang w:val="en-US"/>
        </w:rPr>
        <w:t>Oct.25</w:t>
      </w:r>
      <w:r w:rsidRPr="004D537D">
        <w:rPr>
          <w:vertAlign w:val="superscript"/>
          <w:lang w:val="en-US"/>
        </w:rPr>
        <w:t>th</w:t>
      </w:r>
      <w:r w:rsidRPr="005F5326">
        <w:rPr>
          <w:lang w:val="en-US"/>
        </w:rPr>
        <w:t xml:space="preserve">. </w:t>
      </w:r>
    </w:p>
    <w:p w14:paraId="28B7DE8E" w14:textId="278A4F6E" w:rsidR="00F6006A" w:rsidRPr="00F413B1" w:rsidRDefault="00F6006A" w:rsidP="00F6006A">
      <w:pPr>
        <w:rPr>
          <w:b/>
          <w:color w:val="C00000"/>
          <w:lang w:val="en-US"/>
        </w:rPr>
      </w:pPr>
      <w:r w:rsidRPr="00F413B1">
        <w:rPr>
          <w:b/>
          <w:color w:val="C00000"/>
          <w:lang w:val="en-US"/>
        </w:rPr>
        <w:t>Done:</w:t>
      </w:r>
      <w:r>
        <w:rPr>
          <w:b/>
          <w:color w:val="C00000"/>
          <w:lang w:val="en-US"/>
        </w:rPr>
        <w:t xml:space="preserve"> The following lists are endorsed as basis for further consolidation – see </w:t>
      </w:r>
      <w:r w:rsidRPr="00065D36">
        <w:rPr>
          <w:b/>
          <w:color w:val="C00000"/>
          <w:lang w:val="en-US"/>
        </w:rPr>
        <w:t>[98b-</w:t>
      </w:r>
      <w:r>
        <w:rPr>
          <w:b/>
          <w:color w:val="C00000"/>
          <w:lang w:val="en-US"/>
        </w:rPr>
        <w:t>NR</w:t>
      </w:r>
      <w:r w:rsidRPr="00065D36">
        <w:rPr>
          <w:b/>
          <w:color w:val="C00000"/>
          <w:lang w:val="en-US"/>
        </w:rPr>
        <w:t>-RRC-Consolidation]</w:t>
      </w:r>
      <w:r>
        <w:rPr>
          <w:b/>
          <w:color w:val="C00000"/>
          <w:lang w:val="en-US"/>
        </w:rPr>
        <w:t>.</w:t>
      </w:r>
    </w:p>
    <w:p w14:paraId="48D31FA2" w14:textId="5285E6F8" w:rsidR="00F413B1" w:rsidRPr="00C455B4" w:rsidRDefault="0097273D" w:rsidP="00F413B1">
      <w:pPr>
        <w:rPr>
          <w:b/>
          <w:color w:val="C00000"/>
          <w:lang w:val="en-US"/>
        </w:rPr>
      </w:pPr>
      <w:hyperlink r:id="rId1884" w:history="1">
        <w:r w:rsidR="002959B5">
          <w:rPr>
            <w:rStyle w:val="Hyperlink"/>
            <w:b/>
            <w:highlight w:val="green"/>
            <w:lang w:val="en-US"/>
          </w:rPr>
          <w:t>R1-1911582</w:t>
        </w:r>
      </w:hyperlink>
      <w:r w:rsidR="00F413B1" w:rsidRPr="00C455B4">
        <w:rPr>
          <w:b/>
          <w:color w:val="C00000"/>
          <w:lang w:val="en-US"/>
        </w:rPr>
        <w:tab/>
        <w:t>Summary of RRC parameters for Rel-16 NR 2-step RACH</w:t>
      </w:r>
      <w:r w:rsidR="00F413B1" w:rsidRPr="00C455B4">
        <w:rPr>
          <w:b/>
          <w:color w:val="C00000"/>
          <w:lang w:val="en-US"/>
        </w:rPr>
        <w:tab/>
        <w:t>WI Rapporteur (ZTE)</w:t>
      </w:r>
    </w:p>
    <w:p w14:paraId="66716A0F" w14:textId="4164DCAE" w:rsidR="00F413B1" w:rsidRPr="00677B44" w:rsidRDefault="0097273D" w:rsidP="00F413B1">
      <w:pPr>
        <w:rPr>
          <w:b/>
          <w:color w:val="C00000"/>
          <w:lang w:val="en-US"/>
        </w:rPr>
      </w:pPr>
      <w:hyperlink r:id="rId1885" w:history="1">
        <w:r w:rsidR="002959B5" w:rsidRPr="00677B44">
          <w:rPr>
            <w:rStyle w:val="Hyperlink"/>
            <w:b/>
            <w:highlight w:val="green"/>
            <w:lang w:val="en-US"/>
          </w:rPr>
          <w:t>R1-1911722</w:t>
        </w:r>
      </w:hyperlink>
      <w:r w:rsidR="00F413B1" w:rsidRPr="00677B44">
        <w:rPr>
          <w:b/>
          <w:color w:val="C00000"/>
          <w:lang w:val="en-US"/>
        </w:rPr>
        <w:tab/>
        <w:t>Summary of RRC parameters for NR-U</w:t>
      </w:r>
      <w:r w:rsidR="00F413B1" w:rsidRPr="00677B44">
        <w:rPr>
          <w:b/>
          <w:color w:val="C00000"/>
          <w:lang w:val="en-US"/>
        </w:rPr>
        <w:tab/>
        <w:t>WI rapporteur (Qualcomm Incorporated)</w:t>
      </w:r>
    </w:p>
    <w:p w14:paraId="27FEA3FB" w14:textId="5E801FF5" w:rsidR="00F413B1" w:rsidRPr="004D2BD0" w:rsidRDefault="0097273D" w:rsidP="00F413B1">
      <w:pPr>
        <w:rPr>
          <w:b/>
          <w:color w:val="C00000"/>
          <w:lang w:val="en-US"/>
        </w:rPr>
      </w:pPr>
      <w:hyperlink r:id="rId1886" w:history="1">
        <w:r w:rsidR="002959B5">
          <w:rPr>
            <w:rStyle w:val="Hyperlink"/>
            <w:b/>
            <w:highlight w:val="green"/>
            <w:lang w:val="en-US"/>
          </w:rPr>
          <w:t>R1-1911724</w:t>
        </w:r>
      </w:hyperlink>
      <w:r w:rsidR="00F413B1" w:rsidRPr="004D2BD0">
        <w:rPr>
          <w:b/>
          <w:color w:val="C00000"/>
          <w:lang w:val="en-US"/>
        </w:rPr>
        <w:tab/>
        <w:t>Upper layers parameters to support IAB physical layer operation</w:t>
      </w:r>
      <w:r w:rsidR="00F413B1" w:rsidRPr="004D2BD0">
        <w:rPr>
          <w:b/>
          <w:color w:val="C00000"/>
          <w:lang w:val="en-US"/>
        </w:rPr>
        <w:tab/>
        <w:t>WI rapporteur (Qualcomm Incorporated)</w:t>
      </w:r>
    </w:p>
    <w:bookmarkStart w:id="331" w:name="_Hlk23344891"/>
    <w:p w14:paraId="6EE5A88D" w14:textId="25EA04FC" w:rsidR="00F413B1" w:rsidRPr="00F82A68" w:rsidRDefault="002959B5" w:rsidP="00F413B1">
      <w:pPr>
        <w:rPr>
          <w:b/>
          <w:color w:val="C00000"/>
          <w:lang w:val="en-US"/>
        </w:rPr>
      </w:pPr>
      <w:r w:rsidRPr="00F82A68">
        <w:rPr>
          <w:b/>
          <w:color w:val="C00000"/>
          <w:highlight w:val="green"/>
          <w:lang w:val="en-US"/>
        </w:rPr>
        <w:fldChar w:fldCharType="begin"/>
      </w:r>
      <w:r w:rsidRPr="00F82A68">
        <w:rPr>
          <w:b/>
          <w:color w:val="C00000"/>
          <w:highlight w:val="green"/>
          <w:lang w:val="en-US"/>
        </w:rPr>
        <w:instrText xml:space="preserve"> HYPERLINK "../Docs/R1-1911726.zip" </w:instrText>
      </w:r>
      <w:r w:rsidRPr="00F82A68">
        <w:rPr>
          <w:b/>
          <w:color w:val="C00000"/>
          <w:highlight w:val="green"/>
          <w:lang w:val="en-US"/>
        </w:rPr>
        <w:fldChar w:fldCharType="separate"/>
      </w:r>
      <w:r w:rsidRPr="00F82A68">
        <w:rPr>
          <w:rStyle w:val="Hyperlink"/>
          <w:b/>
          <w:highlight w:val="green"/>
          <w:lang w:val="en-US"/>
        </w:rPr>
        <w:t>R1-1911726</w:t>
      </w:r>
      <w:r w:rsidRPr="00F82A68">
        <w:rPr>
          <w:b/>
          <w:color w:val="C00000"/>
          <w:highlight w:val="green"/>
          <w:lang w:val="en-US"/>
        </w:rPr>
        <w:fldChar w:fldCharType="end"/>
      </w:r>
      <w:r w:rsidR="00F413B1" w:rsidRPr="00F82A68">
        <w:rPr>
          <w:b/>
          <w:color w:val="C00000"/>
          <w:lang w:val="en-US"/>
        </w:rPr>
        <w:tab/>
        <w:t>High layer parameters in WI 5G V2X with NR sidelink</w:t>
      </w:r>
      <w:r w:rsidR="00F413B1" w:rsidRPr="00F82A68">
        <w:rPr>
          <w:b/>
          <w:color w:val="C00000"/>
          <w:lang w:val="en-US"/>
        </w:rPr>
        <w:tab/>
        <w:t>WI rapporteur (LG Electronics)</w:t>
      </w:r>
    </w:p>
    <w:p w14:paraId="075E9F1C" w14:textId="16816E4D" w:rsidR="000A72C7" w:rsidRPr="006450C0" w:rsidRDefault="0097273D" w:rsidP="00F413B1">
      <w:pPr>
        <w:rPr>
          <w:b/>
          <w:color w:val="C00000"/>
          <w:lang w:val="en-US"/>
        </w:rPr>
      </w:pPr>
      <w:hyperlink r:id="rId1887" w:history="1">
        <w:r w:rsidR="002959B5">
          <w:rPr>
            <w:rStyle w:val="Hyperlink"/>
            <w:b/>
            <w:highlight w:val="green"/>
            <w:lang w:val="en-US"/>
          </w:rPr>
          <w:t>R1-1911748</w:t>
        </w:r>
      </w:hyperlink>
      <w:r w:rsidR="000A72C7" w:rsidRPr="006450C0">
        <w:rPr>
          <w:b/>
          <w:color w:val="C00000"/>
          <w:lang w:val="en-US"/>
        </w:rPr>
        <w:tab/>
        <w:t>Summary of RRC parameters for Rel-16 NR IIoT WI</w:t>
      </w:r>
      <w:r w:rsidR="000A72C7" w:rsidRPr="006450C0">
        <w:rPr>
          <w:b/>
          <w:color w:val="C00000"/>
          <w:lang w:val="en-US"/>
        </w:rPr>
        <w:tab/>
        <w:t>WI rapporteur (Nokia)</w:t>
      </w:r>
    </w:p>
    <w:bookmarkEnd w:id="331"/>
    <w:p w14:paraId="7B80174A" w14:textId="78964355" w:rsidR="00F413B1" w:rsidRPr="005F44A1" w:rsidRDefault="002959B5" w:rsidP="00F413B1">
      <w:pPr>
        <w:rPr>
          <w:b/>
          <w:color w:val="C00000"/>
          <w:lang w:val="en-US"/>
        </w:rPr>
      </w:pPr>
      <w:r>
        <w:rPr>
          <w:b/>
          <w:color w:val="C00000"/>
          <w:highlight w:val="green"/>
          <w:lang w:val="en-US"/>
        </w:rPr>
        <w:fldChar w:fldCharType="begin"/>
      </w:r>
      <w:r>
        <w:rPr>
          <w:b/>
          <w:color w:val="C00000"/>
          <w:highlight w:val="green"/>
          <w:lang w:val="en-US"/>
        </w:rPr>
        <w:instrText xml:space="preserve"> HYPERLINK "../Docs/R1-1911729.zip" </w:instrText>
      </w:r>
      <w:r>
        <w:rPr>
          <w:b/>
          <w:color w:val="C00000"/>
          <w:highlight w:val="green"/>
          <w:lang w:val="en-US"/>
        </w:rPr>
        <w:fldChar w:fldCharType="separate"/>
      </w:r>
      <w:r>
        <w:rPr>
          <w:rStyle w:val="Hyperlink"/>
          <w:b/>
          <w:highlight w:val="green"/>
          <w:lang w:val="en-US"/>
        </w:rPr>
        <w:t>R1-1911729</w:t>
      </w:r>
      <w:r>
        <w:rPr>
          <w:b/>
          <w:color w:val="C00000"/>
          <w:highlight w:val="green"/>
          <w:lang w:val="en-US"/>
        </w:rPr>
        <w:fldChar w:fldCharType="end"/>
      </w:r>
      <w:r w:rsidR="00F413B1" w:rsidRPr="005F44A1">
        <w:rPr>
          <w:b/>
          <w:color w:val="C00000"/>
          <w:lang w:val="en-US"/>
        </w:rPr>
        <w:tab/>
        <w:t>Summary of RRC parameters for NR eURLLC</w:t>
      </w:r>
      <w:r w:rsidR="00F413B1" w:rsidRPr="005F44A1">
        <w:rPr>
          <w:b/>
          <w:color w:val="C00000"/>
          <w:lang w:val="en-US"/>
        </w:rPr>
        <w:tab/>
        <w:t>WI rapporteur (Huawei)</w:t>
      </w:r>
    </w:p>
    <w:p w14:paraId="7C0A6BA3" w14:textId="5B8831F1" w:rsidR="00F413B1" w:rsidRPr="00312272" w:rsidRDefault="0097273D" w:rsidP="00F413B1">
      <w:pPr>
        <w:rPr>
          <w:b/>
          <w:color w:val="C00000"/>
          <w:lang w:val="en-US"/>
        </w:rPr>
      </w:pPr>
      <w:hyperlink r:id="rId1888" w:history="1">
        <w:r w:rsidR="002959B5">
          <w:rPr>
            <w:rStyle w:val="Hyperlink"/>
            <w:b/>
            <w:highlight w:val="green"/>
            <w:lang w:val="en-US"/>
          </w:rPr>
          <w:t>R1-1911731</w:t>
        </w:r>
      </w:hyperlink>
      <w:r w:rsidR="00F413B1" w:rsidRPr="00312272">
        <w:rPr>
          <w:b/>
          <w:color w:val="C00000"/>
          <w:lang w:val="en-US"/>
        </w:rPr>
        <w:tab/>
        <w:t>Summary of RRC parameters for Rel.16 NR_eMIMO</w:t>
      </w:r>
      <w:r w:rsidR="00F413B1" w:rsidRPr="00312272">
        <w:rPr>
          <w:b/>
          <w:color w:val="C00000"/>
          <w:lang w:val="en-US"/>
        </w:rPr>
        <w:tab/>
        <w:t>WI rapporteur (Samsung)</w:t>
      </w:r>
    </w:p>
    <w:p w14:paraId="36D052DD" w14:textId="4FF5AE1D" w:rsidR="00F413B1" w:rsidRPr="00D071F7" w:rsidRDefault="0097273D" w:rsidP="00F413B1">
      <w:pPr>
        <w:rPr>
          <w:b/>
          <w:color w:val="C00000"/>
          <w:lang w:val="en-US"/>
        </w:rPr>
      </w:pPr>
      <w:hyperlink r:id="rId1889" w:history="1">
        <w:r w:rsidR="002959B5">
          <w:rPr>
            <w:rStyle w:val="Hyperlink"/>
            <w:b/>
            <w:highlight w:val="green"/>
            <w:lang w:val="en-US"/>
          </w:rPr>
          <w:t>R1-1911733</w:t>
        </w:r>
      </w:hyperlink>
      <w:r w:rsidR="00F413B1" w:rsidRPr="00D071F7">
        <w:rPr>
          <w:b/>
          <w:color w:val="C00000"/>
          <w:lang w:val="en-US"/>
        </w:rPr>
        <w:tab/>
        <w:t>List of higher layer parameters for UE power saving</w:t>
      </w:r>
      <w:r w:rsidR="00F413B1" w:rsidRPr="00D071F7">
        <w:rPr>
          <w:b/>
          <w:color w:val="C00000"/>
          <w:lang w:val="en-US"/>
        </w:rPr>
        <w:tab/>
        <w:t>WI rapporteur (CATT)</w:t>
      </w:r>
    </w:p>
    <w:p w14:paraId="5506A04C" w14:textId="77777777" w:rsidR="00DE495E" w:rsidRPr="00DE495E" w:rsidRDefault="0097273D" w:rsidP="00DE495E">
      <w:pPr>
        <w:rPr>
          <w:b/>
          <w:color w:val="C00000"/>
          <w:lang w:eastAsia="x-none"/>
        </w:rPr>
      </w:pPr>
      <w:hyperlink r:id="rId1890" w:history="1">
        <w:r w:rsidR="00DE495E" w:rsidRPr="00DE495E">
          <w:rPr>
            <w:rStyle w:val="Hyperlink"/>
            <w:b/>
            <w:color w:val="C00000"/>
            <w:highlight w:val="green"/>
            <w:lang w:eastAsia="x-none"/>
          </w:rPr>
          <w:t>R1-1911564</w:t>
        </w:r>
      </w:hyperlink>
      <w:r w:rsidR="00DE495E" w:rsidRPr="00DE495E">
        <w:rPr>
          <w:b/>
          <w:color w:val="C00000"/>
          <w:lang w:eastAsia="x-none"/>
        </w:rPr>
        <w:tab/>
        <w:t>Update to the list of higher layer parameters for NR positioning</w:t>
      </w:r>
      <w:r w:rsidR="00DE495E" w:rsidRPr="00DE495E">
        <w:rPr>
          <w:b/>
          <w:color w:val="C00000"/>
          <w:lang w:eastAsia="x-none"/>
        </w:rPr>
        <w:tab/>
        <w:t>Intel Corporation</w:t>
      </w:r>
    </w:p>
    <w:p w14:paraId="4E4AFE5A" w14:textId="2F744A7B" w:rsidR="00F413B1" w:rsidRPr="00312272" w:rsidRDefault="0097273D" w:rsidP="00F413B1">
      <w:pPr>
        <w:rPr>
          <w:b/>
          <w:color w:val="C00000"/>
          <w:lang w:val="en-US"/>
        </w:rPr>
      </w:pPr>
      <w:hyperlink r:id="rId1891" w:history="1">
        <w:r w:rsidR="002959B5">
          <w:rPr>
            <w:rStyle w:val="Hyperlink"/>
            <w:b/>
            <w:highlight w:val="green"/>
            <w:lang w:val="en-US"/>
          </w:rPr>
          <w:t>R1-1911738</w:t>
        </w:r>
      </w:hyperlink>
      <w:r w:rsidR="00F413B1" w:rsidRPr="00312272">
        <w:rPr>
          <w:b/>
          <w:color w:val="C00000"/>
          <w:lang w:val="en-US"/>
        </w:rPr>
        <w:tab/>
        <w:t>List of RRC parameters for Multi-RAT Dual-Connectivity and Carrier Aggregation enhancements</w:t>
      </w:r>
      <w:r w:rsidR="00F413B1" w:rsidRPr="00312272">
        <w:rPr>
          <w:b/>
          <w:color w:val="C00000"/>
          <w:lang w:val="en-US"/>
        </w:rPr>
        <w:tab/>
        <w:t>WI rapporteur (Nokia)</w:t>
      </w:r>
    </w:p>
    <w:p w14:paraId="47349F61" w14:textId="014D9728" w:rsidR="00F413B1" w:rsidRPr="008D0732" w:rsidRDefault="0097273D" w:rsidP="002C68CE">
      <w:pPr>
        <w:rPr>
          <w:b/>
          <w:color w:val="C00000"/>
          <w:lang w:val="en-US"/>
        </w:rPr>
      </w:pPr>
      <w:hyperlink r:id="rId1892" w:history="1">
        <w:r w:rsidR="002959B5" w:rsidRPr="008D0732">
          <w:rPr>
            <w:rStyle w:val="Hyperlink"/>
            <w:b/>
            <w:lang w:val="en-US"/>
          </w:rPr>
          <w:t>R1-1911747</w:t>
        </w:r>
      </w:hyperlink>
      <w:r w:rsidR="00F30B0E" w:rsidRPr="008D0732">
        <w:rPr>
          <w:b/>
          <w:color w:val="C00000"/>
          <w:lang w:val="en-US"/>
        </w:rPr>
        <w:tab/>
        <w:t>Summary of RRC parameters for Rel.16 NR TEI</w:t>
      </w:r>
      <w:r w:rsidR="00F30B0E" w:rsidRPr="008D0732">
        <w:rPr>
          <w:b/>
          <w:color w:val="C00000"/>
          <w:lang w:val="en-US"/>
        </w:rPr>
        <w:tab/>
        <w:t>WI rapporteur (NTT DOCOMO)</w:t>
      </w:r>
    </w:p>
    <w:p w14:paraId="2594D62D" w14:textId="4AA5D785" w:rsidR="00F30B0E" w:rsidRPr="00F74CA1" w:rsidRDefault="00FB17C1" w:rsidP="002C68CE">
      <w:pPr>
        <w:rPr>
          <w:b/>
          <w:color w:val="C00000"/>
          <w:lang w:val="en-US"/>
        </w:rPr>
      </w:pPr>
      <w:r w:rsidRPr="00F74CA1">
        <w:rPr>
          <w:b/>
          <w:color w:val="C00000"/>
          <w:lang w:val="en-US"/>
        </w:rPr>
        <w:t>In addition</w:t>
      </w:r>
      <w:r w:rsidR="00F74CA1" w:rsidRPr="00F74CA1">
        <w:rPr>
          <w:b/>
          <w:color w:val="C00000"/>
          <w:lang w:val="en-US"/>
        </w:rPr>
        <w:t>, it is common understanding in RAN1 that there is no RRC parameter for the NR Mobility Enhancement WI for now.</w:t>
      </w:r>
    </w:p>
    <w:p w14:paraId="5749F7AF" w14:textId="77777777" w:rsidR="00F74CA1" w:rsidRDefault="00F74CA1" w:rsidP="002C68CE">
      <w:pPr>
        <w:rPr>
          <w:lang w:val="en-US"/>
        </w:rPr>
      </w:pPr>
    </w:p>
    <w:p w14:paraId="563922EA" w14:textId="5074E146" w:rsidR="002C68CE" w:rsidRDefault="002C68CE" w:rsidP="002C68CE">
      <w:pPr>
        <w:rPr>
          <w:lang w:val="en-US"/>
        </w:rPr>
      </w:pPr>
      <w:r w:rsidRPr="00902E90">
        <w:rPr>
          <w:highlight w:val="green"/>
          <w:lang w:val="en-US"/>
        </w:rPr>
        <w:t>[98b-NR-UEFeatures]</w:t>
      </w:r>
      <w:r w:rsidR="00DC723B" w:rsidRPr="00902E90">
        <w:rPr>
          <w:highlight w:val="green"/>
          <w:lang w:val="en-US"/>
        </w:rPr>
        <w:t xml:space="preserve"> – Hiroki (NTT DOCOMO)/Xiaoyi (AT&amp;T)</w:t>
      </w:r>
    </w:p>
    <w:p w14:paraId="16A60AE1" w14:textId="77777777" w:rsidR="00DC723B" w:rsidRDefault="00DC723B" w:rsidP="00DC723B">
      <w:pPr>
        <w:rPr>
          <w:lang w:val="en-US"/>
        </w:rPr>
      </w:pPr>
      <w:r w:rsidRPr="004D537D">
        <w:rPr>
          <w:lang w:val="en-US"/>
        </w:rPr>
        <w:t xml:space="preserve">Email discussion on categorizing Rel-16 UE features by </w:t>
      </w:r>
      <w:r>
        <w:rPr>
          <w:lang w:val="en-US"/>
        </w:rPr>
        <w:t>Nov.1</w:t>
      </w:r>
      <w:r w:rsidRPr="004D537D">
        <w:rPr>
          <w:vertAlign w:val="superscript"/>
          <w:lang w:val="en-US"/>
        </w:rPr>
        <w:t>st</w:t>
      </w:r>
      <w:r>
        <w:rPr>
          <w:lang w:val="en-US"/>
        </w:rPr>
        <w:t xml:space="preserve"> </w:t>
      </w:r>
    </w:p>
    <w:p w14:paraId="22EF5D3E" w14:textId="77777777" w:rsidR="009C7ABC" w:rsidRDefault="009C7ABC" w:rsidP="009C7ABC">
      <w:pPr>
        <w:rPr>
          <w:lang w:val="en-US"/>
        </w:rPr>
      </w:pPr>
      <w:r w:rsidRPr="007A002D">
        <w:rPr>
          <w:b/>
          <w:color w:val="C00000"/>
          <w:lang w:val="en-US" w:eastAsia="x-none"/>
        </w:rPr>
        <w:t xml:space="preserve">Done: </w:t>
      </w:r>
      <w:r>
        <w:rPr>
          <w:b/>
          <w:color w:val="C00000"/>
          <w:lang w:val="en-US" w:eastAsia="x-none"/>
        </w:rPr>
        <w:t>As per decision posted on Nov.2</w:t>
      </w:r>
      <w:r w:rsidRPr="008E6EA9">
        <w:rPr>
          <w:b/>
          <w:color w:val="C00000"/>
          <w:vertAlign w:val="superscript"/>
          <w:lang w:val="en-US" w:eastAsia="x-none"/>
        </w:rPr>
        <w:t>nd</w:t>
      </w:r>
      <w:r>
        <w:rPr>
          <w:b/>
          <w:color w:val="C00000"/>
          <w:lang w:val="en-US" w:eastAsia="x-none"/>
        </w:rPr>
        <w:t xml:space="preserve">, a preliminary list of UE features is established </w:t>
      </w:r>
      <w:r w:rsidRPr="008E6EA9">
        <w:rPr>
          <w:b/>
          <w:color w:val="C00000"/>
          <w:lang w:val="en-US" w:eastAsia="x-none"/>
        </w:rPr>
        <w:t>for further discussion in Reno.</w:t>
      </w:r>
      <w:r>
        <w:rPr>
          <w:b/>
          <w:color w:val="C00000"/>
          <w:lang w:val="en-US" w:eastAsia="x-none"/>
        </w:rPr>
        <w:t xml:space="preserve"> The following c</w:t>
      </w:r>
      <w:r w:rsidRPr="008E6EA9">
        <w:rPr>
          <w:b/>
          <w:color w:val="C00000"/>
          <w:lang w:val="en-US" w:eastAsia="x-none"/>
        </w:rPr>
        <w:t xml:space="preserve">an </w:t>
      </w:r>
      <w:r>
        <w:rPr>
          <w:b/>
          <w:color w:val="C00000"/>
          <w:lang w:val="en-US" w:eastAsia="x-none"/>
        </w:rPr>
        <w:t xml:space="preserve">be </w:t>
      </w:r>
      <w:r w:rsidRPr="008E6EA9">
        <w:rPr>
          <w:b/>
          <w:color w:val="C00000"/>
          <w:lang w:val="en-US" w:eastAsia="x-none"/>
        </w:rPr>
        <w:t>use</w:t>
      </w:r>
      <w:r>
        <w:rPr>
          <w:b/>
          <w:color w:val="C00000"/>
          <w:lang w:val="en-US" w:eastAsia="x-none"/>
        </w:rPr>
        <w:t>d</w:t>
      </w:r>
      <w:r w:rsidRPr="008E6EA9">
        <w:rPr>
          <w:b/>
          <w:color w:val="C00000"/>
          <w:lang w:val="en-US" w:eastAsia="x-none"/>
        </w:rPr>
        <w:t xml:space="preserve"> as a starting point </w:t>
      </w:r>
      <w:r>
        <w:rPr>
          <w:b/>
          <w:color w:val="C00000"/>
          <w:lang w:val="en-US" w:eastAsia="x-none"/>
        </w:rPr>
        <w:t>to that purpose.</w:t>
      </w:r>
    </w:p>
    <w:p w14:paraId="3FE3CAD3" w14:textId="77777777" w:rsidR="009C7ABC" w:rsidRPr="009C7ABC" w:rsidRDefault="009C7ABC" w:rsidP="009C7ABC">
      <w:pPr>
        <w:rPr>
          <w:b/>
          <w:color w:val="C00000"/>
          <w:lang w:val="en-US"/>
        </w:rPr>
      </w:pPr>
      <w:r w:rsidRPr="009C7ABC">
        <w:rPr>
          <w:b/>
          <w:color w:val="C00000"/>
          <w:lang w:val="en-US"/>
        </w:rPr>
        <w:t>R1-1911751</w:t>
      </w:r>
      <w:r w:rsidRPr="009C7ABC">
        <w:rPr>
          <w:b/>
          <w:color w:val="C00000"/>
          <w:lang w:val="en-US"/>
        </w:rPr>
        <w:tab/>
        <w:t>RAN1 UE features list for Rel-16 NR</w:t>
      </w:r>
      <w:r w:rsidRPr="009C7ABC">
        <w:rPr>
          <w:b/>
          <w:color w:val="C00000"/>
          <w:lang w:val="en-US"/>
        </w:rPr>
        <w:tab/>
        <w:t>AT&amp;T, NTT DOCOMO</w:t>
      </w:r>
    </w:p>
    <w:p w14:paraId="32ADA77D" w14:textId="77777777" w:rsidR="00DC723B" w:rsidRDefault="00DC723B" w:rsidP="002C68CE">
      <w:pPr>
        <w:rPr>
          <w:highlight w:val="cyan"/>
          <w:lang w:val="en-US"/>
        </w:rPr>
      </w:pPr>
    </w:p>
    <w:p w14:paraId="5268BBA2" w14:textId="0289B827"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[98b-NR-03]</w:t>
      </w:r>
    </w:p>
    <w:p w14:paraId="16F314B7" w14:textId="5D90D32B" w:rsidR="002C68CE" w:rsidRPr="00DC723B" w:rsidRDefault="00301724" w:rsidP="00DC723B">
      <w:pPr>
        <w:rPr>
          <w:rFonts w:ascii="Times New Roman" w:hAnsi="Times New Roman"/>
          <w:szCs w:val="20"/>
          <w:lang w:val="en-US"/>
        </w:rPr>
      </w:pPr>
      <w:r>
        <w:rPr>
          <w:rFonts w:ascii="Times New Roman" w:hAnsi="Times New Roman"/>
          <w:szCs w:val="20"/>
          <w:lang w:val="en-US" w:eastAsia="x-none"/>
        </w:rPr>
        <w:t>Void – topic allocated twice</w:t>
      </w:r>
    </w:p>
    <w:p w14:paraId="69638973" w14:textId="77777777" w:rsidR="00301724" w:rsidRDefault="00301724" w:rsidP="00DC723B">
      <w:pPr>
        <w:rPr>
          <w:rFonts w:ascii="Times New Roman" w:hAnsi="Times New Roman"/>
          <w:szCs w:val="20"/>
          <w:lang w:val="en-US"/>
        </w:rPr>
      </w:pPr>
    </w:p>
    <w:p w14:paraId="4ACCB2ED" w14:textId="124856F3"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[98b-NR-05]</w:t>
      </w:r>
      <w:r w:rsidR="003A2C5A" w:rsidRPr="00DC723B">
        <w:rPr>
          <w:lang w:eastAsia="zh-CN"/>
        </w:rPr>
        <w:t xml:space="preserve"> – Li (ZTE)</w:t>
      </w:r>
    </w:p>
    <w:p w14:paraId="29F8FA9A" w14:textId="7248D98D" w:rsidR="002C68CE" w:rsidRDefault="002C68CE" w:rsidP="00DC723B">
      <w:pPr>
        <w:pStyle w:val="ListParagraph"/>
        <w:snapToGrid w:val="0"/>
        <w:spacing w:after="0"/>
        <w:ind w:left="0"/>
        <w:jc w:val="both"/>
        <w:rPr>
          <w:lang w:eastAsia="zh-CN"/>
        </w:rPr>
      </w:pPr>
      <w:r w:rsidRPr="00DC723B">
        <w:rPr>
          <w:lang w:eastAsia="zh-CN"/>
        </w:rPr>
        <w:t xml:space="preserve">Email discussion/approval regarding association of mapping ratio between preamble &amp; PRU by </w:t>
      </w:r>
      <w:r w:rsidR="003A2C5A">
        <w:rPr>
          <w:lang w:eastAsia="zh-CN"/>
        </w:rPr>
        <w:t>Oct.</w:t>
      </w:r>
      <w:r w:rsidRPr="00DC723B">
        <w:rPr>
          <w:lang w:eastAsia="zh-CN"/>
        </w:rPr>
        <w:t>25</w:t>
      </w:r>
      <w:r w:rsidR="003A2C5A" w:rsidRPr="003A2C5A">
        <w:rPr>
          <w:vertAlign w:val="superscript"/>
          <w:lang w:eastAsia="zh-CN"/>
        </w:rPr>
        <w:t>th</w:t>
      </w:r>
      <w:r w:rsidR="003A2C5A">
        <w:rPr>
          <w:lang w:eastAsia="zh-CN"/>
        </w:rPr>
        <w:t>.</w:t>
      </w:r>
    </w:p>
    <w:p w14:paraId="2BA46C87" w14:textId="30E42C64" w:rsidR="003A2C5A" w:rsidRDefault="003A2C5A" w:rsidP="003A2C5A">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C87D0D2" w14:textId="30734319" w:rsidR="003A2C5A" w:rsidRPr="007A4114" w:rsidRDefault="003A2C5A" w:rsidP="003A2C5A">
      <w:pPr>
        <w:rPr>
          <w:b/>
          <w:color w:val="C00000"/>
          <w:lang w:val="en-US" w:eastAsia="x-none"/>
        </w:rPr>
      </w:pPr>
      <w:r w:rsidRPr="007A4114">
        <w:rPr>
          <w:b/>
          <w:color w:val="C00000"/>
          <w:highlight w:val="green"/>
          <w:lang w:val="en-US" w:eastAsia="x-none"/>
        </w:rPr>
        <w:t>Agreement</w:t>
      </w:r>
      <w:r w:rsidR="007A4114" w:rsidRPr="007A4114">
        <w:rPr>
          <w:b/>
          <w:color w:val="C00000"/>
          <w:highlight w:val="green"/>
          <w:lang w:val="en-US" w:eastAsia="x-none"/>
        </w:rPr>
        <w:t>s</w:t>
      </w:r>
    </w:p>
    <w:p w14:paraId="791C026D" w14:textId="13D2477A" w:rsidR="003A2C5A" w:rsidRPr="003A2C5A" w:rsidRDefault="003A2C5A" w:rsidP="003A2C5A">
      <w:pPr>
        <w:pStyle w:val="ListParagraph"/>
        <w:numPr>
          <w:ilvl w:val="0"/>
          <w:numId w:val="522"/>
        </w:numPr>
        <w:rPr>
          <w:b/>
          <w:color w:val="C00000"/>
          <w:lang w:val="en-US" w:eastAsia="x-none"/>
        </w:rPr>
      </w:pPr>
      <w:r w:rsidRPr="003A2C5A">
        <w:rPr>
          <w:b/>
          <w:color w:val="C00000"/>
          <w:lang w:val="en-US" w:eastAsia="x-none"/>
        </w:rPr>
        <w:t>Preamble to PRU mapping ratio is down-selected from:</w:t>
      </w:r>
    </w:p>
    <w:p w14:paraId="429604DC" w14:textId="6255291B"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Alt 1: A single value per configuration, which is implicitly derived by the total numbers of valid preambles and valid PRUs in the SSB-to-RO association pattern period</w:t>
      </w:r>
    </w:p>
    <w:p w14:paraId="1045501B" w14:textId="50ECB9F2"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Alt 2: A single value per SSB-to-RO association period, which is implicitly derived by the total numbers of valid preambles and valid PRUs in the SSB-to-RO association period</w:t>
      </w:r>
    </w:p>
    <w:p w14:paraId="4E1EC9AA" w14:textId="5B637017"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FFS how to handle the fractional part of mapping ratio, if any</w:t>
      </w:r>
    </w:p>
    <w:p w14:paraId="0E2B5EE5" w14:textId="6165C3E4"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FFS how to make sure a valid PRU occurs after its corresponding preamble</w:t>
      </w:r>
    </w:p>
    <w:p w14:paraId="498BA62F" w14:textId="77777777" w:rsidR="0064063C" w:rsidRPr="00DC723B" w:rsidRDefault="0064063C" w:rsidP="00DC723B">
      <w:pPr>
        <w:pStyle w:val="ListParagraph"/>
        <w:snapToGrid w:val="0"/>
        <w:spacing w:after="0"/>
        <w:ind w:left="0"/>
        <w:jc w:val="both"/>
        <w:rPr>
          <w:lang w:val="en-US"/>
        </w:rPr>
      </w:pPr>
    </w:p>
    <w:p w14:paraId="35FE1F32" w14:textId="4B4B74B9"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[98b-NR-07]</w:t>
      </w:r>
      <w:r w:rsidR="007A4114" w:rsidRPr="00DC723B">
        <w:rPr>
          <w:rFonts w:ascii="Times New Roman" w:hAnsi="Times New Roman"/>
          <w:szCs w:val="20"/>
          <w:lang w:val="en-US"/>
        </w:rPr>
        <w:t xml:space="preserve"> – Emad (Nokia)</w:t>
      </w:r>
    </w:p>
    <w:p w14:paraId="152A4A0F" w14:textId="77777777" w:rsidR="007A4114" w:rsidRDefault="002C68CE" w:rsidP="007A4114">
      <w:pPr>
        <w:pStyle w:val="ListParagraph"/>
        <w:snapToGrid w:val="0"/>
        <w:spacing w:after="0"/>
        <w:ind w:left="0"/>
        <w:jc w:val="both"/>
        <w:rPr>
          <w:lang w:eastAsia="zh-CN"/>
        </w:rPr>
      </w:pPr>
      <w:r w:rsidRPr="00DC723B">
        <w:rPr>
          <w:lang w:val="en-US"/>
        </w:rPr>
        <w:t xml:space="preserve">Email discussion/approval to down-select Alt 1 &amp; Alt 2 in the above agreements by </w:t>
      </w:r>
      <w:r w:rsidR="007A4114">
        <w:rPr>
          <w:lang w:eastAsia="zh-CN"/>
        </w:rPr>
        <w:t>Oct.</w:t>
      </w:r>
      <w:r w:rsidR="007A4114" w:rsidRPr="00DC723B">
        <w:rPr>
          <w:lang w:eastAsia="zh-CN"/>
        </w:rPr>
        <w:t>25</w:t>
      </w:r>
      <w:r w:rsidR="007A4114" w:rsidRPr="003A2C5A">
        <w:rPr>
          <w:vertAlign w:val="superscript"/>
          <w:lang w:eastAsia="zh-CN"/>
        </w:rPr>
        <w:t>th</w:t>
      </w:r>
      <w:r w:rsidR="007A4114">
        <w:rPr>
          <w:lang w:eastAsia="zh-CN"/>
        </w:rPr>
        <w:t>.</w:t>
      </w:r>
    </w:p>
    <w:p w14:paraId="1267D168" w14:textId="77777777" w:rsidR="007A4114" w:rsidRDefault="007A4114" w:rsidP="007A4114">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025CF4D9" w14:textId="4329D7D0" w:rsidR="007A4114" w:rsidRDefault="007A4114" w:rsidP="007A4114">
      <w:pPr>
        <w:rPr>
          <w:b/>
          <w:color w:val="C00000"/>
          <w:lang w:val="en-US" w:eastAsia="x-none"/>
        </w:rPr>
      </w:pPr>
      <w:r w:rsidRPr="007A4114">
        <w:rPr>
          <w:b/>
          <w:color w:val="C00000"/>
          <w:highlight w:val="green"/>
          <w:lang w:val="en-US" w:eastAsia="x-none"/>
        </w:rPr>
        <w:t>Agreements</w:t>
      </w:r>
    </w:p>
    <w:p w14:paraId="0AC21B8B" w14:textId="16433835" w:rsidR="007A4114" w:rsidRPr="007A4114" w:rsidRDefault="007A4114" w:rsidP="007A4114">
      <w:pPr>
        <w:pStyle w:val="ListParagraph"/>
        <w:numPr>
          <w:ilvl w:val="0"/>
          <w:numId w:val="523"/>
        </w:numPr>
        <w:rPr>
          <w:b/>
          <w:color w:val="C00000"/>
          <w:lang w:val="en-US" w:eastAsia="x-none"/>
        </w:rPr>
      </w:pPr>
      <w:r w:rsidRPr="007A4114">
        <w:rPr>
          <w:b/>
          <w:color w:val="C00000"/>
          <w:lang w:val="en-US" w:eastAsia="x-none"/>
        </w:rPr>
        <w:t xml:space="preserve">For 2-step RACH MsgB HARQ-ACK, reuse Rel-15 PUCCH resources based on pucch-ResourceCommon </w:t>
      </w:r>
    </w:p>
    <w:p w14:paraId="53A749DC" w14:textId="400B2B5F" w:rsidR="007A4114" w:rsidRPr="007A4114" w:rsidRDefault="007A4114" w:rsidP="007A4114">
      <w:pPr>
        <w:pStyle w:val="ListParagraph"/>
        <w:numPr>
          <w:ilvl w:val="1"/>
          <w:numId w:val="523"/>
        </w:numPr>
        <w:rPr>
          <w:b/>
          <w:color w:val="C00000"/>
          <w:lang w:val="en-US" w:eastAsia="x-none"/>
        </w:rPr>
      </w:pPr>
      <w:r w:rsidRPr="007A4114">
        <w:rPr>
          <w:b/>
          <w:color w:val="C00000"/>
          <w:lang w:val="en-US" w:eastAsia="x-none"/>
        </w:rPr>
        <w:t>No RRC impact</w:t>
      </w:r>
    </w:p>
    <w:p w14:paraId="37491C22" w14:textId="5AD33A14" w:rsidR="007A4114" w:rsidRPr="007A4114" w:rsidRDefault="007A4114" w:rsidP="007A4114">
      <w:pPr>
        <w:pStyle w:val="ListParagraph"/>
        <w:numPr>
          <w:ilvl w:val="1"/>
          <w:numId w:val="523"/>
        </w:numPr>
        <w:rPr>
          <w:b/>
          <w:color w:val="C00000"/>
          <w:lang w:val="en-US" w:eastAsia="x-none"/>
        </w:rPr>
      </w:pPr>
      <w:r w:rsidRPr="007A4114">
        <w:rPr>
          <w:b/>
          <w:color w:val="C00000"/>
          <w:lang w:val="en-US" w:eastAsia="x-none"/>
        </w:rPr>
        <w:t>No additional resources compared with Rel-15</w:t>
      </w:r>
    </w:p>
    <w:p w14:paraId="70FF99F4" w14:textId="418B3984" w:rsidR="002C68CE" w:rsidRPr="00DC723B" w:rsidRDefault="002C68CE" w:rsidP="00DC723B">
      <w:pPr>
        <w:rPr>
          <w:rFonts w:ascii="Times New Roman" w:hAnsi="Times New Roman"/>
          <w:szCs w:val="20"/>
          <w:lang w:val="en-US"/>
        </w:rPr>
      </w:pPr>
    </w:p>
    <w:p w14:paraId="18C208D9" w14:textId="6DB7B762"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[98b-NR-08]</w:t>
      </w:r>
      <w:r w:rsidR="00A81A2D" w:rsidRPr="00DC723B">
        <w:rPr>
          <w:rFonts w:ascii="Times New Roman" w:hAnsi="Times New Roman"/>
          <w:szCs w:val="20"/>
          <w:lang w:val="en-US" w:eastAsia="x-none"/>
        </w:rPr>
        <w:t xml:space="preserve"> – Emad (Nokia)</w:t>
      </w:r>
    </w:p>
    <w:p w14:paraId="1F1B3BB3" w14:textId="77777777" w:rsidR="00A81A2D" w:rsidRDefault="002C68CE" w:rsidP="00A81A2D">
      <w:pPr>
        <w:pStyle w:val="ListParagraph"/>
        <w:snapToGrid w:val="0"/>
        <w:spacing w:after="0"/>
        <w:ind w:left="0"/>
        <w:jc w:val="both"/>
        <w:rPr>
          <w:lang w:eastAsia="zh-CN"/>
        </w:rPr>
      </w:pPr>
      <w:r w:rsidRPr="00DC723B">
        <w:rPr>
          <w:lang w:val="en-US" w:eastAsia="x-none"/>
        </w:rPr>
        <w:t xml:space="preserve">Email discussion/approval related to section 4.3.2, 5.3.1, till </w:t>
      </w:r>
      <w:r w:rsidR="00A81A2D">
        <w:rPr>
          <w:lang w:eastAsia="zh-CN"/>
        </w:rPr>
        <w:t>Oct.</w:t>
      </w:r>
      <w:r w:rsidR="00A81A2D" w:rsidRPr="00DC723B">
        <w:rPr>
          <w:lang w:eastAsia="zh-CN"/>
        </w:rPr>
        <w:t>25</w:t>
      </w:r>
      <w:r w:rsidR="00A81A2D" w:rsidRPr="003A2C5A">
        <w:rPr>
          <w:vertAlign w:val="superscript"/>
          <w:lang w:eastAsia="zh-CN"/>
        </w:rPr>
        <w:t>th</w:t>
      </w:r>
      <w:r w:rsidR="00A81A2D">
        <w:rPr>
          <w:lang w:eastAsia="zh-CN"/>
        </w:rPr>
        <w:t>.</w:t>
      </w:r>
    </w:p>
    <w:p w14:paraId="72CDF919" w14:textId="3B240138" w:rsidR="00A81A2D" w:rsidRDefault="00A81A2D" w:rsidP="00A81A2D">
      <w:pPr>
        <w:rPr>
          <w:b/>
          <w:color w:val="C00000"/>
          <w:lang w:val="en-US" w:eastAsia="x-none"/>
        </w:rPr>
      </w:pPr>
      <w:r w:rsidRPr="007A002D">
        <w:rPr>
          <w:b/>
          <w:color w:val="C00000"/>
          <w:lang w:val="en-US" w:eastAsia="x-none"/>
        </w:rPr>
        <w:lastRenderedPageBreak/>
        <w:t xml:space="preserve">Done: </w:t>
      </w:r>
      <w:r>
        <w:rPr>
          <w:b/>
          <w:color w:val="C00000"/>
          <w:lang w:val="en-US" w:eastAsia="x-none"/>
        </w:rPr>
        <w:t>As per decision posted on</w:t>
      </w:r>
      <w:r w:rsidR="007658A0">
        <w:rPr>
          <w:b/>
          <w:color w:val="C00000"/>
          <w:lang w:val="en-US" w:eastAsia="x-none"/>
        </w:rPr>
        <w:t xml:space="preserve"> Oct.29</w:t>
      </w:r>
      <w:r w:rsidR="007658A0" w:rsidRPr="007658A0">
        <w:rPr>
          <w:b/>
          <w:color w:val="C00000"/>
          <w:vertAlign w:val="superscript"/>
          <w:lang w:val="en-US" w:eastAsia="x-none"/>
        </w:rPr>
        <w:t>th</w:t>
      </w:r>
      <w:r w:rsidR="007658A0">
        <w:rPr>
          <w:b/>
          <w:color w:val="C00000"/>
          <w:lang w:val="en-US" w:eastAsia="x-none"/>
        </w:rPr>
        <w:t>, the following is agreed:</w:t>
      </w:r>
    </w:p>
    <w:p w14:paraId="6F4F8261" w14:textId="1EED2E0B" w:rsidR="007658A0" w:rsidRDefault="007658A0" w:rsidP="00A81A2D">
      <w:pPr>
        <w:rPr>
          <w:b/>
          <w:color w:val="C00000"/>
          <w:lang w:val="en-US" w:eastAsia="x-none"/>
        </w:rPr>
      </w:pPr>
      <w:r w:rsidRPr="007A4114">
        <w:rPr>
          <w:b/>
          <w:color w:val="C00000"/>
          <w:highlight w:val="green"/>
          <w:lang w:val="en-US" w:eastAsia="x-none"/>
        </w:rPr>
        <w:t>Agreements</w:t>
      </w:r>
    </w:p>
    <w:p w14:paraId="5699A972" w14:textId="026A1736" w:rsidR="007658A0" w:rsidRPr="007658A0" w:rsidRDefault="007658A0" w:rsidP="007658A0">
      <w:pPr>
        <w:pStyle w:val="ListParagraph"/>
        <w:numPr>
          <w:ilvl w:val="0"/>
          <w:numId w:val="532"/>
        </w:numPr>
        <w:rPr>
          <w:b/>
          <w:color w:val="C00000"/>
          <w:lang w:val="en-US" w:eastAsia="x-none"/>
        </w:rPr>
      </w:pPr>
      <w:r w:rsidRPr="007658A0">
        <w:rPr>
          <w:b/>
          <w:color w:val="C00000"/>
          <w:lang w:val="en-US" w:eastAsia="x-none"/>
        </w:rPr>
        <w:t>In case of shared ROs, a subset of ROs associated with the same SS/PBCH block index, within an SSB-RO mapping cycle, can be shared.</w:t>
      </w:r>
    </w:p>
    <w:p w14:paraId="60067046" w14:textId="5F391C36" w:rsidR="007658A0" w:rsidRPr="007658A0" w:rsidRDefault="007658A0" w:rsidP="007658A0">
      <w:pPr>
        <w:pStyle w:val="ListParagraph"/>
        <w:numPr>
          <w:ilvl w:val="1"/>
          <w:numId w:val="532"/>
        </w:numPr>
        <w:rPr>
          <w:b/>
          <w:color w:val="C00000"/>
          <w:lang w:val="en-US" w:eastAsia="x-none"/>
        </w:rPr>
      </w:pPr>
      <w:r w:rsidRPr="007658A0">
        <w:rPr>
          <w:b/>
          <w:i/>
          <w:color w:val="C00000"/>
          <w:lang w:val="en-US" w:eastAsia="x-none"/>
        </w:rPr>
        <w:t>msgA-ssb-sharedROmaskindex</w:t>
      </w:r>
      <w:r w:rsidRPr="007658A0">
        <w:rPr>
          <w:b/>
          <w:color w:val="C00000"/>
          <w:lang w:val="en-US" w:eastAsia="x-none"/>
        </w:rPr>
        <w:t xml:space="preserve"> indicates the subset of 4-step RACH ROs shared with 2-step RACH, if not configured then all 4-step RACH ROs are shared with 2-step RACH</w:t>
      </w:r>
    </w:p>
    <w:p w14:paraId="720E22EA" w14:textId="611E55EE" w:rsidR="007658A0" w:rsidRPr="007658A0" w:rsidRDefault="007658A0" w:rsidP="007658A0">
      <w:pPr>
        <w:pStyle w:val="ListParagraph"/>
        <w:numPr>
          <w:ilvl w:val="2"/>
          <w:numId w:val="532"/>
        </w:numPr>
        <w:rPr>
          <w:b/>
          <w:color w:val="C00000"/>
          <w:lang w:val="en-US" w:eastAsia="x-none"/>
        </w:rPr>
      </w:pPr>
      <w:r w:rsidRPr="007658A0">
        <w:rPr>
          <w:b/>
          <w:color w:val="C00000"/>
          <w:lang w:val="en-US" w:eastAsia="x-none"/>
        </w:rPr>
        <w:t xml:space="preserve">Note that: </w:t>
      </w:r>
      <w:r w:rsidRPr="00615FFD">
        <w:rPr>
          <w:b/>
          <w:i/>
          <w:color w:val="C00000"/>
          <w:lang w:val="en-US" w:eastAsia="x-none"/>
        </w:rPr>
        <w:t>msgA-ssb-sharedROmaskindex</w:t>
      </w:r>
      <w:r w:rsidRPr="007658A0">
        <w:rPr>
          <w:b/>
          <w:color w:val="C00000"/>
          <w:lang w:val="en-US" w:eastAsia="x-none"/>
        </w:rPr>
        <w:t xml:space="preserve"> </w:t>
      </w:r>
      <w:r w:rsidR="00615FFD">
        <w:rPr>
          <w:b/>
          <w:color w:val="C00000"/>
          <w:lang w:val="en-US" w:eastAsia="x-none"/>
        </w:rPr>
        <w:t>is</w:t>
      </w:r>
      <w:r w:rsidRPr="007658A0">
        <w:rPr>
          <w:b/>
          <w:color w:val="C00000"/>
          <w:lang w:val="en-US" w:eastAsia="x-none"/>
        </w:rPr>
        <w:t xml:space="preserve"> based on the mask index values defined in Table 7.4-1, 38.321.</w:t>
      </w:r>
    </w:p>
    <w:p w14:paraId="235E6405" w14:textId="18BC71C7"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 xml:space="preserve">Note: The number of ROs associated with the same SS/PBCH block index is given by ceiling(1/ ssb-perRACH-Occasion). The </w:t>
      </w:r>
      <w:r w:rsidRPr="00615FFD">
        <w:rPr>
          <w:b/>
          <w:i/>
          <w:color w:val="C00000"/>
          <w:lang w:val="en-US" w:eastAsia="x-none"/>
        </w:rPr>
        <w:t>msgA-ssb-sharedROmaskindex</w:t>
      </w:r>
      <w:r w:rsidRPr="007658A0">
        <w:rPr>
          <w:b/>
          <w:color w:val="C00000"/>
          <w:lang w:val="en-US" w:eastAsia="x-none"/>
        </w:rPr>
        <w:t xml:space="preserve"> is configured when there are more than one ROs per SSB and shared by all the SSBs</w:t>
      </w:r>
      <w:r w:rsidR="00615FFD">
        <w:rPr>
          <w:b/>
          <w:color w:val="C00000"/>
          <w:lang w:val="en-US" w:eastAsia="x-none"/>
        </w:rPr>
        <w:t>.</w:t>
      </w:r>
    </w:p>
    <w:p w14:paraId="772FD4C7" w14:textId="3CF04E2D"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Note: Same SSBs are mapped to the shared RO for 2-step RACH and 4-step RACH.</w:t>
      </w:r>
    </w:p>
    <w:p w14:paraId="0102C2A5" w14:textId="250EC6C4"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FFS: For NR-U, whether a subset of ROs can only be valid for 2-step RACH via specifying some invalidation rules or modifying the PRACH configuration table (to be discussed and decided in RAN1#99)</w:t>
      </w:r>
    </w:p>
    <w:p w14:paraId="61F1DA3A" w14:textId="5E952F1F" w:rsidR="007658A0" w:rsidRPr="007658A0" w:rsidRDefault="007658A0" w:rsidP="007658A0">
      <w:pPr>
        <w:pStyle w:val="ListParagraph"/>
        <w:numPr>
          <w:ilvl w:val="0"/>
          <w:numId w:val="532"/>
        </w:numPr>
        <w:rPr>
          <w:b/>
          <w:color w:val="C00000"/>
          <w:lang w:val="en-US" w:eastAsia="x-none"/>
        </w:rPr>
      </w:pPr>
      <w:r w:rsidRPr="007658A0">
        <w:rPr>
          <w:b/>
          <w:color w:val="C00000"/>
          <w:lang w:val="en-US" w:eastAsia="x-none"/>
        </w:rPr>
        <w:t xml:space="preserve">For the power ramping component of MsgA PUSCH, same RRC configured power ramping step size for MsgA PUSCH and MsgA PRACH. </w:t>
      </w:r>
    </w:p>
    <w:p w14:paraId="07BB9C4B" w14:textId="757C1E36" w:rsidR="007658A0" w:rsidRPr="007658A0" w:rsidRDefault="007658A0" w:rsidP="00615FFD">
      <w:pPr>
        <w:pStyle w:val="ListParagraph"/>
        <w:numPr>
          <w:ilvl w:val="1"/>
          <w:numId w:val="532"/>
        </w:numPr>
        <w:rPr>
          <w:b/>
          <w:color w:val="C00000"/>
          <w:lang w:val="en-US" w:eastAsia="x-none"/>
        </w:rPr>
      </w:pPr>
      <w:r w:rsidRPr="007658A0">
        <w:rPr>
          <w:b/>
          <w:color w:val="C00000"/>
          <w:lang w:val="en-US" w:eastAsia="x-none"/>
        </w:rPr>
        <w:t>FFS: Whether the power ramping counter is the same or not for MsgA PRACH and Msg PUSCH. (To be discussed and decided in RAN1#99)</w:t>
      </w:r>
    </w:p>
    <w:p w14:paraId="66338DB5" w14:textId="77777777" w:rsidR="00A61FE4" w:rsidRPr="00DC723B" w:rsidRDefault="00A61FE4" w:rsidP="00DC723B">
      <w:pPr>
        <w:rPr>
          <w:rFonts w:ascii="Times New Roman" w:hAnsi="Times New Roman"/>
          <w:szCs w:val="20"/>
          <w:lang w:val="en-US"/>
        </w:rPr>
      </w:pPr>
    </w:p>
    <w:p w14:paraId="5BEAA7C8" w14:textId="6DF180AC" w:rsidR="002C68CE" w:rsidRPr="00DC723B" w:rsidRDefault="002C68CE" w:rsidP="00DC723B">
      <w:pPr>
        <w:rPr>
          <w:rFonts w:ascii="Times New Roman" w:hAnsi="Times New Roman"/>
          <w:szCs w:val="20"/>
          <w:lang w:val="en-US"/>
        </w:rPr>
      </w:pPr>
      <w:r w:rsidRPr="00A61FE4">
        <w:rPr>
          <w:rFonts w:ascii="Times New Roman" w:hAnsi="Times New Roman"/>
          <w:szCs w:val="20"/>
          <w:lang w:val="en-US"/>
        </w:rPr>
        <w:t>[98b-NR-09]</w:t>
      </w:r>
      <w:r w:rsidR="00A61FE4" w:rsidRPr="00A61FE4">
        <w:rPr>
          <w:rFonts w:eastAsia="DengXian" w:cs="Times"/>
          <w:szCs w:val="20"/>
          <w:lang w:eastAsia="ko-KR"/>
        </w:rPr>
        <w:t xml:space="preserve"> – Jeongho (Samsung)</w:t>
      </w:r>
    </w:p>
    <w:p w14:paraId="3D7A6BE8" w14:textId="77777777" w:rsidR="00A61FE4" w:rsidRPr="004872E6" w:rsidRDefault="00A61FE4" w:rsidP="00A61FE4">
      <w:pPr>
        <w:rPr>
          <w:rFonts w:ascii="Times New Roman" w:eastAsia="DengXian" w:hAnsi="Times New Roman" w:cs="Times"/>
          <w:szCs w:val="20"/>
          <w:lang w:eastAsia="ko-KR"/>
        </w:rPr>
      </w:pPr>
      <w:r w:rsidRPr="004872E6">
        <w:rPr>
          <w:rFonts w:eastAsia="DengXian" w:cs="Times"/>
          <w:szCs w:val="20"/>
          <w:lang w:eastAsia="ko-KR"/>
        </w:rPr>
        <w:t>Proposal</w:t>
      </w:r>
      <w:r w:rsidRPr="004872E6">
        <w:rPr>
          <w:rFonts w:ascii="Times New Roman" w:eastAsia="DengXian" w:hAnsi="Times New Roman" w:cs="Times"/>
          <w:szCs w:val="20"/>
          <w:lang w:eastAsia="ko-KR"/>
        </w:rPr>
        <w:t xml:space="preserve">s: </w:t>
      </w:r>
    </w:p>
    <w:p w14:paraId="1C8A68E4" w14:textId="77777777" w:rsidR="00A61FE4" w:rsidRPr="004872E6" w:rsidRDefault="00A61FE4" w:rsidP="00A61FE4">
      <w:pPr>
        <w:pStyle w:val="ListParagraph"/>
        <w:numPr>
          <w:ilvl w:val="0"/>
          <w:numId w:val="454"/>
        </w:numPr>
        <w:rPr>
          <w:rFonts w:eastAsia="DengXian" w:cs="Times"/>
          <w:lang w:eastAsia="ko-KR"/>
        </w:rPr>
      </w:pPr>
      <w:r w:rsidRPr="004872E6">
        <w:rPr>
          <w:rFonts w:eastAsia="DengXian" w:cs="Times"/>
          <w:lang w:eastAsia="ko-KR"/>
        </w:rPr>
        <w:t>For the agreed sequence-based PSFCH format with one symbol,</w:t>
      </w:r>
    </w:p>
    <w:p w14:paraId="04E6C2DB"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Up to [2] bits can be carried.</w:t>
      </w:r>
    </w:p>
    <w:p w14:paraId="23CDFEBD"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[1] PRB is used.</w:t>
      </w:r>
    </w:p>
    <w:p w14:paraId="30B24E76"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m_0 to determine cyclic shift is (pre-)configured per resource pool.</w:t>
      </w:r>
    </w:p>
    <w:p w14:paraId="4378C861" w14:textId="77777777" w:rsidR="00A61FE4" w:rsidRPr="004872E6" w:rsidRDefault="00A61FE4" w:rsidP="00A61FE4">
      <w:pPr>
        <w:pStyle w:val="ListParagraph"/>
        <w:numPr>
          <w:ilvl w:val="0"/>
          <w:numId w:val="454"/>
        </w:numPr>
        <w:spacing w:after="0"/>
        <w:rPr>
          <w:rFonts w:eastAsia="DengXian" w:cs="Times"/>
          <w:lang w:eastAsia="ko-KR"/>
        </w:rPr>
      </w:pPr>
      <w:r w:rsidRPr="004872E6">
        <w:rPr>
          <w:rFonts w:eastAsia="DengXian" w:cs="Times"/>
          <w:lang w:eastAsia="ko-KR"/>
        </w:rPr>
        <w:t>Support 2-symbol PSFCH format with a repetition of the one-symbol PSFCH format (not including AGC training period)</w:t>
      </w:r>
    </w:p>
    <w:p w14:paraId="0BABFDF8" w14:textId="77777777" w:rsidR="00A61FE4" w:rsidRPr="004872E6" w:rsidRDefault="00A61FE4" w:rsidP="00A61FE4">
      <w:pPr>
        <w:pStyle w:val="ListParagraph"/>
        <w:numPr>
          <w:ilvl w:val="1"/>
          <w:numId w:val="454"/>
        </w:numPr>
        <w:spacing w:after="0"/>
        <w:rPr>
          <w:rFonts w:eastAsia="DengXian" w:cs="Times"/>
          <w:lang w:eastAsia="ko-KR"/>
        </w:rPr>
      </w:pPr>
      <w:r w:rsidRPr="004872E6">
        <w:rPr>
          <w:rFonts w:eastAsia="DengXian" w:cs="Times"/>
          <w:lang w:eastAsia="ko-KR"/>
        </w:rPr>
        <w:t>Whether the above repetition of PSFCH format 0 to two symbol is enabled is (pre-)configured per resource pool.</w:t>
      </w:r>
    </w:p>
    <w:p w14:paraId="603AC691" w14:textId="72C6CC6B" w:rsidR="00A61FE4" w:rsidRPr="00EC47CA" w:rsidRDefault="00A61FE4" w:rsidP="00A61FE4">
      <w:pPr>
        <w:rPr>
          <w:rFonts w:eastAsia="DengXian" w:cs="Times"/>
          <w:szCs w:val="20"/>
          <w:lang w:eastAsia="ko-KR"/>
        </w:rPr>
      </w:pPr>
      <w:r w:rsidRPr="00EC47CA">
        <w:rPr>
          <w:rFonts w:eastAsia="DengXian" w:cs="Times"/>
          <w:szCs w:val="20"/>
          <w:lang w:eastAsia="ko-KR"/>
        </w:rPr>
        <w:t>Email discussion/approval till Oct.25</w:t>
      </w:r>
      <w:r w:rsidRPr="00EC47CA">
        <w:rPr>
          <w:rFonts w:eastAsia="DengXian" w:cs="Times"/>
          <w:szCs w:val="20"/>
          <w:vertAlign w:val="superscript"/>
          <w:lang w:eastAsia="ko-KR"/>
        </w:rPr>
        <w:t>th</w:t>
      </w:r>
    </w:p>
    <w:p w14:paraId="3A462BD0" w14:textId="77777777" w:rsidR="00EC47CA" w:rsidRDefault="00EC47CA" w:rsidP="00EC47CA">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10BA2FB" w14:textId="7D00903F" w:rsidR="00EC47CA" w:rsidRDefault="00EC47CA" w:rsidP="00EC47CA">
      <w:pPr>
        <w:rPr>
          <w:b/>
          <w:color w:val="C00000"/>
          <w:lang w:val="en-US" w:eastAsia="x-none"/>
        </w:rPr>
      </w:pPr>
      <w:r w:rsidRPr="007A4114">
        <w:rPr>
          <w:b/>
          <w:color w:val="C00000"/>
          <w:highlight w:val="green"/>
          <w:lang w:val="en-US" w:eastAsia="x-none"/>
        </w:rPr>
        <w:t>Agreements</w:t>
      </w:r>
    </w:p>
    <w:p w14:paraId="36F8726C" w14:textId="058ED4C4" w:rsidR="00E506C6" w:rsidRPr="00E506C6" w:rsidRDefault="00E506C6" w:rsidP="00E506C6">
      <w:pPr>
        <w:rPr>
          <w:b/>
          <w:color w:val="C00000"/>
          <w:lang w:val="en-US" w:eastAsia="x-none"/>
        </w:rPr>
      </w:pPr>
      <w:r w:rsidRPr="00E506C6">
        <w:rPr>
          <w:b/>
          <w:color w:val="C00000"/>
          <w:lang w:val="en-US" w:eastAsia="x-none"/>
        </w:rPr>
        <w:t>For the agreed sequence-based PSFCH format with one</w:t>
      </w:r>
      <w:r>
        <w:rPr>
          <w:b/>
          <w:color w:val="C00000"/>
          <w:lang w:val="en-US" w:eastAsia="x-none"/>
        </w:rPr>
        <w:t xml:space="preserve"> </w:t>
      </w:r>
      <w:r w:rsidRPr="00E506C6">
        <w:rPr>
          <w:b/>
          <w:color w:val="C00000"/>
          <w:lang w:val="en-US" w:eastAsia="x-none"/>
        </w:rPr>
        <w:t>symbol (not including AGC training period)</w:t>
      </w:r>
    </w:p>
    <w:p w14:paraId="744A6BBA" w14:textId="3AE6994A"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 xml:space="preserve">1 PRB is used. </w:t>
      </w:r>
    </w:p>
    <w:p w14:paraId="6613BE3F" w14:textId="559AEBC7"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Only 1 bit can be carried for the case</w:t>
      </w:r>
      <w:r>
        <w:rPr>
          <w:b/>
          <w:color w:val="C00000"/>
          <w:lang w:val="en-US" w:eastAsia="x-none"/>
        </w:rPr>
        <w:t xml:space="preserve"> </w:t>
      </w:r>
      <w:r w:rsidRPr="00E506C6">
        <w:rPr>
          <w:b/>
          <w:color w:val="C00000"/>
          <w:lang w:val="en-US" w:eastAsia="x-none"/>
        </w:rPr>
        <w:t>of N=1, where N denotes the period</w:t>
      </w:r>
      <w:r>
        <w:rPr>
          <w:b/>
          <w:color w:val="C00000"/>
          <w:lang w:val="en-US" w:eastAsia="x-none"/>
        </w:rPr>
        <w:t xml:space="preserve"> </w:t>
      </w:r>
      <w:r w:rsidRPr="00E506C6">
        <w:rPr>
          <w:b/>
          <w:color w:val="C00000"/>
          <w:lang w:val="en-US" w:eastAsia="x-none"/>
        </w:rPr>
        <w:t>of slot having PSFCH resource in a resource pool</w:t>
      </w:r>
      <w:r>
        <w:rPr>
          <w:b/>
          <w:color w:val="C00000"/>
          <w:lang w:val="en-US" w:eastAsia="x-none"/>
        </w:rPr>
        <w:t>.</w:t>
      </w:r>
    </w:p>
    <w:p w14:paraId="1E766482" w14:textId="12ECBF89"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FFS: for the case of N=2, 4</w:t>
      </w:r>
    </w:p>
    <w:p w14:paraId="19AACC08" w14:textId="39251592" w:rsidR="00E506C6" w:rsidRPr="007A4114" w:rsidRDefault="00E506C6" w:rsidP="00E506C6">
      <w:pPr>
        <w:rPr>
          <w:b/>
          <w:color w:val="C00000"/>
          <w:lang w:val="en-US" w:eastAsia="x-none"/>
        </w:rPr>
      </w:pPr>
      <w:r w:rsidRPr="00E506C6">
        <w:rPr>
          <w:b/>
          <w:color w:val="C00000"/>
          <w:lang w:val="en-US" w:eastAsia="x-none"/>
        </w:rPr>
        <w:t>Note: Each company is encouraged to discuss on howto handle AGC issue for the agreed sequence-based PSFCH format with one</w:t>
      </w:r>
      <w:r>
        <w:rPr>
          <w:b/>
          <w:color w:val="C00000"/>
          <w:lang w:val="en-US" w:eastAsia="x-none"/>
        </w:rPr>
        <w:t xml:space="preserve"> </w:t>
      </w:r>
      <w:r w:rsidRPr="00E506C6">
        <w:rPr>
          <w:b/>
          <w:color w:val="C00000"/>
          <w:lang w:val="en-US" w:eastAsia="x-none"/>
        </w:rPr>
        <w:t>symbol (not including AGC training period) to decide whether/how to support</w:t>
      </w:r>
      <w:r>
        <w:rPr>
          <w:b/>
          <w:color w:val="C00000"/>
          <w:lang w:val="en-US" w:eastAsia="x-none"/>
        </w:rPr>
        <w:t xml:space="preserve"> </w:t>
      </w:r>
      <w:r w:rsidRPr="00E506C6">
        <w:rPr>
          <w:b/>
          <w:color w:val="C00000"/>
          <w:lang w:val="en-US" w:eastAsia="x-none"/>
        </w:rPr>
        <w:t>2-symbol PSFCH format.</w:t>
      </w:r>
    </w:p>
    <w:p w14:paraId="647AD486" w14:textId="5085F0F9" w:rsidR="002C68CE" w:rsidRPr="00A61FE4" w:rsidRDefault="002C68CE" w:rsidP="00DC723B">
      <w:pPr>
        <w:rPr>
          <w:rFonts w:ascii="Times New Roman" w:hAnsi="Times New Roman"/>
          <w:szCs w:val="20"/>
        </w:rPr>
      </w:pPr>
    </w:p>
    <w:p w14:paraId="5737FD9B" w14:textId="64E2463C" w:rsidR="002C68CE" w:rsidRPr="00DC723B" w:rsidRDefault="002C68CE" w:rsidP="00DC723B">
      <w:pPr>
        <w:rPr>
          <w:rFonts w:ascii="Times New Roman" w:hAnsi="Times New Roman"/>
          <w:szCs w:val="20"/>
          <w:lang w:val="en-US"/>
        </w:rPr>
      </w:pPr>
      <w:r w:rsidRPr="001118C4">
        <w:rPr>
          <w:rFonts w:ascii="Times New Roman" w:hAnsi="Times New Roman"/>
          <w:szCs w:val="20"/>
          <w:lang w:val="en-US"/>
        </w:rPr>
        <w:t>[98b-NR-10]</w:t>
      </w:r>
      <w:r w:rsidR="00A61FE4" w:rsidRPr="001118C4">
        <w:rPr>
          <w:rFonts w:eastAsia="DengXian" w:cs="Times"/>
          <w:szCs w:val="20"/>
          <w:lang w:eastAsia="ko-KR"/>
        </w:rPr>
        <w:t xml:space="preserve"> – Jeongho (Samsung)</w:t>
      </w:r>
    </w:p>
    <w:p w14:paraId="7ED31ACE" w14:textId="77777777" w:rsidR="00A61FE4" w:rsidRPr="00A61FE4" w:rsidRDefault="00A61FE4" w:rsidP="00A61FE4">
      <w:pPr>
        <w:rPr>
          <w:rFonts w:eastAsia="DengXian" w:cs="Times"/>
          <w:szCs w:val="20"/>
          <w:lang w:eastAsia="ko-KR"/>
        </w:rPr>
      </w:pPr>
      <w:r w:rsidRPr="00A61FE4">
        <w:rPr>
          <w:rFonts w:eastAsia="DengXian" w:cs="Times"/>
          <w:szCs w:val="20"/>
          <w:lang w:eastAsia="ko-KR"/>
        </w:rPr>
        <w:t>Proposals:</w:t>
      </w:r>
    </w:p>
    <w:p w14:paraId="03B84E0C" w14:textId="77777777" w:rsidR="00A61FE4" w:rsidRPr="00A61FE4" w:rsidRDefault="00A61FE4" w:rsidP="00A61FE4">
      <w:pPr>
        <w:pStyle w:val="ListParagraph"/>
        <w:numPr>
          <w:ilvl w:val="0"/>
          <w:numId w:val="455"/>
        </w:numPr>
        <w:spacing w:after="0"/>
        <w:rPr>
          <w:rFonts w:eastAsia="DengXian" w:cs="Times"/>
          <w:lang w:eastAsia="ko-KR"/>
        </w:rPr>
      </w:pPr>
      <w:r w:rsidRPr="00A61FE4">
        <w:rPr>
          <w:rFonts w:eastAsia="DengXian" w:cs="Times"/>
          <w:lang w:eastAsia="ko-KR"/>
        </w:rPr>
        <w:t>For the starting symbol of PSCCH in a slot, down-select</w:t>
      </w:r>
    </w:p>
    <w:p w14:paraId="5096C38D"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 xml:space="preserve">1st SL symbol in the slot </w:t>
      </w:r>
    </w:p>
    <w:p w14:paraId="42D8E3F8"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lastRenderedPageBreak/>
        <w:t>2nd SL symbol in the slot</w:t>
      </w:r>
    </w:p>
    <w:p w14:paraId="15AE8294"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3rd SL symbol in the slot</w:t>
      </w:r>
    </w:p>
    <w:p w14:paraId="62D4274E"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1st SL symbol after AGC symbol in the slot</w:t>
      </w:r>
    </w:p>
    <w:p w14:paraId="7FF4B65F" w14:textId="0AD8F5A3" w:rsidR="00A61FE4" w:rsidRPr="00E45CC7" w:rsidRDefault="00A61FE4" w:rsidP="00A61FE4">
      <w:pPr>
        <w:pStyle w:val="ListParagraph"/>
        <w:numPr>
          <w:ilvl w:val="0"/>
          <w:numId w:val="455"/>
        </w:numPr>
        <w:spacing w:after="0"/>
        <w:rPr>
          <w:rFonts w:eastAsia="DengXian" w:cs="Times"/>
          <w:lang w:eastAsia="ko-KR"/>
        </w:rPr>
      </w:pPr>
      <w:r w:rsidRPr="00E45CC7">
        <w:rPr>
          <w:rFonts w:eastAsia="DengXian" w:cs="Times"/>
          <w:lang w:eastAsia="ko-KR"/>
        </w:rPr>
        <w:t>Also, the starting RB of the frequency domain of PSCCH</w:t>
      </w:r>
    </w:p>
    <w:p w14:paraId="6A054EF3" w14:textId="33E5C36E" w:rsidR="00A61FE4" w:rsidRDefault="00A61FE4" w:rsidP="00A61FE4">
      <w:pPr>
        <w:rPr>
          <w:rFonts w:eastAsia="DengXian" w:cs="Times"/>
          <w:szCs w:val="20"/>
          <w:lang w:eastAsia="ko-KR"/>
        </w:rPr>
      </w:pPr>
      <w:r w:rsidRPr="00E45CC7">
        <w:rPr>
          <w:rFonts w:eastAsia="DengXian" w:cs="Times"/>
          <w:szCs w:val="20"/>
          <w:lang w:eastAsia="ko-KR"/>
        </w:rPr>
        <w:t>Email discussion/approval till Nov.1</w:t>
      </w:r>
      <w:r w:rsidRPr="00E45CC7">
        <w:rPr>
          <w:rFonts w:eastAsia="DengXian" w:cs="Times"/>
          <w:szCs w:val="20"/>
          <w:vertAlign w:val="superscript"/>
          <w:lang w:eastAsia="ko-KR"/>
        </w:rPr>
        <w:t>st</w:t>
      </w:r>
      <w:r w:rsidRPr="00E45CC7">
        <w:rPr>
          <w:rFonts w:eastAsia="DengXian" w:cs="Times"/>
          <w:szCs w:val="20"/>
          <w:lang w:eastAsia="ko-KR"/>
        </w:rPr>
        <w:t xml:space="preserve"> </w:t>
      </w:r>
    </w:p>
    <w:p w14:paraId="2A5BE257" w14:textId="3E606315" w:rsidR="00E45CC7" w:rsidRDefault="00E45CC7" w:rsidP="00E45CC7">
      <w:pPr>
        <w:rPr>
          <w:b/>
          <w:color w:val="C00000"/>
          <w:lang w:val="en-US" w:eastAsia="x-none"/>
        </w:rPr>
      </w:pPr>
      <w:r w:rsidRPr="007A002D">
        <w:rPr>
          <w:b/>
          <w:color w:val="C00000"/>
          <w:lang w:val="en-US" w:eastAsia="x-none"/>
        </w:rPr>
        <w:t xml:space="preserve">Done: </w:t>
      </w:r>
      <w:r>
        <w:rPr>
          <w:b/>
          <w:color w:val="C00000"/>
          <w:lang w:val="en-US" w:eastAsia="x-none"/>
        </w:rPr>
        <w:t>As per decision posted on Nov.8</w:t>
      </w:r>
      <w:r w:rsidRPr="0011285B">
        <w:rPr>
          <w:b/>
          <w:color w:val="C00000"/>
          <w:vertAlign w:val="superscript"/>
          <w:lang w:val="en-US" w:eastAsia="x-none"/>
        </w:rPr>
        <w:t>th</w:t>
      </w:r>
      <w:r>
        <w:rPr>
          <w:b/>
          <w:color w:val="C00000"/>
          <w:lang w:val="en-US" w:eastAsia="x-none"/>
        </w:rPr>
        <w:t>, the following is agreed:</w:t>
      </w:r>
    </w:p>
    <w:p w14:paraId="2206E6AB" w14:textId="77777777" w:rsidR="00E45CC7" w:rsidRDefault="00E45CC7" w:rsidP="00E45CC7">
      <w:pPr>
        <w:rPr>
          <w:b/>
          <w:color w:val="C00000"/>
          <w:lang w:val="en-US" w:eastAsia="x-none"/>
        </w:rPr>
      </w:pPr>
      <w:r w:rsidRPr="007A4114">
        <w:rPr>
          <w:b/>
          <w:color w:val="C00000"/>
          <w:highlight w:val="green"/>
          <w:lang w:val="en-US" w:eastAsia="x-none"/>
        </w:rPr>
        <w:t>Agreements</w:t>
      </w:r>
    </w:p>
    <w:p w14:paraId="1DA13065" w14:textId="77777777" w:rsidR="00E45CC7" w:rsidRPr="00E45CC7" w:rsidRDefault="00E45CC7" w:rsidP="00E45CC7">
      <w:pPr>
        <w:pStyle w:val="ListParagraph"/>
        <w:numPr>
          <w:ilvl w:val="0"/>
          <w:numId w:val="600"/>
        </w:numPr>
        <w:rPr>
          <w:b/>
          <w:color w:val="C00000"/>
          <w:lang w:val="en-US"/>
        </w:rPr>
      </w:pPr>
      <w:r w:rsidRPr="00E45CC7">
        <w:rPr>
          <w:b/>
          <w:color w:val="C00000"/>
          <w:lang w:val="en-US"/>
        </w:rPr>
        <w:t>For the starting symbol of PSCCH in a slot, 2nd SL symbol in the slot is used.</w:t>
      </w:r>
    </w:p>
    <w:p w14:paraId="4BCA505B" w14:textId="77777777" w:rsidR="00E45CC7" w:rsidRPr="00E45CC7" w:rsidRDefault="00E45CC7" w:rsidP="00E45CC7">
      <w:pPr>
        <w:pStyle w:val="ListParagraph"/>
        <w:numPr>
          <w:ilvl w:val="1"/>
          <w:numId w:val="600"/>
        </w:numPr>
        <w:rPr>
          <w:b/>
          <w:color w:val="C00000"/>
          <w:lang w:val="en-US"/>
        </w:rPr>
      </w:pPr>
      <w:r w:rsidRPr="00E45CC7">
        <w:rPr>
          <w:b/>
          <w:color w:val="C00000"/>
          <w:lang w:val="en-US"/>
        </w:rPr>
        <w:t>FFS: which signal/channel(s) is mapped in the 1st SL symbol in the slot. It is not precluded to map certain portion of PSCCH to the 1st SL symbol in a slot.</w:t>
      </w:r>
    </w:p>
    <w:p w14:paraId="2B799FB5" w14:textId="77777777" w:rsidR="00E45CC7" w:rsidRPr="00E45CC7" w:rsidRDefault="00E45CC7" w:rsidP="00E45CC7">
      <w:pPr>
        <w:pStyle w:val="ListParagraph"/>
        <w:numPr>
          <w:ilvl w:val="0"/>
          <w:numId w:val="600"/>
        </w:numPr>
        <w:rPr>
          <w:b/>
          <w:color w:val="C00000"/>
          <w:lang w:val="en-US"/>
        </w:rPr>
      </w:pPr>
      <w:r w:rsidRPr="00E45CC7">
        <w:rPr>
          <w:b/>
          <w:color w:val="C00000"/>
          <w:lang w:val="en-US"/>
        </w:rPr>
        <w:t>FFS: whether/how to support that PSSCH DMRS and PSCCH are mapped in the same OFDM symbol.</w:t>
      </w:r>
    </w:p>
    <w:p w14:paraId="73F0A4C3" w14:textId="77777777" w:rsidR="00E45CC7" w:rsidRPr="00E45CC7" w:rsidRDefault="00E45CC7" w:rsidP="00E45CC7">
      <w:pPr>
        <w:pStyle w:val="ListParagraph"/>
        <w:numPr>
          <w:ilvl w:val="1"/>
          <w:numId w:val="600"/>
        </w:numPr>
        <w:rPr>
          <w:b/>
          <w:color w:val="C00000"/>
          <w:lang w:val="en-US"/>
        </w:rPr>
      </w:pPr>
      <w:r w:rsidRPr="00E45CC7">
        <w:rPr>
          <w:b/>
          <w:color w:val="C00000"/>
          <w:lang w:val="en-US"/>
        </w:rPr>
        <w:t>If RAN1 decides to support mapping PSSCH DMRS and PSCCH in the same OFDM symbol, then this mapping within a single sub-channel is only supported for sub-channel sizes &gt;= 20 PRBs.</w:t>
      </w:r>
    </w:p>
    <w:p w14:paraId="71EDCE03" w14:textId="77777777" w:rsidR="00E45CC7" w:rsidRPr="00E45CC7" w:rsidRDefault="00E45CC7" w:rsidP="00E45CC7">
      <w:pPr>
        <w:pStyle w:val="ListParagraph"/>
        <w:numPr>
          <w:ilvl w:val="2"/>
          <w:numId w:val="600"/>
        </w:numPr>
        <w:rPr>
          <w:b/>
          <w:color w:val="C00000"/>
          <w:lang w:val="en-US"/>
        </w:rPr>
      </w:pPr>
      <w:r w:rsidRPr="00E45CC7">
        <w:rPr>
          <w:b/>
          <w:color w:val="C00000"/>
          <w:lang w:val="en-US"/>
        </w:rPr>
        <w:t>Note: This might not have specification impact, pending the outcome of other discussions in RAN1#99.</w:t>
      </w:r>
    </w:p>
    <w:p w14:paraId="23F7EDFB" w14:textId="25B40A2B" w:rsidR="002C68CE" w:rsidRPr="00E45CC7" w:rsidRDefault="00E45CC7" w:rsidP="00E45CC7">
      <w:pPr>
        <w:pStyle w:val="ListParagraph"/>
        <w:numPr>
          <w:ilvl w:val="2"/>
          <w:numId w:val="600"/>
        </w:numPr>
        <w:rPr>
          <w:b/>
          <w:color w:val="C00000"/>
          <w:lang w:val="en-US"/>
        </w:rPr>
      </w:pPr>
      <w:r w:rsidRPr="00E45CC7">
        <w:rPr>
          <w:b/>
          <w:color w:val="C00000"/>
          <w:lang w:val="en-US"/>
        </w:rPr>
        <w:t>Note: This does not imply that PSSCH DMRS and PSCCH are mapped in the same OFDM symbol within the same sub-channel for other cases and within the different sub-channels.</w:t>
      </w:r>
    </w:p>
    <w:p w14:paraId="12B3DA2C" w14:textId="4DFB27F6" w:rsidR="00197D0F" w:rsidRDefault="00A93361" w:rsidP="00E45CC7">
      <w:pPr>
        <w:rPr>
          <w:rFonts w:ascii="Times New Roman" w:hAnsi="Times New Roman"/>
          <w:szCs w:val="20"/>
          <w:lang w:val="en-US"/>
        </w:rPr>
      </w:pPr>
      <w:r>
        <w:rPr>
          <w:rFonts w:ascii="Times New Roman" w:hAnsi="Times New Roman"/>
          <w:szCs w:val="20"/>
          <w:lang w:val="en-US"/>
        </w:rPr>
        <w:t>Intel would prefer to keep</w:t>
      </w:r>
      <w:r w:rsidRPr="00A93361">
        <w:rPr>
          <w:rFonts w:ascii="Times New Roman" w:hAnsi="Times New Roman"/>
          <w:szCs w:val="20"/>
          <w:lang w:val="en-US"/>
        </w:rPr>
        <w:t xml:space="preserve"> 20 PRBs in brackets, i.e. TBD.</w:t>
      </w:r>
    </w:p>
    <w:p w14:paraId="06F6C753" w14:textId="36113A6D" w:rsidR="00E45CC7" w:rsidRPr="00197D0F" w:rsidRDefault="00A93361" w:rsidP="00E45CC7">
      <w:pPr>
        <w:rPr>
          <w:rFonts w:hAnsi="Times New Roman"/>
        </w:rPr>
      </w:pPr>
      <w:r>
        <w:rPr>
          <w:rFonts w:ascii="Times New Roman" w:hAnsi="Times New Roman"/>
          <w:szCs w:val="20"/>
          <w:lang w:val="en-US"/>
        </w:rPr>
        <w:t>RAN1 chair</w:t>
      </w:r>
      <w:r w:rsidR="00197D0F">
        <w:rPr>
          <w:rFonts w:ascii="Times New Roman" w:hAnsi="Times New Roman"/>
          <w:szCs w:val="20"/>
          <w:lang w:val="en-US"/>
        </w:rPr>
        <w:t xml:space="preserve">: </w:t>
      </w:r>
      <w:r w:rsidR="00197D0F" w:rsidRPr="00197D0F">
        <w:t>FFS and the remaining details</w:t>
      </w:r>
      <w:r w:rsidR="00197D0F">
        <w:t xml:space="preserve"> to be further discussed </w:t>
      </w:r>
      <w:r w:rsidR="00197D0F" w:rsidRPr="00197D0F">
        <w:t xml:space="preserve">in </w:t>
      </w:r>
      <w:r w:rsidR="00197D0F">
        <w:t>next meeting.</w:t>
      </w:r>
    </w:p>
    <w:p w14:paraId="469348F8" w14:textId="1C75FAFD" w:rsidR="00A93361" w:rsidRDefault="00A93361" w:rsidP="00E45CC7">
      <w:pPr>
        <w:rPr>
          <w:rFonts w:ascii="Times New Roman" w:hAnsi="Times New Roman"/>
          <w:szCs w:val="20"/>
          <w:lang w:val="en-US"/>
        </w:rPr>
      </w:pPr>
    </w:p>
    <w:p w14:paraId="752A7DD8" w14:textId="77777777" w:rsidR="00197D0F" w:rsidRPr="0084653F" w:rsidRDefault="00197D0F" w:rsidP="00E45CC7">
      <w:pPr>
        <w:rPr>
          <w:rFonts w:ascii="Times New Roman" w:hAnsi="Times New Roman"/>
          <w:szCs w:val="20"/>
          <w:lang w:val="en-US"/>
        </w:rPr>
      </w:pPr>
    </w:p>
    <w:p w14:paraId="79717771" w14:textId="57AD6076" w:rsidR="002C68CE" w:rsidRPr="0084653F" w:rsidRDefault="002C68CE" w:rsidP="00DC723B">
      <w:pPr>
        <w:rPr>
          <w:rFonts w:ascii="Times New Roman" w:hAnsi="Times New Roman"/>
          <w:szCs w:val="20"/>
          <w:lang w:val="en-US"/>
        </w:rPr>
      </w:pPr>
      <w:r w:rsidRPr="00E814D1">
        <w:rPr>
          <w:rFonts w:ascii="Times New Roman" w:hAnsi="Times New Roman"/>
          <w:szCs w:val="20"/>
          <w:lang w:val="en-US"/>
        </w:rPr>
        <w:t>[98b-NR-11]</w:t>
      </w:r>
      <w:r w:rsidR="00A61FE4" w:rsidRPr="00E814D1">
        <w:rPr>
          <w:rFonts w:eastAsia="DengXian" w:cs="Times"/>
          <w:szCs w:val="20"/>
          <w:lang w:eastAsia="ko-KR"/>
        </w:rPr>
        <w:t xml:space="preserve"> – Jeongho (Samsung)</w:t>
      </w:r>
    </w:p>
    <w:p w14:paraId="7ED4C99A" w14:textId="77777777" w:rsidR="00A61FE4" w:rsidRPr="0084653F" w:rsidRDefault="00A61FE4" w:rsidP="00A61FE4">
      <w:pPr>
        <w:rPr>
          <w:rFonts w:cs="Times"/>
          <w:szCs w:val="20"/>
        </w:rPr>
      </w:pPr>
      <w:r w:rsidRPr="0084653F">
        <w:rPr>
          <w:rFonts w:cs="Times"/>
          <w:szCs w:val="20"/>
        </w:rPr>
        <w:t>Proposals:</w:t>
      </w:r>
    </w:p>
    <w:p w14:paraId="444725E3"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Sidelink PT-RS time-domain pattern(s) reuse one or several of the NR PT-RS time-domain pattern(s) and configuration (time-domain densities, dependency on time-domain DM-RS positions)</w:t>
      </w:r>
    </w:p>
    <w:p w14:paraId="78854290"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FFS: If multiple sidelink time-domain PTRS densities are supported, reuse the NR time domain PT-RS density selection mechanism.</w:t>
      </w:r>
    </w:p>
    <w:p w14:paraId="2B578AFF"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Sidelink PT-RS frequency-domain pattern(s) reuse one or several of the NR PT-RS frequency-domain patterns</w:t>
      </w:r>
    </w:p>
    <w:p w14:paraId="587C15B4"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FFS: If multiple sidelink frequency-domain densities are supported, reuse the NR frequency domain PT-RS density selection mechanism</w:t>
      </w:r>
    </w:p>
    <w:p w14:paraId="2B5975A8" w14:textId="0F8DC88D" w:rsidR="00A61FE4" w:rsidRPr="0084653F" w:rsidRDefault="00A61FE4" w:rsidP="00A61FE4">
      <w:pPr>
        <w:rPr>
          <w:lang w:eastAsia="ko-KR"/>
        </w:rPr>
      </w:pPr>
      <w:r w:rsidRPr="0084653F">
        <w:rPr>
          <w:lang w:eastAsia="ko-KR"/>
        </w:rPr>
        <w:t>Email discussion/approval till Nov.1</w:t>
      </w:r>
      <w:r w:rsidRPr="0084653F">
        <w:rPr>
          <w:vertAlign w:val="superscript"/>
          <w:lang w:eastAsia="ko-KR"/>
        </w:rPr>
        <w:t>st</w:t>
      </w:r>
    </w:p>
    <w:p w14:paraId="09A1B1A5" w14:textId="34CC9F97" w:rsidR="00E814D1" w:rsidRDefault="00E814D1" w:rsidP="00E814D1">
      <w:pPr>
        <w:rPr>
          <w:b/>
          <w:color w:val="C00000"/>
          <w:lang w:val="en-US" w:eastAsia="x-none"/>
        </w:rPr>
      </w:pPr>
      <w:r w:rsidRPr="007A002D">
        <w:rPr>
          <w:b/>
          <w:color w:val="C00000"/>
          <w:lang w:val="en-US" w:eastAsia="x-none"/>
        </w:rPr>
        <w:t xml:space="preserve">Done: </w:t>
      </w:r>
      <w:r>
        <w:rPr>
          <w:b/>
          <w:color w:val="C00000"/>
          <w:lang w:val="en-US" w:eastAsia="x-none"/>
        </w:rPr>
        <w:t>As per decision posted on Nov.6</w:t>
      </w:r>
      <w:r w:rsidRPr="00E814D1">
        <w:rPr>
          <w:b/>
          <w:color w:val="C00000"/>
          <w:vertAlign w:val="superscript"/>
          <w:lang w:val="en-US" w:eastAsia="x-none"/>
        </w:rPr>
        <w:t>th</w:t>
      </w:r>
      <w:r>
        <w:rPr>
          <w:b/>
          <w:color w:val="C00000"/>
          <w:lang w:val="en-US" w:eastAsia="x-none"/>
        </w:rPr>
        <w:t>, the following is agreed:</w:t>
      </w:r>
    </w:p>
    <w:p w14:paraId="1B28B1F4" w14:textId="1020359F" w:rsidR="00E814D1" w:rsidRDefault="00E814D1" w:rsidP="00E814D1">
      <w:pPr>
        <w:rPr>
          <w:b/>
          <w:color w:val="C00000"/>
          <w:lang w:val="en-US" w:eastAsia="x-none"/>
        </w:rPr>
      </w:pPr>
      <w:r w:rsidRPr="007A4114">
        <w:rPr>
          <w:b/>
          <w:color w:val="C00000"/>
          <w:highlight w:val="green"/>
          <w:lang w:val="en-US" w:eastAsia="x-none"/>
        </w:rPr>
        <w:t>Agreements</w:t>
      </w:r>
    </w:p>
    <w:p w14:paraId="37A6D760" w14:textId="77777777" w:rsidR="00565CDB" w:rsidRPr="00565CDB" w:rsidRDefault="00565CDB" w:rsidP="00565CDB">
      <w:pPr>
        <w:rPr>
          <w:rFonts w:ascii="Calibri" w:hAnsi="Calibri"/>
          <w:b/>
          <w:color w:val="C00000"/>
          <w:szCs w:val="22"/>
          <w:lang w:eastAsia="ko-KR"/>
        </w:rPr>
      </w:pPr>
      <w:r w:rsidRPr="00565CDB">
        <w:rPr>
          <w:b/>
          <w:color w:val="C00000"/>
          <w:lang w:eastAsia="ko-KR"/>
        </w:rPr>
        <w:t xml:space="preserve">For FR2, </w:t>
      </w:r>
    </w:p>
    <w:p w14:paraId="16A14343" w14:textId="318465BD" w:rsidR="00565CDB" w:rsidRPr="00565CDB" w:rsidRDefault="00565CDB" w:rsidP="00565CDB">
      <w:pPr>
        <w:pStyle w:val="ListParagraph"/>
        <w:numPr>
          <w:ilvl w:val="0"/>
          <w:numId w:val="590"/>
        </w:numPr>
        <w:rPr>
          <w:b/>
          <w:color w:val="C00000"/>
          <w:lang w:eastAsia="ko-KR"/>
        </w:rPr>
      </w:pPr>
      <w:r w:rsidRPr="00565CDB">
        <w:rPr>
          <w:b/>
          <w:color w:val="C00000"/>
          <w:lang w:eastAsia="ko-KR"/>
        </w:rPr>
        <w:t xml:space="preserve">Sidelink PT-RS RE patterns are the same as Rel-15 NR Uu </w:t>
      </w:r>
    </w:p>
    <w:p w14:paraId="439E1C75" w14:textId="6056075A" w:rsidR="00565CDB" w:rsidRPr="00565CDB" w:rsidRDefault="00565CDB" w:rsidP="00565CDB">
      <w:pPr>
        <w:pStyle w:val="ListParagraph"/>
        <w:numPr>
          <w:ilvl w:val="0"/>
          <w:numId w:val="590"/>
        </w:numPr>
        <w:rPr>
          <w:b/>
          <w:color w:val="C00000"/>
          <w:lang w:eastAsia="ko-KR"/>
        </w:rPr>
      </w:pPr>
      <w:r w:rsidRPr="00565CDB">
        <w:rPr>
          <w:b/>
          <w:color w:val="C00000"/>
          <w:lang w:eastAsia="ko-KR"/>
        </w:rPr>
        <w:t>Support multiple densities in time and frequency domains, as Uu</w:t>
      </w:r>
    </w:p>
    <w:p w14:paraId="23B69A69" w14:textId="069CA80F" w:rsidR="00565CDB" w:rsidRPr="00565CDB" w:rsidRDefault="00565CDB" w:rsidP="00565CDB">
      <w:pPr>
        <w:pStyle w:val="ListParagraph"/>
        <w:numPr>
          <w:ilvl w:val="1"/>
          <w:numId w:val="590"/>
        </w:numPr>
        <w:rPr>
          <w:b/>
          <w:color w:val="C00000"/>
          <w:lang w:eastAsia="ko-KR"/>
        </w:rPr>
      </w:pPr>
      <w:r w:rsidRPr="00565CDB">
        <w:rPr>
          <w:b/>
          <w:color w:val="C00000"/>
          <w:lang w:eastAsia="ko-KR"/>
        </w:rPr>
        <w:t xml:space="preserve">The equivalent of </w:t>
      </w:r>
      <w:r w:rsidRPr="00565CDB">
        <w:rPr>
          <w:b/>
          <w:i/>
          <w:iCs/>
          <w:color w:val="C00000"/>
          <w:lang w:eastAsia="ko-KR"/>
        </w:rPr>
        <w:t>PTRS-UplinkConfig</w:t>
      </w:r>
      <w:r w:rsidRPr="00565CDB">
        <w:rPr>
          <w:b/>
          <w:color w:val="C00000"/>
          <w:lang w:eastAsia="ko-KR"/>
        </w:rPr>
        <w:t xml:space="preserve"> giving the bandwidth and MCS thresholds for setting the densities is (pre-)configured per resource pool</w:t>
      </w:r>
    </w:p>
    <w:p w14:paraId="2F4E62D2" w14:textId="2FB5B748" w:rsidR="00565CDB" w:rsidRPr="00565CDB" w:rsidRDefault="00565CDB" w:rsidP="00565CDB">
      <w:pPr>
        <w:pStyle w:val="ListParagraph"/>
        <w:numPr>
          <w:ilvl w:val="0"/>
          <w:numId w:val="590"/>
        </w:numPr>
        <w:rPr>
          <w:b/>
          <w:color w:val="C00000"/>
          <w:lang w:eastAsia="ko-KR"/>
        </w:rPr>
      </w:pPr>
      <w:r w:rsidRPr="00565CDB">
        <w:rPr>
          <w:b/>
          <w:color w:val="C00000"/>
          <w:lang w:eastAsia="ko-KR"/>
        </w:rPr>
        <w:t xml:space="preserve">RE offset is determined based on a (pre-)configured </w:t>
      </w:r>
      <w:r w:rsidRPr="00565CDB">
        <w:rPr>
          <w:b/>
          <w:i/>
          <w:iCs/>
          <w:color w:val="C00000"/>
          <w:lang w:eastAsia="ko-KR"/>
        </w:rPr>
        <w:t>resourceElementOffset</w:t>
      </w:r>
      <w:r w:rsidRPr="00565CDB">
        <w:rPr>
          <w:b/>
          <w:color w:val="C00000"/>
          <w:lang w:eastAsia="ko-KR"/>
        </w:rPr>
        <w:t xml:space="preserve"> value</w:t>
      </w:r>
    </w:p>
    <w:p w14:paraId="6D31E05D" w14:textId="6CBB5A1B" w:rsidR="00565CDB" w:rsidRPr="00565CDB" w:rsidRDefault="00565CDB" w:rsidP="00565CDB">
      <w:pPr>
        <w:pStyle w:val="ListParagraph"/>
        <w:numPr>
          <w:ilvl w:val="0"/>
          <w:numId w:val="590"/>
        </w:numPr>
        <w:rPr>
          <w:b/>
          <w:color w:val="C00000"/>
          <w:lang w:eastAsia="ko-KR"/>
        </w:rPr>
      </w:pPr>
      <w:r w:rsidRPr="00565CDB">
        <w:rPr>
          <w:b/>
          <w:color w:val="C00000"/>
          <w:lang w:eastAsia="ko-KR"/>
        </w:rPr>
        <w:t>RB offset is down-selected in RAN1#99.</w:t>
      </w:r>
    </w:p>
    <w:p w14:paraId="2D7933F7" w14:textId="2E3ED2D5" w:rsidR="00565CDB" w:rsidRPr="00565CDB" w:rsidRDefault="00565CDB" w:rsidP="00565CDB">
      <w:pPr>
        <w:pStyle w:val="ListParagraph"/>
        <w:numPr>
          <w:ilvl w:val="1"/>
          <w:numId w:val="590"/>
        </w:numPr>
        <w:rPr>
          <w:b/>
          <w:color w:val="C00000"/>
          <w:lang w:eastAsia="ko-KR"/>
        </w:rPr>
      </w:pPr>
      <w:r w:rsidRPr="00565CDB">
        <w:rPr>
          <w:b/>
          <w:color w:val="C00000"/>
          <w:lang w:eastAsia="ko-KR"/>
        </w:rPr>
        <w:t>Alt 1. Fixed as 0.</w:t>
      </w:r>
    </w:p>
    <w:p w14:paraId="1DCB5F07" w14:textId="701DFE5E" w:rsidR="00565CDB" w:rsidRPr="00565CDB" w:rsidRDefault="00565CDB" w:rsidP="00565CDB">
      <w:pPr>
        <w:pStyle w:val="ListParagraph"/>
        <w:numPr>
          <w:ilvl w:val="1"/>
          <w:numId w:val="590"/>
        </w:numPr>
        <w:rPr>
          <w:b/>
          <w:color w:val="C00000"/>
          <w:lang w:eastAsia="ko-KR"/>
        </w:rPr>
      </w:pPr>
      <w:r w:rsidRPr="00565CDB">
        <w:rPr>
          <w:b/>
          <w:color w:val="C00000"/>
          <w:lang w:eastAsia="ko-KR"/>
        </w:rPr>
        <w:lastRenderedPageBreak/>
        <w:t>Alt 2. Determined based on L1 destination ID.</w:t>
      </w:r>
    </w:p>
    <w:p w14:paraId="1E095049" w14:textId="695E1DF0" w:rsidR="00565CDB" w:rsidRPr="00565CDB" w:rsidRDefault="00565CDB" w:rsidP="00565CDB">
      <w:pPr>
        <w:pStyle w:val="ListParagraph"/>
        <w:numPr>
          <w:ilvl w:val="1"/>
          <w:numId w:val="590"/>
        </w:numPr>
        <w:rPr>
          <w:b/>
          <w:color w:val="C00000"/>
          <w:lang w:eastAsia="ko-KR"/>
        </w:rPr>
      </w:pPr>
      <w:r w:rsidRPr="00565CDB">
        <w:rPr>
          <w:b/>
          <w:color w:val="C00000"/>
          <w:lang w:eastAsia="ko-KR"/>
        </w:rPr>
        <w:t>Alt 3. Determined based on L1 source ID.</w:t>
      </w:r>
    </w:p>
    <w:p w14:paraId="6659B198" w14:textId="48A5D39F" w:rsidR="00565CDB" w:rsidRPr="00565CDB" w:rsidRDefault="00565CDB" w:rsidP="00565CDB">
      <w:pPr>
        <w:pStyle w:val="ListParagraph"/>
        <w:numPr>
          <w:ilvl w:val="1"/>
          <w:numId w:val="590"/>
        </w:numPr>
        <w:rPr>
          <w:b/>
          <w:color w:val="C00000"/>
          <w:lang w:eastAsia="ko-KR"/>
        </w:rPr>
      </w:pPr>
      <w:r w:rsidRPr="00565CDB">
        <w:rPr>
          <w:b/>
          <w:color w:val="C00000"/>
          <w:lang w:eastAsia="ko-KR"/>
        </w:rPr>
        <w:t>Alt 4. Determined based on CRC of PSCCH.</w:t>
      </w:r>
    </w:p>
    <w:p w14:paraId="19FF1373" w14:textId="0DEC0E33" w:rsidR="00565CDB" w:rsidRPr="00565CDB" w:rsidRDefault="00565CDB" w:rsidP="00565CDB">
      <w:pPr>
        <w:pStyle w:val="ListParagraph"/>
        <w:numPr>
          <w:ilvl w:val="0"/>
          <w:numId w:val="590"/>
        </w:numPr>
        <w:rPr>
          <w:b/>
          <w:color w:val="C00000"/>
          <w:lang w:eastAsia="ko-KR"/>
        </w:rPr>
      </w:pPr>
      <w:r w:rsidRPr="00565CDB">
        <w:rPr>
          <w:b/>
          <w:color w:val="C00000"/>
          <w:lang w:eastAsia="ko-KR"/>
        </w:rPr>
        <w:t>Association with one or two of the DMRS port(s) is used, down select in RAN1#99 among:</w:t>
      </w:r>
    </w:p>
    <w:p w14:paraId="6999E696" w14:textId="4960F6BA" w:rsidR="00565CDB" w:rsidRPr="00565CDB" w:rsidRDefault="00565CDB" w:rsidP="00565CDB">
      <w:pPr>
        <w:pStyle w:val="ListParagraph"/>
        <w:numPr>
          <w:ilvl w:val="1"/>
          <w:numId w:val="590"/>
        </w:numPr>
        <w:rPr>
          <w:b/>
          <w:color w:val="C00000"/>
          <w:lang w:eastAsia="ko-KR"/>
        </w:rPr>
      </w:pPr>
      <w:r w:rsidRPr="00565CDB">
        <w:rPr>
          <w:b/>
          <w:color w:val="C00000"/>
          <w:lang w:eastAsia="ko-KR"/>
        </w:rPr>
        <w:t xml:space="preserve">Alt 1. The number of PT-RS antenna ports is the same as the number of DMRS antenna ports. </w:t>
      </w:r>
    </w:p>
    <w:p w14:paraId="502FF117" w14:textId="05D860AD" w:rsidR="00565CDB" w:rsidRPr="00565CDB" w:rsidRDefault="00565CDB" w:rsidP="00565CDB">
      <w:pPr>
        <w:pStyle w:val="ListParagraph"/>
        <w:numPr>
          <w:ilvl w:val="1"/>
          <w:numId w:val="590"/>
        </w:numPr>
        <w:rPr>
          <w:b/>
          <w:color w:val="C00000"/>
          <w:lang w:eastAsia="ko-KR"/>
        </w:rPr>
      </w:pPr>
      <w:r w:rsidRPr="00565CDB">
        <w:rPr>
          <w:b/>
          <w:color w:val="C00000"/>
          <w:lang w:eastAsia="ko-KR"/>
        </w:rPr>
        <w:t>Alt 2. The number of PT-RS antenna ports and the association between DM-RS port and PT-RS port are (pre)configured.</w:t>
      </w:r>
    </w:p>
    <w:p w14:paraId="5A40EF13" w14:textId="1EFE5E89" w:rsidR="00565CDB" w:rsidRPr="00565CDB" w:rsidRDefault="00565CDB" w:rsidP="00565CDB">
      <w:pPr>
        <w:pStyle w:val="ListParagraph"/>
        <w:numPr>
          <w:ilvl w:val="1"/>
          <w:numId w:val="590"/>
        </w:numPr>
        <w:rPr>
          <w:b/>
          <w:color w:val="C00000"/>
          <w:lang w:eastAsia="ko-KR"/>
        </w:rPr>
      </w:pPr>
      <w:r w:rsidRPr="00565CDB">
        <w:rPr>
          <w:b/>
          <w:color w:val="C00000"/>
          <w:lang w:eastAsia="ko-KR"/>
        </w:rPr>
        <w:t>Alt 3. One PT-RS port is supported and the PT-RS port is associated with the lowest DMRS port index.</w:t>
      </w:r>
    </w:p>
    <w:p w14:paraId="08207F14" w14:textId="41074ACA" w:rsidR="00565CDB" w:rsidRPr="00565CDB" w:rsidRDefault="00565CDB" w:rsidP="00565CDB">
      <w:pPr>
        <w:pStyle w:val="ListParagraph"/>
        <w:numPr>
          <w:ilvl w:val="0"/>
          <w:numId w:val="590"/>
        </w:numPr>
        <w:rPr>
          <w:b/>
          <w:color w:val="C00000"/>
          <w:lang w:eastAsia="ko-KR"/>
        </w:rPr>
      </w:pPr>
      <w:r w:rsidRPr="00565CDB">
        <w:rPr>
          <w:b/>
          <w:color w:val="C00000"/>
          <w:lang w:eastAsia="ko-KR"/>
        </w:rPr>
        <w:t>Sidelink PT-RS are not mapped to 1st stage SCI REs and SL CSI-RS REs.</w:t>
      </w:r>
    </w:p>
    <w:p w14:paraId="61B7C734" w14:textId="5DA02D22" w:rsidR="00565CDB" w:rsidRPr="00565CDB" w:rsidRDefault="00565CDB" w:rsidP="00565CDB">
      <w:pPr>
        <w:pStyle w:val="ListParagraph"/>
        <w:numPr>
          <w:ilvl w:val="0"/>
          <w:numId w:val="590"/>
        </w:numPr>
        <w:rPr>
          <w:b/>
          <w:color w:val="C00000"/>
          <w:lang w:eastAsia="ko-KR"/>
        </w:rPr>
      </w:pPr>
      <w:r w:rsidRPr="00565CDB">
        <w:rPr>
          <w:b/>
          <w:color w:val="C00000"/>
          <w:lang w:eastAsia="ko-KR"/>
        </w:rPr>
        <w:t>Sidelink PTRS symbols are not mapped to PSSCH symbols carrying PSSCH DMRS.</w:t>
      </w:r>
    </w:p>
    <w:p w14:paraId="626204C8" w14:textId="42305BC7" w:rsidR="00565CDB" w:rsidRPr="00565CDB" w:rsidRDefault="00565CDB" w:rsidP="00565CDB">
      <w:pPr>
        <w:pStyle w:val="ListParagraph"/>
        <w:numPr>
          <w:ilvl w:val="0"/>
          <w:numId w:val="590"/>
        </w:numPr>
        <w:rPr>
          <w:b/>
          <w:color w:val="C00000"/>
          <w:lang w:eastAsia="ko-KR"/>
        </w:rPr>
      </w:pPr>
      <w:r w:rsidRPr="00565CDB">
        <w:rPr>
          <w:b/>
          <w:color w:val="C00000"/>
          <w:lang w:eastAsia="ko-KR"/>
        </w:rPr>
        <w:t>The Rx UE does not perform blind de-rate matching of 2nd stage SCI REs</w:t>
      </w:r>
    </w:p>
    <w:p w14:paraId="655E6643" w14:textId="3440D113" w:rsidR="00565CDB" w:rsidRPr="00565CDB" w:rsidRDefault="00565CDB" w:rsidP="00565CDB">
      <w:pPr>
        <w:pStyle w:val="ListParagraph"/>
        <w:numPr>
          <w:ilvl w:val="1"/>
          <w:numId w:val="590"/>
        </w:numPr>
        <w:rPr>
          <w:b/>
          <w:color w:val="C00000"/>
          <w:lang w:eastAsia="ko-KR"/>
        </w:rPr>
      </w:pPr>
      <w:r w:rsidRPr="00565CDB">
        <w:rPr>
          <w:b/>
          <w:color w:val="C00000"/>
          <w:lang w:eastAsia="ko-KR"/>
        </w:rPr>
        <w:t>FFS Details</w:t>
      </w:r>
    </w:p>
    <w:p w14:paraId="3969CEEF" w14:textId="22036AA7" w:rsidR="002C68CE" w:rsidRPr="00DC723B" w:rsidRDefault="002C68CE" w:rsidP="00DC723B">
      <w:pPr>
        <w:rPr>
          <w:rFonts w:ascii="Times New Roman" w:hAnsi="Times New Roman"/>
          <w:szCs w:val="20"/>
          <w:lang w:val="en-US"/>
        </w:rPr>
      </w:pPr>
    </w:p>
    <w:p w14:paraId="2B347AD2" w14:textId="1DAF4F56" w:rsidR="002C68CE" w:rsidRPr="00DC723B" w:rsidRDefault="002C68CE" w:rsidP="00DC723B">
      <w:pPr>
        <w:rPr>
          <w:rFonts w:ascii="Times New Roman" w:hAnsi="Times New Roman"/>
          <w:szCs w:val="20"/>
          <w:lang w:val="en-US"/>
        </w:rPr>
      </w:pPr>
      <w:r w:rsidRPr="007C1251">
        <w:rPr>
          <w:rFonts w:ascii="Times New Roman" w:hAnsi="Times New Roman"/>
          <w:szCs w:val="20"/>
          <w:lang w:val="en-US"/>
        </w:rPr>
        <w:t>[98b-NR-12]</w:t>
      </w:r>
      <w:r w:rsidR="007C1251" w:rsidRPr="007C1251">
        <w:rPr>
          <w:bCs/>
          <w:lang w:val="en-US"/>
        </w:rPr>
        <w:t xml:space="preserve"> – Ricardo (Ericsson)</w:t>
      </w:r>
    </w:p>
    <w:p w14:paraId="7C266001" w14:textId="77777777" w:rsidR="007C1251" w:rsidRPr="00217F2B" w:rsidRDefault="007C1251" w:rsidP="007C1251">
      <w:pPr>
        <w:rPr>
          <w:lang w:eastAsia="x-none"/>
        </w:rPr>
      </w:pPr>
      <w:r w:rsidRPr="00217F2B">
        <w:rPr>
          <w:lang w:eastAsia="x-none"/>
        </w:rPr>
        <w:t>Proposals:</w:t>
      </w:r>
    </w:p>
    <w:p w14:paraId="673DF93A"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unicast, TX UE reports contents received in PSFCH (i.e., ACK/NACK) to gNB.</w:t>
      </w:r>
    </w:p>
    <w:p w14:paraId="4F8F1171"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t>FFS transmission if PSFCH is not detected</w:t>
      </w:r>
    </w:p>
    <w:p w14:paraId="3E9D010E"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1:</w:t>
      </w:r>
    </w:p>
    <w:p w14:paraId="283E4A3B"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ACK to the gNB if no PSFCH is detected.</w:t>
      </w:r>
    </w:p>
    <w:p w14:paraId="78B29298"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NACK to the gNB if at least one PSFCH with NACK is detected. </w:t>
      </w:r>
    </w:p>
    <w:p w14:paraId="75AED743"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NACK is sent to the gNB if one (or more) NACK(s) are received.</w:t>
      </w:r>
    </w:p>
    <w:p w14:paraId="4F8523E5"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rPr>
        <w:t>FFS transmission if PSFCH is not detected</w:t>
      </w:r>
      <w:r w:rsidRPr="00217F2B">
        <w:rPr>
          <w:bCs/>
          <w:lang w:val="en-US"/>
        </w:rPr>
        <w:t>.</w:t>
      </w:r>
    </w:p>
    <w:p w14:paraId="41BEDA17"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2, when the UE is not aware of the RX UEs:</w:t>
      </w:r>
    </w:p>
    <w:p w14:paraId="51C16C49"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ACK if all received PSFCH resources carry ACK. </w:t>
      </w:r>
    </w:p>
    <w:p w14:paraId="046414C0"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NACK some received PSFCH resources carry NACK.</w:t>
      </w:r>
    </w:p>
    <w:p w14:paraId="0E7CB044"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rPr>
        <w:t xml:space="preserve">FFS transmission if </w:t>
      </w:r>
      <w:r w:rsidRPr="00217F2B">
        <w:rPr>
          <w:bCs/>
          <w:lang w:val="en-US"/>
        </w:rPr>
        <w:t xml:space="preserve">no </w:t>
      </w:r>
      <w:r w:rsidRPr="00217F2B">
        <w:rPr>
          <w:bCs/>
        </w:rPr>
        <w:t>PSFCH is detected</w:t>
      </w:r>
      <w:r w:rsidRPr="00217F2B">
        <w:rPr>
          <w:bCs/>
          <w:lang w:val="en-US"/>
        </w:rPr>
        <w:t>.</w:t>
      </w:r>
    </w:p>
    <w:p w14:paraId="6082E21D" w14:textId="77777777" w:rsidR="007C1251" w:rsidRPr="00DF14B4"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DF14B4">
        <w:rPr>
          <w:bCs/>
          <w:lang w:val="en-US"/>
        </w:rPr>
        <w:t>FFS the case that the TX UE is aware of the RX UEs (pending SA2/RAN2 work).</w:t>
      </w:r>
    </w:p>
    <w:p w14:paraId="18296255" w14:textId="4FD79D03" w:rsidR="007C1251" w:rsidRPr="00DF14B4" w:rsidRDefault="007C1251" w:rsidP="007C1251">
      <w:pPr>
        <w:pStyle w:val="ListParagraph"/>
        <w:spacing w:after="0" w:line="259" w:lineRule="auto"/>
        <w:ind w:left="0"/>
        <w:rPr>
          <w:bCs/>
          <w:lang w:val="en-US"/>
        </w:rPr>
      </w:pPr>
      <w:r w:rsidRPr="00DF14B4">
        <w:rPr>
          <w:bCs/>
          <w:lang w:val="en-US"/>
        </w:rPr>
        <w:t>Email discussion/approval till Oct.25</w:t>
      </w:r>
      <w:r w:rsidRPr="00DF14B4">
        <w:rPr>
          <w:bCs/>
          <w:vertAlign w:val="superscript"/>
          <w:lang w:val="en-US"/>
        </w:rPr>
        <w:t>th</w:t>
      </w:r>
    </w:p>
    <w:p w14:paraId="6740EA6B" w14:textId="77777777" w:rsidR="008C6556" w:rsidRDefault="008C6556" w:rsidP="008C6556">
      <w:pPr>
        <w:rPr>
          <w:b/>
          <w:color w:val="C00000"/>
          <w:lang w:val="en-US" w:eastAsia="x-none"/>
        </w:rPr>
      </w:pPr>
      <w:r w:rsidRPr="007A002D">
        <w:rPr>
          <w:b/>
          <w:color w:val="C00000"/>
          <w:lang w:val="en-US" w:eastAsia="x-none"/>
        </w:rPr>
        <w:t xml:space="preserve">Done: </w:t>
      </w:r>
      <w:r>
        <w:rPr>
          <w:b/>
          <w:color w:val="C00000"/>
          <w:lang w:val="en-US" w:eastAsia="x-none"/>
        </w:rPr>
        <w:t>As per decision posted on Oct.29</w:t>
      </w:r>
      <w:r w:rsidRPr="007658A0">
        <w:rPr>
          <w:b/>
          <w:color w:val="C00000"/>
          <w:vertAlign w:val="superscript"/>
          <w:lang w:val="en-US" w:eastAsia="x-none"/>
        </w:rPr>
        <w:t>th</w:t>
      </w:r>
      <w:r>
        <w:rPr>
          <w:b/>
          <w:color w:val="C00000"/>
          <w:lang w:val="en-US" w:eastAsia="x-none"/>
        </w:rPr>
        <w:t>, the following is agreed:</w:t>
      </w:r>
    </w:p>
    <w:p w14:paraId="406E066E" w14:textId="1D59A8A1" w:rsidR="008C6556" w:rsidRDefault="008C6556" w:rsidP="008C6556">
      <w:pPr>
        <w:rPr>
          <w:b/>
          <w:color w:val="C00000"/>
          <w:lang w:val="en-US" w:eastAsia="x-none"/>
        </w:rPr>
      </w:pPr>
      <w:r w:rsidRPr="007A4114">
        <w:rPr>
          <w:b/>
          <w:color w:val="C00000"/>
          <w:highlight w:val="green"/>
          <w:lang w:val="en-US" w:eastAsia="x-none"/>
        </w:rPr>
        <w:t>Agreements</w:t>
      </w:r>
    </w:p>
    <w:p w14:paraId="6962D15E"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unicast: </w:t>
      </w:r>
    </w:p>
    <w:p w14:paraId="0F06FA10"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contents received in PSFCH (i.e., ACK/NACK) to gNB. </w:t>
      </w:r>
    </w:p>
    <w:p w14:paraId="19B3F568"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NACK if PSFCH is not detected </w:t>
      </w:r>
    </w:p>
    <w:p w14:paraId="27DA5619"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when generating the HARQ-ACK report for the transmissions corresponding to a grant, the TX UE </w:t>
      </w:r>
      <w:r w:rsidRPr="007C5112">
        <w:rPr>
          <w:rFonts w:ascii="Times New Roman" w:eastAsia="Times New Roman" w:hAnsi="Times New Roman"/>
          <w:b/>
          <w:color w:val="C00000"/>
          <w:szCs w:val="20"/>
          <w:highlight w:val="darkYellow"/>
          <w:lang w:val="en-US" w:eastAsia="en-GB"/>
        </w:rPr>
        <w:t>uses the most recent PSFCH occasion</w:t>
      </w:r>
      <w:r w:rsidRPr="007C5112">
        <w:rPr>
          <w:rFonts w:ascii="Times New Roman" w:eastAsia="Times New Roman" w:hAnsi="Times New Roman"/>
          <w:b/>
          <w:color w:val="C00000"/>
          <w:szCs w:val="20"/>
          <w:lang w:val="en-US" w:eastAsia="en-GB"/>
        </w:rPr>
        <w:t xml:space="preserve"> (</w:t>
      </w:r>
      <w:r w:rsidRPr="007C5112">
        <w:rPr>
          <w:rFonts w:ascii="Times New Roman" w:eastAsia="Times New Roman" w:hAnsi="Times New Roman"/>
          <w:b/>
          <w:color w:val="C00000"/>
          <w:szCs w:val="20"/>
          <w:highlight w:val="darkYellow"/>
          <w:lang w:val="en-US" w:eastAsia="en-GB"/>
        </w:rPr>
        <w:t>as working assumption</w:t>
      </w:r>
      <w:r w:rsidRPr="007C5112">
        <w:rPr>
          <w:rFonts w:ascii="Times New Roman" w:eastAsia="Times New Roman" w:hAnsi="Times New Roman"/>
          <w:b/>
          <w:color w:val="C00000"/>
          <w:szCs w:val="20"/>
          <w:lang w:val="en-US" w:eastAsia="en-GB"/>
        </w:rPr>
        <w:t>) associated with the transmissions.</w:t>
      </w:r>
    </w:p>
    <w:p w14:paraId="7E25C336"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groupcast option 1: </w:t>
      </w:r>
    </w:p>
    <w:p w14:paraId="09BEEF6C"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ACK to the gNB if no PSFCH is detected. </w:t>
      </w:r>
    </w:p>
    <w:p w14:paraId="7CF3BEFF"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lastRenderedPageBreak/>
        <w:t xml:space="preserve">TX UE reports NACK to the gNB if at least one PSFCH (i.e., NACK) is detected. </w:t>
      </w:r>
    </w:p>
    <w:p w14:paraId="2DF348C1"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when generating the HARQ-ACK report for the transmissions corresponding to a grant, the TX UE uses </w:t>
      </w:r>
      <w:r w:rsidRPr="007C5112">
        <w:rPr>
          <w:rFonts w:ascii="Times New Roman" w:eastAsia="Times New Roman" w:hAnsi="Times New Roman"/>
          <w:b/>
          <w:color w:val="C00000"/>
          <w:szCs w:val="20"/>
          <w:highlight w:val="darkYellow"/>
          <w:lang w:val="en-US" w:eastAsia="en-GB"/>
        </w:rPr>
        <w:t>the most recent PSFCH occasion</w:t>
      </w:r>
      <w:r w:rsidRPr="007C5112">
        <w:rPr>
          <w:rFonts w:ascii="Times New Roman" w:eastAsia="Times New Roman" w:hAnsi="Times New Roman"/>
          <w:b/>
          <w:color w:val="C00000"/>
          <w:szCs w:val="20"/>
          <w:lang w:val="en-US" w:eastAsia="en-GB"/>
        </w:rPr>
        <w:t xml:space="preserve"> (</w:t>
      </w:r>
      <w:r w:rsidRPr="007C5112">
        <w:rPr>
          <w:rFonts w:ascii="Times New Roman" w:eastAsia="Times New Roman" w:hAnsi="Times New Roman"/>
          <w:b/>
          <w:color w:val="C00000"/>
          <w:szCs w:val="20"/>
          <w:highlight w:val="darkYellow"/>
          <w:lang w:val="en-US" w:eastAsia="en-GB"/>
        </w:rPr>
        <w:t>as a working assumption)</w:t>
      </w:r>
      <w:r w:rsidRPr="007C5112">
        <w:rPr>
          <w:rFonts w:ascii="Times New Roman" w:eastAsia="Times New Roman" w:hAnsi="Times New Roman"/>
          <w:b/>
          <w:color w:val="C00000"/>
          <w:szCs w:val="20"/>
          <w:lang w:val="en-US" w:eastAsia="en-GB"/>
        </w:rPr>
        <w:t xml:space="preserve"> associated with the transmissions. </w:t>
      </w:r>
    </w:p>
    <w:p w14:paraId="693AE15D"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the cases when TX UE does not transmit/receive due to prioritization. </w:t>
      </w:r>
    </w:p>
    <w:p w14:paraId="12E4910B"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groupcast option 2: </w:t>
      </w:r>
    </w:p>
    <w:p w14:paraId="659D07D2"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ACK if all expected PSFCH resources are received and carry ACK. </w:t>
      </w:r>
    </w:p>
    <w:p w14:paraId="5441DF4D" w14:textId="012E401E"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NACK if at least one received PSFCH resource carries NACK or if no PSFCH is detected. </w:t>
      </w:r>
    </w:p>
    <w:p w14:paraId="7E2068E8"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the case with PSFCHs corresponding to multiple PSCCH/PSSCH transmissions before generating the HARQ-ACK report. </w:t>
      </w:r>
    </w:p>
    <w:p w14:paraId="3C65879D"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FFS behavior when TX UE does not detect some expected PSFCH.</w:t>
      </w:r>
    </w:p>
    <w:p w14:paraId="1E106B47" w14:textId="77777777" w:rsidR="007C5112" w:rsidRPr="007C5112" w:rsidRDefault="007C5112" w:rsidP="007C5112">
      <w:pPr>
        <w:numPr>
          <w:ilvl w:val="0"/>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if no PSCCH/PSSCH is transmitted in a set of resources for configured grant. </w:t>
      </w:r>
    </w:p>
    <w:p w14:paraId="76F04314" w14:textId="77777777" w:rsidR="007C5112" w:rsidRPr="007C5112" w:rsidRDefault="007C5112" w:rsidP="007C5112">
      <w:pPr>
        <w:numPr>
          <w:ilvl w:val="0"/>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FFS whether/how to deal with the case of reaching the maximum number of HARQ re-transmissions for a TB.</w:t>
      </w:r>
    </w:p>
    <w:p w14:paraId="56895F83" w14:textId="58BD95BD" w:rsidR="002C68CE" w:rsidRPr="00DC723B" w:rsidRDefault="002C68CE" w:rsidP="00DC723B">
      <w:pPr>
        <w:rPr>
          <w:rFonts w:ascii="Times New Roman" w:eastAsiaTheme="minorHAnsi" w:hAnsi="Times New Roman"/>
          <w:szCs w:val="20"/>
          <w:lang w:val="en-US"/>
        </w:rPr>
      </w:pPr>
    </w:p>
    <w:p w14:paraId="6F2206F8" w14:textId="69836883" w:rsidR="002C68CE" w:rsidRPr="00DC723B" w:rsidRDefault="002C68CE" w:rsidP="00DC723B">
      <w:pPr>
        <w:rPr>
          <w:rFonts w:ascii="Times New Roman" w:hAnsi="Times New Roman"/>
          <w:szCs w:val="20"/>
          <w:lang w:val="en-US"/>
        </w:rPr>
      </w:pPr>
      <w:r w:rsidRPr="00051552">
        <w:rPr>
          <w:rFonts w:ascii="Times New Roman" w:hAnsi="Times New Roman"/>
          <w:szCs w:val="20"/>
        </w:rPr>
        <w:t>[98b-NR-13]</w:t>
      </w:r>
      <w:r w:rsidR="007C1251" w:rsidRPr="00051552">
        <w:rPr>
          <w:bCs/>
          <w:lang w:val="en-US"/>
        </w:rPr>
        <w:t xml:space="preserve"> – Ricardo (Ericsson)</w:t>
      </w:r>
    </w:p>
    <w:p w14:paraId="077244E5"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45C9AEC7" w14:textId="77777777" w:rsidR="002C68CE" w:rsidRPr="00DC723B" w:rsidRDefault="002C68CE" w:rsidP="00DC723B">
      <w:pPr>
        <w:pStyle w:val="ListParagraph"/>
        <w:numPr>
          <w:ilvl w:val="0"/>
          <w:numId w:val="408"/>
        </w:numPr>
        <w:overflowPunct/>
        <w:autoSpaceDE/>
        <w:autoSpaceDN/>
        <w:adjustRightInd/>
        <w:spacing w:after="0" w:line="252" w:lineRule="auto"/>
        <w:contextualSpacing w:val="0"/>
        <w:textAlignment w:val="auto"/>
        <w:rPr>
          <w:lang w:val="en-US"/>
        </w:rPr>
      </w:pPr>
      <w:r w:rsidRPr="00DC723B">
        <w:rPr>
          <w:lang w:val="en-US"/>
        </w:rPr>
        <w:t xml:space="preserve">NR supports reporting of: </w:t>
      </w:r>
    </w:p>
    <w:p w14:paraId="6542DADD"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t>Multiple SL HARQ-ACKs in a single PUCCH resource.</w:t>
      </w:r>
    </w:p>
    <w:p w14:paraId="50D33091"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t>SL HARQ-ACK(s) with DL HARQ-ACK(s) in a single PUCCH resource.</w:t>
      </w:r>
    </w:p>
    <w:p w14:paraId="50FB142D"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t>Both Type-1 and Type-2 codebooks are supported.</w:t>
      </w:r>
    </w:p>
    <w:p w14:paraId="4B41D298" w14:textId="77777777" w:rsidR="002C68CE" w:rsidRPr="00DC723B" w:rsidRDefault="002C68CE" w:rsidP="00DC723B">
      <w:pPr>
        <w:numPr>
          <w:ilvl w:val="0"/>
          <w:numId w:val="408"/>
        </w:numPr>
        <w:rPr>
          <w:rFonts w:ascii="Times New Roman" w:eastAsia="Times New Roman" w:hAnsi="Times New Roman"/>
          <w:szCs w:val="20"/>
          <w:lang w:val="en-US"/>
        </w:rPr>
      </w:pPr>
      <w:r w:rsidRPr="00DC723B">
        <w:rPr>
          <w:rFonts w:ascii="Times New Roman" w:eastAsia="Times New Roman" w:hAnsi="Times New Roman"/>
          <w:szCs w:val="20"/>
          <w:lang w:val="en-US" w:eastAsia="x-none"/>
        </w:rPr>
        <w:t>NR support multiplexing of SL HARQ-ACKs in PUSCH.</w:t>
      </w:r>
    </w:p>
    <w:p w14:paraId="7715AEE7" w14:textId="77777777" w:rsidR="00BB7428" w:rsidRPr="00DF14B4" w:rsidRDefault="00BB7428" w:rsidP="00BB7428">
      <w:pPr>
        <w:rPr>
          <w:lang w:eastAsia="ko-KR"/>
        </w:rPr>
      </w:pPr>
      <w:r w:rsidRPr="00DF14B4">
        <w:rPr>
          <w:lang w:eastAsia="ko-KR"/>
        </w:rPr>
        <w:t>Email discussion/approval till Nov.1</w:t>
      </w:r>
      <w:r w:rsidRPr="00DF14B4">
        <w:rPr>
          <w:vertAlign w:val="superscript"/>
          <w:lang w:eastAsia="ko-KR"/>
        </w:rPr>
        <w:t>st</w:t>
      </w:r>
    </w:p>
    <w:p w14:paraId="3B8AE86A" w14:textId="3DD19A9F" w:rsidR="00051552" w:rsidRPr="00051552" w:rsidRDefault="00051552" w:rsidP="00051552">
      <w:pPr>
        <w:rPr>
          <w:b/>
          <w:color w:val="C00000"/>
          <w:lang w:val="en-US"/>
        </w:rPr>
      </w:pPr>
      <w:r w:rsidRPr="00051552">
        <w:rPr>
          <w:b/>
          <w:color w:val="C00000"/>
          <w:lang w:val="en-US"/>
        </w:rPr>
        <w:t xml:space="preserve">Done: As per decision posted on </w:t>
      </w:r>
      <w:r>
        <w:rPr>
          <w:b/>
          <w:color w:val="C00000"/>
          <w:lang w:val="en-US"/>
        </w:rPr>
        <w:t>Nov.5</w:t>
      </w:r>
      <w:r w:rsidRPr="00051552">
        <w:rPr>
          <w:b/>
          <w:color w:val="C00000"/>
          <w:vertAlign w:val="superscript"/>
          <w:lang w:val="en-US"/>
        </w:rPr>
        <w:t>th</w:t>
      </w:r>
      <w:r w:rsidRPr="00051552">
        <w:rPr>
          <w:b/>
          <w:color w:val="C00000"/>
          <w:lang w:val="en-US"/>
        </w:rPr>
        <w:t>, the following is agreed:</w:t>
      </w:r>
    </w:p>
    <w:p w14:paraId="5B0303BF" w14:textId="77777777" w:rsidR="00051552" w:rsidRPr="00051552" w:rsidRDefault="00051552" w:rsidP="00051552">
      <w:pPr>
        <w:rPr>
          <w:b/>
          <w:color w:val="C00000"/>
          <w:lang w:val="en-US"/>
        </w:rPr>
      </w:pPr>
      <w:r w:rsidRPr="00051552">
        <w:rPr>
          <w:b/>
          <w:color w:val="C00000"/>
          <w:highlight w:val="green"/>
          <w:lang w:val="en-US"/>
        </w:rPr>
        <w:t>Agreements</w:t>
      </w:r>
    </w:p>
    <w:p w14:paraId="0068FAD1" w14:textId="7469AB19"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NR supports reporting of multiple SL HARQ-ACKs in a single PUCCH resource.</w:t>
      </w:r>
    </w:p>
    <w:p w14:paraId="566AD4C7"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Rel-15 procedures for multiplexing DL HARQ-ACKs are reutilized.</w:t>
      </w:r>
    </w:p>
    <w:p w14:paraId="5B71C09E" w14:textId="14D5D8BE"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Reports carry SL HARQ-ACKs for dynamic grants and/or configured grants.</w:t>
      </w:r>
    </w:p>
    <w:p w14:paraId="35F74BF5"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A UE does not expected to be indicated to transmit SL HARQ-ACK information for more than one SL configured grant in a same PUCCH.</w:t>
      </w:r>
    </w:p>
    <w:p w14:paraId="6B29D8AF"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Note: A UE can be provided with multiple SL CGs with different (non-overlapping) slots for the corresponding PUCCH transmissions for SL HARQ-ACK reporting.</w:t>
      </w:r>
    </w:p>
    <w:p w14:paraId="3F6A93E1" w14:textId="77777777"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NR supports multiplexing of SL HARQ-ACK(s) and DL HARQ-ACK(s) in a single PUCCH resource.</w:t>
      </w:r>
      <w:r w:rsidRPr="00051552">
        <w:rPr>
          <w:color w:val="C00000"/>
          <w:lang w:val="en-US"/>
        </w:rPr>
        <w:t xml:space="preserve"> </w:t>
      </w:r>
    </w:p>
    <w:p w14:paraId="76B80490" w14:textId="3358F65D"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A UE does not expected to be indicated to transmit HARQ-ACK information for SPS PDSCH receptions and SL configured grants in a same PUCCH.</w:t>
      </w:r>
    </w:p>
    <w:p w14:paraId="253A2BBC"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Note: A UE can be provided with multiple SL CGs/DL SPSs with different (non-overlapping) slots for the corresponding PUCCH transmissions for SL/DL HARQ-ACK reporting.</w:t>
      </w:r>
    </w:p>
    <w:p w14:paraId="43AC96AD"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PUCCH resource used for reporting the multiplexed HARQ-ACKs is determined by the last DCI among all DCIs associated with the reported HARQ-ACKs (e.g., carrying a SL grant, scheduling a PDSCH, etc.).</w:t>
      </w:r>
    </w:p>
    <w:p w14:paraId="4F1D3A59"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FFS whether the DL HARQ-ACK PUCCH resource set(s) or the SL HARQ-ACK PUCCH resource set(s) is used.</w:t>
      </w:r>
    </w:p>
    <w:p w14:paraId="2F543775" w14:textId="77777777"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lastRenderedPageBreak/>
        <w:t>For SL HARQ-ACK reporting, both Type-1 and Type-2 codebook are supported:</w:t>
      </w:r>
      <w:r w:rsidRPr="00051552">
        <w:rPr>
          <w:color w:val="C00000"/>
          <w:lang w:val="en-US"/>
        </w:rPr>
        <w:t xml:space="preserve"> </w:t>
      </w:r>
    </w:p>
    <w:p w14:paraId="4CE05626"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same codebook type is used for SL HARQ-ACK and DL HARQ-ACK reporting.</w:t>
      </w:r>
    </w:p>
    <w:p w14:paraId="5555D70E"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SL HARQ-ACK bits are generated using the Rel-15 procedures and concatenated to the DL HARQ-ACK bits, which are independently generated using the corresponding procedures.</w:t>
      </w:r>
      <w:r w:rsidRPr="00051552">
        <w:rPr>
          <w:color w:val="C00000"/>
          <w:lang w:val="en-US"/>
        </w:rPr>
        <w:t xml:space="preserve"> </w:t>
      </w:r>
    </w:p>
    <w:p w14:paraId="59281976"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FFS changes or restrictions to the Rel-15 procedures for generating the SL HARQ-ACK bits.</w:t>
      </w:r>
    </w:p>
    <w:p w14:paraId="7265BADA"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FFS other details on how the codebook(s) are constructed</w:t>
      </w:r>
    </w:p>
    <w:p w14:paraId="43BE281E" w14:textId="76F01BDB"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SL HARQ-ACK is reported in PUSCH when reporting in PUCCH overlaps with a PUSCH transmission.</w:t>
      </w:r>
    </w:p>
    <w:p w14:paraId="7115E887"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Rel-15 procedures and signaling for multiplexing DL HARQ-ACKs in PUSCH are reutilized.</w:t>
      </w:r>
    </w:p>
    <w:p w14:paraId="20B4EC8F" w14:textId="573B22F2" w:rsidR="002C68CE" w:rsidRPr="00DC723B" w:rsidRDefault="002C68CE" w:rsidP="00DC723B">
      <w:pPr>
        <w:rPr>
          <w:rFonts w:ascii="Times New Roman" w:hAnsi="Times New Roman"/>
          <w:szCs w:val="20"/>
          <w:lang w:val="en-US"/>
        </w:rPr>
      </w:pPr>
    </w:p>
    <w:p w14:paraId="57E3EE95" w14:textId="1EEFC995" w:rsidR="002C68CE" w:rsidRPr="00DC723B" w:rsidRDefault="002C68CE" w:rsidP="00DC723B">
      <w:pPr>
        <w:rPr>
          <w:rFonts w:ascii="Times New Roman" w:hAnsi="Times New Roman"/>
          <w:szCs w:val="20"/>
          <w:lang w:val="en-US"/>
        </w:rPr>
      </w:pPr>
      <w:r w:rsidRPr="00912DEB">
        <w:rPr>
          <w:rFonts w:ascii="Times New Roman" w:hAnsi="Times New Roman"/>
          <w:szCs w:val="20"/>
          <w:lang w:val="en-US"/>
        </w:rPr>
        <w:t>[98b-NR-14]</w:t>
      </w:r>
      <w:r w:rsidR="009B2F5F" w:rsidRPr="00912DEB">
        <w:rPr>
          <w:rFonts w:ascii="Times New Roman" w:hAnsi="Times New Roman"/>
          <w:szCs w:val="20"/>
          <w:lang w:val="en-US" w:eastAsia="ja-JP"/>
        </w:rPr>
        <w:t xml:space="preserve"> – Sergey (Intel)</w:t>
      </w:r>
    </w:p>
    <w:p w14:paraId="5E44B2A7"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0C86996C" w14:textId="77777777" w:rsidR="002C68CE" w:rsidRPr="00DC723B" w:rsidRDefault="002C68CE" w:rsidP="00DC723B">
      <w:pPr>
        <w:numPr>
          <w:ilvl w:val="0"/>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Support at least an initial transmission and reservation of the resource(s) for retransmission(s) to have the same number of sub-channels</w:t>
      </w:r>
    </w:p>
    <w:p w14:paraId="22B8752A" w14:textId="77777777" w:rsidR="002C68CE" w:rsidRPr="00DC723B" w:rsidRDefault="002C68CE" w:rsidP="00DC723B">
      <w:pPr>
        <w:numPr>
          <w:ilvl w:val="0"/>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Down-select one of the following:</w:t>
      </w:r>
      <w:r w:rsidRPr="00DC723B">
        <w:rPr>
          <w:rFonts w:ascii="Times New Roman" w:eastAsia="Times New Roman" w:hAnsi="Times New Roman"/>
          <w:szCs w:val="20"/>
          <w:lang w:val="en-US"/>
        </w:rPr>
        <w:t xml:space="preserve"> </w:t>
      </w:r>
    </w:p>
    <w:p w14:paraId="19739730" w14:textId="77777777" w:rsidR="002C68CE" w:rsidRPr="00DC723B" w:rsidRDefault="002C68CE" w:rsidP="00DC723B">
      <w:pPr>
        <w:numPr>
          <w:ilvl w:val="1"/>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Alt. 1: Support a single sub-channel PSCCH+PSSCH reserving resource(s)</w:t>
      </w:r>
      <w:r w:rsidRPr="00DC723B">
        <w:rPr>
          <w:rFonts w:ascii="Times New Roman" w:eastAsia="Times New Roman" w:hAnsi="Times New Roman"/>
          <w:szCs w:val="20"/>
          <w:lang w:val="en-US"/>
        </w:rPr>
        <w:t xml:space="preserve"> </w:t>
      </w:r>
    </w:p>
    <w:p w14:paraId="027BD87E"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Alt. 1-1: For retransmission(s) of a TB with a larger number of sub-channels, where PSSCH REs are occupied by 2</w:t>
      </w:r>
      <w:r w:rsidRPr="00DC723B">
        <w:rPr>
          <w:rFonts w:ascii="Times New Roman" w:eastAsia="Times New Roman" w:hAnsi="Times New Roman"/>
          <w:szCs w:val="20"/>
          <w:vertAlign w:val="superscript"/>
          <w:lang w:val="en-US" w:eastAsia="ja-JP"/>
        </w:rPr>
        <w:t>nd</w:t>
      </w:r>
      <w:r w:rsidRPr="00DC723B">
        <w:rPr>
          <w:rFonts w:ascii="Times New Roman" w:eastAsia="Times New Roman" w:hAnsi="Times New Roman"/>
          <w:szCs w:val="20"/>
          <w:lang w:val="en-US" w:eastAsia="ja-JP"/>
        </w:rPr>
        <w:t xml:space="preserve"> stage SCI and by SCH</w:t>
      </w:r>
      <w:r w:rsidRPr="00DC723B">
        <w:rPr>
          <w:rFonts w:ascii="Times New Roman" w:eastAsia="Times New Roman" w:hAnsi="Times New Roman"/>
          <w:szCs w:val="20"/>
          <w:lang w:val="en-US"/>
        </w:rPr>
        <w:t xml:space="preserve"> </w:t>
      </w:r>
    </w:p>
    <w:p w14:paraId="642D1B42" w14:textId="77777777" w:rsidR="002C68CE" w:rsidRPr="00DC723B" w:rsidRDefault="002C68CE" w:rsidP="00DC723B">
      <w:pPr>
        <w:numPr>
          <w:ilvl w:val="3"/>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1 bit indication is carried in 1</w:t>
      </w:r>
      <w:r w:rsidRPr="00DC723B">
        <w:rPr>
          <w:rFonts w:ascii="Times New Roman" w:eastAsia="Times New Roman" w:hAnsi="Times New Roman"/>
          <w:szCs w:val="20"/>
          <w:vertAlign w:val="superscript"/>
          <w:lang w:val="en-US" w:eastAsia="ja-JP"/>
        </w:rPr>
        <w:t>st</w:t>
      </w:r>
      <w:r w:rsidRPr="00DC723B">
        <w:rPr>
          <w:rFonts w:ascii="Times New Roman" w:eastAsia="Times New Roman" w:hAnsi="Times New Roman"/>
          <w:szCs w:val="20"/>
          <w:lang w:val="en-US" w:eastAsia="ja-JP"/>
        </w:rPr>
        <w:t xml:space="preserve"> stage SCI to distinguish the single sub-channel</w:t>
      </w:r>
    </w:p>
    <w:p w14:paraId="317BA9BE"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Alt. 1-2: For the initial transmission and possibly retransmission(s) of a TB with a larger number of sub-channels, where all available PSSCH REs in the single sub-channel PSCCH+PSSCH are occupied only by 2</w:t>
      </w:r>
      <w:r w:rsidRPr="00DC723B">
        <w:rPr>
          <w:rFonts w:ascii="Times New Roman" w:eastAsia="Times New Roman" w:hAnsi="Times New Roman"/>
          <w:szCs w:val="20"/>
          <w:vertAlign w:val="superscript"/>
          <w:lang w:val="en-US" w:eastAsia="ja-JP"/>
        </w:rPr>
        <w:t>nd</w:t>
      </w:r>
      <w:r w:rsidRPr="00DC723B">
        <w:rPr>
          <w:rFonts w:ascii="Times New Roman" w:eastAsia="Times New Roman" w:hAnsi="Times New Roman"/>
          <w:szCs w:val="20"/>
          <w:lang w:val="en-US" w:eastAsia="ja-JP"/>
        </w:rPr>
        <w:t xml:space="preserve"> stage SCI</w:t>
      </w:r>
      <w:r w:rsidRPr="00DC723B">
        <w:rPr>
          <w:rFonts w:ascii="Times New Roman" w:eastAsia="Times New Roman" w:hAnsi="Times New Roman"/>
          <w:szCs w:val="20"/>
          <w:lang w:val="en-US"/>
        </w:rPr>
        <w:t xml:space="preserve"> </w:t>
      </w:r>
    </w:p>
    <w:p w14:paraId="702BA4AE" w14:textId="77777777" w:rsidR="002C68CE" w:rsidRPr="00DC723B" w:rsidRDefault="002C68CE" w:rsidP="00DC723B">
      <w:pPr>
        <w:numPr>
          <w:ilvl w:val="3"/>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FFS how to indicate</w:t>
      </w:r>
    </w:p>
    <w:p w14:paraId="55598C10" w14:textId="77777777" w:rsidR="002C68CE" w:rsidRPr="00DC723B" w:rsidRDefault="002C68CE" w:rsidP="00DC723B">
      <w:pPr>
        <w:numPr>
          <w:ilvl w:val="1"/>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Alt. 2: Do not support the different number of sub-channels between initial transmission and reservation of the resource(s) for retransmission(s)</w:t>
      </w:r>
      <w:r w:rsidRPr="00DC723B">
        <w:rPr>
          <w:rFonts w:ascii="Times New Roman" w:eastAsia="Times New Roman" w:hAnsi="Times New Roman"/>
          <w:szCs w:val="20"/>
          <w:lang w:val="en-US"/>
        </w:rPr>
        <w:t xml:space="preserve"> </w:t>
      </w:r>
    </w:p>
    <w:p w14:paraId="675F2E88"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Alt 1 is not supported in this case</w:t>
      </w:r>
    </w:p>
    <w:p w14:paraId="2D9A9C11" w14:textId="58D03FFE" w:rsidR="009B2F5F" w:rsidRPr="00DF14B4" w:rsidRDefault="009B2F5F" w:rsidP="009B2F5F">
      <w:pPr>
        <w:spacing w:line="240" w:lineRule="atLeast"/>
        <w:rPr>
          <w:rFonts w:ascii="Times New Roman" w:eastAsiaTheme="minorHAnsi" w:hAnsi="Times New Roman"/>
          <w:szCs w:val="20"/>
          <w:lang w:val="en-US"/>
        </w:rPr>
      </w:pPr>
      <w:r w:rsidRPr="00DF14B4">
        <w:rPr>
          <w:lang w:eastAsia="ko-KR"/>
        </w:rPr>
        <w:t>Email discussion/approval till Nov.1</w:t>
      </w:r>
      <w:r w:rsidRPr="00DF14B4">
        <w:rPr>
          <w:vertAlign w:val="superscript"/>
          <w:lang w:eastAsia="ko-KR"/>
        </w:rPr>
        <w:t>st</w:t>
      </w:r>
    </w:p>
    <w:p w14:paraId="6068C6A4" w14:textId="6DCFA312" w:rsidR="00912DEB" w:rsidRPr="00051552" w:rsidRDefault="00912DEB" w:rsidP="00912DEB">
      <w:pPr>
        <w:rPr>
          <w:b/>
          <w:color w:val="C00000"/>
          <w:lang w:val="en-US"/>
        </w:rPr>
      </w:pPr>
      <w:r w:rsidRPr="00051552">
        <w:rPr>
          <w:b/>
          <w:color w:val="C00000"/>
          <w:lang w:val="en-US"/>
        </w:rPr>
        <w:t xml:space="preserve">Done: As per decision posted on </w:t>
      </w:r>
      <w:r>
        <w:rPr>
          <w:b/>
          <w:color w:val="C00000"/>
          <w:lang w:val="en-US"/>
        </w:rPr>
        <w:t>Nov.6</w:t>
      </w:r>
      <w:r w:rsidRPr="00051552">
        <w:rPr>
          <w:b/>
          <w:color w:val="C00000"/>
          <w:vertAlign w:val="superscript"/>
          <w:lang w:val="en-US"/>
        </w:rPr>
        <w:t>th</w:t>
      </w:r>
      <w:r w:rsidRPr="00051552">
        <w:rPr>
          <w:b/>
          <w:color w:val="C00000"/>
          <w:lang w:val="en-US"/>
        </w:rPr>
        <w:t>, the following is agreed:</w:t>
      </w:r>
    </w:p>
    <w:p w14:paraId="2E997AD0" w14:textId="77777777" w:rsidR="00912DEB" w:rsidRPr="00051552" w:rsidRDefault="00912DEB" w:rsidP="00912DEB">
      <w:pPr>
        <w:rPr>
          <w:b/>
          <w:color w:val="C00000"/>
          <w:lang w:val="en-US"/>
        </w:rPr>
      </w:pPr>
      <w:r w:rsidRPr="00051552">
        <w:rPr>
          <w:b/>
          <w:color w:val="C00000"/>
          <w:highlight w:val="green"/>
          <w:lang w:val="en-US"/>
        </w:rPr>
        <w:t>Agreements</w:t>
      </w:r>
    </w:p>
    <w:p w14:paraId="263AEC77" w14:textId="77777777" w:rsidR="00912DEB" w:rsidRPr="006C3D4B" w:rsidRDefault="00912DEB" w:rsidP="00912DEB">
      <w:pPr>
        <w:numPr>
          <w:ilvl w:val="0"/>
          <w:numId w:val="591"/>
        </w:numPr>
        <w:rPr>
          <w:rFonts w:ascii="Times New Roman" w:hAnsi="Times New Roman"/>
          <w:b/>
          <w:color w:val="C00000"/>
          <w:szCs w:val="20"/>
          <w:lang w:val="en-US"/>
        </w:rPr>
      </w:pPr>
      <w:r w:rsidRPr="006C3D4B">
        <w:rPr>
          <w:rFonts w:ascii="Times New Roman" w:hAnsi="Times New Roman"/>
          <w:b/>
          <w:iCs/>
          <w:color w:val="C00000"/>
          <w:szCs w:val="20"/>
          <w:lang w:val="en-US"/>
        </w:rPr>
        <w:t>Support at least an initial transmission and reservation of the resource(s) for retransmission(s) to have the same number of sub-channels</w:t>
      </w:r>
    </w:p>
    <w:p w14:paraId="3D8E45FB" w14:textId="77777777" w:rsidR="00912DEB" w:rsidRPr="006C3D4B" w:rsidRDefault="00912DEB" w:rsidP="00912DEB">
      <w:pPr>
        <w:numPr>
          <w:ilvl w:val="0"/>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To down-select in the early week of RAN1#99 one of the following: </w:t>
      </w:r>
    </w:p>
    <w:p w14:paraId="161F833B"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Alt. 1-1: Support a single sub-channel PSCCH+PSSCH reserving resource(s) for retransmission(s) of a TB with a larger number of sub-channels, where PSSCH REs are occupied by 2nd stage SCI and by SCH </w:t>
      </w:r>
    </w:p>
    <w:p w14:paraId="51FA2821"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1 bit indication is carried in 1st stage SCI to distinguish the single sub-channel</w:t>
      </w:r>
    </w:p>
    <w:p w14:paraId="04E24E96"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TBS is determined based on number of sub-channels indicated for reserved resource(s)</w:t>
      </w:r>
    </w:p>
    <w:p w14:paraId="78ED86BD"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RV is determined based on explicit field in 2nd stage SCI (as agreed)</w:t>
      </w:r>
    </w:p>
    <w:p w14:paraId="4B56EDFB"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215D06D2" w14:textId="77777777" w:rsidR="00912DEB" w:rsidRPr="006C3D4B" w:rsidRDefault="00912DEB" w:rsidP="00912DEB">
      <w:pPr>
        <w:pStyle w:val="ListParagraph"/>
        <w:numPr>
          <w:ilvl w:val="2"/>
          <w:numId w:val="591"/>
        </w:numPr>
        <w:overflowPunct/>
        <w:autoSpaceDE/>
        <w:autoSpaceDN/>
        <w:adjustRightInd/>
        <w:spacing w:after="0"/>
        <w:contextualSpacing w:val="0"/>
        <w:textAlignment w:val="auto"/>
        <w:rPr>
          <w:b/>
          <w:color w:val="C00000"/>
          <w:lang w:val="en-US"/>
        </w:rPr>
      </w:pPr>
      <w:r w:rsidRPr="006C3D4B">
        <w:rPr>
          <w:b/>
          <w:iCs/>
          <w:color w:val="C00000"/>
          <w:lang w:val="en-US"/>
        </w:rPr>
        <w:t>1</w:t>
      </w:r>
      <w:r w:rsidRPr="006C3D4B">
        <w:rPr>
          <w:b/>
          <w:iCs/>
          <w:color w:val="C00000"/>
          <w:vertAlign w:val="superscript"/>
          <w:lang w:val="en-US"/>
        </w:rPr>
        <w:t>st</w:t>
      </w:r>
      <w:r w:rsidRPr="006C3D4B">
        <w:rPr>
          <w:b/>
          <w:iCs/>
          <w:color w:val="C00000"/>
          <w:lang w:val="en-US"/>
        </w:rPr>
        <w:t xml:space="preserve"> stage SCI indicates that PSSCH REs are occupied by 2</w:t>
      </w:r>
      <w:r w:rsidRPr="006C3D4B">
        <w:rPr>
          <w:b/>
          <w:iCs/>
          <w:color w:val="C00000"/>
          <w:vertAlign w:val="superscript"/>
          <w:lang w:val="en-US"/>
        </w:rPr>
        <w:t>nd</w:t>
      </w:r>
      <w:r w:rsidRPr="006C3D4B">
        <w:rPr>
          <w:b/>
          <w:iCs/>
          <w:color w:val="C00000"/>
          <w:lang w:val="en-US"/>
        </w:rPr>
        <w:t xml:space="preserve"> stage SCI</w:t>
      </w:r>
    </w:p>
    <w:p w14:paraId="08DB5EB7"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Alt. 2: Do not support the different number of sub-channels between initial transmission and reservation of resource(s) for retransmission(s)</w:t>
      </w:r>
      <w:r w:rsidRPr="006C3D4B">
        <w:rPr>
          <w:rFonts w:ascii="Times New Roman" w:hAnsi="Times New Roman"/>
          <w:b/>
          <w:color w:val="C00000"/>
          <w:szCs w:val="20"/>
          <w:lang w:val="en-US"/>
        </w:rPr>
        <w:t xml:space="preserve"> </w:t>
      </w:r>
    </w:p>
    <w:p w14:paraId="62CD3D56"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Alt 1 is not supported in this case</w:t>
      </w:r>
    </w:p>
    <w:p w14:paraId="76B7088C" w14:textId="77777777" w:rsidR="00912DEB" w:rsidRPr="006C3D4B" w:rsidRDefault="00912DEB" w:rsidP="00912DEB">
      <w:pPr>
        <w:numPr>
          <w:ilvl w:val="1"/>
          <w:numId w:val="591"/>
        </w:numPr>
        <w:spacing w:after="120"/>
        <w:ind w:left="1434" w:hanging="357"/>
        <w:rPr>
          <w:rFonts w:ascii="Times New Roman" w:hAnsi="Times New Roman"/>
          <w:b/>
          <w:color w:val="C00000"/>
          <w:szCs w:val="20"/>
          <w:lang w:val="en-US"/>
        </w:rPr>
      </w:pPr>
      <w:r w:rsidRPr="006C3D4B">
        <w:rPr>
          <w:rFonts w:ascii="Times New Roman" w:hAnsi="Times New Roman"/>
          <w:b/>
          <w:iCs/>
          <w:color w:val="C00000"/>
          <w:szCs w:val="20"/>
          <w:lang w:val="en-US"/>
        </w:rPr>
        <w:lastRenderedPageBreak/>
        <w:t>Companies are encouraged to provide more analysis and evaluations for the above 3 alternatives</w:t>
      </w:r>
    </w:p>
    <w:p w14:paraId="28D4CA72" w14:textId="49ED3F1A" w:rsidR="002C68CE" w:rsidRPr="006C3D4B" w:rsidRDefault="002C68CE" w:rsidP="00DC723B">
      <w:pPr>
        <w:rPr>
          <w:rFonts w:ascii="Times New Roman" w:hAnsi="Times New Roman"/>
          <w:szCs w:val="20"/>
          <w:lang w:val="en-US"/>
        </w:rPr>
      </w:pPr>
    </w:p>
    <w:p w14:paraId="066730F6" w14:textId="70152CA9" w:rsidR="002C68CE" w:rsidRPr="00DF14B4" w:rsidRDefault="002C68CE" w:rsidP="00DC723B">
      <w:pPr>
        <w:rPr>
          <w:rFonts w:ascii="Times New Roman" w:hAnsi="Times New Roman"/>
          <w:szCs w:val="20"/>
          <w:lang w:val="en-US"/>
        </w:rPr>
      </w:pPr>
      <w:r w:rsidRPr="00561C74">
        <w:rPr>
          <w:rFonts w:ascii="Times New Roman" w:hAnsi="Times New Roman"/>
          <w:szCs w:val="20"/>
          <w:lang w:val="en-US"/>
        </w:rPr>
        <w:t>[98b-NR-15]</w:t>
      </w:r>
      <w:r w:rsidR="009B2F5F" w:rsidRPr="00561C74">
        <w:rPr>
          <w:rFonts w:ascii="Times New Roman" w:hAnsi="Times New Roman"/>
          <w:szCs w:val="20"/>
          <w:lang w:val="en-US" w:eastAsia="ja-JP"/>
        </w:rPr>
        <w:t xml:space="preserve"> – Sergey (Intel)</w:t>
      </w:r>
    </w:p>
    <w:p w14:paraId="3FCE1406" w14:textId="77777777" w:rsidR="002C68CE" w:rsidRPr="00DF14B4" w:rsidRDefault="002C68CE" w:rsidP="00DC723B">
      <w:pPr>
        <w:rPr>
          <w:rFonts w:ascii="Times New Roman" w:hAnsi="Times New Roman"/>
          <w:szCs w:val="20"/>
          <w:lang w:val="en-US"/>
        </w:rPr>
      </w:pPr>
      <w:r w:rsidRPr="00DF14B4">
        <w:rPr>
          <w:rFonts w:ascii="Times New Roman" w:hAnsi="Times New Roman"/>
          <w:szCs w:val="20"/>
          <w:lang w:val="en-US" w:eastAsia="x-none"/>
        </w:rPr>
        <w:t>Proposals:</w:t>
      </w:r>
    </w:p>
    <w:p w14:paraId="5FE30F08"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t xml:space="preserve">The maximum number of SL resources reserved by one SCI for a TB, including current transmission is: </w:t>
      </w:r>
    </w:p>
    <w:p w14:paraId="24C4927B"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1 </w:t>
      </w:r>
    </w:p>
    <w:p w14:paraId="243433BB"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2</w:t>
      </w:r>
    </w:p>
    <w:p w14:paraId="01B14582"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resources for a TB</w:t>
      </w:r>
    </w:p>
    <w:p w14:paraId="08C4450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2 </w:t>
      </w:r>
    </w:p>
    <w:p w14:paraId="6C98C4E1"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3</w:t>
      </w:r>
    </w:p>
    <w:p w14:paraId="3BC5EA6F"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or 3 resources for a TB</w:t>
      </w:r>
    </w:p>
    <w:p w14:paraId="32BF74E0"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Value ≤ 3 is (pre-)configured per resource pool</w:t>
      </w:r>
    </w:p>
    <w:p w14:paraId="75F372F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3 </w:t>
      </w:r>
    </w:p>
    <w:p w14:paraId="178E5369"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4</w:t>
      </w:r>
    </w:p>
    <w:p w14:paraId="4A22A95A"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or 3 or 4 resources for a TB</w:t>
      </w:r>
    </w:p>
    <w:p w14:paraId="2EC7C31A"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Value ≤ 4 is (pre-)configured per resource pool</w:t>
      </w:r>
    </w:p>
    <w:p w14:paraId="40949B61"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t>When reservation for resources for another TB is disabled, N</w:t>
      </w:r>
      <w:r w:rsidRPr="00DF14B4">
        <w:rPr>
          <w:vertAlign w:val="subscript"/>
        </w:rPr>
        <w:t>MAX</w:t>
      </w:r>
      <w:r w:rsidRPr="00DF14B4">
        <w:t xml:space="preserve"> is equal to the maximum number defined above</w:t>
      </w:r>
    </w:p>
    <w:p w14:paraId="2019B766"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t>When reservation for resources for another TB is enabled, FFS relation of N</w:t>
      </w:r>
      <w:r w:rsidRPr="00DF14B4">
        <w:rPr>
          <w:vertAlign w:val="subscript"/>
        </w:rPr>
        <w:t>MAX</w:t>
      </w:r>
      <w:r w:rsidRPr="00DF14B4">
        <w:t xml:space="preserve"> and the maximum number defined above, and other signaling details </w:t>
      </w:r>
    </w:p>
    <w:p w14:paraId="068A20A0" w14:textId="3C0E476C" w:rsidR="009B2F5F" w:rsidRPr="00DF14B4" w:rsidRDefault="009B2F5F" w:rsidP="009B2F5F">
      <w:pPr>
        <w:spacing w:line="240" w:lineRule="atLeast"/>
        <w:rPr>
          <w:rFonts w:ascii="Times New Roman" w:hAnsi="Times New Roman"/>
          <w:szCs w:val="20"/>
          <w:lang w:val="en-US"/>
        </w:rPr>
      </w:pPr>
      <w:r w:rsidRPr="00DF14B4">
        <w:rPr>
          <w:lang w:eastAsia="ko-KR"/>
        </w:rPr>
        <w:t>Email discussion/approval till Nov.1</w:t>
      </w:r>
      <w:r w:rsidRPr="00DF14B4">
        <w:rPr>
          <w:vertAlign w:val="superscript"/>
          <w:lang w:eastAsia="ko-KR"/>
        </w:rPr>
        <w:t>st</w:t>
      </w:r>
    </w:p>
    <w:p w14:paraId="621545CD"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lang w:val="en-US"/>
        </w:rPr>
        <w:t>Done: As per decision posted on Nov.6</w:t>
      </w:r>
      <w:r w:rsidRPr="006C3D4B">
        <w:rPr>
          <w:rFonts w:ascii="Times New Roman" w:hAnsi="Times New Roman"/>
          <w:b/>
          <w:color w:val="C00000"/>
          <w:szCs w:val="20"/>
          <w:vertAlign w:val="superscript"/>
          <w:lang w:val="en-US"/>
        </w:rPr>
        <w:t>th</w:t>
      </w:r>
      <w:r w:rsidRPr="006C3D4B">
        <w:rPr>
          <w:rFonts w:ascii="Times New Roman" w:hAnsi="Times New Roman"/>
          <w:b/>
          <w:color w:val="C00000"/>
          <w:szCs w:val="20"/>
          <w:lang w:val="en-US"/>
        </w:rPr>
        <w:t>, the following is agreed:</w:t>
      </w:r>
    </w:p>
    <w:p w14:paraId="6523BC1C"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highlight w:val="green"/>
          <w:lang w:val="en-US"/>
        </w:rPr>
        <w:t>Agreements</w:t>
      </w:r>
    </w:p>
    <w:p w14:paraId="6FDECF9A" w14:textId="52048346" w:rsidR="00561C74" w:rsidRPr="006C3D4B" w:rsidRDefault="00561C74" w:rsidP="00561C74">
      <w:pPr>
        <w:numPr>
          <w:ilvl w:val="0"/>
          <w:numId w:val="592"/>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When reservation of a sidelink resource for an initial transmission of a TB at least by an SCI associated with a different TB is disabled,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is 3</w:t>
      </w:r>
      <w:r w:rsidRPr="006C3D4B">
        <w:rPr>
          <w:rFonts w:ascii="Times New Roman" w:eastAsia="Times New Roman" w:hAnsi="Times New Roman"/>
          <w:b/>
          <w:color w:val="C00000"/>
          <w:szCs w:val="20"/>
          <w:lang w:val="en-US" w:eastAsia="ja-JP"/>
        </w:rPr>
        <w:t xml:space="preserve"> </w:t>
      </w:r>
    </w:p>
    <w:p w14:paraId="51CF3F6E" w14:textId="4178CAAF" w:rsidR="00561C74" w:rsidRPr="006C3D4B" w:rsidRDefault="00561C74" w:rsidP="00561C74">
      <w:pPr>
        <w:numPr>
          <w:ilvl w:val="1"/>
          <w:numId w:val="592"/>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SCI signaling is designed to allow to indicate 1 or 2 or 3 resources at least of the same number of sub-channels with full flexibility in time and frequency position in a window W of a resource pool</w:t>
      </w:r>
    </w:p>
    <w:p w14:paraId="16C13BCD" w14:textId="0C824C30" w:rsidR="00561C74" w:rsidRPr="006C3D4B" w:rsidRDefault="00561C74" w:rsidP="00561C74">
      <w:pPr>
        <w:numPr>
          <w:ilvl w:val="1"/>
          <w:numId w:val="592"/>
        </w:numPr>
        <w:rPr>
          <w:rFonts w:ascii="Times New Roman" w:eastAsia="MS PGothic" w:hAnsi="Times New Roman"/>
          <w:b/>
          <w:color w:val="C00000"/>
          <w:szCs w:val="20"/>
          <w:lang w:val="en-US" w:eastAsia="en-GB"/>
        </w:rPr>
      </w:pPr>
      <w:r w:rsidRPr="006C3D4B">
        <w:rPr>
          <w:rFonts w:ascii="Times New Roman" w:eastAsia="Times New Roman" w:hAnsi="Times New Roman"/>
          <w:b/>
          <w:iCs/>
          <w:color w:val="C00000"/>
          <w:szCs w:val="20"/>
          <w:lang w:val="en-US" w:eastAsia="ja-JP"/>
        </w:rPr>
        <w:t>Value 2 or 3 is (pre-)configured per resource pool</w:t>
      </w:r>
    </w:p>
    <w:p w14:paraId="0E1FDCFA" w14:textId="77777777" w:rsidR="00561C74" w:rsidRPr="006C3D4B" w:rsidRDefault="00561C74" w:rsidP="00561C74">
      <w:pPr>
        <w:numPr>
          <w:ilvl w:val="1"/>
          <w:numId w:val="592"/>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FFS size of window W</w:t>
      </w:r>
    </w:p>
    <w:p w14:paraId="0C1CC080"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highlight w:val="green"/>
          <w:lang w:val="en-US"/>
        </w:rPr>
        <w:t>Agreements</w:t>
      </w:r>
    </w:p>
    <w:p w14:paraId="332FCFD2" w14:textId="77777777" w:rsidR="00561C74" w:rsidRPr="006C3D4B" w:rsidRDefault="00561C74" w:rsidP="00561C74">
      <w:pPr>
        <w:numPr>
          <w:ilvl w:val="0"/>
          <w:numId w:val="593"/>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When reservation of a sidelink resource for an initial transmission of a TB at least by an SCI associated with a different TB is enabled, down-select in RAN1#99 between:</w:t>
      </w:r>
      <w:r w:rsidRPr="006C3D4B">
        <w:rPr>
          <w:rFonts w:ascii="Times New Roman" w:eastAsia="Times New Roman" w:hAnsi="Times New Roman"/>
          <w:b/>
          <w:color w:val="C00000"/>
          <w:szCs w:val="20"/>
          <w:lang w:val="en-US" w:eastAsia="ja-JP"/>
        </w:rPr>
        <w:t xml:space="preserve"> </w:t>
      </w:r>
    </w:p>
    <w:p w14:paraId="4C448B0C" w14:textId="77777777" w:rsidR="00561C74" w:rsidRPr="006C3D4B" w:rsidRDefault="00561C74" w:rsidP="00561C74">
      <w:pPr>
        <w:numPr>
          <w:ilvl w:val="1"/>
          <w:numId w:val="593"/>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Alt. 1-a. A period &gt; W is additionally signaled in SCI and the same reservation is applied with respect to resources indicated within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within window W at subsequent periods</w:t>
      </w:r>
      <w:r w:rsidRPr="006C3D4B">
        <w:rPr>
          <w:rFonts w:ascii="Times New Roman" w:eastAsia="Times New Roman" w:hAnsi="Times New Roman"/>
          <w:b/>
          <w:color w:val="C00000"/>
          <w:szCs w:val="20"/>
          <w:lang w:val="en-US"/>
        </w:rPr>
        <w:t xml:space="preserve"> </w:t>
      </w:r>
    </w:p>
    <w:p w14:paraId="7C972A71" w14:textId="77777777" w:rsidR="00561C74" w:rsidRPr="006C3D4B" w:rsidRDefault="00561C74" w:rsidP="00561C74">
      <w:pPr>
        <w:numPr>
          <w:ilvl w:val="2"/>
          <w:numId w:val="593"/>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FFS number of subsequent reservation periods</w:t>
      </w:r>
    </w:p>
    <w:p w14:paraId="4E441E25" w14:textId="77777777" w:rsidR="00561C74" w:rsidRPr="006C3D4B" w:rsidRDefault="00561C74" w:rsidP="00561C74">
      <w:pPr>
        <w:numPr>
          <w:ilvl w:val="1"/>
          <w:numId w:val="593"/>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Alt. 1-b. A time gap &gt; W is additionally signaled in SCI and the same reservation is applied with respect to resources indicated within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within window W at resources indicated by the time gap</w:t>
      </w:r>
    </w:p>
    <w:p w14:paraId="26455D44" w14:textId="77777777" w:rsidR="00561C74" w:rsidRPr="006C3D4B" w:rsidRDefault="00561C74" w:rsidP="005351AD">
      <w:pPr>
        <w:numPr>
          <w:ilvl w:val="1"/>
          <w:numId w:val="593"/>
        </w:numPr>
        <w:spacing w:after="120"/>
        <w:ind w:left="1434" w:hanging="357"/>
        <w:rPr>
          <w:rFonts w:ascii="Times New Roman" w:eastAsia="MS PGothic" w:hAnsi="Times New Roman"/>
          <w:b/>
          <w:color w:val="C00000"/>
          <w:szCs w:val="20"/>
          <w:lang w:val="en-US" w:eastAsia="en-GB"/>
        </w:rPr>
      </w:pPr>
      <w:r w:rsidRPr="006C3D4B">
        <w:rPr>
          <w:rFonts w:ascii="Times New Roman" w:eastAsia="Times New Roman" w:hAnsi="Times New Roman"/>
          <w:b/>
          <w:iCs/>
          <w:color w:val="C00000"/>
          <w:szCs w:val="20"/>
          <w:lang w:val="en-US" w:eastAsia="ja-JP"/>
        </w:rPr>
        <w:t>Alt. 2. There is no additional field (NDI and HARQ ID are used at the moment of SCI reception to distinguish reservation for another TB), and at least one of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resources can be signaled beyond window W</w:t>
      </w:r>
    </w:p>
    <w:p w14:paraId="58ED80D0" w14:textId="4833CE9C" w:rsidR="002C68CE" w:rsidRPr="006C3D4B" w:rsidRDefault="002C68CE" w:rsidP="00DC723B">
      <w:pPr>
        <w:rPr>
          <w:rFonts w:ascii="Times New Roman" w:hAnsi="Times New Roman"/>
          <w:szCs w:val="20"/>
          <w:lang w:val="en-US"/>
        </w:rPr>
      </w:pPr>
    </w:p>
    <w:p w14:paraId="2A739464" w14:textId="038231CB" w:rsidR="002C68CE" w:rsidRPr="00DF14B4" w:rsidRDefault="002C68CE" w:rsidP="00DC723B">
      <w:pPr>
        <w:rPr>
          <w:rFonts w:ascii="Times New Roman" w:hAnsi="Times New Roman"/>
          <w:szCs w:val="20"/>
          <w:lang w:val="en-US"/>
        </w:rPr>
      </w:pPr>
      <w:r w:rsidRPr="00B0226F">
        <w:rPr>
          <w:rFonts w:ascii="Times New Roman" w:hAnsi="Times New Roman"/>
          <w:szCs w:val="20"/>
          <w:lang w:val="en-US"/>
        </w:rPr>
        <w:lastRenderedPageBreak/>
        <w:t>[98b-NR-16]</w:t>
      </w:r>
      <w:r w:rsidR="009B2F5F" w:rsidRPr="00B0226F">
        <w:rPr>
          <w:rFonts w:ascii="Times New Roman" w:hAnsi="Times New Roman"/>
          <w:szCs w:val="20"/>
          <w:lang w:val="en-US" w:eastAsia="ja-JP"/>
        </w:rPr>
        <w:t xml:space="preserve"> – Sergey (Intel)</w:t>
      </w:r>
    </w:p>
    <w:p w14:paraId="2F10783A" w14:textId="77777777" w:rsidR="002C68CE" w:rsidRPr="00DF14B4" w:rsidRDefault="002C68CE" w:rsidP="00DC723B">
      <w:pPr>
        <w:rPr>
          <w:rFonts w:ascii="Times New Roman" w:hAnsi="Times New Roman"/>
          <w:szCs w:val="20"/>
          <w:lang w:val="en-US"/>
        </w:rPr>
      </w:pPr>
      <w:r w:rsidRPr="00DF14B4">
        <w:rPr>
          <w:rFonts w:ascii="Times New Roman" w:hAnsi="Times New Roman"/>
          <w:szCs w:val="20"/>
          <w:lang w:val="en-US" w:eastAsia="x-none"/>
        </w:rPr>
        <w:t>Proposals:</w:t>
      </w:r>
    </w:p>
    <w:p w14:paraId="25E10FE1"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rPr>
          <w:lang w:val="en-US"/>
        </w:rPr>
        <w:t xml:space="preserve">For a given evaluation attempt of Step 1 and Step 2, </w:t>
      </w:r>
    </w:p>
    <w:p w14:paraId="462AF72A" w14:textId="77777777" w:rsidR="002C68CE" w:rsidRPr="00DF14B4" w:rsidRDefault="002C68CE" w:rsidP="00DC723B">
      <w:pPr>
        <w:pStyle w:val="ListParagraph"/>
        <w:numPr>
          <w:ilvl w:val="1"/>
          <w:numId w:val="410"/>
        </w:numPr>
        <w:overflowPunct/>
        <w:autoSpaceDE/>
        <w:autoSpaceDN/>
        <w:adjustRightInd/>
        <w:spacing w:after="0"/>
        <w:contextualSpacing w:val="0"/>
        <w:jc w:val="both"/>
        <w:textAlignment w:val="auto"/>
        <w:rPr>
          <w:lang w:val="en-US"/>
        </w:rPr>
      </w:pPr>
      <w:r w:rsidRPr="00DF14B4">
        <w:t>The resource selection window starts T1 ≥ 0 after the moment of evaluation attempt of Step 1 and Step 2 and ends in moment T2</w:t>
      </w:r>
    </w:p>
    <w:p w14:paraId="7958EA95"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rPr>
          <w:lang w:val="en-US"/>
        </w:rPr>
        <w:t xml:space="preserve">The resource selection window duration is bounded by a maximum supported time gap between the first and the last resource indicated by single SCI for a TB </w:t>
      </w:r>
    </w:p>
    <w:p w14:paraId="632C5EA5"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The time gap between the first and the last resource indicated by single SCI for a TB is (pre-)configurable from a set of 16, 32 slots</w:t>
      </w:r>
    </w:p>
    <w:p w14:paraId="3837DE59"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FFS other resource selection window bounds, e.g. priority dependency</w:t>
      </w:r>
    </w:p>
    <w:p w14:paraId="5259C03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rPr>
          <w:lang w:val="en-US"/>
        </w:rPr>
        <w:t xml:space="preserve">A sensing window is defined, and it starts T0 before the given evaluation attempt and ends at the given evaluation attempt </w:t>
      </w:r>
    </w:p>
    <w:p w14:paraId="582FED8C"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FFS T0 details</w:t>
      </w:r>
    </w:p>
    <w:p w14:paraId="0AD6C2EB" w14:textId="02008F8C" w:rsidR="009B2F5F" w:rsidRPr="00DF14B4" w:rsidRDefault="009B2F5F" w:rsidP="009B2F5F">
      <w:pPr>
        <w:spacing w:line="240" w:lineRule="atLeast"/>
        <w:rPr>
          <w:rFonts w:ascii="Times New Roman" w:hAnsi="Times New Roman"/>
          <w:szCs w:val="20"/>
          <w:lang w:val="en-US" w:eastAsia="ja-JP"/>
        </w:rPr>
      </w:pPr>
      <w:r w:rsidRPr="00DF14B4">
        <w:rPr>
          <w:lang w:eastAsia="ko-KR"/>
        </w:rPr>
        <w:t>Email discussion/approval till Nov.1</w:t>
      </w:r>
      <w:r w:rsidRPr="00DF14B4">
        <w:rPr>
          <w:vertAlign w:val="superscript"/>
          <w:lang w:eastAsia="ko-KR"/>
        </w:rPr>
        <w:t>st</w:t>
      </w:r>
    </w:p>
    <w:p w14:paraId="7216708E" w14:textId="77777777" w:rsidR="006B60E6" w:rsidRPr="00051552" w:rsidRDefault="006B60E6" w:rsidP="006B60E6">
      <w:pPr>
        <w:rPr>
          <w:b/>
          <w:color w:val="C00000"/>
          <w:lang w:val="en-US"/>
        </w:rPr>
      </w:pPr>
      <w:r w:rsidRPr="00051552">
        <w:rPr>
          <w:b/>
          <w:color w:val="C00000"/>
          <w:lang w:val="en-US"/>
        </w:rPr>
        <w:t xml:space="preserve">Done: As per decision posted on </w:t>
      </w:r>
      <w:r>
        <w:rPr>
          <w:b/>
          <w:color w:val="C00000"/>
          <w:lang w:val="en-US"/>
        </w:rPr>
        <w:t>Nov.6</w:t>
      </w:r>
      <w:r w:rsidRPr="00051552">
        <w:rPr>
          <w:b/>
          <w:color w:val="C00000"/>
          <w:vertAlign w:val="superscript"/>
          <w:lang w:val="en-US"/>
        </w:rPr>
        <w:t>th</w:t>
      </w:r>
      <w:r w:rsidRPr="00051552">
        <w:rPr>
          <w:b/>
          <w:color w:val="C00000"/>
          <w:lang w:val="en-US"/>
        </w:rPr>
        <w:t>, the following is agreed:</w:t>
      </w:r>
    </w:p>
    <w:p w14:paraId="61E8DE63" w14:textId="77777777" w:rsidR="006B60E6" w:rsidRPr="00051552" w:rsidRDefault="006B60E6" w:rsidP="006B60E6">
      <w:pPr>
        <w:rPr>
          <w:b/>
          <w:color w:val="C00000"/>
          <w:lang w:val="en-US"/>
        </w:rPr>
      </w:pPr>
      <w:r w:rsidRPr="00051552">
        <w:rPr>
          <w:b/>
          <w:color w:val="C00000"/>
          <w:highlight w:val="green"/>
          <w:lang w:val="en-US"/>
        </w:rPr>
        <w:t>Agreements</w:t>
      </w:r>
    </w:p>
    <w:p w14:paraId="093429E7" w14:textId="77777777" w:rsidR="006B60E6" w:rsidRPr="006B60E6" w:rsidRDefault="006B60E6" w:rsidP="006B60E6">
      <w:pPr>
        <w:pStyle w:val="ListParagraph"/>
        <w:numPr>
          <w:ilvl w:val="0"/>
          <w:numId w:val="410"/>
        </w:numPr>
        <w:rPr>
          <w:b/>
          <w:color w:val="C00000"/>
          <w:lang w:val="en-US"/>
        </w:rPr>
      </w:pPr>
      <w:r w:rsidRPr="006B60E6">
        <w:rPr>
          <w:b/>
          <w:color w:val="C00000"/>
          <w:lang w:val="en-US" w:eastAsia="ko-KR"/>
        </w:rPr>
        <w:t xml:space="preserve">For a given time instance n when resource (re-)selection and re-evaluation procedure is triggered </w:t>
      </w:r>
    </w:p>
    <w:p w14:paraId="313829BB"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The resource selection window starts at time instance (</w:t>
      </w:r>
      <w:r w:rsidRPr="006B60E6">
        <w:rPr>
          <w:b/>
          <w:color w:val="C00000"/>
          <w:lang w:val="en-US" w:eastAsia="ko-KR"/>
        </w:rPr>
        <w:t xml:space="preserve">n </w:t>
      </w:r>
      <w:r w:rsidRPr="006B60E6">
        <w:rPr>
          <w:b/>
          <w:color w:val="C00000"/>
          <w:lang w:eastAsia="ko-KR"/>
        </w:rPr>
        <w:t xml:space="preserve">+ T1), T1 </w:t>
      </w:r>
      <w:r w:rsidRPr="006B60E6">
        <w:rPr>
          <w:b/>
          <w:color w:val="C00000"/>
          <w:lang w:val="en-US" w:eastAsia="ko-KR"/>
        </w:rPr>
        <w:t xml:space="preserve">≥ </w:t>
      </w:r>
      <w:r w:rsidRPr="006B60E6">
        <w:rPr>
          <w:b/>
          <w:color w:val="C00000"/>
          <w:lang w:eastAsia="ko-KR"/>
        </w:rPr>
        <w:t>0 and ends at time instance (</w:t>
      </w:r>
      <w:r w:rsidRPr="006B60E6">
        <w:rPr>
          <w:b/>
          <w:color w:val="C00000"/>
          <w:lang w:val="en-US" w:eastAsia="ko-KR"/>
        </w:rPr>
        <w:t xml:space="preserve">n </w:t>
      </w:r>
      <w:r w:rsidRPr="006B60E6">
        <w:rPr>
          <w:b/>
          <w:color w:val="C00000"/>
          <w:lang w:eastAsia="ko-KR"/>
        </w:rPr>
        <w:t xml:space="preserve">+ T2) </w:t>
      </w:r>
    </w:p>
    <w:p w14:paraId="52A5C838" w14:textId="77777777" w:rsidR="006B60E6" w:rsidRPr="006B60E6" w:rsidRDefault="006B60E6" w:rsidP="006B60E6">
      <w:pPr>
        <w:pStyle w:val="ListParagraph"/>
        <w:numPr>
          <w:ilvl w:val="2"/>
          <w:numId w:val="410"/>
        </w:numPr>
        <w:rPr>
          <w:b/>
          <w:color w:val="C00000"/>
          <w:lang w:val="en-US"/>
        </w:rPr>
      </w:pPr>
      <w:r w:rsidRPr="006B60E6">
        <w:rPr>
          <w:b/>
          <w:color w:val="C00000"/>
          <w:lang w:eastAsia="ko-KR"/>
        </w:rPr>
        <w:t>The start of selection window T1 is up to UE implementation subject to T1 ≤ T</w:t>
      </w:r>
      <w:r w:rsidRPr="006B60E6">
        <w:rPr>
          <w:b/>
          <w:color w:val="C00000"/>
          <w:vertAlign w:val="subscript"/>
          <w:lang w:eastAsia="ko-KR"/>
        </w:rPr>
        <w:t>proc,1</w:t>
      </w:r>
    </w:p>
    <w:p w14:paraId="3CFEEBA7" w14:textId="3D5CB595" w:rsidR="006B60E6" w:rsidRPr="006B60E6" w:rsidRDefault="006B60E6" w:rsidP="006B60E6">
      <w:pPr>
        <w:pStyle w:val="ListParagraph"/>
        <w:numPr>
          <w:ilvl w:val="2"/>
          <w:numId w:val="410"/>
        </w:numPr>
        <w:rPr>
          <w:rFonts w:eastAsia="Malgun Gothic"/>
          <w:b/>
          <w:color w:val="C00000"/>
          <w:lang w:val="en-US"/>
        </w:rPr>
      </w:pPr>
      <w:r w:rsidRPr="006B60E6">
        <w:rPr>
          <w:rFonts w:eastAsia="Malgun Gothic"/>
          <w:b/>
          <w:color w:val="C00000"/>
          <w:lang w:eastAsia="ko-KR"/>
        </w:rPr>
        <w:t xml:space="preserve">T2 is up to UE implementation with the following details as a </w:t>
      </w:r>
      <w:r w:rsidRPr="006B60E6">
        <w:rPr>
          <w:rFonts w:eastAsia="Malgun Gothic"/>
          <w:b/>
          <w:color w:val="C00000"/>
          <w:highlight w:val="darkYellow"/>
          <w:lang w:eastAsia="ko-KR"/>
        </w:rPr>
        <w:t>working assumption</w:t>
      </w:r>
      <w:r w:rsidRPr="006B60E6">
        <w:rPr>
          <w:rFonts w:eastAsia="Malgun Gothic"/>
          <w:b/>
          <w:color w:val="C00000"/>
          <w:lang w:eastAsia="ko-KR"/>
        </w:rPr>
        <w:t>:</w:t>
      </w:r>
    </w:p>
    <w:p w14:paraId="1AA3414F" w14:textId="1C536E7B"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eastAsia="ko-KR"/>
        </w:rPr>
        <w:t xml:space="preserve">T2 </w:t>
      </w:r>
      <w:r w:rsidRPr="006B60E6">
        <w:rPr>
          <w:rFonts w:eastAsia="Malgun Gothic"/>
          <w:b/>
          <w:color w:val="C00000"/>
          <w:lang w:val="en-US" w:eastAsia="ko-KR"/>
        </w:rPr>
        <w:t xml:space="preserve">≥ </w:t>
      </w:r>
      <w:r w:rsidRPr="006B60E6">
        <w:rPr>
          <w:rFonts w:eastAsia="Malgun Gothic"/>
          <w:b/>
          <w:color w:val="C00000"/>
          <w:lang w:eastAsia="ko-KR"/>
        </w:rPr>
        <w:t>T2</w:t>
      </w:r>
      <w:r w:rsidRPr="006B60E6">
        <w:rPr>
          <w:rFonts w:eastAsia="Malgun Gothic"/>
          <w:b/>
          <w:color w:val="C00000"/>
          <w:vertAlign w:val="subscript"/>
          <w:lang w:eastAsia="ko-KR"/>
        </w:rPr>
        <w:t>min</w:t>
      </w:r>
    </w:p>
    <w:p w14:paraId="040D2CCC" w14:textId="3A5B868A"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val="en-US" w:eastAsia="ko-KR"/>
        </w:rPr>
        <w:t>If T2</w:t>
      </w:r>
      <w:r w:rsidRPr="006B60E6">
        <w:rPr>
          <w:rFonts w:eastAsia="Malgun Gothic"/>
          <w:b/>
          <w:color w:val="C00000"/>
          <w:vertAlign w:val="subscript"/>
          <w:lang w:val="en-US" w:eastAsia="ko-KR"/>
        </w:rPr>
        <w:t>min</w:t>
      </w:r>
      <w:r w:rsidRPr="006B60E6">
        <w:rPr>
          <w:rFonts w:eastAsia="Malgun Gothic"/>
          <w:b/>
          <w:color w:val="C00000"/>
          <w:lang w:val="en-US" w:eastAsia="ko-KR"/>
        </w:rPr>
        <w:t xml:space="preserve"> &gt; Remaining PDB, then T2</w:t>
      </w:r>
      <w:r w:rsidRPr="006B60E6">
        <w:rPr>
          <w:rFonts w:eastAsia="Malgun Gothic"/>
          <w:b/>
          <w:color w:val="C00000"/>
          <w:vertAlign w:val="subscript"/>
          <w:lang w:val="en-US" w:eastAsia="ko-KR"/>
        </w:rPr>
        <w:t>min</w:t>
      </w:r>
      <w:r w:rsidRPr="006B60E6">
        <w:rPr>
          <w:rFonts w:eastAsia="Malgun Gothic"/>
          <w:b/>
          <w:color w:val="C00000"/>
          <w:lang w:val="en-US" w:eastAsia="ko-KR"/>
        </w:rPr>
        <w:t xml:space="preserve"> is modified to be equal to Remaining PDB</w:t>
      </w:r>
    </w:p>
    <w:p w14:paraId="087C5153" w14:textId="681B9CDE"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eastAsia="ko-KR"/>
        </w:rPr>
        <w:t>FFS other details of T2</w:t>
      </w:r>
      <w:r w:rsidRPr="006B60E6">
        <w:rPr>
          <w:rFonts w:eastAsia="Malgun Gothic"/>
          <w:b/>
          <w:color w:val="C00000"/>
          <w:vertAlign w:val="subscript"/>
          <w:lang w:eastAsia="ko-KR"/>
        </w:rPr>
        <w:t>min</w:t>
      </w:r>
      <w:r w:rsidRPr="006B60E6">
        <w:rPr>
          <w:rFonts w:eastAsia="Malgun Gothic"/>
          <w:b/>
          <w:color w:val="C00000"/>
          <w:lang w:eastAsia="ko-KR"/>
        </w:rPr>
        <w:t xml:space="preserve"> including whether the minimum window duration T2</w:t>
      </w:r>
      <w:r w:rsidRPr="006B60E6">
        <w:rPr>
          <w:rFonts w:eastAsia="Malgun Gothic"/>
          <w:b/>
          <w:color w:val="C00000"/>
          <w:vertAlign w:val="subscript"/>
          <w:lang w:eastAsia="ko-KR"/>
        </w:rPr>
        <w:t>min</w:t>
      </w:r>
      <w:r w:rsidRPr="006B60E6">
        <w:rPr>
          <w:rFonts w:eastAsia="Malgun Gothic"/>
          <w:b/>
          <w:color w:val="C00000"/>
          <w:lang w:eastAsia="ko-KR"/>
        </w:rPr>
        <w:t xml:space="preserve"> - T1 is a function of priority</w:t>
      </w:r>
    </w:p>
    <w:p w14:paraId="24488E02" w14:textId="14516482" w:rsidR="006B60E6" w:rsidRPr="006B60E6" w:rsidRDefault="006B60E6" w:rsidP="006B60E6">
      <w:pPr>
        <w:pStyle w:val="ListParagraph"/>
        <w:numPr>
          <w:ilvl w:val="2"/>
          <w:numId w:val="410"/>
        </w:numPr>
        <w:rPr>
          <w:rFonts w:eastAsia="Malgun Gothic"/>
          <w:b/>
          <w:color w:val="C00000"/>
          <w:lang w:val="en-US"/>
        </w:rPr>
      </w:pPr>
      <w:r w:rsidRPr="006B60E6">
        <w:rPr>
          <w:rFonts w:eastAsia="Malgun Gothic"/>
          <w:b/>
          <w:color w:val="C00000"/>
          <w:lang w:eastAsia="ko-KR"/>
        </w:rPr>
        <w:t>UE selection of T2 shall fulfil the latency requirement, i.e. T2 ≤ Remaining PDB</w:t>
      </w:r>
    </w:p>
    <w:p w14:paraId="0E7CA6B1"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A sensing window is defined by time interval [n – T0, n – T</w:t>
      </w:r>
      <w:r w:rsidRPr="006B60E6">
        <w:rPr>
          <w:b/>
          <w:color w:val="C00000"/>
          <w:vertAlign w:val="subscript"/>
          <w:lang w:eastAsia="ko-KR"/>
        </w:rPr>
        <w:t>proc,0</w:t>
      </w:r>
      <w:r w:rsidRPr="006B60E6">
        <w:rPr>
          <w:b/>
          <w:color w:val="C00000"/>
          <w:lang w:eastAsia="ko-KR"/>
        </w:rPr>
        <w:t xml:space="preserve">) </w:t>
      </w:r>
    </w:p>
    <w:p w14:paraId="5F137E1C" w14:textId="77777777" w:rsidR="006B60E6" w:rsidRPr="006B60E6" w:rsidRDefault="006B60E6" w:rsidP="006B60E6">
      <w:pPr>
        <w:pStyle w:val="ListParagraph"/>
        <w:numPr>
          <w:ilvl w:val="2"/>
          <w:numId w:val="410"/>
        </w:numPr>
        <w:rPr>
          <w:b/>
          <w:color w:val="C00000"/>
          <w:lang w:val="en-US"/>
        </w:rPr>
      </w:pPr>
      <w:r w:rsidRPr="006B60E6">
        <w:rPr>
          <w:b/>
          <w:color w:val="C00000"/>
          <w:lang w:eastAsia="ko-KR"/>
        </w:rPr>
        <w:t>T0 is (pre-)configured, T0 &gt; T</w:t>
      </w:r>
      <w:r w:rsidRPr="006B60E6">
        <w:rPr>
          <w:b/>
          <w:color w:val="C00000"/>
          <w:vertAlign w:val="subscript"/>
          <w:lang w:eastAsia="ko-KR"/>
        </w:rPr>
        <w:t>proc,0</w:t>
      </w:r>
      <w:r w:rsidRPr="006B60E6">
        <w:rPr>
          <w:b/>
          <w:color w:val="C00000"/>
          <w:lang w:eastAsia="ko-KR"/>
        </w:rPr>
        <w:t xml:space="preserve"> FFS further details</w:t>
      </w:r>
    </w:p>
    <w:p w14:paraId="09D9DFA7"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FFS, if T</w:t>
      </w:r>
      <w:r w:rsidRPr="006B60E6">
        <w:rPr>
          <w:b/>
          <w:color w:val="C00000"/>
          <w:vertAlign w:val="subscript"/>
          <w:lang w:eastAsia="ko-KR"/>
        </w:rPr>
        <w:t>proc,0</w:t>
      </w:r>
      <w:r w:rsidRPr="006B60E6">
        <w:rPr>
          <w:b/>
          <w:color w:val="C00000"/>
          <w:lang w:eastAsia="ko-KR"/>
        </w:rPr>
        <w:t xml:space="preserve"> and T</w:t>
      </w:r>
      <w:r w:rsidRPr="006B60E6">
        <w:rPr>
          <w:b/>
          <w:color w:val="C00000"/>
          <w:vertAlign w:val="subscript"/>
          <w:lang w:eastAsia="ko-KR"/>
        </w:rPr>
        <w:t>proc,1</w:t>
      </w:r>
      <w:r w:rsidRPr="006B60E6">
        <w:rPr>
          <w:b/>
          <w:color w:val="C00000"/>
          <w:lang w:eastAsia="ko-KR"/>
        </w:rPr>
        <w:softHyphen/>
        <w:t xml:space="preserve"> are defined separately or as a sum</w:t>
      </w:r>
      <w:r w:rsidRPr="006B60E6">
        <w:rPr>
          <w:b/>
          <w:color w:val="C00000"/>
        </w:rPr>
        <w:t xml:space="preserve"> </w:t>
      </w:r>
    </w:p>
    <w:p w14:paraId="0665B73A"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FFS relation of T3, T</w:t>
      </w:r>
      <w:r w:rsidRPr="006B60E6">
        <w:rPr>
          <w:b/>
          <w:color w:val="C00000"/>
          <w:vertAlign w:val="subscript"/>
          <w:lang w:eastAsia="ko-KR"/>
        </w:rPr>
        <w:t>proc,0</w:t>
      </w:r>
      <w:r w:rsidRPr="006B60E6">
        <w:rPr>
          <w:b/>
          <w:color w:val="C00000"/>
          <w:lang w:eastAsia="ko-KR"/>
        </w:rPr>
        <w:t>, T</w:t>
      </w:r>
      <w:r w:rsidRPr="006B60E6">
        <w:rPr>
          <w:b/>
          <w:color w:val="C00000"/>
          <w:vertAlign w:val="subscript"/>
          <w:lang w:eastAsia="ko-KR"/>
        </w:rPr>
        <w:t>proc,1</w:t>
      </w:r>
      <w:r w:rsidRPr="006B60E6">
        <w:rPr>
          <w:b/>
          <w:color w:val="C00000"/>
        </w:rPr>
        <w:t xml:space="preserve"> </w:t>
      </w:r>
    </w:p>
    <w:p w14:paraId="0732F055"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Time instances n, T0, T1, T2, T2</w:t>
      </w:r>
      <w:r w:rsidRPr="006B60E6">
        <w:rPr>
          <w:b/>
          <w:color w:val="C00000"/>
          <w:vertAlign w:val="subscript"/>
          <w:lang w:eastAsia="ko-KR"/>
        </w:rPr>
        <w:t>min</w:t>
      </w:r>
      <w:r w:rsidRPr="006B60E6">
        <w:rPr>
          <w:b/>
          <w:color w:val="C00000"/>
          <w:lang w:eastAsia="ko-KR"/>
        </w:rPr>
        <w:t xml:space="preserve"> are measured in slots, FFS T</w:t>
      </w:r>
      <w:r w:rsidRPr="006B60E6">
        <w:rPr>
          <w:b/>
          <w:color w:val="C00000"/>
          <w:vertAlign w:val="subscript"/>
          <w:lang w:eastAsia="ko-KR"/>
        </w:rPr>
        <w:t>proc,0</w:t>
      </w:r>
      <w:r w:rsidRPr="006B60E6">
        <w:rPr>
          <w:b/>
          <w:color w:val="C00000"/>
          <w:lang w:eastAsia="ko-KR"/>
        </w:rPr>
        <w:t xml:space="preserve"> and T</w:t>
      </w:r>
      <w:r w:rsidRPr="006B60E6">
        <w:rPr>
          <w:b/>
          <w:color w:val="C00000"/>
          <w:vertAlign w:val="subscript"/>
          <w:lang w:eastAsia="ko-KR"/>
        </w:rPr>
        <w:t>proc,1</w:t>
      </w:r>
    </w:p>
    <w:p w14:paraId="6D0B30F7" w14:textId="7DE7C7E7" w:rsidR="006B60E6" w:rsidRPr="006B60E6" w:rsidRDefault="006B60E6" w:rsidP="006B60E6">
      <w:pPr>
        <w:rPr>
          <w:b/>
          <w:color w:val="C00000"/>
          <w:lang w:val="en-US"/>
        </w:rPr>
      </w:pPr>
      <w:r w:rsidRPr="006B60E6">
        <w:rPr>
          <w:b/>
          <w:color w:val="C00000"/>
          <w:highlight w:val="green"/>
          <w:lang w:val="en-US"/>
        </w:rPr>
        <w:t>Agreement</w:t>
      </w:r>
    </w:p>
    <w:p w14:paraId="0EE1154F" w14:textId="77777777" w:rsidR="006B60E6" w:rsidRPr="006B60E6" w:rsidRDefault="006B60E6" w:rsidP="006B60E6">
      <w:pPr>
        <w:numPr>
          <w:ilvl w:val="0"/>
          <w:numId w:val="596"/>
        </w:numPr>
        <w:spacing w:before="100" w:beforeAutospacing="1" w:after="100" w:afterAutospacing="1"/>
        <w:ind w:right="450"/>
        <w:contextualSpacing/>
        <w:rPr>
          <w:rFonts w:eastAsia="Times New Roman"/>
          <w:b/>
          <w:color w:val="C00000"/>
          <w:lang w:val="en-US"/>
        </w:rPr>
      </w:pPr>
      <w:r w:rsidRPr="006B60E6">
        <w:rPr>
          <w:rFonts w:eastAsia="Times New Roman"/>
          <w:b/>
          <w:color w:val="C00000"/>
          <w:lang w:val="en-US" w:eastAsia="ko-KR"/>
        </w:rPr>
        <w:t>A UE is expected to select resources for all intended (re-)transmissions within the PDB, i.e. the number of intended (re-)transmissions is an input to the resource (re-)selection procedure</w:t>
      </w:r>
    </w:p>
    <w:p w14:paraId="699A27B6" w14:textId="55CD72FD" w:rsidR="001A7EF4" w:rsidRPr="00BF0D15" w:rsidRDefault="00B24B92" w:rsidP="00BF0D15">
      <w:pPr>
        <w:rPr>
          <w:rFonts w:ascii="Times New Roman" w:hAnsi="Times New Roman"/>
          <w:szCs w:val="20"/>
          <w:lang w:val="en-US"/>
        </w:rPr>
      </w:pPr>
      <w:r w:rsidRPr="00BF0D15">
        <w:rPr>
          <w:rFonts w:ascii="Times New Roman" w:hAnsi="Times New Roman"/>
          <w:lang w:val="en-US"/>
        </w:rPr>
        <w:t>Huawei/HiSilicon/ZTE/Sanechips had concern with the above a</w:t>
      </w:r>
      <w:r w:rsidR="00BF0D15">
        <w:rPr>
          <w:rFonts w:ascii="Times New Roman" w:hAnsi="Times New Roman"/>
          <w:lang w:val="en-US"/>
        </w:rPr>
        <w:t>greeement</w:t>
      </w:r>
      <w:r w:rsidRPr="00BF0D15">
        <w:rPr>
          <w:rFonts w:ascii="Times New Roman" w:hAnsi="Times New Roman"/>
          <w:lang w:val="en-US"/>
        </w:rPr>
        <w:t>. They argued that it is purely a UE implementation issue.</w:t>
      </w:r>
      <w:r w:rsidR="001A7EF4" w:rsidRPr="00BF0D15">
        <w:rPr>
          <w:rFonts w:ascii="Times New Roman" w:hAnsi="Times New Roman"/>
          <w:lang w:val="en-US"/>
        </w:rPr>
        <w:t xml:space="preserve"> This should not have any specification impact. ZTE proposed as a compromise to change it </w:t>
      </w:r>
      <w:r w:rsidR="001A7EF4" w:rsidRPr="00BF0D15">
        <w:rPr>
          <w:rFonts w:ascii="Times New Roman" w:hAnsi="Times New Roman"/>
          <w:szCs w:val="20"/>
          <w:lang w:val="en-US"/>
        </w:rPr>
        <w:t>into the following:</w:t>
      </w:r>
    </w:p>
    <w:p w14:paraId="1A13C53B" w14:textId="06821171" w:rsidR="009B2F5F" w:rsidRPr="00BF0D15" w:rsidRDefault="00BF0D15" w:rsidP="00BF0D15">
      <w:pPr>
        <w:rPr>
          <w:rFonts w:ascii="Times New Roman" w:hAnsi="Times New Roman"/>
          <w:lang w:val="en-US"/>
        </w:rPr>
      </w:pPr>
      <w:r>
        <w:rPr>
          <w:rFonts w:ascii="Times New Roman" w:hAnsi="Times New Roman"/>
          <w:szCs w:val="20"/>
          <w:lang w:val="en-US"/>
        </w:rPr>
        <w:tab/>
      </w:r>
      <w:r w:rsidR="001A7EF4" w:rsidRPr="00BF0D15">
        <w:rPr>
          <w:rFonts w:ascii="Times New Roman" w:hAnsi="Times New Roman"/>
          <w:szCs w:val="20"/>
          <w:lang w:val="en-US"/>
        </w:rPr>
        <w:t>Note:A UE is expected to select resources for all intended (re-)transmissions within the PDB</w:t>
      </w:r>
      <w:r w:rsidR="001A7EF4" w:rsidRPr="00BF0D15">
        <w:rPr>
          <w:rFonts w:ascii="Times New Roman" w:hAnsi="Times New Roman"/>
          <w:lang w:val="en-US"/>
        </w:rPr>
        <w:t>.</w:t>
      </w:r>
    </w:p>
    <w:p w14:paraId="761B7660" w14:textId="526B5761" w:rsidR="001A7EF4" w:rsidRPr="00BF0D15" w:rsidRDefault="001A7EF4" w:rsidP="00BF0D15">
      <w:pPr>
        <w:rPr>
          <w:rFonts w:ascii="Times New Roman" w:hAnsi="Times New Roman"/>
          <w:szCs w:val="20"/>
          <w:lang w:val="en-US"/>
        </w:rPr>
      </w:pPr>
      <w:r w:rsidRPr="00BF0D15">
        <w:rPr>
          <w:rFonts w:ascii="Times New Roman" w:hAnsi="Times New Roman"/>
          <w:lang w:val="en-US"/>
        </w:rPr>
        <w:t xml:space="preserve">Finally, </w:t>
      </w:r>
      <w:r w:rsidRPr="00BF0D15">
        <w:rPr>
          <w:rFonts w:ascii="Times New Roman" w:hAnsi="Times New Roman"/>
          <w:szCs w:val="20"/>
          <w:lang w:val="en-US"/>
        </w:rPr>
        <w:t xml:space="preserve">for the sake of progress, </w:t>
      </w:r>
      <w:r w:rsidRPr="00BF0D15">
        <w:rPr>
          <w:rFonts w:ascii="Times New Roman" w:hAnsi="Times New Roman"/>
          <w:lang w:val="en-US"/>
        </w:rPr>
        <w:t xml:space="preserve">nobody objected to </w:t>
      </w:r>
      <w:r w:rsidRPr="00BF0D15">
        <w:rPr>
          <w:rFonts w:ascii="Times New Roman" w:hAnsi="Times New Roman"/>
          <w:szCs w:val="20"/>
          <w:lang w:val="en-US"/>
        </w:rPr>
        <w:t xml:space="preserve">chairman’s </w:t>
      </w:r>
      <w:r w:rsidR="00BF0D15">
        <w:rPr>
          <w:rFonts w:ascii="Times New Roman" w:hAnsi="Times New Roman"/>
          <w:szCs w:val="20"/>
          <w:lang w:val="en-US"/>
        </w:rPr>
        <w:t xml:space="preserve">decision </w:t>
      </w:r>
      <w:r w:rsidRPr="00BF0D15">
        <w:rPr>
          <w:rFonts w:ascii="Times New Roman" w:hAnsi="Times New Roman"/>
          <w:szCs w:val="20"/>
          <w:lang w:val="en-US"/>
        </w:rPr>
        <w:t xml:space="preserve">to keep the agreement as is. </w:t>
      </w:r>
      <w:r w:rsidR="00BF0D15" w:rsidRPr="00BF0D15">
        <w:rPr>
          <w:rFonts w:ascii="Times New Roman" w:hAnsi="Times New Roman"/>
          <w:szCs w:val="20"/>
          <w:lang w:val="en-US"/>
        </w:rPr>
        <w:t>Interested companies may continue discussion offline to see how to further clarify or even  to over-turn agreements, as long as there is a new consensus.</w:t>
      </w:r>
    </w:p>
    <w:p w14:paraId="160F7998" w14:textId="030F1EC1" w:rsidR="001A7EF4" w:rsidRPr="001A7EF4" w:rsidRDefault="001A7EF4" w:rsidP="00B24B92">
      <w:pPr>
        <w:rPr>
          <w:rFonts w:ascii="Times New Roman" w:hAnsi="Times New Roman"/>
          <w:lang w:val="en-US"/>
        </w:rPr>
      </w:pPr>
    </w:p>
    <w:p w14:paraId="4C4B2F03" w14:textId="77777777" w:rsidR="006B60E6" w:rsidRPr="001A7EF4" w:rsidRDefault="006B60E6" w:rsidP="00DC723B">
      <w:pPr>
        <w:spacing w:line="240" w:lineRule="atLeast"/>
        <w:rPr>
          <w:rFonts w:ascii="Times New Roman" w:hAnsi="Times New Roman"/>
          <w:szCs w:val="20"/>
          <w:lang w:val="en-US"/>
        </w:rPr>
      </w:pPr>
    </w:p>
    <w:p w14:paraId="712CFF0C" w14:textId="257C648B" w:rsidR="002C68CE" w:rsidRPr="00DF14B4" w:rsidRDefault="002C68CE" w:rsidP="00DC723B">
      <w:pPr>
        <w:rPr>
          <w:lang w:eastAsia="x-none"/>
        </w:rPr>
      </w:pPr>
      <w:r w:rsidRPr="00DF14B4">
        <w:rPr>
          <w:rFonts w:ascii="Times New Roman" w:hAnsi="Times New Roman"/>
          <w:szCs w:val="20"/>
          <w:lang w:val="en-US"/>
        </w:rPr>
        <w:t>[98b-NR-17]</w:t>
      </w:r>
      <w:r w:rsidR="00FE6CBE" w:rsidRPr="00DF14B4">
        <w:rPr>
          <w:lang w:eastAsia="x-none"/>
        </w:rPr>
        <w:t xml:space="preserve"> – Teng (CATT)</w:t>
      </w:r>
    </w:p>
    <w:p w14:paraId="2FDB4FAA" w14:textId="77777777" w:rsidR="004C511A" w:rsidRPr="00DF14B4" w:rsidRDefault="004C511A" w:rsidP="004C511A">
      <w:pPr>
        <w:rPr>
          <w:lang w:eastAsia="x-none"/>
        </w:rPr>
      </w:pPr>
      <w:r w:rsidRPr="00DF14B4">
        <w:rPr>
          <w:lang w:eastAsia="x-none"/>
        </w:rPr>
        <w:lastRenderedPageBreak/>
        <w:t>Proposals:</w:t>
      </w:r>
    </w:p>
    <w:p w14:paraId="0B8C0BEC" w14:textId="77777777" w:rsidR="004C511A" w:rsidRPr="00DF14B4" w:rsidRDefault="004C511A" w:rsidP="004C511A">
      <w:pPr>
        <w:pStyle w:val="ListParagraph"/>
        <w:numPr>
          <w:ilvl w:val="0"/>
          <w:numId w:val="457"/>
        </w:numPr>
        <w:overflowPunct/>
        <w:autoSpaceDE/>
        <w:autoSpaceDN/>
        <w:adjustRightInd/>
        <w:spacing w:after="0"/>
        <w:contextualSpacing w:val="0"/>
        <w:textAlignment w:val="auto"/>
        <w:rPr>
          <w:rFonts w:eastAsia="DengXian"/>
          <w:bCs/>
          <w:iCs/>
        </w:rPr>
      </w:pPr>
      <w:r w:rsidRPr="00DF14B4">
        <w:rPr>
          <w:rFonts w:eastAsia="DengXian"/>
          <w:bCs/>
          <w:iCs/>
        </w:rPr>
        <w:t>PSBCH DM</w:t>
      </w:r>
      <w:r w:rsidRPr="00DF14B4">
        <w:rPr>
          <w:rFonts w:eastAsia="DengXian" w:hint="eastAsia"/>
          <w:bCs/>
          <w:iCs/>
        </w:rPr>
        <w:t>-</w:t>
      </w:r>
      <w:r w:rsidRPr="00DF14B4">
        <w:rPr>
          <w:rFonts w:eastAsia="DengXian"/>
          <w:bCs/>
          <w:iCs/>
        </w:rPr>
        <w:t xml:space="preserve">RS design </w:t>
      </w:r>
      <w:r w:rsidRPr="00DF14B4">
        <w:rPr>
          <w:rFonts w:eastAsia="DengXian" w:hint="eastAsia"/>
          <w:bCs/>
          <w:iCs/>
        </w:rPr>
        <w:t>reuses</w:t>
      </w:r>
      <w:r w:rsidRPr="00DF14B4">
        <w:rPr>
          <w:rFonts w:eastAsia="DengXian"/>
          <w:bCs/>
          <w:iCs/>
        </w:rPr>
        <w:t xml:space="preserve"> NR</w:t>
      </w:r>
      <w:r w:rsidRPr="00DF14B4">
        <w:rPr>
          <w:rFonts w:eastAsia="DengXian" w:hint="eastAsia"/>
          <w:bCs/>
          <w:iCs/>
        </w:rPr>
        <w:t xml:space="preserve"> Uu</w:t>
      </w:r>
      <w:r w:rsidRPr="00DF14B4">
        <w:rPr>
          <w:rFonts w:eastAsia="DengXian"/>
          <w:bCs/>
          <w:iCs/>
        </w:rPr>
        <w:t xml:space="preserve"> PBCH DM</w:t>
      </w:r>
      <w:r w:rsidRPr="00DF14B4">
        <w:rPr>
          <w:rFonts w:eastAsia="DengXian" w:hint="eastAsia"/>
          <w:bCs/>
          <w:iCs/>
        </w:rPr>
        <w:t>-</w:t>
      </w:r>
      <w:r w:rsidRPr="00DF14B4">
        <w:rPr>
          <w:rFonts w:eastAsia="DengXian"/>
          <w:bCs/>
          <w:iCs/>
        </w:rPr>
        <w:t>RS design</w:t>
      </w:r>
    </w:p>
    <w:p w14:paraId="16B20413"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DM</w:t>
      </w:r>
      <w:r w:rsidRPr="00DF14B4">
        <w:rPr>
          <w:rFonts w:eastAsia="DengXian" w:hint="eastAsia"/>
          <w:bCs/>
          <w:iCs/>
        </w:rPr>
        <w:t>-</w:t>
      </w:r>
      <w:r w:rsidRPr="00DF14B4">
        <w:rPr>
          <w:rFonts w:eastAsia="DengXian"/>
          <w:bCs/>
          <w:iCs/>
        </w:rPr>
        <w:t>RS RE mapping (i.e., comb-4 type)</w:t>
      </w:r>
    </w:p>
    <w:p w14:paraId="46530E3D"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DM</w:t>
      </w:r>
      <w:r w:rsidRPr="00DF14B4">
        <w:rPr>
          <w:rFonts w:eastAsia="DengXian" w:hint="eastAsia"/>
          <w:bCs/>
          <w:iCs/>
        </w:rPr>
        <w:t>-</w:t>
      </w:r>
      <w:r w:rsidRPr="00DF14B4">
        <w:rPr>
          <w:rFonts w:eastAsia="DengXian"/>
          <w:bCs/>
          <w:iCs/>
        </w:rPr>
        <w:t xml:space="preserve">RS RE </w:t>
      </w:r>
      <w:r w:rsidRPr="00DF14B4">
        <w:rPr>
          <w:rFonts w:eastAsia="DengXian" w:hint="eastAsia"/>
          <w:bCs/>
          <w:iCs/>
        </w:rPr>
        <w:t>p</w:t>
      </w:r>
      <w:r w:rsidRPr="00DF14B4">
        <w:rPr>
          <w:rFonts w:eastAsia="DengXian"/>
          <w:bCs/>
          <w:iCs/>
        </w:rPr>
        <w:t xml:space="preserve">osition shift in frequency domain. </w:t>
      </w:r>
    </w:p>
    <w:p w14:paraId="7B5622FB" w14:textId="77777777" w:rsidR="004C511A" w:rsidRPr="00DF14B4" w:rsidRDefault="004C511A" w:rsidP="004C511A">
      <w:pPr>
        <w:pStyle w:val="ListParagraph"/>
        <w:numPr>
          <w:ilvl w:val="2"/>
          <w:numId w:val="457"/>
        </w:numPr>
        <w:overflowPunct/>
        <w:autoSpaceDE/>
        <w:autoSpaceDN/>
        <w:adjustRightInd/>
        <w:spacing w:after="0"/>
        <w:contextualSpacing w:val="0"/>
        <w:textAlignment w:val="auto"/>
        <w:rPr>
          <w:rFonts w:eastAsia="DengXian"/>
          <w:bCs/>
          <w:iCs/>
        </w:rPr>
      </w:pPr>
      <w:r w:rsidRPr="00DF14B4">
        <w:rPr>
          <w:rFonts w:eastAsia="DengXian" w:hint="eastAsia"/>
          <w:bCs/>
          <w:iCs/>
        </w:rPr>
        <w:t>SL-SSID instead of cell ID is used for designing the shift</w:t>
      </w:r>
    </w:p>
    <w:p w14:paraId="3288FBCF"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E</w:t>
      </w:r>
      <w:r w:rsidRPr="00DF14B4">
        <w:rPr>
          <w:rFonts w:eastAsia="DengXian" w:hint="eastAsia"/>
          <w:bCs/>
          <w:iCs/>
        </w:rPr>
        <w:t>very PSBCH symbol has DM-RS</w:t>
      </w:r>
    </w:p>
    <w:p w14:paraId="563E51F7" w14:textId="19B8E15B" w:rsidR="004C511A" w:rsidRDefault="004C511A" w:rsidP="00DC723B">
      <w:pPr>
        <w:rPr>
          <w:vertAlign w:val="superscript"/>
          <w:lang w:eastAsia="x-none"/>
        </w:rPr>
      </w:pPr>
      <w:r w:rsidRPr="00DF14B4">
        <w:rPr>
          <w:lang w:eastAsia="x-none"/>
        </w:rPr>
        <w:t>Email discussion/approval till Oct.25</w:t>
      </w:r>
      <w:r w:rsidRPr="00DF14B4">
        <w:rPr>
          <w:vertAlign w:val="superscript"/>
          <w:lang w:eastAsia="x-none"/>
        </w:rPr>
        <w:t>th</w:t>
      </w:r>
    </w:p>
    <w:p w14:paraId="728D2D33" w14:textId="77777777" w:rsidR="00DF14B4" w:rsidRDefault="00DF14B4" w:rsidP="00DF14B4">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2D0BDFC3" w14:textId="3B93F469" w:rsidR="00DF14B4" w:rsidRDefault="00DF14B4" w:rsidP="00DF14B4">
      <w:pPr>
        <w:rPr>
          <w:b/>
          <w:color w:val="C00000"/>
          <w:lang w:val="en-US" w:eastAsia="x-none"/>
        </w:rPr>
      </w:pPr>
      <w:r w:rsidRPr="007A4114">
        <w:rPr>
          <w:b/>
          <w:color w:val="C00000"/>
          <w:highlight w:val="green"/>
          <w:lang w:val="en-US" w:eastAsia="x-none"/>
        </w:rPr>
        <w:t>Agreements</w:t>
      </w:r>
    </w:p>
    <w:p w14:paraId="3560D215" w14:textId="59B0AD71" w:rsidR="00DF14B4" w:rsidRPr="00DF14B4" w:rsidRDefault="00DF14B4" w:rsidP="00DF14B4">
      <w:pPr>
        <w:pStyle w:val="ListParagraph"/>
        <w:numPr>
          <w:ilvl w:val="0"/>
          <w:numId w:val="526"/>
        </w:numPr>
        <w:rPr>
          <w:b/>
          <w:color w:val="C00000"/>
          <w:lang w:val="en-US" w:eastAsia="x-none"/>
        </w:rPr>
      </w:pPr>
      <w:r w:rsidRPr="00DF14B4">
        <w:rPr>
          <w:b/>
          <w:color w:val="C00000"/>
          <w:lang w:val="en-US" w:eastAsia="x-none"/>
        </w:rPr>
        <w:t>PSBCH DM-RS design uses NR Uu PBCH DM-RS design as the starting point</w:t>
      </w:r>
    </w:p>
    <w:p w14:paraId="5E682E6B" w14:textId="4075465A"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DM-RS RE mapping</w:t>
      </w:r>
    </w:p>
    <w:p w14:paraId="5DC9A0F3" w14:textId="73ADA89D" w:rsidR="00DF14B4" w:rsidRPr="00DF14B4" w:rsidRDefault="00DF14B4" w:rsidP="00DF14B4">
      <w:pPr>
        <w:pStyle w:val="ListParagraph"/>
        <w:numPr>
          <w:ilvl w:val="2"/>
          <w:numId w:val="526"/>
        </w:numPr>
        <w:rPr>
          <w:b/>
          <w:color w:val="C00000"/>
          <w:lang w:val="en-US" w:eastAsia="x-none"/>
        </w:rPr>
      </w:pPr>
      <w:r w:rsidRPr="00DF14B4">
        <w:rPr>
          <w:b/>
          <w:color w:val="C00000"/>
          <w:lang w:val="en-US" w:eastAsia="x-none"/>
        </w:rPr>
        <w:t>Equal DM-RS density across NR-PBCH with 3 REs/PRB/symbol (i.e., comb-4 type)</w:t>
      </w:r>
    </w:p>
    <w:p w14:paraId="1B308191" w14:textId="287FE57E"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Same DM-RS sequence generation with NR Uu PBCH</w:t>
      </w:r>
    </w:p>
    <w:p w14:paraId="2EE751BF" w14:textId="01AF8EE2" w:rsidR="00DF14B4" w:rsidRPr="00DF14B4" w:rsidRDefault="00DF14B4" w:rsidP="00DF14B4">
      <w:pPr>
        <w:pStyle w:val="ListParagraph"/>
        <w:numPr>
          <w:ilvl w:val="2"/>
          <w:numId w:val="526"/>
        </w:numPr>
        <w:rPr>
          <w:b/>
          <w:color w:val="C00000"/>
          <w:lang w:val="en-US" w:eastAsia="x-none"/>
        </w:rPr>
      </w:pPr>
      <w:r w:rsidRPr="00DF14B4">
        <w:rPr>
          <w:b/>
          <w:color w:val="C00000"/>
          <w:lang w:val="en-US" w:eastAsia="x-none"/>
        </w:rPr>
        <w:t>length-31 Gold sequence with QPSK modulation</w:t>
      </w:r>
    </w:p>
    <w:p w14:paraId="7B37DD75" w14:textId="25F48658"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FFS DM-RS RE position shift in frequency domain</w:t>
      </w:r>
    </w:p>
    <w:p w14:paraId="36143F4E" w14:textId="312D63EF"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FFS the number of PSBCH symbols that contain DM-RS</w:t>
      </w:r>
    </w:p>
    <w:p w14:paraId="64AA133C" w14:textId="77777777" w:rsidR="00FE6CBE" w:rsidRPr="004C511A" w:rsidRDefault="00FE6CBE" w:rsidP="00DC723B">
      <w:pPr>
        <w:rPr>
          <w:rFonts w:ascii="Times New Roman" w:hAnsi="Times New Roman"/>
          <w:szCs w:val="20"/>
        </w:rPr>
      </w:pPr>
    </w:p>
    <w:p w14:paraId="206808AC" w14:textId="1A7526B3" w:rsidR="002C68CE" w:rsidRPr="00DC723B" w:rsidRDefault="002C68CE" w:rsidP="00DC723B">
      <w:pPr>
        <w:rPr>
          <w:rFonts w:ascii="Times New Roman" w:hAnsi="Times New Roman"/>
          <w:szCs w:val="20"/>
          <w:lang w:val="en-US"/>
        </w:rPr>
      </w:pPr>
      <w:r w:rsidRPr="004D4558">
        <w:rPr>
          <w:rFonts w:ascii="Times New Roman" w:hAnsi="Times New Roman"/>
          <w:szCs w:val="20"/>
          <w:lang w:val="en-US"/>
        </w:rPr>
        <w:t>[98b-NR-18]</w:t>
      </w:r>
      <w:r w:rsidR="00DC2B21" w:rsidRPr="004D4558">
        <w:rPr>
          <w:lang w:eastAsia="x-none"/>
        </w:rPr>
        <w:t xml:space="preserve"> – Sudhir (Qualcomm)</w:t>
      </w:r>
    </w:p>
    <w:p w14:paraId="306EDFD4" w14:textId="77777777" w:rsidR="00DC2B21" w:rsidRPr="00DC2B21" w:rsidRDefault="00DC2B21" w:rsidP="00DC2B21">
      <w:pPr>
        <w:rPr>
          <w:lang w:eastAsia="x-none"/>
        </w:rPr>
      </w:pPr>
      <w:r w:rsidRPr="00DC2B21">
        <w:rPr>
          <w:lang w:eastAsia="x-none"/>
        </w:rPr>
        <w:t>Proposals:</w:t>
      </w:r>
    </w:p>
    <w:p w14:paraId="288D9A97"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 xml:space="preserve">UE reports its capability to the network of whether it supports short-term or long term time scale TDM solutions </w:t>
      </w:r>
    </w:p>
    <w:p w14:paraId="5B704CC6" w14:textId="77777777" w:rsidR="00DC2B21" w:rsidRPr="0014521C" w:rsidRDefault="00DC2B21" w:rsidP="00DC2B21">
      <w:pPr>
        <w:pStyle w:val="ListParagraph"/>
        <w:numPr>
          <w:ilvl w:val="0"/>
          <w:numId w:val="414"/>
        </w:numPr>
        <w:overflowPunct/>
        <w:autoSpaceDE/>
        <w:autoSpaceDN/>
        <w:adjustRightInd/>
        <w:spacing w:after="0"/>
        <w:textAlignment w:val="auto"/>
      </w:pPr>
      <w:r w:rsidRPr="00DC2B21">
        <w:t xml:space="preserve">In the case of scheduled resource allocation mode is applied to one sidelink, the UE forwards the autonomous resource allocation result of the other sidelink to the </w:t>
      </w:r>
      <w:r w:rsidRPr="0014521C">
        <w:t>network to assist the network scheduling.</w:t>
      </w:r>
    </w:p>
    <w:p w14:paraId="7E3E316D" w14:textId="6602F4C5" w:rsidR="00DC2B21" w:rsidRPr="0014521C" w:rsidRDefault="00DC2B21" w:rsidP="00DC2B21">
      <w:pPr>
        <w:rPr>
          <w:lang w:eastAsia="x-none"/>
        </w:rPr>
      </w:pPr>
      <w:r w:rsidRPr="0014521C">
        <w:rPr>
          <w:lang w:eastAsia="x-none"/>
        </w:rPr>
        <w:t>Email discssuion/approval till Nov.1</w:t>
      </w:r>
      <w:r w:rsidRPr="0014521C">
        <w:rPr>
          <w:vertAlign w:val="superscript"/>
          <w:lang w:eastAsia="x-none"/>
        </w:rPr>
        <w:t>st</w:t>
      </w:r>
    </w:p>
    <w:p w14:paraId="182B3C8A" w14:textId="371026B3" w:rsidR="004D4558" w:rsidRPr="004D4558" w:rsidRDefault="004D4558" w:rsidP="004D4558">
      <w:pPr>
        <w:rPr>
          <w:b/>
          <w:color w:val="C00000"/>
          <w:lang w:val="en-US"/>
        </w:rPr>
      </w:pPr>
      <w:r w:rsidRPr="004D4558">
        <w:rPr>
          <w:b/>
          <w:color w:val="C00000"/>
          <w:lang w:val="en-US"/>
        </w:rPr>
        <w:t xml:space="preserve">Done: As per decision posted on </w:t>
      </w:r>
      <w:r>
        <w:rPr>
          <w:b/>
          <w:color w:val="C00000"/>
          <w:lang w:val="en-US"/>
        </w:rPr>
        <w:t>Nov.5</w:t>
      </w:r>
      <w:r w:rsidRPr="004D4558">
        <w:rPr>
          <w:b/>
          <w:color w:val="C00000"/>
          <w:vertAlign w:val="superscript"/>
          <w:lang w:val="en-US"/>
        </w:rPr>
        <w:t>th</w:t>
      </w:r>
      <w:r w:rsidRPr="004D4558">
        <w:rPr>
          <w:b/>
          <w:color w:val="C00000"/>
          <w:lang w:val="en-US"/>
        </w:rPr>
        <w:t>, the following is agreed:</w:t>
      </w:r>
    </w:p>
    <w:p w14:paraId="4DBE2F09" w14:textId="77777777" w:rsidR="004D4558" w:rsidRPr="004D4558" w:rsidRDefault="004D4558" w:rsidP="004D4558">
      <w:pPr>
        <w:rPr>
          <w:b/>
          <w:color w:val="C00000"/>
          <w:lang w:val="en-US"/>
        </w:rPr>
      </w:pPr>
      <w:r w:rsidRPr="004D4558">
        <w:rPr>
          <w:b/>
          <w:color w:val="C00000"/>
          <w:highlight w:val="green"/>
          <w:lang w:val="en-US"/>
        </w:rPr>
        <w:t>Agreements</w:t>
      </w:r>
    </w:p>
    <w:p w14:paraId="721E3BEA" w14:textId="77777777" w:rsidR="007B7470" w:rsidRPr="004D4558" w:rsidRDefault="007B7470" w:rsidP="007B7470">
      <w:pPr>
        <w:numPr>
          <w:ilvl w:val="0"/>
          <w:numId w:val="566"/>
        </w:numPr>
        <w:rPr>
          <w:rFonts w:ascii="Times New Roman" w:hAnsi="Times New Roman"/>
          <w:b/>
          <w:color w:val="C00000"/>
          <w:szCs w:val="20"/>
          <w:lang w:val="en-US"/>
        </w:rPr>
      </w:pPr>
      <w:r w:rsidRPr="004D4558">
        <w:rPr>
          <w:rFonts w:ascii="Times New Roman" w:hAnsi="Times New Roman"/>
          <w:b/>
          <w:color w:val="C00000"/>
          <w:szCs w:val="20"/>
          <w:lang w:val="en-US"/>
        </w:rPr>
        <w:t>UE reports its capability to the network of whether it supports short-term time scale TDM solutions.</w:t>
      </w:r>
    </w:p>
    <w:p w14:paraId="0CED6191" w14:textId="77777777" w:rsidR="007B7470" w:rsidRPr="004D4558" w:rsidRDefault="007B7470" w:rsidP="007B7470">
      <w:pPr>
        <w:numPr>
          <w:ilvl w:val="0"/>
          <w:numId w:val="566"/>
        </w:numPr>
        <w:rPr>
          <w:rFonts w:ascii="Times New Roman" w:hAnsi="Times New Roman"/>
          <w:b/>
          <w:color w:val="C00000"/>
          <w:szCs w:val="20"/>
          <w:lang w:val="en-US"/>
        </w:rPr>
      </w:pPr>
      <w:r w:rsidRPr="004D4558">
        <w:rPr>
          <w:rFonts w:ascii="Times New Roman" w:hAnsi="Times New Roman"/>
          <w:b/>
          <w:color w:val="C00000"/>
          <w:szCs w:val="20"/>
          <w:lang w:val="en-US"/>
        </w:rPr>
        <w:t>Resource allocation related information is not reported to other RAT.</w:t>
      </w:r>
    </w:p>
    <w:p w14:paraId="064F6F56" w14:textId="77777777" w:rsidR="00DC2B21" w:rsidRPr="007B7470" w:rsidRDefault="00DC2B21" w:rsidP="00DC723B">
      <w:pPr>
        <w:rPr>
          <w:rFonts w:ascii="Times New Roman" w:hAnsi="Times New Roman"/>
          <w:szCs w:val="20"/>
          <w:lang w:val="en-US"/>
        </w:rPr>
      </w:pPr>
    </w:p>
    <w:p w14:paraId="0042A004" w14:textId="75B549A1" w:rsidR="002C68CE" w:rsidRPr="0014521C" w:rsidRDefault="002C68CE" w:rsidP="00DC723B">
      <w:pPr>
        <w:rPr>
          <w:rFonts w:ascii="Times New Roman" w:hAnsi="Times New Roman"/>
          <w:szCs w:val="20"/>
          <w:lang w:val="en-US"/>
        </w:rPr>
      </w:pPr>
      <w:r w:rsidRPr="0014521C">
        <w:rPr>
          <w:rFonts w:ascii="Times New Roman" w:hAnsi="Times New Roman"/>
          <w:szCs w:val="20"/>
          <w:lang w:val="en-US"/>
        </w:rPr>
        <w:t>[98b-NR-19]</w:t>
      </w:r>
      <w:r w:rsidR="008B2549" w:rsidRPr="0014521C">
        <w:rPr>
          <w:rFonts w:ascii="Times New Roman" w:hAnsi="Times New Roman"/>
          <w:szCs w:val="20"/>
          <w:lang w:val="en-US" w:eastAsia="x-none"/>
        </w:rPr>
        <w:t xml:space="preserve"> – Hanbyul (LGE)</w:t>
      </w:r>
    </w:p>
    <w:p w14:paraId="280779BD" w14:textId="77777777" w:rsidR="008B2549" w:rsidRPr="0014521C" w:rsidRDefault="008B2549" w:rsidP="008B2549">
      <w:pPr>
        <w:rPr>
          <w:rFonts w:ascii="Times New Roman" w:hAnsi="Times New Roman"/>
          <w:szCs w:val="20"/>
          <w:lang w:val="en-US" w:eastAsia="x-none"/>
        </w:rPr>
      </w:pPr>
      <w:r w:rsidRPr="0014521C">
        <w:rPr>
          <w:rFonts w:ascii="Times New Roman" w:hAnsi="Times New Roman"/>
          <w:szCs w:val="20"/>
          <w:lang w:val="en-US" w:eastAsia="x-none"/>
        </w:rPr>
        <w:t>Proposals:</w:t>
      </w:r>
    </w:p>
    <w:p w14:paraId="41D60075" w14:textId="77777777" w:rsidR="008B2549" w:rsidRPr="0014521C" w:rsidRDefault="008B2549" w:rsidP="008B2549">
      <w:pPr>
        <w:pStyle w:val="LGTdoc"/>
        <w:numPr>
          <w:ilvl w:val="0"/>
          <w:numId w:val="462"/>
        </w:numPr>
        <w:spacing w:afterLines="0" w:after="0"/>
        <w:rPr>
          <w:sz w:val="20"/>
          <w:szCs w:val="20"/>
          <w:lang w:val="en-US"/>
        </w:rPr>
      </w:pPr>
      <w:r w:rsidRPr="0014521C">
        <w:rPr>
          <w:sz w:val="20"/>
          <w:szCs w:val="20"/>
          <w:lang w:val="en-US"/>
        </w:rPr>
        <w:t>A single value of K is allowed in a resource pool</w:t>
      </w:r>
    </w:p>
    <w:p w14:paraId="49DC5634" w14:textId="77777777" w:rsidR="008B2549" w:rsidRPr="0014521C" w:rsidRDefault="008B2549" w:rsidP="008B2549">
      <w:pPr>
        <w:pStyle w:val="LGTdoc"/>
        <w:numPr>
          <w:ilvl w:val="0"/>
          <w:numId w:val="462"/>
        </w:numPr>
        <w:spacing w:afterLines="0" w:after="0"/>
        <w:rPr>
          <w:sz w:val="20"/>
          <w:szCs w:val="20"/>
          <w:lang w:val="en-US"/>
        </w:rPr>
      </w:pPr>
      <w:r w:rsidRPr="0014521C">
        <w:rPr>
          <w:sz w:val="20"/>
          <w:szCs w:val="20"/>
          <w:lang w:val="en-US"/>
        </w:rPr>
        <w:t>For PSSCH-to-HARQ feedback timing, further discuss whether to support K=1 or K=3</w:t>
      </w:r>
    </w:p>
    <w:p w14:paraId="24E3F098" w14:textId="77777777" w:rsidR="008B2549" w:rsidRPr="0014521C" w:rsidRDefault="008B2549" w:rsidP="008B2549">
      <w:pPr>
        <w:pStyle w:val="LGTdoc"/>
        <w:numPr>
          <w:ilvl w:val="1"/>
          <w:numId w:val="462"/>
        </w:numPr>
        <w:spacing w:afterLines="0" w:after="0"/>
        <w:rPr>
          <w:sz w:val="20"/>
          <w:szCs w:val="20"/>
          <w:lang w:val="en-US"/>
        </w:rPr>
      </w:pPr>
      <w:r w:rsidRPr="0014521C">
        <w:rPr>
          <w:sz w:val="20"/>
          <w:szCs w:val="20"/>
          <w:lang w:val="en-US"/>
        </w:rPr>
        <w:t>If supported, K value is (pre-)configured per resource pool</w:t>
      </w:r>
    </w:p>
    <w:p w14:paraId="5791B9AE" w14:textId="1E09B6C4" w:rsidR="008B2549" w:rsidRPr="0014521C" w:rsidRDefault="008B2549" w:rsidP="008B2549">
      <w:pPr>
        <w:rPr>
          <w:rFonts w:ascii="Times New Roman" w:hAnsi="Times New Roman"/>
          <w:szCs w:val="20"/>
          <w:lang w:val="en-US" w:eastAsia="x-none"/>
        </w:rPr>
      </w:pPr>
      <w:r w:rsidRPr="0014521C">
        <w:rPr>
          <w:rFonts w:ascii="Times New Roman" w:hAnsi="Times New Roman"/>
          <w:szCs w:val="20"/>
          <w:lang w:val="en-US" w:eastAsia="x-none"/>
        </w:rPr>
        <w:t>Email discussion/approval by Oct.25</w:t>
      </w:r>
      <w:r w:rsidRPr="0014521C">
        <w:rPr>
          <w:rFonts w:ascii="Times New Roman" w:hAnsi="Times New Roman"/>
          <w:szCs w:val="20"/>
          <w:vertAlign w:val="superscript"/>
          <w:lang w:val="en-US" w:eastAsia="x-none"/>
        </w:rPr>
        <w:t>th</w:t>
      </w:r>
    </w:p>
    <w:p w14:paraId="5604FA98" w14:textId="77777777" w:rsidR="00C23F8E" w:rsidRDefault="00C23F8E" w:rsidP="00C23F8E">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180E862B" w14:textId="476174DF" w:rsidR="00C23F8E" w:rsidRDefault="00C23F8E" w:rsidP="00C23F8E">
      <w:pPr>
        <w:rPr>
          <w:b/>
          <w:color w:val="C00000"/>
          <w:lang w:val="en-US" w:eastAsia="x-none"/>
        </w:rPr>
      </w:pPr>
      <w:r w:rsidRPr="00C23F8E">
        <w:rPr>
          <w:b/>
          <w:color w:val="C00000"/>
          <w:highlight w:val="darkYellow"/>
          <w:lang w:val="en-US" w:eastAsia="x-none"/>
        </w:rPr>
        <w:t>Working assumption</w:t>
      </w:r>
    </w:p>
    <w:p w14:paraId="77CCA4F9" w14:textId="0B0F2AC4" w:rsidR="00C23F8E" w:rsidRPr="00C23F8E" w:rsidRDefault="00C23F8E" w:rsidP="00C23F8E">
      <w:pPr>
        <w:pStyle w:val="ListParagraph"/>
        <w:numPr>
          <w:ilvl w:val="0"/>
          <w:numId w:val="528"/>
        </w:numPr>
        <w:rPr>
          <w:b/>
          <w:color w:val="C00000"/>
          <w:lang w:val="en-US" w:eastAsia="x-none"/>
        </w:rPr>
      </w:pPr>
      <w:r w:rsidRPr="00C23F8E">
        <w:rPr>
          <w:b/>
          <w:color w:val="C00000"/>
          <w:lang w:val="en-US" w:eastAsia="x-none"/>
        </w:rPr>
        <w:lastRenderedPageBreak/>
        <w:t xml:space="preserve">A single value of K is (pre-)configured in a resource pool. </w:t>
      </w:r>
    </w:p>
    <w:p w14:paraId="618738D8" w14:textId="181C521B" w:rsidR="00C23F8E" w:rsidRPr="00C23F8E" w:rsidRDefault="00C23F8E" w:rsidP="00C23F8E">
      <w:pPr>
        <w:pStyle w:val="ListParagraph"/>
        <w:numPr>
          <w:ilvl w:val="1"/>
          <w:numId w:val="528"/>
        </w:numPr>
        <w:rPr>
          <w:b/>
          <w:color w:val="C00000"/>
          <w:lang w:val="en-US" w:eastAsia="x-none"/>
        </w:rPr>
      </w:pPr>
      <w:r w:rsidRPr="00C23F8E">
        <w:rPr>
          <w:b/>
          <w:color w:val="C00000"/>
          <w:lang w:val="en-US" w:eastAsia="x-none"/>
        </w:rPr>
        <w:t>K=3 is supported in addition to K=2.</w:t>
      </w:r>
    </w:p>
    <w:p w14:paraId="48A61F31" w14:textId="77777777" w:rsidR="008B2549" w:rsidRPr="0014521C" w:rsidRDefault="008B2549" w:rsidP="00DC723B">
      <w:pPr>
        <w:rPr>
          <w:rFonts w:ascii="Times New Roman" w:eastAsiaTheme="minorHAnsi" w:hAnsi="Times New Roman"/>
          <w:szCs w:val="20"/>
          <w:lang w:val="en-US"/>
        </w:rPr>
      </w:pPr>
    </w:p>
    <w:p w14:paraId="51290C30" w14:textId="3FBAC4D5" w:rsidR="002C68CE" w:rsidRPr="0014521C" w:rsidRDefault="002C68CE" w:rsidP="00DC723B">
      <w:pPr>
        <w:rPr>
          <w:rFonts w:ascii="Times New Roman" w:hAnsi="Times New Roman"/>
          <w:szCs w:val="20"/>
          <w:lang w:val="en-US"/>
        </w:rPr>
      </w:pPr>
      <w:r w:rsidRPr="00315B39">
        <w:rPr>
          <w:rFonts w:ascii="Times New Roman" w:hAnsi="Times New Roman"/>
          <w:szCs w:val="20"/>
          <w:lang w:val="en-US"/>
        </w:rPr>
        <w:t>[98b-NR-20]</w:t>
      </w:r>
      <w:r w:rsidR="008B2549" w:rsidRPr="00315B39">
        <w:rPr>
          <w:rFonts w:ascii="Times New Roman" w:hAnsi="Times New Roman"/>
          <w:szCs w:val="20"/>
          <w:lang w:val="en-US" w:eastAsia="ko-KR"/>
        </w:rPr>
        <w:t xml:space="preserve"> – Hanbyul (LGE)</w:t>
      </w:r>
    </w:p>
    <w:p w14:paraId="2EC5681A" w14:textId="77777777" w:rsidR="002C68CE" w:rsidRPr="0014521C" w:rsidRDefault="002C68CE" w:rsidP="00DC723B">
      <w:pPr>
        <w:rPr>
          <w:rFonts w:ascii="Times New Roman" w:hAnsi="Times New Roman"/>
          <w:szCs w:val="20"/>
          <w:lang w:val="en-US"/>
        </w:rPr>
      </w:pPr>
      <w:r w:rsidRPr="0014521C">
        <w:rPr>
          <w:rFonts w:ascii="Times New Roman" w:hAnsi="Times New Roman"/>
          <w:szCs w:val="20"/>
          <w:lang w:val="en-US" w:eastAsia="x-none"/>
        </w:rPr>
        <w:t>Proposals:</w:t>
      </w:r>
    </w:p>
    <w:p w14:paraId="66377F0A" w14:textId="77777777" w:rsidR="002C68CE" w:rsidRPr="0014521C" w:rsidRDefault="002C68CE" w:rsidP="00DC723B">
      <w:pPr>
        <w:pStyle w:val="LGTdoc"/>
        <w:widowControl/>
        <w:numPr>
          <w:ilvl w:val="0"/>
          <w:numId w:val="416"/>
        </w:numPr>
        <w:adjustRightInd/>
        <w:spacing w:afterLines="0" w:after="0"/>
        <w:rPr>
          <w:sz w:val="20"/>
          <w:szCs w:val="20"/>
          <w:lang w:val="en-US"/>
        </w:rPr>
      </w:pPr>
      <w:r w:rsidRPr="0014521C">
        <w:rPr>
          <w:sz w:val="20"/>
          <w:szCs w:val="20"/>
          <w:lang w:val="en-US"/>
        </w:rPr>
        <w:t xml:space="preserve">For groupcast HARQ feedback, </w:t>
      </w:r>
    </w:p>
    <w:p w14:paraId="7A119B6A" w14:textId="77777777" w:rsidR="002C68CE" w:rsidRPr="0014521C" w:rsidRDefault="002C68CE" w:rsidP="00DC723B">
      <w:pPr>
        <w:pStyle w:val="LGTdoc"/>
        <w:widowControl/>
        <w:numPr>
          <w:ilvl w:val="1"/>
          <w:numId w:val="416"/>
        </w:numPr>
        <w:adjustRightInd/>
        <w:spacing w:afterLines="0" w:after="0"/>
        <w:rPr>
          <w:sz w:val="20"/>
          <w:szCs w:val="20"/>
          <w:lang w:val="en-US"/>
        </w:rPr>
      </w:pPr>
      <w:r w:rsidRPr="0014521C">
        <w:rPr>
          <w:sz w:val="20"/>
          <w:szCs w:val="20"/>
          <w:lang w:val="en-US"/>
        </w:rPr>
        <w:t xml:space="preserve">Regarding the indication of the HARQ feedback option to be used, down select: </w:t>
      </w:r>
    </w:p>
    <w:p w14:paraId="10842A38" w14:textId="77777777" w:rsidR="002C68CE" w:rsidRPr="0014521C" w:rsidRDefault="002C68CE" w:rsidP="00DC723B">
      <w:pPr>
        <w:pStyle w:val="LGTdoc"/>
        <w:widowControl/>
        <w:numPr>
          <w:ilvl w:val="2"/>
          <w:numId w:val="416"/>
        </w:numPr>
        <w:adjustRightInd/>
        <w:spacing w:afterLines="0" w:after="0"/>
        <w:rPr>
          <w:sz w:val="20"/>
          <w:szCs w:val="20"/>
          <w:lang w:val="en-US"/>
        </w:rPr>
      </w:pPr>
      <w:r w:rsidRPr="0014521C">
        <w:rPr>
          <w:sz w:val="20"/>
          <w:szCs w:val="20"/>
          <w:lang w:val="en-US"/>
        </w:rPr>
        <w:t xml:space="preserve">Alt 1: SCI explicitly indicates either Option 1 or Option 2 </w:t>
      </w:r>
    </w:p>
    <w:p w14:paraId="395471CC" w14:textId="77777777" w:rsidR="002C68CE" w:rsidRPr="0014521C" w:rsidRDefault="002C68CE" w:rsidP="00DC723B">
      <w:pPr>
        <w:pStyle w:val="LGTdoc"/>
        <w:widowControl/>
        <w:numPr>
          <w:ilvl w:val="2"/>
          <w:numId w:val="416"/>
        </w:numPr>
        <w:adjustRightInd/>
        <w:spacing w:afterLines="0" w:after="0"/>
        <w:rPr>
          <w:sz w:val="20"/>
          <w:szCs w:val="20"/>
          <w:lang w:val="en-US"/>
        </w:rPr>
      </w:pPr>
      <w:r w:rsidRPr="0014521C">
        <w:rPr>
          <w:sz w:val="20"/>
          <w:szCs w:val="20"/>
          <w:lang w:val="en-US"/>
        </w:rPr>
        <w:t xml:space="preserve">Alt 2: Destination ID indicates either Option 1 or Option 2 </w:t>
      </w:r>
    </w:p>
    <w:p w14:paraId="779E7593" w14:textId="77777777" w:rsidR="002C68CE" w:rsidRPr="0014521C" w:rsidRDefault="002C68CE" w:rsidP="00DC723B">
      <w:pPr>
        <w:pStyle w:val="LGTdoc"/>
        <w:widowControl/>
        <w:numPr>
          <w:ilvl w:val="3"/>
          <w:numId w:val="416"/>
        </w:numPr>
        <w:adjustRightInd/>
        <w:spacing w:afterLines="0" w:after="0"/>
        <w:rPr>
          <w:sz w:val="20"/>
          <w:szCs w:val="20"/>
          <w:lang w:val="en-US"/>
        </w:rPr>
      </w:pPr>
      <w:r w:rsidRPr="0014521C">
        <w:rPr>
          <w:sz w:val="20"/>
          <w:szCs w:val="20"/>
          <w:lang w:val="en-US"/>
        </w:rPr>
        <w:t>RAN1 assumes a linkage between Destination ID and the used option</w:t>
      </w:r>
    </w:p>
    <w:p w14:paraId="5A6F2623" w14:textId="552B2166" w:rsidR="008B2549" w:rsidRPr="008B2549" w:rsidRDefault="008B2549" w:rsidP="008B2549">
      <w:pPr>
        <w:rPr>
          <w:rFonts w:ascii="Times New Roman" w:hAnsi="Times New Roman"/>
          <w:szCs w:val="20"/>
          <w:lang w:val="en-US" w:eastAsia="ko-KR"/>
        </w:rPr>
      </w:pPr>
      <w:r w:rsidRPr="0014521C">
        <w:rPr>
          <w:lang w:eastAsia="x-none"/>
        </w:rPr>
        <w:t>Email discssuion/approval till Nov.1</w:t>
      </w:r>
      <w:r w:rsidRPr="0014521C">
        <w:rPr>
          <w:vertAlign w:val="superscript"/>
          <w:lang w:eastAsia="x-none"/>
        </w:rPr>
        <w:t>st</w:t>
      </w:r>
    </w:p>
    <w:p w14:paraId="52443005" w14:textId="736B5364" w:rsidR="00315B39" w:rsidRDefault="00315B39" w:rsidP="00315B39">
      <w:pPr>
        <w:rPr>
          <w:b/>
          <w:color w:val="C00000"/>
          <w:lang w:val="en-US" w:eastAsia="x-none"/>
        </w:rPr>
      </w:pPr>
      <w:r w:rsidRPr="007A002D">
        <w:rPr>
          <w:b/>
          <w:color w:val="C00000"/>
          <w:lang w:val="en-US" w:eastAsia="x-none"/>
        </w:rPr>
        <w:t xml:space="preserve">Done: </w:t>
      </w:r>
      <w:r>
        <w:rPr>
          <w:b/>
          <w:color w:val="C00000"/>
          <w:lang w:val="en-US" w:eastAsia="x-none"/>
        </w:rPr>
        <w:t>As per decision posted on Nov.2</w:t>
      </w:r>
      <w:r w:rsidRPr="00315B39">
        <w:rPr>
          <w:b/>
          <w:color w:val="C00000"/>
          <w:vertAlign w:val="superscript"/>
          <w:lang w:val="en-US" w:eastAsia="x-none"/>
        </w:rPr>
        <w:t>nd</w:t>
      </w:r>
      <w:r>
        <w:rPr>
          <w:b/>
          <w:color w:val="C00000"/>
          <w:lang w:val="en-US" w:eastAsia="x-none"/>
        </w:rPr>
        <w:t>, the following is agreed:</w:t>
      </w:r>
    </w:p>
    <w:p w14:paraId="2DAF2647" w14:textId="309424E1" w:rsidR="00315B39" w:rsidRPr="00315B39" w:rsidRDefault="00315B39" w:rsidP="00315B39">
      <w:pPr>
        <w:rPr>
          <w:rFonts w:ascii="Times New Roman" w:hAnsi="Times New Roman"/>
          <w:b/>
          <w:color w:val="C00000"/>
          <w:szCs w:val="20"/>
          <w:lang w:val="en-US"/>
        </w:rPr>
      </w:pPr>
      <w:r w:rsidRPr="00EF5661">
        <w:rPr>
          <w:rFonts w:ascii="Times New Roman" w:hAnsi="Times New Roman"/>
          <w:b/>
          <w:color w:val="C00000"/>
          <w:szCs w:val="20"/>
          <w:highlight w:val="green"/>
          <w:lang w:val="en-US"/>
        </w:rPr>
        <w:t>Agreement:</w:t>
      </w:r>
    </w:p>
    <w:p w14:paraId="2F71F928" w14:textId="714B606B" w:rsidR="008B2549" w:rsidRPr="00315B39" w:rsidRDefault="00315B39" w:rsidP="00315B39">
      <w:pPr>
        <w:pStyle w:val="ListParagraph"/>
        <w:numPr>
          <w:ilvl w:val="0"/>
          <w:numId w:val="564"/>
        </w:numPr>
        <w:rPr>
          <w:b/>
          <w:color w:val="C00000"/>
          <w:lang w:val="en-US"/>
        </w:rPr>
      </w:pPr>
      <w:r w:rsidRPr="00315B39">
        <w:rPr>
          <w:b/>
          <w:color w:val="C00000"/>
          <w:lang w:val="en-US"/>
        </w:rPr>
        <w:t>For groupcast HARQ feedback, SCI explicitly indicates either Option 1 or Option 2 is to be used.</w:t>
      </w:r>
    </w:p>
    <w:p w14:paraId="1C334C92" w14:textId="77777777" w:rsidR="00315B39" w:rsidRPr="00DC723B" w:rsidRDefault="00315B39" w:rsidP="00315B39">
      <w:pPr>
        <w:rPr>
          <w:rFonts w:ascii="Times New Roman" w:hAnsi="Times New Roman"/>
          <w:szCs w:val="20"/>
          <w:lang w:val="en-US"/>
        </w:rPr>
      </w:pPr>
    </w:p>
    <w:p w14:paraId="5A794DA9" w14:textId="3734A09B" w:rsidR="002C68CE" w:rsidRPr="00DC723B" w:rsidRDefault="002C68CE" w:rsidP="00DC723B">
      <w:pPr>
        <w:rPr>
          <w:rFonts w:ascii="Times New Roman" w:hAnsi="Times New Roman"/>
          <w:szCs w:val="20"/>
          <w:lang w:val="en-US"/>
        </w:rPr>
      </w:pPr>
      <w:r w:rsidRPr="003A257E">
        <w:rPr>
          <w:rFonts w:ascii="Times New Roman" w:hAnsi="Times New Roman"/>
          <w:szCs w:val="20"/>
          <w:lang w:val="en-US"/>
        </w:rPr>
        <w:t>[98b-NR-21]</w:t>
      </w:r>
      <w:r w:rsidR="008B2549" w:rsidRPr="003A257E">
        <w:rPr>
          <w:rFonts w:ascii="Times New Roman" w:hAnsi="Times New Roman"/>
          <w:szCs w:val="20"/>
          <w:lang w:val="en-US" w:eastAsia="ko-KR"/>
        </w:rPr>
        <w:t xml:space="preserve"> – Hanbyul (LGE)</w:t>
      </w:r>
    </w:p>
    <w:p w14:paraId="7AA53717"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Propoals:</w:t>
      </w:r>
    </w:p>
    <w:p w14:paraId="2F3F605F"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It is supported that frequency resource set for groupcast HARQ feedback Option 1 is separated from frequency resource set for unicast and groupcast HARQ feedback Option 2. </w:t>
      </w:r>
    </w:p>
    <w:p w14:paraId="2D60EF75"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a PSFCH format, </w:t>
      </w:r>
    </w:p>
    <w:p w14:paraId="7ACF3843"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 xml:space="preserve">In the symbols that can be used for PSFCH transmissions in a resource pool, a set of frequency resources is (pre-)configured for the actual use of PSFCH transmissions (i.e., PSFCH transmissions do not happen in other frequency resources). </w:t>
      </w:r>
    </w:p>
    <w:p w14:paraId="7AAE5D98"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 xml:space="preserve">This (pre)configuration includes the case where all the frequency resources in a resource pool are available for the actual PSFCH transmission. </w:t>
      </w:r>
    </w:p>
    <w:p w14:paraId="0E4988C8"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implicit mechanism for PSFCH resource determination, </w:t>
      </w:r>
    </w:p>
    <w:p w14:paraId="36111E2C"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Support FDM between PSFCH resources used for HARQ feedback of PSSCH transmissions with same starting sub-channel in different slots</w:t>
      </w:r>
    </w:p>
    <w:p w14:paraId="49BF5CB2"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 xml:space="preserve">For the case where PSFCH resources are not sufficient, CDM is additionally supported </w:t>
      </w:r>
    </w:p>
    <w:p w14:paraId="4D53E2EB"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t>FFS: Detailed condition of the case where PSFCH resources are not sufficient (e.g., in groupcast HARQ feedback Option 2 with a large group size)</w:t>
      </w:r>
    </w:p>
    <w:p w14:paraId="26352B70"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implicit mechanism for PSFCH resource determination, </w:t>
      </w:r>
    </w:p>
    <w:p w14:paraId="60D027E6"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In a resource pool, one or multiple PSFCH candidate resources are determined from the starting sub-channel index and slot index used for the corresponding PSSCH</w:t>
      </w:r>
    </w:p>
    <w:p w14:paraId="2C9795F2"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Within the determined PSFCH candidate resources, PSFCH resource for actual transmission is selected based on at least the following parameters</w:t>
      </w:r>
    </w:p>
    <w:p w14:paraId="4E603443"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t>For unicast and groupcast HARQ feedback Option 1, L1-source ID (i.e., the ID of TX UE) indicated by SCI</w:t>
      </w:r>
    </w:p>
    <w:p w14:paraId="5BC1D5E4"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lastRenderedPageBreak/>
        <w:t>For groupcast HARQ feedback Option 2, L1-source ID (i.e., the ID of TX UE) indicated by SCI and in-group ID (i.e., the “identifier” agreed in RAN1#97 to distinguish each RX UE in a group for Option 2 groupcast HARQ feedback)</w:t>
      </w:r>
    </w:p>
    <w:p w14:paraId="429FB22F" w14:textId="3BC86D63" w:rsidR="008B2549" w:rsidRPr="00673D9D" w:rsidRDefault="008B2549" w:rsidP="008B2549">
      <w:pPr>
        <w:rPr>
          <w:rFonts w:ascii="Times New Roman" w:hAnsi="Times New Roman"/>
          <w:szCs w:val="20"/>
          <w:lang w:val="en-US"/>
        </w:rPr>
      </w:pPr>
      <w:r w:rsidRPr="00673D9D">
        <w:rPr>
          <w:lang w:eastAsia="x-none"/>
        </w:rPr>
        <w:t>Email discssuion/approval till Nov.1</w:t>
      </w:r>
      <w:r w:rsidRPr="00673D9D">
        <w:rPr>
          <w:vertAlign w:val="superscript"/>
          <w:lang w:eastAsia="x-none"/>
        </w:rPr>
        <w:t>st</w:t>
      </w:r>
    </w:p>
    <w:p w14:paraId="2E0B2B1D" w14:textId="77777777" w:rsidR="003A257E" w:rsidRPr="004D4558" w:rsidRDefault="003A257E" w:rsidP="003A257E">
      <w:pPr>
        <w:rPr>
          <w:b/>
          <w:color w:val="C00000"/>
          <w:lang w:val="en-US"/>
        </w:rPr>
      </w:pPr>
      <w:r w:rsidRPr="004D4558">
        <w:rPr>
          <w:b/>
          <w:color w:val="C00000"/>
          <w:lang w:val="en-US"/>
        </w:rPr>
        <w:t xml:space="preserve">Done: As per decision posted on </w:t>
      </w:r>
      <w:r>
        <w:rPr>
          <w:b/>
          <w:color w:val="C00000"/>
          <w:lang w:val="en-US"/>
        </w:rPr>
        <w:t>Nov.5</w:t>
      </w:r>
      <w:r w:rsidRPr="004D4558">
        <w:rPr>
          <w:b/>
          <w:color w:val="C00000"/>
          <w:vertAlign w:val="superscript"/>
          <w:lang w:val="en-US"/>
        </w:rPr>
        <w:t>th</w:t>
      </w:r>
      <w:r w:rsidRPr="004D4558">
        <w:rPr>
          <w:b/>
          <w:color w:val="C00000"/>
          <w:lang w:val="en-US"/>
        </w:rPr>
        <w:t>, the following is agreed:</w:t>
      </w:r>
    </w:p>
    <w:p w14:paraId="7D81CCE0" w14:textId="77777777" w:rsidR="003A257E" w:rsidRPr="004D4558" w:rsidRDefault="003A257E" w:rsidP="003A257E">
      <w:pPr>
        <w:rPr>
          <w:b/>
          <w:color w:val="C00000"/>
          <w:lang w:val="en-US"/>
        </w:rPr>
      </w:pPr>
      <w:r w:rsidRPr="004D4558">
        <w:rPr>
          <w:b/>
          <w:color w:val="C00000"/>
          <w:highlight w:val="green"/>
          <w:lang w:val="en-US"/>
        </w:rPr>
        <w:t>Agreements</w:t>
      </w:r>
    </w:p>
    <w:p w14:paraId="3F43C608" w14:textId="77777777" w:rsidR="003A257E" w:rsidRPr="003A257E" w:rsidRDefault="003A257E" w:rsidP="003A257E">
      <w:pPr>
        <w:pStyle w:val="ListParagraph"/>
        <w:numPr>
          <w:ilvl w:val="0"/>
          <w:numId w:val="568"/>
        </w:numPr>
        <w:rPr>
          <w:b/>
          <w:color w:val="C00000"/>
          <w:lang w:val="de-DE"/>
        </w:rPr>
      </w:pPr>
      <w:r w:rsidRPr="003A257E">
        <w:rPr>
          <w:b/>
          <w:color w:val="C00000"/>
          <w:lang w:val="en-US"/>
        </w:rPr>
        <w:t>For implicit mechanism for PSFCH resource determination,</w:t>
      </w:r>
    </w:p>
    <w:p w14:paraId="26110324" w14:textId="77777777" w:rsidR="003A257E" w:rsidRPr="003A257E" w:rsidRDefault="003A257E" w:rsidP="003A257E">
      <w:pPr>
        <w:pStyle w:val="ListParagraph"/>
        <w:numPr>
          <w:ilvl w:val="1"/>
          <w:numId w:val="568"/>
        </w:numPr>
        <w:rPr>
          <w:b/>
          <w:color w:val="C00000"/>
          <w:lang w:val="de-DE"/>
        </w:rPr>
      </w:pPr>
      <w:r w:rsidRPr="003A257E">
        <w:rPr>
          <w:b/>
          <w:color w:val="C00000"/>
          <w:lang w:val="en-US"/>
        </w:rPr>
        <w:t>Support FDM between PSFCH resources used for HARQ feedback of PSSCH transmissions with same starting sub-channel in different slots</w:t>
      </w:r>
    </w:p>
    <w:p w14:paraId="5097C398" w14:textId="77777777" w:rsidR="003A257E" w:rsidRPr="003A257E" w:rsidRDefault="003A257E" w:rsidP="003A257E">
      <w:pPr>
        <w:pStyle w:val="ListParagraph"/>
        <w:numPr>
          <w:ilvl w:val="0"/>
          <w:numId w:val="568"/>
        </w:numPr>
        <w:rPr>
          <w:b/>
          <w:color w:val="C00000"/>
          <w:lang w:val="de-DE"/>
        </w:rPr>
      </w:pPr>
      <w:r w:rsidRPr="003A257E">
        <w:rPr>
          <w:b/>
          <w:color w:val="C00000"/>
          <w:lang w:val="en-US"/>
        </w:rPr>
        <w:t>For implicit mechanism for PSFCH resource determination,</w:t>
      </w:r>
    </w:p>
    <w:p w14:paraId="6937701D" w14:textId="77777777" w:rsidR="003A257E" w:rsidRPr="003A257E" w:rsidRDefault="003A257E" w:rsidP="003A257E">
      <w:pPr>
        <w:pStyle w:val="ListParagraph"/>
        <w:numPr>
          <w:ilvl w:val="1"/>
          <w:numId w:val="568"/>
        </w:numPr>
        <w:rPr>
          <w:b/>
          <w:color w:val="C00000"/>
          <w:lang w:val="de-DE"/>
        </w:rPr>
      </w:pPr>
      <w:r w:rsidRPr="003A257E">
        <w:rPr>
          <w:b/>
          <w:color w:val="C00000"/>
          <w:lang w:val="en-US"/>
        </w:rPr>
        <w:t>In a resource pool, one or multiple PSFCH candidate resources are determined from the starting sub-channel index and slot index used for the corresponding PSSCH</w:t>
      </w:r>
    </w:p>
    <w:p w14:paraId="0ED4F6D5" w14:textId="77777777" w:rsidR="003A257E" w:rsidRPr="003A257E" w:rsidRDefault="003A257E" w:rsidP="003A257E">
      <w:pPr>
        <w:pStyle w:val="ListParagraph"/>
        <w:numPr>
          <w:ilvl w:val="2"/>
          <w:numId w:val="568"/>
        </w:numPr>
        <w:rPr>
          <w:b/>
          <w:color w:val="C00000"/>
          <w:lang w:val="de-DE"/>
        </w:rPr>
      </w:pPr>
      <w:r w:rsidRPr="003A257E">
        <w:rPr>
          <w:b/>
          <w:color w:val="C00000"/>
          <w:lang w:val="en-US"/>
        </w:rPr>
        <w:t>Within the determined PSFCH candidate resources, PSFCH resource for actual transmission is selected based on at least the following parameters</w:t>
      </w:r>
    </w:p>
    <w:p w14:paraId="1B0E0B3E" w14:textId="77777777" w:rsidR="003A257E" w:rsidRPr="003A257E" w:rsidRDefault="003A257E" w:rsidP="003A257E">
      <w:pPr>
        <w:pStyle w:val="ListParagraph"/>
        <w:numPr>
          <w:ilvl w:val="3"/>
          <w:numId w:val="568"/>
        </w:numPr>
        <w:rPr>
          <w:b/>
          <w:color w:val="C00000"/>
          <w:lang w:val="de-DE"/>
        </w:rPr>
      </w:pPr>
      <w:r w:rsidRPr="003A257E">
        <w:rPr>
          <w:b/>
          <w:color w:val="C00000"/>
          <w:lang w:val="en-US"/>
        </w:rPr>
        <w:t>For unicast and groupcast HARQ feedback Option 1,</w:t>
      </w:r>
    </w:p>
    <w:p w14:paraId="04D21667" w14:textId="77777777" w:rsidR="003A257E" w:rsidRPr="003A257E" w:rsidRDefault="003A257E" w:rsidP="003A257E">
      <w:pPr>
        <w:pStyle w:val="ListParagraph"/>
        <w:numPr>
          <w:ilvl w:val="4"/>
          <w:numId w:val="568"/>
        </w:numPr>
        <w:rPr>
          <w:b/>
          <w:color w:val="C00000"/>
          <w:lang w:val="de-DE"/>
        </w:rPr>
      </w:pPr>
      <w:r w:rsidRPr="003A257E">
        <w:rPr>
          <w:b/>
          <w:color w:val="C00000"/>
          <w:lang w:val="en-US"/>
        </w:rPr>
        <w:t>FFS: L1-source ID (i.e., the ID of TX UE) indicated by SCI</w:t>
      </w:r>
    </w:p>
    <w:p w14:paraId="0AB22ED5" w14:textId="77777777" w:rsidR="003A257E" w:rsidRPr="003A257E" w:rsidRDefault="003A257E" w:rsidP="003A257E">
      <w:pPr>
        <w:pStyle w:val="ListParagraph"/>
        <w:numPr>
          <w:ilvl w:val="3"/>
          <w:numId w:val="568"/>
        </w:numPr>
        <w:rPr>
          <w:b/>
          <w:color w:val="C00000"/>
          <w:lang w:val="de-DE"/>
        </w:rPr>
      </w:pPr>
      <w:r w:rsidRPr="003A257E">
        <w:rPr>
          <w:b/>
          <w:color w:val="C00000"/>
          <w:lang w:val="en-US"/>
        </w:rPr>
        <w:t>For groupcast HARQ feedback Option 2,</w:t>
      </w:r>
    </w:p>
    <w:p w14:paraId="70BB6ACE" w14:textId="77777777" w:rsidR="003A257E" w:rsidRPr="003A257E" w:rsidRDefault="003A257E" w:rsidP="003A257E">
      <w:pPr>
        <w:pStyle w:val="ListParagraph"/>
        <w:numPr>
          <w:ilvl w:val="4"/>
          <w:numId w:val="568"/>
        </w:numPr>
        <w:rPr>
          <w:b/>
          <w:color w:val="C00000"/>
          <w:lang w:val="de-DE"/>
        </w:rPr>
      </w:pPr>
      <w:r w:rsidRPr="003A257E">
        <w:rPr>
          <w:b/>
          <w:color w:val="C00000"/>
          <w:lang w:val="en-US"/>
        </w:rPr>
        <w:t>member ID (i.e., the “identifier” agreed in RAN1#97 to distinguish each RX UE in a group for Option 2 groupcast HARQ feedback)</w:t>
      </w:r>
    </w:p>
    <w:p w14:paraId="60FD6156" w14:textId="77777777" w:rsidR="003A257E" w:rsidRPr="003A257E" w:rsidRDefault="003A257E" w:rsidP="003A257E">
      <w:pPr>
        <w:pStyle w:val="ListParagraph"/>
        <w:numPr>
          <w:ilvl w:val="4"/>
          <w:numId w:val="568"/>
        </w:numPr>
        <w:rPr>
          <w:b/>
          <w:color w:val="C00000"/>
          <w:lang w:val="de-DE"/>
        </w:rPr>
      </w:pPr>
      <w:r w:rsidRPr="003A257E">
        <w:rPr>
          <w:b/>
          <w:color w:val="C00000"/>
          <w:lang w:val="en-US"/>
        </w:rPr>
        <w:t>FFS: L1-source ID (i.e., the ID of TX UE) indicated by SCI</w:t>
      </w:r>
    </w:p>
    <w:p w14:paraId="5EFCA728" w14:textId="77777777" w:rsidR="003A257E" w:rsidRPr="003A257E" w:rsidRDefault="003A257E" w:rsidP="003A257E">
      <w:pPr>
        <w:pStyle w:val="ListParagraph"/>
        <w:numPr>
          <w:ilvl w:val="0"/>
          <w:numId w:val="568"/>
        </w:numPr>
        <w:rPr>
          <w:b/>
          <w:color w:val="C00000"/>
          <w:lang w:val="de-DE"/>
        </w:rPr>
      </w:pPr>
      <w:r w:rsidRPr="003A257E">
        <w:rPr>
          <w:b/>
          <w:color w:val="C00000"/>
          <w:lang w:val="en-US"/>
        </w:rPr>
        <w:t>For a PSFCH format,</w:t>
      </w:r>
    </w:p>
    <w:p w14:paraId="1DA59BA6" w14:textId="77777777" w:rsidR="003A257E" w:rsidRPr="003A257E" w:rsidRDefault="003A257E" w:rsidP="003A257E">
      <w:pPr>
        <w:pStyle w:val="ListParagraph"/>
        <w:numPr>
          <w:ilvl w:val="1"/>
          <w:numId w:val="568"/>
        </w:numPr>
        <w:rPr>
          <w:b/>
          <w:color w:val="C00000"/>
          <w:lang w:val="de-DE"/>
        </w:rPr>
      </w:pPr>
      <w:r w:rsidRPr="003A257E">
        <w:rPr>
          <w:b/>
          <w:color w:val="C00000"/>
          <w:lang w:val="en-US"/>
        </w:rPr>
        <w:t>In the symbols that can be used for PSFCH transmissions in a resource pool, a set of frequency resources is (pre-)configured for the actual use of PSFCH transmissions (i.e., PSFCH transmissions do not happen in other frequency resources).</w:t>
      </w:r>
    </w:p>
    <w:p w14:paraId="7550FB47" w14:textId="77777777" w:rsidR="003A257E" w:rsidRPr="003A257E" w:rsidRDefault="003A257E" w:rsidP="003A257E">
      <w:pPr>
        <w:pStyle w:val="ListParagraph"/>
        <w:numPr>
          <w:ilvl w:val="2"/>
          <w:numId w:val="568"/>
        </w:numPr>
        <w:rPr>
          <w:b/>
          <w:color w:val="C00000"/>
          <w:lang w:val="de-DE"/>
        </w:rPr>
      </w:pPr>
      <w:r w:rsidRPr="003A257E">
        <w:rPr>
          <w:b/>
          <w:color w:val="C00000"/>
          <w:lang w:val="en-US"/>
        </w:rPr>
        <w:t>This (pre)configuration includes the case where all the frequency resources in a resource pool are available for the actual PSFCH transmission.</w:t>
      </w:r>
    </w:p>
    <w:p w14:paraId="066C60FC" w14:textId="56F9A79A" w:rsidR="002C68CE" w:rsidRPr="003A257E" w:rsidRDefault="002C68CE" w:rsidP="00DC723B">
      <w:pPr>
        <w:rPr>
          <w:rFonts w:ascii="Times New Roman" w:hAnsi="Times New Roman"/>
          <w:szCs w:val="20"/>
          <w:lang w:val="de-DE"/>
        </w:rPr>
      </w:pPr>
    </w:p>
    <w:p w14:paraId="06D1699C" w14:textId="6BEAB282" w:rsidR="002C68CE" w:rsidRPr="00673D9D" w:rsidRDefault="002C68CE" w:rsidP="00DC723B">
      <w:pPr>
        <w:rPr>
          <w:rFonts w:ascii="Times New Roman" w:hAnsi="Times New Roman"/>
          <w:szCs w:val="20"/>
          <w:lang w:val="en-US"/>
        </w:rPr>
      </w:pPr>
      <w:r w:rsidRPr="00673D9D">
        <w:rPr>
          <w:rFonts w:ascii="Times New Roman" w:hAnsi="Times New Roman"/>
          <w:szCs w:val="20"/>
          <w:lang w:val="en-US"/>
        </w:rPr>
        <w:t>[98b-NR-22]</w:t>
      </w:r>
      <w:r w:rsidR="009433D5" w:rsidRPr="00673D9D">
        <w:rPr>
          <w:rFonts w:ascii="Times New Roman" w:hAnsi="Times New Roman"/>
          <w:iCs/>
          <w:szCs w:val="20"/>
          <w:lang w:eastAsia="zh-CN"/>
        </w:rPr>
        <w:t xml:space="preserve">  – Chengyan (Huawei)</w:t>
      </w:r>
    </w:p>
    <w:p w14:paraId="22DD6ECB" w14:textId="77777777" w:rsidR="009433D5" w:rsidRPr="00673D9D" w:rsidRDefault="009433D5" w:rsidP="009433D5">
      <w:pPr>
        <w:rPr>
          <w:rFonts w:ascii="Times New Roman" w:hAnsi="Times New Roman"/>
          <w:szCs w:val="20"/>
        </w:rPr>
      </w:pPr>
      <w:r w:rsidRPr="00673D9D">
        <w:rPr>
          <w:rFonts w:ascii="Times New Roman" w:hAnsi="Times New Roman"/>
          <w:szCs w:val="20"/>
        </w:rPr>
        <w:t>Proposals:</w:t>
      </w:r>
    </w:p>
    <w:p w14:paraId="23F03345" w14:textId="77777777" w:rsidR="009433D5" w:rsidRPr="00673D9D" w:rsidRDefault="009433D5" w:rsidP="009433D5">
      <w:pPr>
        <w:rPr>
          <w:rFonts w:ascii="Times New Roman" w:hAnsi="Times New Roman"/>
          <w:iCs/>
          <w:color w:val="000000"/>
          <w:kern w:val="2"/>
          <w:szCs w:val="20"/>
          <w:lang w:eastAsia="zh-CN"/>
        </w:rPr>
      </w:pPr>
      <w:r w:rsidRPr="00673D9D">
        <w:rPr>
          <w:rFonts w:ascii="Times New Roman" w:hAnsi="Times New Roman"/>
          <w:iCs/>
          <w:color w:val="000000"/>
          <w:kern w:val="2"/>
          <w:szCs w:val="20"/>
          <w:lang w:eastAsia="zh-CN"/>
        </w:rPr>
        <w:t>For time domain resource allocation indication for PDSCH for Rel-16 URLLC in new DCI format, using the starting symbol of the PDCCH monitoring occasion in which the DL assignment is detected as the reference of the SLIV is supported.</w:t>
      </w:r>
    </w:p>
    <w:p w14:paraId="50EBA985" w14:textId="77777777" w:rsidR="009433D5" w:rsidRPr="00673D9D" w:rsidRDefault="009433D5" w:rsidP="009433D5">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673D9D">
        <w:rPr>
          <w:rFonts w:ascii="Times New Roman" w:hAnsi="Times New Roman"/>
          <w:iCs/>
          <w:szCs w:val="20"/>
          <w:lang w:eastAsia="zh-CN"/>
        </w:rPr>
        <w:t xml:space="preserve">A RRC parameter is used to enable the utilization of the new reference  </w:t>
      </w:r>
    </w:p>
    <w:p w14:paraId="7BD329C8" w14:textId="77777777" w:rsidR="009433D5" w:rsidRPr="00673D9D" w:rsidRDefault="009433D5" w:rsidP="009433D5">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673D9D">
        <w:rPr>
          <w:rFonts w:ascii="Times New Roman" w:hAnsi="Times New Roman"/>
          <w:iCs/>
          <w:szCs w:val="20"/>
          <w:lang w:eastAsia="zh-CN"/>
        </w:rPr>
        <w:t>The new reference is applied for TDRA entries with K0=0, otherwise the reference is slot boundary as in Rel-15</w:t>
      </w:r>
    </w:p>
    <w:p w14:paraId="6EF6CF05" w14:textId="40252434" w:rsidR="009433D5" w:rsidRPr="00673D9D" w:rsidRDefault="009433D5" w:rsidP="009433D5">
      <w:pPr>
        <w:autoSpaceDE w:val="0"/>
        <w:autoSpaceDN w:val="0"/>
        <w:adjustRightInd w:val="0"/>
        <w:snapToGrid w:val="0"/>
        <w:jc w:val="both"/>
        <w:rPr>
          <w:rFonts w:ascii="Times New Roman" w:hAnsi="Times New Roman"/>
          <w:iCs/>
          <w:szCs w:val="20"/>
          <w:lang w:eastAsia="zh-CN"/>
        </w:rPr>
      </w:pPr>
      <w:r w:rsidRPr="00673D9D">
        <w:rPr>
          <w:rFonts w:ascii="Times New Roman" w:hAnsi="Times New Roman"/>
          <w:iCs/>
          <w:szCs w:val="20"/>
          <w:lang w:eastAsia="zh-CN"/>
        </w:rPr>
        <w:t>Email discussion/approval till Oct 25</w:t>
      </w:r>
      <w:r w:rsidRPr="00673D9D">
        <w:rPr>
          <w:rFonts w:ascii="Times New Roman" w:hAnsi="Times New Roman"/>
          <w:iCs/>
          <w:szCs w:val="20"/>
          <w:vertAlign w:val="superscript"/>
          <w:lang w:eastAsia="zh-CN"/>
        </w:rPr>
        <w:t>th</w:t>
      </w:r>
    </w:p>
    <w:p w14:paraId="080625A6" w14:textId="3F9E474A" w:rsidR="00673D9D" w:rsidRDefault="00673D9D" w:rsidP="00673D9D">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621C41D" w14:textId="2C8D10CE" w:rsidR="00CA60F1" w:rsidRDefault="00CA60F1" w:rsidP="00673D9D">
      <w:pPr>
        <w:rPr>
          <w:b/>
          <w:color w:val="C00000"/>
          <w:lang w:val="en-US" w:eastAsia="x-none"/>
        </w:rPr>
      </w:pPr>
      <w:r w:rsidRPr="00CA60F1">
        <w:rPr>
          <w:b/>
          <w:color w:val="C00000"/>
          <w:highlight w:val="green"/>
          <w:lang w:val="en-US" w:eastAsia="x-none"/>
        </w:rPr>
        <w:t>Agreements</w:t>
      </w:r>
    </w:p>
    <w:p w14:paraId="7D606398" w14:textId="77777777" w:rsidR="00CA60F1" w:rsidRPr="00CA60F1" w:rsidRDefault="00CA60F1" w:rsidP="00CA60F1">
      <w:pPr>
        <w:rPr>
          <w:b/>
          <w:color w:val="C00000"/>
          <w:lang w:val="en-US" w:eastAsia="x-none"/>
        </w:rPr>
      </w:pPr>
      <w:r w:rsidRPr="00CA60F1">
        <w:rPr>
          <w:b/>
          <w:color w:val="C00000"/>
          <w:lang w:val="en-US" w:eastAsia="x-none"/>
        </w:rPr>
        <w:t>For time domain resource allocation indication for PDSCH for Rel-16 URLLC in new DCI format, using the starting symbol of the PDCCH monitoring occasion in which the DL assignment is detected as the reference of the SLIV is supported.</w:t>
      </w:r>
    </w:p>
    <w:p w14:paraId="75D9C742" w14:textId="568D2BED" w:rsidR="00CA60F1" w:rsidRPr="00CA60F1" w:rsidRDefault="00CA60F1" w:rsidP="00CA60F1">
      <w:pPr>
        <w:pStyle w:val="ListParagraph"/>
        <w:numPr>
          <w:ilvl w:val="0"/>
          <w:numId w:val="530"/>
        </w:numPr>
        <w:rPr>
          <w:b/>
          <w:color w:val="C00000"/>
          <w:lang w:val="en-US" w:eastAsia="x-none"/>
        </w:rPr>
      </w:pPr>
      <w:r w:rsidRPr="00CA60F1">
        <w:rPr>
          <w:b/>
          <w:color w:val="C00000"/>
          <w:lang w:val="en-US" w:eastAsia="x-none"/>
        </w:rPr>
        <w:t xml:space="preserve">A RRC parameter is used to enable the utilization of the new reference  </w:t>
      </w:r>
    </w:p>
    <w:p w14:paraId="3EBE37B9" w14:textId="03698F12" w:rsidR="00CA60F1" w:rsidRPr="00CA60F1" w:rsidRDefault="00CA60F1" w:rsidP="00CA60F1">
      <w:pPr>
        <w:pStyle w:val="ListParagraph"/>
        <w:numPr>
          <w:ilvl w:val="0"/>
          <w:numId w:val="530"/>
        </w:numPr>
        <w:rPr>
          <w:b/>
          <w:color w:val="C00000"/>
          <w:lang w:val="en-US" w:eastAsia="x-none"/>
        </w:rPr>
      </w:pPr>
      <w:r w:rsidRPr="00CA60F1">
        <w:rPr>
          <w:b/>
          <w:color w:val="C00000"/>
          <w:lang w:val="en-US" w:eastAsia="x-none"/>
        </w:rPr>
        <w:lastRenderedPageBreak/>
        <w:t>When the RRC parameter enables the utilization of the new reference, the new reference is applied for TDRA entries with K0=0</w:t>
      </w:r>
    </w:p>
    <w:p w14:paraId="226C7AB7" w14:textId="3EC58AEB" w:rsidR="00CA60F1" w:rsidRPr="00CA60F1" w:rsidRDefault="00CA60F1" w:rsidP="00CA60F1">
      <w:pPr>
        <w:pStyle w:val="ListParagraph"/>
        <w:numPr>
          <w:ilvl w:val="1"/>
          <w:numId w:val="530"/>
        </w:numPr>
        <w:rPr>
          <w:b/>
          <w:color w:val="C00000"/>
          <w:lang w:val="en-US" w:eastAsia="x-none"/>
        </w:rPr>
      </w:pPr>
      <w:r w:rsidRPr="00CA60F1">
        <w:rPr>
          <w:b/>
          <w:color w:val="C00000"/>
          <w:lang w:val="en-US" w:eastAsia="x-none"/>
        </w:rPr>
        <w:t xml:space="preserve">FFS: Other entries with K0&gt;0 can also be included in the same TDRA table </w:t>
      </w:r>
    </w:p>
    <w:p w14:paraId="36AC9566" w14:textId="79A3E2EE" w:rsidR="00CA60F1" w:rsidRPr="00CA60F1" w:rsidRDefault="00CA60F1" w:rsidP="00CA60F1">
      <w:pPr>
        <w:pStyle w:val="ListParagraph"/>
        <w:numPr>
          <w:ilvl w:val="2"/>
          <w:numId w:val="530"/>
        </w:numPr>
        <w:rPr>
          <w:b/>
          <w:color w:val="C00000"/>
          <w:lang w:val="en-US" w:eastAsia="x-none"/>
        </w:rPr>
      </w:pPr>
      <w:r w:rsidRPr="00CA60F1">
        <w:rPr>
          <w:b/>
          <w:color w:val="C00000"/>
          <w:lang w:val="en-US" w:eastAsia="x-none"/>
        </w:rPr>
        <w:t>For other entries (if any) in the same TDRA table, the reference is slot boundary as in Rel-15.</w:t>
      </w:r>
    </w:p>
    <w:p w14:paraId="15EC3882" w14:textId="0E6FA96E" w:rsidR="00CA60F1" w:rsidRPr="00CA60F1" w:rsidRDefault="00CA60F1" w:rsidP="00CA60F1">
      <w:pPr>
        <w:rPr>
          <w:b/>
          <w:color w:val="C00000"/>
          <w:lang w:val="en-US" w:eastAsia="x-none"/>
        </w:rPr>
      </w:pPr>
      <w:r w:rsidRPr="00CA60F1">
        <w:rPr>
          <w:b/>
          <w:color w:val="C00000"/>
          <w:highlight w:val="green"/>
          <w:lang w:val="en-US" w:eastAsia="x-none"/>
        </w:rPr>
        <w:t>Agreement</w:t>
      </w:r>
    </w:p>
    <w:p w14:paraId="78E1423A" w14:textId="7D918A25" w:rsidR="00CA60F1" w:rsidRDefault="00CA60F1" w:rsidP="00CA60F1">
      <w:pPr>
        <w:rPr>
          <w:b/>
          <w:color w:val="C00000"/>
          <w:lang w:val="en-US" w:eastAsia="x-none"/>
        </w:rPr>
      </w:pPr>
      <w:r w:rsidRPr="00CA60F1">
        <w:rPr>
          <w:b/>
          <w:color w:val="C00000"/>
          <w:lang w:val="en-US" w:eastAsia="x-none"/>
        </w:rPr>
        <w:t>PDSCH mapping type A is not supported with the new reference.</w:t>
      </w:r>
    </w:p>
    <w:p w14:paraId="536DA972" w14:textId="77777777" w:rsidR="00C8655D" w:rsidRDefault="00C8655D" w:rsidP="00CA60F1">
      <w:pPr>
        <w:rPr>
          <w:b/>
          <w:color w:val="C00000"/>
          <w:lang w:val="en-US" w:eastAsia="x-none"/>
        </w:rPr>
      </w:pPr>
    </w:p>
    <w:p w14:paraId="0B66BD6E" w14:textId="5CF8939A" w:rsidR="00C8655D" w:rsidRDefault="00C8655D" w:rsidP="00CA60F1">
      <w:pPr>
        <w:rPr>
          <w:b/>
          <w:color w:val="C00000"/>
          <w:lang w:val="en-US" w:eastAsia="x-none"/>
        </w:rPr>
      </w:pPr>
      <w:r>
        <w:rPr>
          <w:b/>
          <w:color w:val="C00000"/>
          <w:lang w:val="en-US" w:eastAsia="x-none"/>
        </w:rPr>
        <w:t>Note: Background information is available in</w:t>
      </w:r>
    </w:p>
    <w:p w14:paraId="1D72B9BF" w14:textId="1B73878C" w:rsidR="00C8655D" w:rsidRPr="00CA60F1" w:rsidRDefault="00C8655D" w:rsidP="00CA60F1">
      <w:pPr>
        <w:rPr>
          <w:b/>
          <w:color w:val="C00000"/>
          <w:lang w:val="en-US" w:eastAsia="x-none"/>
        </w:rPr>
      </w:pPr>
      <w:r w:rsidRPr="00C8655D">
        <w:rPr>
          <w:b/>
          <w:color w:val="C00000"/>
          <w:lang w:val="en-US" w:eastAsia="x-none"/>
        </w:rPr>
        <w:t>R1-1911749</w:t>
      </w:r>
      <w:r w:rsidRPr="00C8655D">
        <w:rPr>
          <w:b/>
          <w:color w:val="C00000"/>
          <w:lang w:val="en-US" w:eastAsia="x-none"/>
        </w:rPr>
        <w:tab/>
        <w:t>Email discussion/approval [98b-NR-22] on proposals for time domain resource allocation for PDSCH</w:t>
      </w:r>
      <w:r w:rsidRPr="00C8655D">
        <w:rPr>
          <w:b/>
          <w:color w:val="C00000"/>
          <w:lang w:val="en-US" w:eastAsia="x-none"/>
        </w:rPr>
        <w:tab/>
        <w:t>Huawei</w:t>
      </w:r>
    </w:p>
    <w:p w14:paraId="27318E24" w14:textId="4B554FA6" w:rsidR="002C68CE" w:rsidRPr="00673D9D" w:rsidRDefault="002C68CE" w:rsidP="00DC723B">
      <w:pPr>
        <w:rPr>
          <w:rFonts w:ascii="Times New Roman" w:hAnsi="Times New Roman"/>
          <w:szCs w:val="20"/>
          <w:lang w:val="en-US"/>
        </w:rPr>
      </w:pPr>
    </w:p>
    <w:p w14:paraId="3326AFD4" w14:textId="63691386" w:rsidR="002C68CE" w:rsidRPr="00DC723B" w:rsidRDefault="002C68CE" w:rsidP="00DC723B">
      <w:pPr>
        <w:rPr>
          <w:rFonts w:ascii="Times New Roman" w:hAnsi="Times New Roman"/>
          <w:szCs w:val="20"/>
          <w:lang w:val="en-US"/>
        </w:rPr>
      </w:pPr>
      <w:r w:rsidRPr="00EE6E9F">
        <w:rPr>
          <w:rFonts w:ascii="Times New Roman" w:hAnsi="Times New Roman"/>
          <w:szCs w:val="20"/>
          <w:lang w:val="en-US"/>
        </w:rPr>
        <w:t>[98b-NR-23]</w:t>
      </w:r>
      <w:r w:rsidR="009D2E7A" w:rsidRPr="00EE6E9F">
        <w:rPr>
          <w:rFonts w:ascii="Times New Roman" w:hAnsi="Times New Roman"/>
          <w:szCs w:val="20"/>
          <w:lang w:val="en-US" w:eastAsia="ja-JP"/>
        </w:rPr>
        <w:t xml:space="preserve"> – Yushu (Apple)</w:t>
      </w:r>
    </w:p>
    <w:p w14:paraId="6E342D0F" w14:textId="16D0CD85"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ja-JP"/>
        </w:rPr>
        <w:t>Email discussion to collect possible alternatives to define Z, Z’ and CPU occupancy for L1-SINR till 31</w:t>
      </w:r>
      <w:r w:rsidRPr="00DC723B">
        <w:rPr>
          <w:rFonts w:ascii="Times New Roman" w:hAnsi="Times New Roman"/>
          <w:szCs w:val="20"/>
          <w:vertAlign w:val="superscript"/>
          <w:lang w:val="en-US" w:eastAsia="ja-JP"/>
        </w:rPr>
        <w:t>st</w:t>
      </w:r>
      <w:r w:rsidRPr="00DC723B">
        <w:rPr>
          <w:rFonts w:ascii="Times New Roman" w:hAnsi="Times New Roman"/>
          <w:szCs w:val="20"/>
          <w:lang w:val="en-US" w:eastAsia="ja-JP"/>
        </w:rPr>
        <w:t xml:space="preserve"> Oct.</w:t>
      </w:r>
    </w:p>
    <w:p w14:paraId="16711DA1" w14:textId="425BDBFD" w:rsidR="003F730C" w:rsidRDefault="003F730C" w:rsidP="003F730C">
      <w:pPr>
        <w:rPr>
          <w:b/>
          <w:color w:val="C00000"/>
          <w:lang w:val="en-US" w:eastAsia="x-none"/>
        </w:rPr>
      </w:pPr>
      <w:r w:rsidRPr="007A002D">
        <w:rPr>
          <w:b/>
          <w:color w:val="C00000"/>
          <w:lang w:val="en-US" w:eastAsia="x-none"/>
        </w:rPr>
        <w:t xml:space="preserve">Done: </w:t>
      </w:r>
      <w:r>
        <w:rPr>
          <w:b/>
          <w:color w:val="C00000"/>
          <w:lang w:val="en-US" w:eastAsia="x-none"/>
        </w:rPr>
        <w:t>As per decision posted on Nov.</w:t>
      </w:r>
      <w:r w:rsidR="0053131B">
        <w:rPr>
          <w:b/>
          <w:color w:val="C00000"/>
          <w:lang w:val="en-US" w:eastAsia="x-none"/>
        </w:rPr>
        <w:t>1</w:t>
      </w:r>
      <w:r w:rsidR="0053131B" w:rsidRPr="0053131B">
        <w:rPr>
          <w:b/>
          <w:color w:val="C00000"/>
          <w:vertAlign w:val="superscript"/>
          <w:lang w:val="en-US" w:eastAsia="x-none"/>
        </w:rPr>
        <w:t>st</w:t>
      </w:r>
      <w:r>
        <w:rPr>
          <w:b/>
          <w:color w:val="C00000"/>
          <w:lang w:val="en-US" w:eastAsia="x-none"/>
        </w:rPr>
        <w:t>, the following is agreed:</w:t>
      </w:r>
    </w:p>
    <w:p w14:paraId="7C47BAD2" w14:textId="41071CD1" w:rsidR="003F730C" w:rsidRDefault="003F730C" w:rsidP="003F730C">
      <w:pPr>
        <w:rPr>
          <w:b/>
          <w:color w:val="C00000"/>
          <w:lang w:val="en-US" w:eastAsia="x-none"/>
        </w:rPr>
      </w:pPr>
      <w:r w:rsidRPr="003F730C">
        <w:rPr>
          <w:b/>
          <w:color w:val="C00000"/>
          <w:highlight w:val="green"/>
          <w:lang w:val="en-US" w:eastAsia="x-none"/>
        </w:rPr>
        <w:t>Agreements</w:t>
      </w:r>
    </w:p>
    <w:p w14:paraId="2F82EBE8" w14:textId="39CAFE5C" w:rsidR="00B17E2A" w:rsidRPr="003F730C" w:rsidRDefault="00B17E2A" w:rsidP="00B17E2A">
      <w:pPr>
        <w:rPr>
          <w:rFonts w:ascii="Gulim" w:eastAsia="Gulim" w:hAnsi="Gulim"/>
          <w:color w:val="C00000"/>
          <w:sz w:val="24"/>
          <w:lang w:val="en-US" w:eastAsia="en-GB"/>
        </w:rPr>
      </w:pPr>
      <w:r w:rsidRPr="003F730C">
        <w:rPr>
          <w:b/>
          <w:bCs/>
          <w:color w:val="C00000"/>
          <w:lang w:val="en-US"/>
        </w:rPr>
        <w:t>For a CSI report, when</w:t>
      </w:r>
      <w:r w:rsidR="003F730C">
        <w:rPr>
          <w:b/>
          <w:bCs/>
          <w:color w:val="C00000"/>
          <w:lang w:val="en-US"/>
        </w:rPr>
        <w:t xml:space="preserve"> </w:t>
      </w:r>
      <w:r w:rsidRPr="003F730C">
        <w:rPr>
          <w:b/>
          <w:bCs/>
          <w:i/>
          <w:iCs/>
          <w:color w:val="C00000"/>
          <w:lang w:val="en-US"/>
        </w:rPr>
        <w:t>reportQuantity</w:t>
      </w:r>
      <w:r w:rsidRPr="003F730C">
        <w:rPr>
          <w:b/>
          <w:bCs/>
          <w:color w:val="C00000"/>
          <w:lang w:val="en-US"/>
        </w:rPr>
        <w:t> is configured to be “</w:t>
      </w:r>
      <w:r w:rsidRPr="003F730C">
        <w:rPr>
          <w:b/>
          <w:bCs/>
          <w:i/>
          <w:iCs/>
          <w:color w:val="C00000"/>
          <w:lang w:val="en-US"/>
        </w:rPr>
        <w:t>ssb-Index-SINR</w:t>
      </w:r>
      <w:r w:rsidRPr="003F730C">
        <w:rPr>
          <w:b/>
          <w:bCs/>
          <w:color w:val="C00000"/>
          <w:lang w:val="en-US"/>
        </w:rPr>
        <w:t>” or “</w:t>
      </w:r>
      <w:r w:rsidRPr="003F730C">
        <w:rPr>
          <w:b/>
          <w:bCs/>
          <w:i/>
          <w:iCs/>
          <w:color w:val="C00000"/>
          <w:lang w:val="en-US"/>
        </w:rPr>
        <w:t>csi-SINR</w:t>
      </w:r>
      <w:r w:rsidRPr="003F730C">
        <w:rPr>
          <w:b/>
          <w:bCs/>
          <w:color w:val="C00000"/>
          <w:lang w:val="en-US"/>
        </w:rPr>
        <w:t>”, the value of O_CPU = 1.</w:t>
      </w:r>
    </w:p>
    <w:p w14:paraId="4CA0FE52" w14:textId="07DB32D9" w:rsidR="00B17E2A" w:rsidRPr="003F730C" w:rsidRDefault="00B17E2A" w:rsidP="00B17E2A">
      <w:pPr>
        <w:numPr>
          <w:ilvl w:val="0"/>
          <w:numId w:val="553"/>
        </w:numPr>
        <w:rPr>
          <w:rFonts w:ascii="Calibri" w:eastAsia="Times New Roman" w:hAnsi="Calibri"/>
          <w:color w:val="C00000"/>
          <w:sz w:val="22"/>
          <w:szCs w:val="22"/>
          <w:lang w:val="en-US"/>
        </w:rPr>
      </w:pPr>
      <w:r w:rsidRPr="003F730C">
        <w:rPr>
          <w:rFonts w:eastAsia="Times New Roman"/>
          <w:b/>
          <w:bCs/>
          <w:color w:val="C00000"/>
          <w:lang w:val="en-US"/>
        </w:rPr>
        <w:t>Make the decision of Z and Z’</w:t>
      </w:r>
      <w:r w:rsidR="003F730C">
        <w:rPr>
          <w:rFonts w:eastAsia="Times New Roman"/>
          <w:b/>
          <w:bCs/>
          <w:color w:val="C00000"/>
          <w:lang w:val="en-US"/>
        </w:rPr>
        <w:t xml:space="preserve"> </w:t>
      </w:r>
      <w:r w:rsidRPr="003F730C">
        <w:rPr>
          <w:rFonts w:eastAsia="Times New Roman"/>
          <w:b/>
          <w:bCs/>
          <w:color w:val="C00000"/>
          <w:lang w:val="en-US"/>
        </w:rPr>
        <w:t>based on one of the following alternatives</w:t>
      </w:r>
    </w:p>
    <w:p w14:paraId="57495DDD" w14:textId="7F3A72DD" w:rsidR="00B17E2A" w:rsidRPr="003F730C" w:rsidRDefault="00B17E2A" w:rsidP="00B17E2A">
      <w:pPr>
        <w:numPr>
          <w:ilvl w:val="1"/>
          <w:numId w:val="554"/>
        </w:numPr>
        <w:rPr>
          <w:rFonts w:ascii="Gulim" w:eastAsia="Gulim" w:hAnsi="Gulim"/>
          <w:color w:val="C00000"/>
          <w:sz w:val="24"/>
          <w:lang w:val="en-US"/>
        </w:rPr>
      </w:pPr>
      <w:r w:rsidRPr="003F730C">
        <w:rPr>
          <w:rFonts w:eastAsia="Times New Roman"/>
          <w:b/>
          <w:bCs/>
          <w:color w:val="C00000"/>
          <w:lang w:val="en-US"/>
        </w:rPr>
        <w:t>Alt 1:</w:t>
      </w:r>
    </w:p>
    <w:p w14:paraId="34A2CB77" w14:textId="77777777" w:rsidR="00B17E2A" w:rsidRPr="003F730C" w:rsidRDefault="00B17E2A" w:rsidP="00B17E2A">
      <w:pPr>
        <w:numPr>
          <w:ilvl w:val="2"/>
          <w:numId w:val="555"/>
        </w:numPr>
        <w:rPr>
          <w:rFonts w:ascii="Gulim" w:eastAsia="Gulim" w:hAnsi="Gulim"/>
          <w:color w:val="C00000"/>
          <w:sz w:val="24"/>
          <w:lang w:val="en-US"/>
        </w:rPr>
      </w:pPr>
      <w:r w:rsidRPr="003F730C">
        <w:rPr>
          <w:rFonts w:eastAsia="Times New Roman"/>
          <w:b/>
          <w:bCs/>
          <w:color w:val="C00000"/>
          <w:lang w:val="en-US"/>
        </w:rPr>
        <w:t>Z = Z3 + a fixed offset value, where the detail value is FFS</w:t>
      </w:r>
    </w:p>
    <w:p w14:paraId="64646873" w14:textId="6BFA79CF" w:rsidR="00B17E2A" w:rsidRPr="003F730C" w:rsidRDefault="00B17E2A" w:rsidP="00B17E2A">
      <w:pPr>
        <w:numPr>
          <w:ilvl w:val="2"/>
          <w:numId w:val="555"/>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i/>
          <w:iCs/>
          <w:color w:val="C00000"/>
          <w:lang w:val="en-US"/>
        </w:rPr>
        <w:t>beamReportTimingforL1-SINR</w:t>
      </w:r>
    </w:p>
    <w:p w14:paraId="7B07E3E8" w14:textId="1BCF2EA1" w:rsidR="00B17E2A" w:rsidRPr="003F730C" w:rsidRDefault="00B17E2A" w:rsidP="00B17E2A">
      <w:pPr>
        <w:numPr>
          <w:ilvl w:val="3"/>
          <w:numId w:val="556"/>
        </w:numPr>
        <w:rPr>
          <w:rFonts w:ascii="Gulim" w:eastAsia="Gulim" w:hAnsi="Gulim"/>
          <w:color w:val="C00000"/>
          <w:sz w:val="24"/>
          <w:lang w:val="en-US"/>
        </w:rPr>
      </w:pPr>
      <w:r w:rsidRPr="003F730C">
        <w:rPr>
          <w:rFonts w:eastAsia="Times New Roman"/>
          <w:b/>
          <w:bCs/>
          <w:i/>
          <w:iCs/>
          <w:color w:val="C00000"/>
          <w:lang w:val="en-US"/>
        </w:rPr>
        <w:t>beamReportTimingforL1-SINR</w:t>
      </w:r>
      <w:r w:rsidR="003F730C">
        <w:rPr>
          <w:rFonts w:eastAsia="Times New Roman"/>
          <w:b/>
          <w:bCs/>
          <w:i/>
          <w:iCs/>
          <w:color w:val="C00000"/>
          <w:lang w:val="en-US"/>
        </w:rPr>
        <w:t xml:space="preserve"> </w:t>
      </w:r>
      <w:r w:rsidRPr="003F730C">
        <w:rPr>
          <w:rFonts w:eastAsia="Times New Roman"/>
          <w:b/>
          <w:bCs/>
          <w:color w:val="C00000"/>
          <w:lang w:val="en-US"/>
        </w:rPr>
        <w:t>is separately reported from</w:t>
      </w:r>
      <w:r w:rsidR="003F730C">
        <w:rPr>
          <w:rFonts w:eastAsia="Times New Roman"/>
          <w:b/>
          <w:bCs/>
          <w:color w:val="C00000"/>
          <w:lang w:val="en-US"/>
        </w:rPr>
        <w:t xml:space="preserve"> </w:t>
      </w:r>
      <w:r w:rsidRPr="003F730C">
        <w:rPr>
          <w:rFonts w:eastAsia="Times New Roman"/>
          <w:b/>
          <w:bCs/>
          <w:i/>
          <w:iCs/>
          <w:color w:val="C00000"/>
          <w:lang w:val="en-US"/>
        </w:rPr>
        <w:t>beamReportTiming</w:t>
      </w:r>
      <w:r w:rsidR="003F730C">
        <w:rPr>
          <w:rFonts w:eastAsia="Times New Roman"/>
          <w:b/>
          <w:bCs/>
          <w:i/>
          <w:iCs/>
          <w:color w:val="C00000"/>
          <w:lang w:val="en-US"/>
        </w:rPr>
        <w:t xml:space="preserve"> </w:t>
      </w:r>
      <w:r w:rsidRPr="003F730C">
        <w:rPr>
          <w:rFonts w:eastAsia="Times New Roman"/>
          <w:b/>
          <w:bCs/>
          <w:color w:val="C00000"/>
          <w:lang w:val="en-US"/>
        </w:rPr>
        <w:t>for L1-RSRP</w:t>
      </w:r>
    </w:p>
    <w:p w14:paraId="78BF3D34" w14:textId="77777777" w:rsidR="00B17E2A" w:rsidRPr="003F730C" w:rsidRDefault="00B17E2A" w:rsidP="00B17E2A">
      <w:pPr>
        <w:numPr>
          <w:ilvl w:val="1"/>
          <w:numId w:val="557"/>
        </w:numPr>
        <w:rPr>
          <w:rFonts w:ascii="Gulim" w:eastAsia="Gulim" w:hAnsi="Gulim"/>
          <w:color w:val="C00000"/>
          <w:sz w:val="24"/>
          <w:lang w:val="en-US"/>
        </w:rPr>
      </w:pPr>
      <w:r w:rsidRPr="003F730C">
        <w:rPr>
          <w:rFonts w:eastAsia="Times New Roman"/>
          <w:b/>
          <w:bCs/>
          <w:color w:val="C00000"/>
          <w:lang w:val="en-US"/>
        </w:rPr>
        <w:t>Alt 2:</w:t>
      </w:r>
    </w:p>
    <w:p w14:paraId="5B9BF2E5" w14:textId="77777777" w:rsidR="00B17E2A" w:rsidRPr="003F730C" w:rsidRDefault="00B17E2A" w:rsidP="00B17E2A">
      <w:pPr>
        <w:numPr>
          <w:ilvl w:val="2"/>
          <w:numId w:val="558"/>
        </w:numPr>
        <w:rPr>
          <w:rFonts w:ascii="Gulim" w:eastAsia="Gulim" w:hAnsi="Gulim"/>
          <w:color w:val="C00000"/>
          <w:sz w:val="24"/>
          <w:lang w:val="en-US"/>
        </w:rPr>
      </w:pPr>
      <w:r w:rsidRPr="003F730C">
        <w:rPr>
          <w:rFonts w:eastAsia="Times New Roman"/>
          <w:b/>
          <w:bCs/>
          <w:color w:val="C00000"/>
          <w:lang w:val="en-US"/>
        </w:rPr>
        <w:t>Z = Z1</w:t>
      </w:r>
    </w:p>
    <w:p w14:paraId="08C2108A" w14:textId="77777777" w:rsidR="00B17E2A" w:rsidRPr="003F730C" w:rsidRDefault="00B17E2A" w:rsidP="00B17E2A">
      <w:pPr>
        <w:numPr>
          <w:ilvl w:val="2"/>
          <w:numId w:val="558"/>
        </w:numPr>
        <w:rPr>
          <w:rFonts w:ascii="Gulim" w:eastAsia="Gulim" w:hAnsi="Gulim"/>
          <w:color w:val="C00000"/>
          <w:sz w:val="24"/>
          <w:lang w:val="en-US"/>
        </w:rPr>
      </w:pPr>
      <w:r w:rsidRPr="003F730C">
        <w:rPr>
          <w:rFonts w:eastAsia="Times New Roman"/>
          <w:b/>
          <w:bCs/>
          <w:color w:val="C00000"/>
          <w:lang w:val="en-US"/>
        </w:rPr>
        <w:t>Z’ = Z1’</w:t>
      </w:r>
    </w:p>
    <w:p w14:paraId="18012D57" w14:textId="0ADEE1E8" w:rsidR="00B17E2A" w:rsidRPr="003F730C" w:rsidRDefault="00B17E2A" w:rsidP="00B17E2A">
      <w:pPr>
        <w:numPr>
          <w:ilvl w:val="2"/>
          <w:numId w:val="558"/>
        </w:numPr>
        <w:rPr>
          <w:rFonts w:ascii="Calibri" w:eastAsia="Times New Roman" w:hAnsi="Calibri"/>
          <w:color w:val="C00000"/>
          <w:sz w:val="22"/>
          <w:szCs w:val="22"/>
          <w:lang w:val="en-US"/>
        </w:rPr>
      </w:pPr>
      <w:r w:rsidRPr="003F730C">
        <w:rPr>
          <w:rFonts w:eastAsia="Times New Roman"/>
          <w:b/>
          <w:bCs/>
          <w:color w:val="C00000"/>
          <w:lang w:val="en-US"/>
        </w:rPr>
        <w:t>Z1 and Z1’</w:t>
      </w:r>
      <w:r w:rsidR="003F730C">
        <w:rPr>
          <w:rFonts w:eastAsia="Times New Roman"/>
          <w:b/>
          <w:bCs/>
          <w:color w:val="C00000"/>
          <w:lang w:val="en-US"/>
        </w:rPr>
        <w:t xml:space="preserve"> </w:t>
      </w:r>
      <w:r w:rsidRPr="003F730C">
        <w:rPr>
          <w:rFonts w:eastAsia="Times New Roman"/>
          <w:b/>
          <w:bCs/>
          <w:color w:val="C00000"/>
          <w:lang w:val="en-US"/>
        </w:rPr>
        <w:t>are selected from Table 5.4-2 in 38.214</w:t>
      </w:r>
    </w:p>
    <w:p w14:paraId="003526B8" w14:textId="77777777" w:rsidR="00B17E2A" w:rsidRPr="003F730C" w:rsidRDefault="00B17E2A" w:rsidP="00B17E2A">
      <w:pPr>
        <w:numPr>
          <w:ilvl w:val="1"/>
          <w:numId w:val="559"/>
        </w:numPr>
        <w:rPr>
          <w:rFonts w:ascii="Gulim" w:eastAsia="Gulim" w:hAnsi="Gulim"/>
          <w:color w:val="C00000"/>
          <w:sz w:val="24"/>
          <w:lang w:val="en-US"/>
        </w:rPr>
      </w:pPr>
      <w:r w:rsidRPr="003F730C">
        <w:rPr>
          <w:rFonts w:eastAsia="Times New Roman"/>
          <w:b/>
          <w:bCs/>
          <w:color w:val="C00000"/>
          <w:lang w:val="en-US"/>
        </w:rPr>
        <w:t>Alt 3:</w:t>
      </w:r>
    </w:p>
    <w:p w14:paraId="121B1898" w14:textId="77777777" w:rsidR="00B17E2A" w:rsidRPr="003F730C" w:rsidRDefault="00B17E2A" w:rsidP="00B17E2A">
      <w:pPr>
        <w:numPr>
          <w:ilvl w:val="2"/>
          <w:numId w:val="560"/>
        </w:numPr>
        <w:rPr>
          <w:rFonts w:ascii="Gulim" w:eastAsia="Gulim" w:hAnsi="Gulim"/>
          <w:color w:val="C00000"/>
          <w:sz w:val="24"/>
          <w:lang w:val="en-US"/>
        </w:rPr>
      </w:pPr>
      <w:r w:rsidRPr="003F730C">
        <w:rPr>
          <w:rFonts w:eastAsia="Times New Roman"/>
          <w:b/>
          <w:bCs/>
          <w:color w:val="C00000"/>
          <w:lang w:val="en-US"/>
        </w:rPr>
        <w:t>Z = Z3</w:t>
      </w:r>
    </w:p>
    <w:p w14:paraId="348B3818" w14:textId="77777777" w:rsidR="00B17E2A" w:rsidRPr="003F730C" w:rsidRDefault="00B17E2A" w:rsidP="00B17E2A">
      <w:pPr>
        <w:numPr>
          <w:ilvl w:val="2"/>
          <w:numId w:val="560"/>
        </w:numPr>
        <w:rPr>
          <w:rFonts w:ascii="Gulim" w:eastAsia="Gulim" w:hAnsi="Gulim"/>
          <w:color w:val="C00000"/>
          <w:sz w:val="24"/>
          <w:lang w:val="en-US"/>
        </w:rPr>
      </w:pPr>
      <w:r w:rsidRPr="003F730C">
        <w:rPr>
          <w:rFonts w:eastAsia="Times New Roman"/>
          <w:b/>
          <w:bCs/>
          <w:color w:val="C00000"/>
          <w:lang w:val="en-US"/>
        </w:rPr>
        <w:t>Z’ = Z3’</w:t>
      </w:r>
    </w:p>
    <w:p w14:paraId="5BF3AD64" w14:textId="46D27EDA" w:rsidR="00B17E2A" w:rsidRPr="003F730C" w:rsidRDefault="00B17E2A" w:rsidP="00B17E2A">
      <w:pPr>
        <w:numPr>
          <w:ilvl w:val="1"/>
          <w:numId w:val="561"/>
        </w:numPr>
        <w:rPr>
          <w:rFonts w:ascii="Gulim" w:eastAsia="Gulim" w:hAnsi="Gulim"/>
          <w:color w:val="C00000"/>
          <w:sz w:val="24"/>
          <w:lang w:val="en-US"/>
        </w:rPr>
      </w:pPr>
      <w:r w:rsidRPr="003F730C">
        <w:rPr>
          <w:rFonts w:eastAsia="Times New Roman"/>
          <w:b/>
          <w:bCs/>
          <w:color w:val="C00000"/>
          <w:lang w:val="en-US"/>
        </w:rPr>
        <w:t>Alt 4</w:t>
      </w:r>
      <w:r w:rsidR="006E71B4">
        <w:rPr>
          <w:rFonts w:eastAsia="Times New Roman"/>
          <w:b/>
          <w:bCs/>
          <w:color w:val="C00000"/>
          <w:lang w:val="en-US"/>
        </w:rPr>
        <w:t>:</w:t>
      </w:r>
    </w:p>
    <w:p w14:paraId="2E4FBBFB" w14:textId="5E6FEA2C"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color w:val="C00000"/>
          <w:lang w:val="en-US"/>
        </w:rPr>
        <w:t>N</w:t>
      </w:r>
      <w:r w:rsidR="003F730C">
        <w:rPr>
          <w:rFonts w:eastAsia="Times New Roman"/>
          <w:b/>
          <w:bCs/>
          <w:color w:val="C00000"/>
          <w:lang w:val="en-US"/>
        </w:rPr>
        <w:t>*</w:t>
      </w:r>
      <w:r w:rsidRPr="003F730C">
        <w:rPr>
          <w:rFonts w:eastAsia="Times New Roman"/>
          <w:b/>
          <w:bCs/>
          <w:color w:val="C00000"/>
          <w:lang w:val="en-US"/>
        </w:rPr>
        <w:t>Z3</w:t>
      </w:r>
    </w:p>
    <w:p w14:paraId="43EB602E" w14:textId="3CA530B2"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color w:val="C00000"/>
          <w:lang w:val="en-US"/>
        </w:rPr>
        <w:t>N</w:t>
      </w:r>
      <w:r w:rsidR="003F730C">
        <w:rPr>
          <w:rFonts w:eastAsia="Times New Roman"/>
          <w:b/>
          <w:bCs/>
          <w:color w:val="C00000"/>
          <w:lang w:val="en-US"/>
        </w:rPr>
        <w:t>*</w:t>
      </w:r>
      <w:r w:rsidRPr="003F730C">
        <w:rPr>
          <w:rFonts w:eastAsia="Times New Roman"/>
          <w:b/>
          <w:bCs/>
          <w:color w:val="C00000"/>
          <w:lang w:val="en-US"/>
        </w:rPr>
        <w:t>Z3’</w:t>
      </w:r>
    </w:p>
    <w:p w14:paraId="37D58FF1" w14:textId="77777777"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N&gt;1, FFS detailed value, e.g. N=2</w:t>
      </w:r>
    </w:p>
    <w:p w14:paraId="16FFD21E" w14:textId="28AA1DF3" w:rsidR="00B17E2A" w:rsidRPr="003F730C" w:rsidRDefault="00B17E2A" w:rsidP="00B17E2A">
      <w:pPr>
        <w:numPr>
          <w:ilvl w:val="1"/>
          <w:numId w:val="563"/>
        </w:numPr>
        <w:rPr>
          <w:rFonts w:ascii="Gulim" w:eastAsia="Gulim" w:hAnsi="Gulim"/>
          <w:color w:val="C00000"/>
          <w:sz w:val="24"/>
          <w:lang w:val="en-US"/>
        </w:rPr>
      </w:pPr>
      <w:r w:rsidRPr="003F730C">
        <w:rPr>
          <w:rFonts w:eastAsia="Times New Roman"/>
          <w:b/>
          <w:bCs/>
          <w:color w:val="C00000"/>
          <w:lang w:val="en-US"/>
        </w:rPr>
        <w:t>FFS: additional UE capability</w:t>
      </w:r>
      <w:r w:rsidR="003F730C">
        <w:rPr>
          <w:rFonts w:eastAsia="Times New Roman"/>
          <w:b/>
          <w:bCs/>
          <w:color w:val="C00000"/>
          <w:lang w:val="en-US"/>
        </w:rPr>
        <w:t xml:space="preserve"> </w:t>
      </w:r>
      <w:r w:rsidRPr="003F730C">
        <w:rPr>
          <w:rFonts w:eastAsia="Times New Roman"/>
          <w:b/>
          <w:bCs/>
          <w:color w:val="C00000"/>
          <w:lang w:val="en-US"/>
        </w:rPr>
        <w:t>e.g. maximum number of total number of CMR/IMR for</w:t>
      </w:r>
      <w:r w:rsidR="003F730C">
        <w:rPr>
          <w:rFonts w:eastAsia="Times New Roman"/>
          <w:b/>
          <w:bCs/>
          <w:color w:val="C00000"/>
          <w:lang w:val="en-US"/>
        </w:rPr>
        <w:t xml:space="preserve"> </w:t>
      </w:r>
      <w:r w:rsidRPr="003F730C">
        <w:rPr>
          <w:rFonts w:eastAsia="Times New Roman"/>
          <w:b/>
          <w:bCs/>
          <w:color w:val="C00000"/>
          <w:lang w:val="en-US"/>
        </w:rPr>
        <w:t>L1-SINR measurement across CCs within a slot.</w:t>
      </w:r>
    </w:p>
    <w:p w14:paraId="62B17881" w14:textId="511EDBF6" w:rsidR="002C68CE" w:rsidRPr="003F730C" w:rsidRDefault="002C68CE" w:rsidP="00DC723B">
      <w:pPr>
        <w:rPr>
          <w:rFonts w:ascii="Times New Roman" w:hAnsi="Times New Roman"/>
          <w:color w:val="C00000"/>
          <w:szCs w:val="20"/>
          <w:lang w:val="en-US"/>
        </w:rPr>
      </w:pPr>
    </w:p>
    <w:p w14:paraId="4D68E7F8" w14:textId="66C2B0DC" w:rsidR="002C68CE" w:rsidRPr="00DC723B" w:rsidRDefault="002C68CE" w:rsidP="00DC723B">
      <w:pPr>
        <w:rPr>
          <w:rFonts w:ascii="Times New Roman" w:hAnsi="Times New Roman"/>
          <w:szCs w:val="20"/>
          <w:lang w:val="en-US"/>
        </w:rPr>
      </w:pPr>
      <w:r w:rsidRPr="009D2E7A">
        <w:rPr>
          <w:rFonts w:ascii="Times New Roman" w:hAnsi="Times New Roman"/>
          <w:szCs w:val="20"/>
          <w:lang w:val="en-US"/>
        </w:rPr>
        <w:t>[98b-NR-24]</w:t>
      </w:r>
      <w:r w:rsidR="009D2E7A" w:rsidRPr="009D2E7A">
        <w:rPr>
          <w:rFonts w:ascii="Times New Roman" w:hAnsi="Times New Roman"/>
          <w:szCs w:val="20"/>
          <w:lang w:val="en-US"/>
        </w:rPr>
        <w:t xml:space="preserve"> – Ravi (Ericsson)</w:t>
      </w:r>
    </w:p>
    <w:p w14:paraId="4C97FFA4"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7E371BA7" w14:textId="77777777" w:rsidR="002C68CE" w:rsidRPr="00DC723B" w:rsidRDefault="002C68CE" w:rsidP="00DC723B">
      <w:pPr>
        <w:pStyle w:val="ListParagraph"/>
        <w:numPr>
          <w:ilvl w:val="0"/>
          <w:numId w:val="419"/>
        </w:numPr>
        <w:overflowPunct/>
        <w:autoSpaceDE/>
        <w:autoSpaceDN/>
        <w:adjustRightInd/>
        <w:spacing w:after="0" w:line="252" w:lineRule="auto"/>
        <w:textAlignment w:val="auto"/>
        <w:rPr>
          <w:lang w:val="en-US"/>
        </w:rPr>
      </w:pPr>
      <w:r w:rsidRPr="00DC723B">
        <w:rPr>
          <w:lang w:val="en-US"/>
        </w:rPr>
        <w:t xml:space="preserve">For the L1 based Scell dormancy indication sent on primary cell within active time select one of the below alternatives </w:t>
      </w:r>
    </w:p>
    <w:p w14:paraId="232CD725" w14:textId="77777777" w:rsidR="002C68CE" w:rsidRPr="00DC723B" w:rsidRDefault="002C68CE" w:rsidP="00DC723B">
      <w:pPr>
        <w:pStyle w:val="ListParagraph"/>
        <w:numPr>
          <w:ilvl w:val="1"/>
          <w:numId w:val="419"/>
        </w:numPr>
        <w:overflowPunct/>
        <w:autoSpaceDE/>
        <w:autoSpaceDN/>
        <w:adjustRightInd/>
        <w:spacing w:after="0" w:line="252" w:lineRule="auto"/>
        <w:textAlignment w:val="auto"/>
        <w:rPr>
          <w:lang w:val="en-US"/>
        </w:rPr>
      </w:pPr>
      <w:r w:rsidRPr="00DC723B">
        <w:rPr>
          <w:lang w:val="en-US"/>
        </w:rPr>
        <w:t xml:space="preserve">Alt 1 </w:t>
      </w:r>
    </w:p>
    <w:p w14:paraId="0A467B7D"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PDCCH with dormancy indication is not used for scheduling data </w:t>
      </w:r>
    </w:p>
    <w:p w14:paraId="4CFC241B"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lastRenderedPageBreak/>
        <w:t xml:space="preserve">Note: At least DCI formats 0-1 and 1-1 are used for the PDCCH (as already agreed) </w:t>
      </w:r>
    </w:p>
    <w:p w14:paraId="0001F468"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explicit information field in DCI is a bitmap with 1 bit per configured Scell </w:t>
      </w:r>
    </w:p>
    <w:p w14:paraId="6609F007"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No additional RRC configuration of Scell grouping</w:t>
      </w:r>
    </w:p>
    <w:p w14:paraId="264A29DE"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X2=15 </w:t>
      </w:r>
    </w:p>
    <w:p w14:paraId="0634EB84"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X2 is upper bound</w:t>
      </w:r>
    </w:p>
    <w:p w14:paraId="373BCD78"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FFS between below options </w:t>
      </w:r>
    </w:p>
    <w:p w14:paraId="0C463602"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New RNTI to scramble the PDCCH DCI (i.e., similar to CS-RNTI)</w:t>
      </w:r>
    </w:p>
    <w:p w14:paraId="7C92B427"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Reuse C-RNTI but reserve the FDRA field to all 1s</w:t>
      </w:r>
    </w:p>
    <w:p w14:paraId="23163CAC"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Reuse C-RNTI but add a dedicated bit to differentiate from scheduling DCI</w:t>
      </w:r>
    </w:p>
    <w:p w14:paraId="272259BE"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FFS: </w:t>
      </w:r>
      <w:r w:rsidRPr="00DC723B">
        <w:t>HARQ-ACK handling for the dedicated DCI</w:t>
      </w:r>
    </w:p>
    <w:p w14:paraId="6BD99DE5" w14:textId="77777777" w:rsidR="002C68CE" w:rsidRPr="00DC723B" w:rsidRDefault="002C68CE" w:rsidP="00DC723B">
      <w:pPr>
        <w:pStyle w:val="ListParagraph"/>
        <w:numPr>
          <w:ilvl w:val="1"/>
          <w:numId w:val="419"/>
        </w:numPr>
        <w:overflowPunct/>
        <w:autoSpaceDE/>
        <w:autoSpaceDN/>
        <w:adjustRightInd/>
        <w:spacing w:after="0" w:line="252" w:lineRule="auto"/>
        <w:textAlignment w:val="auto"/>
        <w:rPr>
          <w:lang w:val="en-US"/>
        </w:rPr>
      </w:pPr>
      <w:r w:rsidRPr="00DC723B">
        <w:rPr>
          <w:lang w:val="en-US"/>
        </w:rPr>
        <w:t xml:space="preserve">Alt 1a </w:t>
      </w:r>
    </w:p>
    <w:p w14:paraId="168B4C29"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The PDCCH with dormancy indication is also used for scheduling data on the primary cell</w:t>
      </w:r>
    </w:p>
    <w:p w14:paraId="78F57F02"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explicit information field in DCI is a bitmap (appended to scheduling DCI) with up to X2 bits, and 1 bit per group of configured Scells </w:t>
      </w:r>
    </w:p>
    <w:p w14:paraId="7D165FD1"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 xml:space="preserve">Each Scell group can have one/multiple Scells and up to X2 Scell groups are configured via RRC. </w:t>
      </w:r>
    </w:p>
    <w:p w14:paraId="5E66CAF0"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X2 = 5 </w:t>
      </w:r>
    </w:p>
    <w:p w14:paraId="28843653"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X2 is upper bound.</w:t>
      </w:r>
    </w:p>
    <w:p w14:paraId="7324DF86"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Number of bits used for explicit information field in DCI is variable</w:t>
      </w:r>
    </w:p>
    <w:p w14:paraId="689FFB8F" w14:textId="3269A3EF" w:rsidR="002C68CE" w:rsidRDefault="002C68CE" w:rsidP="00DC723B">
      <w:pPr>
        <w:rPr>
          <w:rFonts w:ascii="Times New Roman" w:hAnsi="Times New Roman"/>
          <w:szCs w:val="20"/>
          <w:lang w:val="en-US"/>
        </w:rPr>
      </w:pPr>
      <w:r w:rsidRPr="00DC723B">
        <w:rPr>
          <w:rFonts w:ascii="Times New Roman" w:hAnsi="Times New Roman"/>
          <w:szCs w:val="20"/>
          <w:lang w:val="en-US"/>
        </w:rPr>
        <w:t xml:space="preserve">Email discussion/approval till </w:t>
      </w:r>
      <w:r w:rsidR="009D2E7A">
        <w:rPr>
          <w:rFonts w:ascii="Times New Roman" w:hAnsi="Times New Roman"/>
          <w:szCs w:val="20"/>
          <w:lang w:val="en-US"/>
        </w:rPr>
        <w:t>Oct.</w:t>
      </w:r>
      <w:r w:rsidRPr="00DC723B">
        <w:rPr>
          <w:rFonts w:ascii="Times New Roman" w:hAnsi="Times New Roman"/>
          <w:szCs w:val="20"/>
          <w:lang w:val="en-US"/>
        </w:rPr>
        <w:t>25</w:t>
      </w:r>
      <w:r w:rsidR="009D2E7A" w:rsidRPr="009D2E7A">
        <w:rPr>
          <w:rFonts w:ascii="Times New Roman" w:hAnsi="Times New Roman"/>
          <w:szCs w:val="20"/>
          <w:vertAlign w:val="superscript"/>
          <w:lang w:val="en-US"/>
        </w:rPr>
        <w:t>th</w:t>
      </w:r>
      <w:r w:rsidR="009D2E7A">
        <w:rPr>
          <w:rFonts w:ascii="Times New Roman" w:hAnsi="Times New Roman"/>
          <w:szCs w:val="20"/>
          <w:lang w:val="en-US"/>
        </w:rPr>
        <w:t xml:space="preserve"> </w:t>
      </w:r>
    </w:p>
    <w:p w14:paraId="6554FD0C" w14:textId="4970384E" w:rsidR="009D2E7A" w:rsidRDefault="009D2E7A" w:rsidP="009D2E7A">
      <w:pPr>
        <w:rPr>
          <w:b/>
          <w:color w:val="C00000"/>
          <w:lang w:val="en-US" w:eastAsia="x-none"/>
        </w:rPr>
      </w:pPr>
      <w:r w:rsidRPr="007A002D">
        <w:rPr>
          <w:b/>
          <w:color w:val="C00000"/>
          <w:lang w:val="en-US" w:eastAsia="x-none"/>
        </w:rPr>
        <w:t xml:space="preserve">Done: </w:t>
      </w:r>
      <w:r>
        <w:rPr>
          <w:b/>
          <w:color w:val="C00000"/>
          <w:lang w:val="en-US" w:eastAsia="x-none"/>
        </w:rPr>
        <w:t>As per decision posted on Oct.29</w:t>
      </w:r>
      <w:r w:rsidRPr="0011285B">
        <w:rPr>
          <w:b/>
          <w:color w:val="C00000"/>
          <w:vertAlign w:val="superscript"/>
          <w:lang w:val="en-US" w:eastAsia="x-none"/>
        </w:rPr>
        <w:t>th</w:t>
      </w:r>
      <w:r>
        <w:rPr>
          <w:b/>
          <w:color w:val="C00000"/>
          <w:lang w:val="en-US" w:eastAsia="x-none"/>
        </w:rPr>
        <w:t>, the following is agreed as working assumption:</w:t>
      </w:r>
    </w:p>
    <w:p w14:paraId="087CA3BC" w14:textId="49117092" w:rsidR="009D2E7A" w:rsidRDefault="009D2E7A" w:rsidP="009D2E7A">
      <w:pPr>
        <w:rPr>
          <w:b/>
          <w:color w:val="C00000"/>
          <w:lang w:val="en-US" w:eastAsia="x-none"/>
        </w:rPr>
      </w:pPr>
      <w:r w:rsidRPr="009D2E7A">
        <w:rPr>
          <w:b/>
          <w:color w:val="C00000"/>
          <w:highlight w:val="darkYellow"/>
          <w:lang w:val="en-US" w:eastAsia="x-none"/>
        </w:rPr>
        <w:t>Working assumption</w:t>
      </w:r>
    </w:p>
    <w:p w14:paraId="4E0898B0" w14:textId="77777777" w:rsidR="009D2E7A" w:rsidRPr="009D2E7A" w:rsidRDefault="009D2E7A" w:rsidP="009D2E7A">
      <w:pPr>
        <w:numPr>
          <w:ilvl w:val="0"/>
          <w:numId w:val="545"/>
        </w:numPr>
        <w:spacing w:line="252" w:lineRule="auto"/>
        <w:ind w:hanging="357"/>
        <w:rPr>
          <w:rFonts w:eastAsia="Times New Roman"/>
          <w:b/>
          <w:color w:val="C00000"/>
          <w:lang w:val="en-US"/>
        </w:rPr>
      </w:pPr>
      <w:r w:rsidRPr="009D2E7A">
        <w:rPr>
          <w:rFonts w:eastAsia="Times New Roman"/>
          <w:b/>
          <w:color w:val="C00000"/>
          <w:lang w:val="en-US"/>
        </w:rPr>
        <w:t xml:space="preserve">For the L1 based Scell dormancy indication sent on primary cell within active time </w:t>
      </w:r>
    </w:p>
    <w:p w14:paraId="3AD67E5D" w14:textId="77777777" w:rsidR="009D2E7A" w:rsidRPr="009D2E7A" w:rsidRDefault="009D2E7A" w:rsidP="009D2E7A">
      <w:pPr>
        <w:numPr>
          <w:ilvl w:val="1"/>
          <w:numId w:val="545"/>
        </w:numPr>
        <w:spacing w:line="252" w:lineRule="auto"/>
        <w:ind w:hanging="357"/>
        <w:rPr>
          <w:rFonts w:eastAsia="Times New Roman"/>
          <w:b/>
          <w:color w:val="C00000"/>
          <w:lang w:val="en-US"/>
        </w:rPr>
      </w:pPr>
      <w:r w:rsidRPr="009D2E7A">
        <w:rPr>
          <w:rFonts w:eastAsia="Times New Roman"/>
          <w:b/>
          <w:color w:val="C00000"/>
          <w:lang w:val="en-US"/>
        </w:rPr>
        <w:t xml:space="preserve">Support the following two cases for the PDCCH with dormancy indication  </w:t>
      </w:r>
    </w:p>
    <w:p w14:paraId="51BA9B3D"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Case 1: The PDCCH schedules data for primary cell and also indicates dormancy for Scell(s)</w:t>
      </w:r>
    </w:p>
    <w:p w14:paraId="7EE24ABF" w14:textId="77777777" w:rsidR="009D2E7A" w:rsidRPr="009D2E7A" w:rsidRDefault="009D2E7A" w:rsidP="009D2E7A">
      <w:pPr>
        <w:numPr>
          <w:ilvl w:val="3"/>
          <w:numId w:val="546"/>
        </w:numPr>
        <w:spacing w:line="252" w:lineRule="auto"/>
        <w:ind w:hanging="357"/>
        <w:rPr>
          <w:rFonts w:eastAsia="Times New Roman"/>
          <w:b/>
          <w:color w:val="C00000"/>
          <w:lang w:val="en-US"/>
        </w:rPr>
      </w:pPr>
      <w:r w:rsidRPr="009D2E7A">
        <w:rPr>
          <w:rFonts w:eastAsia="Times New Roman"/>
          <w:b/>
          <w:color w:val="C00000"/>
          <w:lang w:val="en-US"/>
        </w:rPr>
        <w:t>X2=5 (Note: X2 is upper bound)</w:t>
      </w:r>
    </w:p>
    <w:p w14:paraId="4A5A8E8D" w14:textId="77777777" w:rsidR="009D2E7A" w:rsidRPr="009D2E7A" w:rsidRDefault="009D2E7A" w:rsidP="009D2E7A">
      <w:pPr>
        <w:numPr>
          <w:ilvl w:val="3"/>
          <w:numId w:val="546"/>
        </w:numPr>
        <w:spacing w:line="252" w:lineRule="auto"/>
        <w:ind w:hanging="357"/>
        <w:rPr>
          <w:rFonts w:eastAsia="Times New Roman"/>
          <w:b/>
          <w:color w:val="C00000"/>
          <w:lang w:val="en-US"/>
        </w:rPr>
      </w:pPr>
      <w:r w:rsidRPr="009D2E7A">
        <w:rPr>
          <w:rFonts w:eastAsia="Times New Roman"/>
          <w:b/>
          <w:color w:val="C00000"/>
          <w:lang w:val="en-US"/>
        </w:rPr>
        <w:t>Discuss detailed design of explicit information field in DCI  and associated RRC signaling in RAN1#99</w:t>
      </w:r>
    </w:p>
    <w:p w14:paraId="0F1B9928"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Case 2: The PDCCH indicates dormancy for Scell(s) without scheduling data</w:t>
      </w:r>
    </w:p>
    <w:p w14:paraId="30CF5685" w14:textId="77777777" w:rsidR="009D2E7A" w:rsidRPr="009D2E7A" w:rsidRDefault="009D2E7A" w:rsidP="009D2E7A">
      <w:pPr>
        <w:numPr>
          <w:ilvl w:val="3"/>
          <w:numId w:val="547"/>
        </w:numPr>
        <w:ind w:hanging="357"/>
        <w:rPr>
          <w:rFonts w:eastAsia="Times New Roman"/>
          <w:b/>
          <w:color w:val="C00000"/>
          <w:lang w:val="en-US"/>
        </w:rPr>
      </w:pPr>
      <w:r w:rsidRPr="009D2E7A">
        <w:rPr>
          <w:rFonts w:eastAsia="Times New Roman"/>
          <w:b/>
          <w:color w:val="C00000"/>
          <w:lang w:val="en-US"/>
        </w:rPr>
        <w:t>Discuss detailed design of explicit information field in DCI in RAN1#99</w:t>
      </w:r>
    </w:p>
    <w:p w14:paraId="1D36EEA1" w14:textId="77777777" w:rsidR="009D2E7A" w:rsidRPr="009D2E7A" w:rsidRDefault="009D2E7A" w:rsidP="009D2E7A">
      <w:pPr>
        <w:numPr>
          <w:ilvl w:val="1"/>
          <w:numId w:val="545"/>
        </w:numPr>
        <w:spacing w:line="252" w:lineRule="auto"/>
        <w:ind w:hanging="357"/>
        <w:rPr>
          <w:rFonts w:eastAsia="Times New Roman"/>
          <w:b/>
          <w:color w:val="C00000"/>
          <w:lang w:val="en-US"/>
        </w:rPr>
      </w:pPr>
      <w:r w:rsidRPr="009D2E7A">
        <w:rPr>
          <w:rFonts w:eastAsia="Times New Roman"/>
          <w:b/>
          <w:color w:val="C00000"/>
          <w:lang w:val="en-US"/>
        </w:rPr>
        <w:t xml:space="preserve">UE is indicated whether the PDCCH with dormancy indication is according to Case 1 or Case 2 </w:t>
      </w:r>
    </w:p>
    <w:p w14:paraId="5F6D66CF"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FFS details: e.g. a dedicated bit for the differentiation, a reserved combination of DCI fields etc.</w:t>
      </w:r>
    </w:p>
    <w:p w14:paraId="030E089E" w14:textId="77777777" w:rsidR="009D2E7A" w:rsidRPr="009D2E7A" w:rsidRDefault="009D2E7A" w:rsidP="009D2E7A">
      <w:pPr>
        <w:numPr>
          <w:ilvl w:val="2"/>
          <w:numId w:val="545"/>
        </w:numPr>
        <w:spacing w:after="160" w:line="252" w:lineRule="auto"/>
        <w:rPr>
          <w:rFonts w:eastAsia="Times New Roman"/>
          <w:b/>
          <w:color w:val="C00000"/>
          <w:lang w:val="en-US"/>
        </w:rPr>
      </w:pPr>
      <w:r w:rsidRPr="009D2E7A">
        <w:rPr>
          <w:rFonts w:eastAsia="Times New Roman"/>
          <w:b/>
          <w:color w:val="C00000"/>
          <w:lang w:val="en-US"/>
        </w:rPr>
        <w:t>Note: no new RRC signaling introduced specifically for this indication</w:t>
      </w:r>
    </w:p>
    <w:p w14:paraId="5C827BBB" w14:textId="27E955DE" w:rsidR="002C68CE" w:rsidRPr="00DC723B" w:rsidRDefault="002C68CE" w:rsidP="00DC723B">
      <w:pPr>
        <w:rPr>
          <w:rFonts w:ascii="Times New Roman" w:hAnsi="Times New Roman"/>
          <w:szCs w:val="20"/>
          <w:lang w:val="en-US"/>
        </w:rPr>
      </w:pPr>
    </w:p>
    <w:p w14:paraId="14D1AC86" w14:textId="40FB17D7" w:rsidR="002C68CE" w:rsidRPr="00DC723B" w:rsidRDefault="002C68CE" w:rsidP="00DC723B">
      <w:pPr>
        <w:rPr>
          <w:rFonts w:ascii="Times New Roman" w:hAnsi="Times New Roman"/>
          <w:szCs w:val="20"/>
          <w:lang w:val="en-US"/>
        </w:rPr>
      </w:pPr>
      <w:r w:rsidRPr="00746F73">
        <w:rPr>
          <w:rFonts w:ascii="Times New Roman" w:hAnsi="Times New Roman"/>
          <w:szCs w:val="20"/>
          <w:lang w:val="en-US"/>
        </w:rPr>
        <w:t>[98b-NR-25]</w:t>
      </w:r>
      <w:r w:rsidR="009D2E7A" w:rsidRPr="00746F73">
        <w:rPr>
          <w:lang w:val="en-US"/>
        </w:rPr>
        <w:t xml:space="preserve"> – Xiaodong (CMCC)</w:t>
      </w:r>
    </w:p>
    <w:p w14:paraId="4AD44042" w14:textId="77777777" w:rsidR="002C68CE" w:rsidRPr="00DC723B" w:rsidRDefault="002C68CE" w:rsidP="00DC723B">
      <w:pPr>
        <w:rPr>
          <w:rFonts w:ascii="Times New Roman" w:hAnsi="Times New Roman"/>
          <w:szCs w:val="20"/>
          <w:lang w:val="en-US"/>
        </w:rPr>
      </w:pPr>
      <w:r w:rsidRPr="00DC723B">
        <w:rPr>
          <w:rFonts w:ascii="Times New Roman" w:hAnsi="Times New Roman"/>
          <w:b/>
          <w:bCs/>
          <w:szCs w:val="20"/>
          <w:lang w:val="en-US" w:eastAsia="x-none"/>
        </w:rPr>
        <w:t>Proposals:</w:t>
      </w:r>
    </w:p>
    <w:p w14:paraId="6BBA7DAE" w14:textId="59846368" w:rsidR="009D2E7A" w:rsidRPr="000C6FE9" w:rsidRDefault="009D2E7A" w:rsidP="009D2E7A">
      <w:r>
        <w:t>Under 7.2.13.5 above</w:t>
      </w:r>
      <w:r w:rsidRPr="000C6FE9">
        <w:t xml:space="preserve"> agreements, Alt 1 is adopted with the following details:</w:t>
      </w:r>
    </w:p>
    <w:p w14:paraId="6C74731F" w14:textId="77777777" w:rsidR="009D2E7A" w:rsidRPr="000C6FE9" w:rsidRDefault="009D2E7A" w:rsidP="009D2E7A">
      <w:pPr>
        <w:pStyle w:val="ListParagraph"/>
      </w:pPr>
      <w:r w:rsidRPr="000C6FE9">
        <w:t>If SCS of PCell is smaller than [or equal to] SCS of SCell</w:t>
      </w:r>
    </w:p>
    <w:p w14:paraId="4A71504A" w14:textId="77777777" w:rsidR="009D2E7A" w:rsidRPr="000C6FE9" w:rsidRDefault="009D2E7A" w:rsidP="009D2E7A">
      <w:pPr>
        <w:pStyle w:val="ListParagraph"/>
        <w:ind w:left="1440"/>
      </w:pPr>
      <w:r w:rsidRPr="000C6FE9">
        <w:rPr>
          <w:i/>
          <w:iCs/>
        </w:rPr>
        <w:t>q</w:t>
      </w:r>
      <w:r w:rsidRPr="000C6FE9">
        <w:t xml:space="preserve"> = -1</w:t>
      </w:r>
    </w:p>
    <w:p w14:paraId="7822139A" w14:textId="77777777" w:rsidR="009D2E7A" w:rsidRPr="000C6FE9" w:rsidRDefault="009D2E7A" w:rsidP="009D2E7A">
      <w:pPr>
        <w:pStyle w:val="ListParagraph"/>
      </w:pPr>
      <w:r w:rsidRPr="000C6FE9">
        <w:lastRenderedPageBreak/>
        <w:t>Otherwise</w:t>
      </w:r>
    </w:p>
    <w:p w14:paraId="4E56EA4A" w14:textId="77777777" w:rsidR="009D2E7A" w:rsidRPr="000C6FE9" w:rsidRDefault="009D2E7A" w:rsidP="009D2E7A">
      <w:pPr>
        <w:pStyle w:val="ListParagraph"/>
        <w:ind w:left="1440"/>
      </w:pPr>
      <w:r w:rsidRPr="000C6FE9">
        <w:rPr>
          <w:i/>
          <w:iCs/>
        </w:rPr>
        <w:t>q</w:t>
      </w:r>
      <w:r w:rsidRPr="000C6FE9">
        <w:t xml:space="preserve"> = 1</w:t>
      </w:r>
    </w:p>
    <w:p w14:paraId="7766EFB9" w14:textId="77777777" w:rsidR="009D2E7A" w:rsidRPr="000C6FE9" w:rsidRDefault="009D2E7A" w:rsidP="009D2E7A">
      <w:pPr>
        <w:pStyle w:val="ListParagraph"/>
        <w:numPr>
          <w:ilvl w:val="0"/>
          <w:numId w:val="330"/>
        </w:numPr>
      </w:pPr>
      <w:r w:rsidRPr="000C6FE9">
        <w:t>For right shift and q = 1 or for left shift and q = -1: in the range of 2.5ms</w:t>
      </w:r>
      <w:r w:rsidRPr="000C6FE9">
        <w:rPr>
          <w:rFonts w:hint="eastAsia"/>
        </w:rPr>
        <w:t>,</w:t>
      </w:r>
      <w:r w:rsidRPr="000C6FE9">
        <w:t xml:space="preserve"> offset is indicated e.g., by M, N and n,</w:t>
      </w:r>
    </w:p>
    <w:p w14:paraId="43077A0D" w14:textId="77777777" w:rsidR="009D2E7A" w:rsidRPr="000C6FE9" w:rsidRDefault="009D2E7A" w:rsidP="009D2E7A">
      <w:pPr>
        <w:pStyle w:val="ListParagraph"/>
        <w:numPr>
          <w:ilvl w:val="1"/>
          <w:numId w:val="330"/>
        </w:numPr>
      </w:pPr>
      <w:r w:rsidRPr="000C6FE9">
        <w:t>Offset equals to M*(</w:t>
      </w:r>
      <m:oMath>
        <m:r>
          <w:rPr>
            <w:rFonts w:ascii="Cambria Math" w:hAnsi="Cambria Math"/>
          </w:rPr>
          <m:t>16κ+NL</m:t>
        </m:r>
      </m:oMath>
      <w:r w:rsidRPr="000C6FE9">
        <w:t xml:space="preserve">) +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10E229A7" w14:textId="77777777" w:rsidR="009D2E7A" w:rsidRPr="000C6FE9" w:rsidRDefault="009D2E7A" w:rsidP="009D2E7A">
      <w:pPr>
        <w:pStyle w:val="ListParagraph"/>
        <w:numPr>
          <w:ilvl w:val="1"/>
          <w:numId w:val="330"/>
        </w:numPr>
      </w:pPr>
      <w:r w:rsidRPr="000C6FE9">
        <w:t>n is in the range of [0, N-1]</w:t>
      </w:r>
    </w:p>
    <w:p w14:paraId="4F64B8D8" w14:textId="77777777" w:rsidR="009D2E7A" w:rsidRPr="000C6FE9" w:rsidRDefault="009D2E7A" w:rsidP="009D2E7A">
      <w:pPr>
        <w:pStyle w:val="ListParagraph"/>
        <w:numPr>
          <w:ilvl w:val="0"/>
          <w:numId w:val="330"/>
        </w:numPr>
      </w:pPr>
      <w:r w:rsidRPr="000C6FE9">
        <w:t>For left shift and q = 1 or for right shift and q = -1: in the range of 2.5ms</w:t>
      </w:r>
      <w:r w:rsidRPr="000C6FE9">
        <w:rPr>
          <w:rFonts w:hint="eastAsia"/>
        </w:rPr>
        <w:t>,</w:t>
      </w:r>
      <w:r w:rsidRPr="000C6FE9">
        <w:t xml:space="preserve"> offset is indicated by M, N and n</w:t>
      </w:r>
    </w:p>
    <w:p w14:paraId="661413C1" w14:textId="77777777" w:rsidR="009D2E7A" w:rsidRPr="000C6FE9" w:rsidRDefault="009D2E7A" w:rsidP="009D2E7A">
      <w:pPr>
        <w:pStyle w:val="ListParagraph"/>
        <w:numPr>
          <w:ilvl w:val="1"/>
          <w:numId w:val="330"/>
        </w:numPr>
      </w:pPr>
      <w:r w:rsidRPr="000C6FE9">
        <w:t>Offset equals to M*(</w:t>
      </w:r>
      <m:oMath>
        <m:r>
          <w:rPr>
            <w:rFonts w:ascii="Cambria Math" w:hAnsi="Cambria Math"/>
          </w:rPr>
          <m:t>16κ+NL</m:t>
        </m:r>
      </m:oMath>
      <w:r w:rsidRPr="000C6FE9">
        <w:t>) if n=0, otherwise equals to M*(</w:t>
      </w:r>
      <m:oMath>
        <m:r>
          <w:rPr>
            <w:rFonts w:ascii="Cambria Math" w:hAnsi="Cambria Math"/>
          </w:rPr>
          <m:t>16κ+NL</m:t>
        </m:r>
      </m:oMath>
      <w:r w:rsidRPr="000C6FE9">
        <w:t>) + (</w:t>
      </w:r>
      <m:oMath>
        <m:r>
          <w:rPr>
            <w:rFonts w:ascii="Cambria Math" w:hAnsi="Cambria Math"/>
          </w:rPr>
          <m:t>16κ</m:t>
        </m:r>
      </m:oMath>
      <w:r w:rsidRPr="000C6FE9">
        <w:t xml:space="preserve">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2B46B26C" w14:textId="77777777" w:rsidR="009D2E7A" w:rsidRPr="000C6FE9" w:rsidRDefault="009D2E7A" w:rsidP="009D2E7A">
      <w:pPr>
        <w:pStyle w:val="ListParagraph"/>
        <w:numPr>
          <w:ilvl w:val="1"/>
          <w:numId w:val="330"/>
        </w:numPr>
      </w:pPr>
      <w:r w:rsidRPr="000C6FE9">
        <w:t>n is in the range of [0, N-1]</w:t>
      </w:r>
    </w:p>
    <w:p w14:paraId="5237B4DF" w14:textId="77777777" w:rsidR="009D2E7A" w:rsidRPr="000C6FE9" w:rsidRDefault="009D2E7A" w:rsidP="009D2E7A">
      <w:pPr>
        <w:pStyle w:val="ListParagraph"/>
        <w:numPr>
          <w:ilvl w:val="0"/>
          <w:numId w:val="330"/>
        </w:numPr>
      </w:pPr>
      <w:r w:rsidRPr="000C6FE9">
        <w:rPr>
          <w:rFonts w:hint="eastAsia"/>
          <w:lang w:eastAsia="zh-CN"/>
        </w:rPr>
        <w:t>FFS</w:t>
      </w:r>
      <w:r w:rsidRPr="000C6FE9">
        <w:rPr>
          <w:rFonts w:hint="eastAsia"/>
          <w:lang w:eastAsia="zh-CN"/>
        </w:rPr>
        <w:t>：</w:t>
      </w:r>
      <w:r w:rsidRPr="000C6FE9">
        <w:rPr>
          <w:rFonts w:hint="eastAsia"/>
          <w:lang w:eastAsia="zh-CN"/>
        </w:rPr>
        <w:t xml:space="preserve"> </w:t>
      </w:r>
      <w:r w:rsidRPr="000C6FE9">
        <w:rPr>
          <w:lang w:eastAsia="zh-CN"/>
        </w:rPr>
        <w:t xml:space="preserve">whether SSB </w:t>
      </w:r>
      <w:r w:rsidRPr="000C6FE9">
        <w:rPr>
          <w:rFonts w:hint="eastAsia"/>
          <w:lang w:eastAsia="zh-CN"/>
        </w:rPr>
        <w:t>SCS</w:t>
      </w:r>
      <w:r w:rsidRPr="000C6FE9">
        <w:rPr>
          <w:lang w:eastAsia="zh-CN"/>
        </w:rPr>
        <w:t xml:space="preserve"> </w:t>
      </w:r>
      <w:r w:rsidRPr="000C6FE9">
        <w:rPr>
          <w:rFonts w:hint="eastAsia"/>
          <w:lang w:eastAsia="zh-CN"/>
        </w:rPr>
        <w:t>should</w:t>
      </w:r>
      <w:r w:rsidRPr="000C6FE9">
        <w:rPr>
          <w:lang w:eastAsia="zh-CN"/>
        </w:rPr>
        <w:t xml:space="preserve"> also be taken into account</w:t>
      </w:r>
    </w:p>
    <w:p w14:paraId="04EA33EA" w14:textId="68F62D6E" w:rsidR="002C68CE" w:rsidRPr="00430308" w:rsidRDefault="002C68CE" w:rsidP="00430308">
      <w:pPr>
        <w:pStyle w:val="ListParagraph"/>
        <w:spacing w:after="0" w:line="252" w:lineRule="auto"/>
        <w:ind w:left="0"/>
        <w:rPr>
          <w:lang w:val="en-US"/>
        </w:rPr>
      </w:pPr>
      <w:r w:rsidRPr="00430308">
        <w:rPr>
          <w:lang w:val="en-US"/>
        </w:rPr>
        <w:t>Email discussion/approval till 10/25 (including a potential RAN2 LS)</w:t>
      </w:r>
    </w:p>
    <w:p w14:paraId="0EED695F" w14:textId="16C21FF4" w:rsidR="00430308" w:rsidRPr="00430308" w:rsidRDefault="00430308" w:rsidP="00430308">
      <w:pPr>
        <w:rPr>
          <w:rFonts w:ascii="Times New Roman" w:hAnsi="Times New Roman"/>
          <w:b/>
          <w:color w:val="C00000"/>
          <w:szCs w:val="20"/>
          <w:lang w:val="en-US" w:eastAsia="x-none"/>
        </w:rPr>
      </w:pPr>
      <w:r w:rsidRPr="00430308">
        <w:rPr>
          <w:rFonts w:ascii="Times New Roman" w:hAnsi="Times New Roman"/>
          <w:b/>
          <w:color w:val="C00000"/>
          <w:szCs w:val="20"/>
          <w:lang w:val="en-US" w:eastAsia="x-none"/>
        </w:rPr>
        <w:t>Done: As per decision posted on Oct.30</w:t>
      </w:r>
      <w:r w:rsidRPr="00430308">
        <w:rPr>
          <w:rFonts w:ascii="Times New Roman" w:hAnsi="Times New Roman"/>
          <w:b/>
          <w:color w:val="C00000"/>
          <w:szCs w:val="20"/>
          <w:vertAlign w:val="superscript"/>
          <w:lang w:val="en-US" w:eastAsia="x-none"/>
        </w:rPr>
        <w:t>th</w:t>
      </w:r>
      <w:r w:rsidRPr="00430308">
        <w:rPr>
          <w:rFonts w:ascii="Times New Roman" w:hAnsi="Times New Roman"/>
          <w:b/>
          <w:color w:val="C00000"/>
          <w:szCs w:val="20"/>
          <w:lang w:val="en-US" w:eastAsia="x-none"/>
        </w:rPr>
        <w:t>, the following is agreed as working assumption:</w:t>
      </w:r>
    </w:p>
    <w:p w14:paraId="44F00A6C" w14:textId="77777777" w:rsidR="00430308" w:rsidRPr="00430308" w:rsidRDefault="00430308" w:rsidP="00430308">
      <w:pPr>
        <w:rPr>
          <w:rFonts w:ascii="Times New Roman" w:hAnsi="Times New Roman"/>
          <w:b/>
          <w:color w:val="C00000"/>
          <w:szCs w:val="20"/>
          <w:lang w:val="en-US" w:eastAsia="x-none"/>
        </w:rPr>
      </w:pPr>
      <w:r w:rsidRPr="00430308">
        <w:rPr>
          <w:rFonts w:ascii="Times New Roman" w:hAnsi="Times New Roman"/>
          <w:b/>
          <w:color w:val="C00000"/>
          <w:szCs w:val="20"/>
          <w:highlight w:val="darkYellow"/>
          <w:lang w:val="en-US" w:eastAsia="x-none"/>
        </w:rPr>
        <w:t>Working assumption</w:t>
      </w:r>
    </w:p>
    <w:p w14:paraId="3F8D2313" w14:textId="77777777" w:rsidR="00430308" w:rsidRPr="00430308" w:rsidRDefault="00430308" w:rsidP="00430308">
      <w:pPr>
        <w:numPr>
          <w:ilvl w:val="0"/>
          <w:numId w:val="548"/>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 xml:space="preserve">Confirm Alt 1 as the slot granularity for offset indication </w:t>
      </w:r>
    </w:p>
    <w:p w14:paraId="24877056" w14:textId="260F7E77" w:rsidR="00430308" w:rsidRPr="00430308" w:rsidRDefault="00430308" w:rsidP="00430308">
      <w:pPr>
        <w:numPr>
          <w:ilvl w:val="1"/>
          <w:numId w:val="549"/>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Single value representing slot offset with slot granularity is indicated by RRC parameter for a given Scell</w:t>
      </w:r>
    </w:p>
    <w:p w14:paraId="7AED6450" w14:textId="77777777" w:rsidR="00430308" w:rsidRPr="00430308" w:rsidRDefault="00430308" w:rsidP="00430308">
      <w:pPr>
        <w:numPr>
          <w:ilvl w:val="1"/>
          <w:numId w:val="549"/>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 xml:space="preserve">For slot offset </w:t>
      </w:r>
      <w:r w:rsidRPr="00430308">
        <w:rPr>
          <w:rFonts w:ascii="Times New Roman" w:hAnsi="Times New Roman"/>
          <w:b/>
          <w:i/>
          <w:iCs/>
          <w:color w:val="C00000"/>
          <w:szCs w:val="20"/>
          <w:lang w:val="en-US" w:eastAsia="ko-KR"/>
        </w:rPr>
        <w:t>N</w:t>
      </w:r>
      <w:r w:rsidRPr="00430308">
        <w:rPr>
          <w:rFonts w:ascii="Times New Roman" w:hAnsi="Times New Roman"/>
          <w:b/>
          <w:color w:val="C00000"/>
          <w:szCs w:val="20"/>
          <w:lang w:val="en-US" w:eastAsia="ko-KR"/>
        </w:rPr>
        <w:t>, the beginning of slot #0 of the CC with lower SCS (or PCell/PScell for equal SCS) coincides with slot #(</w:t>
      </w:r>
      <w:r w:rsidRPr="00430308">
        <w:rPr>
          <w:rFonts w:ascii="Times New Roman" w:hAnsi="Times New Roman"/>
          <w:b/>
          <w:i/>
          <w:iCs/>
          <w:color w:val="C00000"/>
          <w:szCs w:val="20"/>
          <w:lang w:val="en-US" w:eastAsia="ko-KR"/>
        </w:rPr>
        <w:t>qN</w:t>
      </w:r>
      <w:r w:rsidRPr="00430308">
        <w:rPr>
          <w:rFonts w:ascii="Times New Roman" w:hAnsi="Times New Roman"/>
          <w:b/>
          <w:color w:val="C00000"/>
          <w:szCs w:val="20"/>
          <w:lang w:val="en-US" w:eastAsia="ko-KR"/>
        </w:rPr>
        <w:t xml:space="preserve"> mod </w:t>
      </w:r>
      <w:r w:rsidRPr="00430308">
        <w:rPr>
          <w:rFonts w:ascii="Times New Roman" w:hAnsi="Times New Roman"/>
          <w:b/>
          <w:i/>
          <w:iCs/>
          <w:color w:val="C00000"/>
          <w:szCs w:val="20"/>
          <w:lang w:val="en-US" w:eastAsia="ko-KR"/>
        </w:rPr>
        <w:t>M</w:t>
      </w:r>
      <w:r w:rsidRPr="00430308">
        <w:rPr>
          <w:rFonts w:ascii="Times New Roman" w:hAnsi="Times New Roman"/>
          <w:b/>
          <w:color w:val="C00000"/>
          <w:szCs w:val="20"/>
          <w:lang w:val="en-US" w:eastAsia="ko-KR"/>
        </w:rPr>
        <w:t xml:space="preserve">) of the CC with higher SCS (or SCell for equal SCS) </w:t>
      </w:r>
    </w:p>
    <w:p w14:paraId="002E3F70" w14:textId="77777777" w:rsidR="00430308" w:rsidRPr="00430308" w:rsidRDefault="00430308" w:rsidP="00430308">
      <w:pPr>
        <w:numPr>
          <w:ilvl w:val="2"/>
          <w:numId w:val="550"/>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 xml:space="preserve">Where </w:t>
      </w:r>
    </w:p>
    <w:p w14:paraId="09444E3C" w14:textId="77777777" w:rsidR="00430308" w:rsidRPr="00430308" w:rsidRDefault="00430308" w:rsidP="00430308">
      <w:pPr>
        <w:numPr>
          <w:ilvl w:val="3"/>
          <w:numId w:val="551"/>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q</w:t>
      </w:r>
      <w:r w:rsidRPr="00430308">
        <w:rPr>
          <w:rFonts w:ascii="Times New Roman" w:hAnsi="Times New Roman"/>
          <w:b/>
          <w:color w:val="C00000"/>
          <w:szCs w:val="20"/>
          <w:lang w:val="en-US" w:eastAsia="ko-KR"/>
        </w:rPr>
        <w:t xml:space="preserve"> = -1, if SCS of PCell/PScell is smaller than or equal to SCS of SCell</w:t>
      </w:r>
    </w:p>
    <w:p w14:paraId="1C79FD29" w14:textId="77777777" w:rsidR="00430308" w:rsidRPr="00430308" w:rsidRDefault="00430308" w:rsidP="00430308">
      <w:pPr>
        <w:numPr>
          <w:ilvl w:val="3"/>
          <w:numId w:val="551"/>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q</w:t>
      </w:r>
      <w:r w:rsidRPr="00430308">
        <w:rPr>
          <w:rFonts w:ascii="Times New Roman" w:hAnsi="Times New Roman"/>
          <w:b/>
          <w:color w:val="C00000"/>
          <w:szCs w:val="20"/>
          <w:lang w:val="en-US" w:eastAsia="ko-KR"/>
        </w:rPr>
        <w:t xml:space="preserve"> = 1, otherwise</w:t>
      </w:r>
    </w:p>
    <w:p w14:paraId="0EF1D9F1" w14:textId="77777777" w:rsidR="00430308" w:rsidRPr="00430308" w:rsidRDefault="00430308" w:rsidP="00430308">
      <w:pPr>
        <w:numPr>
          <w:ilvl w:val="2"/>
          <w:numId w:val="552"/>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M</w:t>
      </w:r>
      <w:r w:rsidRPr="00430308">
        <w:rPr>
          <w:rFonts w:ascii="Times New Roman" w:hAnsi="Times New Roman"/>
          <w:b/>
          <w:color w:val="C00000"/>
          <w:szCs w:val="20"/>
          <w:lang w:val="en-US" w:eastAsia="ko-KR"/>
        </w:rPr>
        <w:t xml:space="preserve"> is the number of slots per frame in the CC with higher SCS</w:t>
      </w:r>
    </w:p>
    <w:p w14:paraId="6F42A4CA" w14:textId="77777777" w:rsidR="00430308" w:rsidRPr="00430308" w:rsidRDefault="00430308" w:rsidP="00430308">
      <w:pPr>
        <w:pStyle w:val="ListParagraph"/>
        <w:numPr>
          <w:ilvl w:val="1"/>
          <w:numId w:val="552"/>
        </w:numPr>
        <w:overflowPunct/>
        <w:autoSpaceDE/>
        <w:autoSpaceDN/>
        <w:adjustRightInd/>
        <w:spacing w:after="0"/>
        <w:contextualSpacing w:val="0"/>
        <w:textAlignment w:val="auto"/>
        <w:rPr>
          <w:b/>
          <w:color w:val="C00000"/>
          <w:lang w:val="en-US" w:eastAsia="en-GB"/>
        </w:rPr>
      </w:pPr>
      <w:r w:rsidRPr="00430308">
        <w:rPr>
          <w:b/>
          <w:color w:val="C00000"/>
          <w:lang w:val="en-US"/>
        </w:rPr>
        <w:t>Note: Other simple description is not precluded as long as it is aligned with above principle.</w:t>
      </w:r>
    </w:p>
    <w:p w14:paraId="4739C954" w14:textId="77777777" w:rsidR="00430308" w:rsidRDefault="00430308" w:rsidP="002C68CE">
      <w:pPr>
        <w:pStyle w:val="ListParagraph"/>
        <w:spacing w:line="252" w:lineRule="auto"/>
        <w:ind w:left="0"/>
        <w:rPr>
          <w:lang w:val="en-US"/>
        </w:rPr>
      </w:pPr>
    </w:p>
    <w:p w14:paraId="51D61C66" w14:textId="77777777" w:rsidR="006D0D77" w:rsidRPr="001D3134" w:rsidRDefault="006D0D77" w:rsidP="006D0D77">
      <w:pPr>
        <w:rPr>
          <w:rFonts w:ascii="Calibri" w:hAnsi="Calibri"/>
          <w:szCs w:val="22"/>
          <w:lang w:val="en-US" w:eastAsia="en-GB"/>
        </w:rPr>
      </w:pPr>
      <w:r w:rsidRPr="009D2E7A">
        <w:rPr>
          <w:highlight w:val="yellow"/>
          <w:lang w:val="en-US"/>
        </w:rPr>
        <w:t>[98b-NR-26]</w:t>
      </w:r>
      <w:r w:rsidRPr="009D2E7A">
        <w:rPr>
          <w:highlight w:val="yellow"/>
          <w:lang w:val="en-US" w:eastAsia="ja-JP"/>
        </w:rPr>
        <w:t xml:space="preserve"> – Min (Huawei)</w:t>
      </w:r>
    </w:p>
    <w:p w14:paraId="1E0C49A7" w14:textId="42F36107" w:rsidR="006D0D77" w:rsidRPr="006D0D77" w:rsidRDefault="0097273D" w:rsidP="006D0D77">
      <w:pPr>
        <w:rPr>
          <w:b/>
          <w:lang w:eastAsia="x-none"/>
        </w:rPr>
      </w:pPr>
      <w:hyperlink r:id="rId1893" w:history="1">
        <w:r w:rsidR="00956756">
          <w:rPr>
            <w:rStyle w:val="Hyperlink"/>
            <w:b/>
            <w:lang w:eastAsia="x-none"/>
          </w:rPr>
          <w:t>R1-1910418</w:t>
        </w:r>
      </w:hyperlink>
      <w:r w:rsidR="006D0D77" w:rsidRPr="006D0D77">
        <w:rPr>
          <w:b/>
          <w:lang w:eastAsia="x-none"/>
        </w:rPr>
        <w:tab/>
        <w:t>On UE capabilities of FG2-36/2-40/2-41/2-43</w:t>
      </w:r>
      <w:r w:rsidR="006D0D77" w:rsidRPr="006D0D77">
        <w:rPr>
          <w:b/>
          <w:lang w:eastAsia="x-none"/>
        </w:rPr>
        <w:tab/>
        <w:t>Huawei,HiSilicon</w:t>
      </w:r>
    </w:p>
    <w:p w14:paraId="587241EA" w14:textId="77777777" w:rsidR="006D0D77" w:rsidRPr="001D3134" w:rsidRDefault="006D0D77" w:rsidP="006D0D77">
      <w:pPr>
        <w:rPr>
          <w:lang w:val="en-US" w:eastAsia="ja-JP"/>
        </w:rPr>
      </w:pPr>
      <w:r w:rsidRPr="001D3134">
        <w:rPr>
          <w:lang w:val="en-US" w:eastAsia="ja-JP"/>
        </w:rPr>
        <w:t>Email discussion till next meeting</w:t>
      </w:r>
    </w:p>
    <w:p w14:paraId="32579B54" w14:textId="77777777" w:rsidR="006D0D77" w:rsidRDefault="006D0D77" w:rsidP="006D0D77">
      <w:pPr>
        <w:rPr>
          <w:lang w:val="en-US"/>
        </w:rPr>
      </w:pPr>
    </w:p>
    <w:p w14:paraId="65EEBFE1" w14:textId="77777777" w:rsidR="006D0D77" w:rsidRPr="006D0D77" w:rsidRDefault="006D0D77" w:rsidP="006D0D77">
      <w:pPr>
        <w:rPr>
          <w:lang w:val="en-US"/>
        </w:rPr>
      </w:pPr>
      <w:r w:rsidRPr="006C3D4B">
        <w:rPr>
          <w:lang w:val="en-US"/>
        </w:rPr>
        <w:t>[98b-NR-27] – Henrik (Ericsson)</w:t>
      </w:r>
    </w:p>
    <w:p w14:paraId="1343F6D4" w14:textId="77777777" w:rsidR="006D0D77" w:rsidRPr="006D0D77" w:rsidRDefault="006D0D77" w:rsidP="006D0D77">
      <w:pPr>
        <w:rPr>
          <w:lang w:val="en-US"/>
        </w:rPr>
      </w:pPr>
      <w:r w:rsidRPr="006D0D77">
        <w:rPr>
          <w:lang w:val="en-US"/>
        </w:rPr>
        <w:t>Email discussion on dense multipath for IIIOT channel model, till next meeting</w:t>
      </w:r>
    </w:p>
    <w:p w14:paraId="5AAB8A32" w14:textId="01E19728" w:rsidR="006C3D4B" w:rsidRDefault="006C3D4B" w:rsidP="006C3D4B">
      <w:pPr>
        <w:rPr>
          <w:b/>
          <w:color w:val="C00000"/>
          <w:lang w:val="en-US" w:eastAsia="x-none"/>
        </w:rPr>
      </w:pPr>
      <w:r w:rsidRPr="007A002D">
        <w:rPr>
          <w:b/>
          <w:color w:val="C00000"/>
          <w:lang w:val="en-US" w:eastAsia="x-none"/>
        </w:rPr>
        <w:t xml:space="preserve">Done: </w:t>
      </w:r>
      <w:r>
        <w:rPr>
          <w:b/>
          <w:color w:val="C00000"/>
          <w:lang w:val="en-US" w:eastAsia="x-none"/>
        </w:rPr>
        <w:t>Summary to be provided in next meeting.</w:t>
      </w:r>
    </w:p>
    <w:p w14:paraId="67264465" w14:textId="77777777" w:rsidR="002C68CE" w:rsidRDefault="002C68CE" w:rsidP="00653F97">
      <w:pPr>
        <w:rPr>
          <w:lang w:val="en-US" w:eastAsia="en-GB"/>
        </w:rPr>
      </w:pPr>
    </w:p>
    <w:p w14:paraId="4C02E35B" w14:textId="77777777" w:rsidR="00CD7A92" w:rsidRPr="00CD7A92" w:rsidRDefault="00CD7A92" w:rsidP="00D233DD">
      <w:pPr>
        <w:rPr>
          <w:rFonts w:ascii="Times New Roman" w:hAnsi="Times New Roman"/>
          <w:lang w:val="en-US"/>
        </w:rPr>
      </w:pPr>
    </w:p>
    <w:p w14:paraId="2EE22E6C" w14:textId="0CBA7466"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32" w:name="_Toc24709940"/>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RAN1 #98BIS</w:t>
      </w:r>
      <w:bookmarkEnd w:id="332"/>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2FE2AD9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33" w:name="_Toc436387513"/>
      <w:bookmarkStart w:id="334" w:name="_Toc24709941"/>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33"/>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334"/>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239CDA0" w:rsidR="006F69F8" w:rsidRPr="00F71663" w:rsidRDefault="006F69F8" w:rsidP="006F69F8">
            <w:pPr>
              <w:rPr>
                <w:rFonts w:ascii="Times New Roman" w:hAnsi="Times New Roman"/>
                <w:szCs w:val="20"/>
              </w:rPr>
            </w:pPr>
            <w:r w:rsidRPr="00992482">
              <w:rPr>
                <w:rFonts w:ascii="Times New Roman" w:hAnsi="Times New Roman"/>
                <w:szCs w:val="20"/>
              </w:rPr>
              <w:t>18</w:t>
            </w:r>
            <w:r w:rsidR="00261D87">
              <w:rPr>
                <w:rFonts w:ascii="Times New Roman" w:hAnsi="Times New Roman"/>
                <w:szCs w:val="20"/>
              </w:rPr>
              <w:t xml:space="preserve"> </w:t>
            </w:r>
            <w:r w:rsidRPr="00992482">
              <w:rPr>
                <w:rFonts w:ascii="Times New Roman" w:hAnsi="Times New Roman"/>
                <w:szCs w:val="20"/>
              </w:rPr>
              <w:t>-</w:t>
            </w:r>
            <w:r w:rsidR="00261D87">
              <w:rPr>
                <w:rFonts w:ascii="Times New Roman" w:hAnsi="Times New Roman"/>
                <w:szCs w:val="20"/>
              </w:rPr>
              <w:t xml:space="preserve"> </w:t>
            </w:r>
            <w:r w:rsidRPr="00992482">
              <w:rPr>
                <w:rFonts w:ascii="Times New Roman" w:hAnsi="Times New Roman"/>
                <w:szCs w:val="20"/>
              </w:rPr>
              <w:t>22</w:t>
            </w:r>
            <w:r w:rsidR="00261D87">
              <w:rPr>
                <w:rFonts w:ascii="Times New Roman" w:hAnsi="Times New Roman"/>
                <w:szCs w:val="20"/>
              </w:rPr>
              <w:t xml:space="preserve"> </w:t>
            </w:r>
            <w:r w:rsidRPr="00992482">
              <w:rPr>
                <w:rFonts w:ascii="Times New Roman" w:hAnsi="Times New Roman"/>
                <w:szCs w:val="20"/>
              </w:rPr>
              <w:t>Nov</w:t>
            </w:r>
            <w:r w:rsidR="00261D87">
              <w:rPr>
                <w:rFonts w:ascii="Times New Roman" w:hAnsi="Times New Roman"/>
                <w:szCs w:val="20"/>
              </w:rPr>
              <w:t xml:space="preserve"> </w:t>
            </w:r>
            <w:r w:rsidRPr="00992482">
              <w:rPr>
                <w:rFonts w:ascii="Times New Roman" w:hAnsi="Times New Roman"/>
                <w:szCs w:val="20"/>
              </w:rPr>
              <w:t>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79EA3FC0" w14:textId="77777777" w:rsidTr="00425D04">
        <w:trPr>
          <w:cantSplit/>
          <w:trHeight w:val="20"/>
          <w:jc w:val="center"/>
        </w:trPr>
        <w:tc>
          <w:tcPr>
            <w:tcW w:w="3348" w:type="dxa"/>
            <w:noWrap/>
            <w:tcMar>
              <w:top w:w="57" w:type="dxa"/>
              <w:left w:w="57" w:type="dxa"/>
              <w:bottom w:w="57" w:type="dxa"/>
              <w:right w:w="57" w:type="dxa"/>
            </w:tcMar>
          </w:tcPr>
          <w:p w14:paraId="0A9DAB62" w14:textId="77777777" w:rsidR="006A1A4C" w:rsidRDefault="006A1A4C" w:rsidP="00425D04">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5DC480CD"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68E2D23"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4 - 28 </w:t>
            </w:r>
            <w:r w:rsidRPr="00992482">
              <w:rPr>
                <w:rFonts w:ascii="Times New Roman" w:hAnsi="Times New Roman"/>
                <w:szCs w:val="20"/>
              </w:rPr>
              <w:t>Feb</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666A70"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1F0E128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Greece</w:t>
            </w:r>
          </w:p>
        </w:tc>
      </w:tr>
      <w:tr w:rsidR="006A1A4C" w:rsidRPr="000B1042" w14:paraId="4DD06F2D" w14:textId="77777777" w:rsidTr="00425D04">
        <w:trPr>
          <w:cantSplit/>
          <w:trHeight w:val="20"/>
          <w:jc w:val="center"/>
        </w:trPr>
        <w:tc>
          <w:tcPr>
            <w:tcW w:w="3348" w:type="dxa"/>
            <w:noWrap/>
            <w:tcMar>
              <w:top w:w="57" w:type="dxa"/>
              <w:left w:w="57" w:type="dxa"/>
              <w:bottom w:w="57" w:type="dxa"/>
              <w:right w:w="57" w:type="dxa"/>
            </w:tcMar>
          </w:tcPr>
          <w:p w14:paraId="2A9CA01D" w14:textId="77777777" w:rsidR="006A1A4C" w:rsidRDefault="006A1A4C" w:rsidP="00425D04">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55B739A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2B6939" w14:textId="77777777" w:rsidR="006A1A4C" w:rsidRPr="00992482" w:rsidRDefault="006A1A4C" w:rsidP="00425D04">
            <w:pPr>
              <w:rPr>
                <w:rFonts w:ascii="Times New Roman" w:hAnsi="Times New Roman"/>
                <w:szCs w:val="20"/>
              </w:rPr>
            </w:pPr>
            <w:r>
              <w:rPr>
                <w:rFonts w:ascii="Times New Roman" w:hAnsi="Times New Roman"/>
                <w:szCs w:val="20"/>
              </w:rPr>
              <w:t xml:space="preserve">20 </w:t>
            </w:r>
            <w:r w:rsidRPr="00992482">
              <w:rPr>
                <w:rFonts w:ascii="Times New Roman" w:hAnsi="Times New Roman"/>
                <w:szCs w:val="20"/>
              </w:rPr>
              <w:t>-</w:t>
            </w:r>
            <w:r>
              <w:rPr>
                <w:rFonts w:ascii="Times New Roman" w:hAnsi="Times New Roman"/>
                <w:szCs w:val="20"/>
              </w:rPr>
              <w:t xml:space="preserve"> 24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9709A55"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5FDD74A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South Korea</w:t>
            </w:r>
          </w:p>
        </w:tc>
      </w:tr>
      <w:tr w:rsidR="006A1A4C" w:rsidRPr="000B1042" w14:paraId="53E4251B" w14:textId="77777777" w:rsidTr="00425D04">
        <w:trPr>
          <w:cantSplit/>
          <w:trHeight w:val="20"/>
          <w:jc w:val="center"/>
        </w:trPr>
        <w:tc>
          <w:tcPr>
            <w:tcW w:w="3348" w:type="dxa"/>
            <w:noWrap/>
            <w:tcMar>
              <w:top w:w="57" w:type="dxa"/>
              <w:left w:w="57" w:type="dxa"/>
              <w:bottom w:w="57" w:type="dxa"/>
              <w:right w:w="57" w:type="dxa"/>
            </w:tcMar>
          </w:tcPr>
          <w:p w14:paraId="5045E2A5" w14:textId="77777777" w:rsidR="006A1A4C" w:rsidRDefault="006A1A4C" w:rsidP="00425D04">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2414B0DB"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17E07" w14:textId="77777777" w:rsidR="006A1A4C" w:rsidRPr="00992482" w:rsidRDefault="006A1A4C" w:rsidP="00425D04">
            <w:pPr>
              <w:rPr>
                <w:rFonts w:ascii="Times New Roman" w:hAnsi="Times New Roman"/>
                <w:szCs w:val="20"/>
              </w:rPr>
            </w:pPr>
            <w:r>
              <w:rPr>
                <w:rFonts w:ascii="Times New Roman" w:hAnsi="Times New Roman"/>
                <w:szCs w:val="20"/>
              </w:rPr>
              <w:t xml:space="preserve">25 </w:t>
            </w:r>
            <w:r w:rsidRPr="00992482">
              <w:rPr>
                <w:rFonts w:ascii="Times New Roman" w:hAnsi="Times New Roman"/>
                <w:szCs w:val="20"/>
              </w:rPr>
              <w:t>-</w:t>
            </w:r>
            <w:r>
              <w:rPr>
                <w:rFonts w:ascii="Times New Roman" w:hAnsi="Times New Roman"/>
                <w:szCs w:val="20"/>
              </w:rPr>
              <w:t xml:space="preserve"> 29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DC9C6D"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569B8D2"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894"/>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875D7" w14:textId="77777777" w:rsidR="002C5FA4" w:rsidRDefault="002C5FA4">
      <w:r>
        <w:separator/>
      </w:r>
    </w:p>
  </w:endnote>
  <w:endnote w:type="continuationSeparator" w:id="0">
    <w:p w14:paraId="4E934D4C" w14:textId="77777777" w:rsidR="002C5FA4" w:rsidRDefault="002C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Qualcomm Office Regular">
    <w:altName w:val="Calibri"/>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97273D" w:rsidRPr="000B6FA8" w:rsidRDefault="0097273D"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97273D" w:rsidRDefault="00972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F803E" w14:textId="77777777" w:rsidR="002C5FA4" w:rsidRDefault="002C5FA4">
      <w:r>
        <w:separator/>
      </w:r>
    </w:p>
  </w:footnote>
  <w:footnote w:type="continuationSeparator" w:id="0">
    <w:p w14:paraId="0EC1EEEC" w14:textId="77777777" w:rsidR="002C5FA4" w:rsidRDefault="002C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245A0C6A" w:rsidR="0097273D" w:rsidRDefault="0097273D"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#99</w:t>
    </w:r>
    <w:r>
      <w:rPr>
        <w:rFonts w:ascii="Arial" w:hAnsi="Arial" w:cs="Arial"/>
        <w:b/>
        <w:bCs/>
        <w:sz w:val="28"/>
      </w:rPr>
      <w:tab/>
    </w:r>
    <w:r>
      <w:rPr>
        <w:rFonts w:ascii="Arial" w:hAnsi="Arial" w:cs="Arial"/>
        <w:b/>
        <w:bCs/>
        <w:sz w:val="28"/>
      </w:rPr>
      <w:tab/>
    </w:r>
    <w:r>
      <w:rPr>
        <w:rFonts w:ascii="Arial" w:hAnsi="Arial" w:cs="Arial"/>
        <w:b/>
        <w:bCs/>
        <w:sz w:val="28"/>
      </w:rPr>
      <w:tab/>
      <w:t>R1-1911801</w:t>
    </w:r>
  </w:p>
  <w:p w14:paraId="3CF02F65" w14:textId="64D1B8AE" w:rsidR="0097273D" w:rsidRDefault="0097273D" w:rsidP="007C2B63">
    <w:pPr>
      <w:pStyle w:val="Header"/>
      <w:widowControl w:val="0"/>
      <w:rPr>
        <w:rFonts w:ascii="Arial" w:hAnsi="Arial" w:cs="Arial"/>
        <w:b/>
        <w:bCs/>
        <w:sz w:val="28"/>
        <w:lang w:val="en-US"/>
      </w:rPr>
    </w:pPr>
    <w:r>
      <w:rPr>
        <w:rFonts w:ascii="Arial" w:hAnsi="Arial" w:cs="Arial"/>
        <w:b/>
        <w:bCs/>
        <w:sz w:val="28"/>
        <w:lang w:val="en-US"/>
      </w:rPr>
      <w:t>Reno, USA, 18</w:t>
    </w:r>
    <w:r>
      <w:rPr>
        <w:rFonts w:ascii="Arial" w:hAnsi="Arial" w:cs="Arial"/>
        <w:b/>
        <w:bCs/>
        <w:sz w:val="28"/>
        <w:vertAlign w:val="superscript"/>
        <w:lang w:val="en-US"/>
      </w:rPr>
      <w:t>th</w:t>
    </w:r>
    <w:r>
      <w:rPr>
        <w:rFonts w:ascii="Arial" w:hAnsi="Arial" w:cs="Arial"/>
        <w:b/>
        <w:bCs/>
        <w:sz w:val="28"/>
        <w:lang w:val="en-US"/>
      </w:rPr>
      <w:t xml:space="preserve"> – 22</w:t>
    </w:r>
    <w:r w:rsidRPr="006A1A4C">
      <w:rPr>
        <w:rFonts w:ascii="Arial" w:hAnsi="Arial" w:cs="Arial"/>
        <w:b/>
        <w:bCs/>
        <w:sz w:val="28"/>
        <w:vertAlign w:val="superscript"/>
        <w:lang w:val="en-US"/>
      </w:rPr>
      <w:t>nd</w:t>
    </w:r>
    <w:r>
      <w:rPr>
        <w:rFonts w:ascii="Arial" w:hAnsi="Arial" w:cs="Arial"/>
        <w:b/>
        <w:bCs/>
        <w:sz w:val="28"/>
        <w:lang w:val="en-US"/>
      </w:rPr>
      <w:t xml:space="preserve"> November 2019</w:t>
    </w:r>
  </w:p>
  <w:p w14:paraId="7A99501D" w14:textId="156A73B2" w:rsidR="0097273D" w:rsidRPr="00AB5995" w:rsidRDefault="0097273D"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91624" w14:textId="77777777" w:rsidR="0097273D" w:rsidRDefault="0097273D" w:rsidP="00DA222D">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#99</w:t>
    </w:r>
    <w:r>
      <w:rPr>
        <w:rFonts w:ascii="Arial" w:hAnsi="Arial" w:cs="Arial"/>
        <w:b/>
        <w:bCs/>
        <w:sz w:val="28"/>
      </w:rPr>
      <w:tab/>
    </w:r>
    <w:r>
      <w:rPr>
        <w:rFonts w:ascii="Arial" w:hAnsi="Arial" w:cs="Arial"/>
        <w:b/>
        <w:bCs/>
        <w:sz w:val="28"/>
      </w:rPr>
      <w:tab/>
    </w:r>
    <w:r>
      <w:rPr>
        <w:rFonts w:ascii="Arial" w:hAnsi="Arial" w:cs="Arial"/>
        <w:b/>
        <w:bCs/>
        <w:sz w:val="28"/>
      </w:rPr>
      <w:tab/>
      <w:t>R1-1911801</w:t>
    </w:r>
  </w:p>
  <w:p w14:paraId="0A28866F" w14:textId="77777777" w:rsidR="0097273D" w:rsidRDefault="0097273D" w:rsidP="006A1A4C">
    <w:pPr>
      <w:pStyle w:val="Header"/>
      <w:widowControl w:val="0"/>
      <w:rPr>
        <w:rFonts w:ascii="Arial" w:hAnsi="Arial" w:cs="Arial"/>
        <w:b/>
        <w:bCs/>
        <w:sz w:val="28"/>
        <w:lang w:val="en-US"/>
      </w:rPr>
    </w:pPr>
    <w:r>
      <w:rPr>
        <w:rFonts w:ascii="Arial" w:hAnsi="Arial" w:cs="Arial"/>
        <w:b/>
        <w:bCs/>
        <w:sz w:val="28"/>
        <w:lang w:val="en-US"/>
      </w:rPr>
      <w:t>Reno, USA, 18</w:t>
    </w:r>
    <w:r>
      <w:rPr>
        <w:rFonts w:ascii="Arial" w:hAnsi="Arial" w:cs="Arial"/>
        <w:b/>
        <w:bCs/>
        <w:sz w:val="28"/>
        <w:vertAlign w:val="superscript"/>
        <w:lang w:val="en-US"/>
      </w:rPr>
      <w:t>th</w:t>
    </w:r>
    <w:r>
      <w:rPr>
        <w:rFonts w:ascii="Arial" w:hAnsi="Arial" w:cs="Arial"/>
        <w:b/>
        <w:bCs/>
        <w:sz w:val="28"/>
        <w:lang w:val="en-US"/>
      </w:rPr>
      <w:t xml:space="preserve"> – 22</w:t>
    </w:r>
    <w:r w:rsidRPr="006A1A4C">
      <w:rPr>
        <w:rFonts w:ascii="Arial" w:hAnsi="Arial" w:cs="Arial"/>
        <w:b/>
        <w:bCs/>
        <w:sz w:val="28"/>
        <w:vertAlign w:val="superscript"/>
        <w:lang w:val="en-US"/>
      </w:rPr>
      <w:t>nd</w:t>
    </w:r>
    <w:r>
      <w:rPr>
        <w:rFonts w:ascii="Arial" w:hAnsi="Arial" w:cs="Arial"/>
        <w:b/>
        <w:bCs/>
        <w:sz w:val="28"/>
        <w:lang w:val="en-US"/>
      </w:rPr>
      <w:t xml:space="preserve"> November 2019</w:t>
    </w:r>
  </w:p>
  <w:p w14:paraId="26C6EA5D" w14:textId="77777777" w:rsidR="0097273D" w:rsidRPr="00C6317B" w:rsidRDefault="0097273D"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0877054"/>
    <w:multiLevelType w:val="hybridMultilevel"/>
    <w:tmpl w:val="3DF0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DB6F22"/>
    <w:multiLevelType w:val="hybridMultilevel"/>
    <w:tmpl w:val="1304F9C2"/>
    <w:lvl w:ilvl="0" w:tplc="BC7EB0EE">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01567B02"/>
    <w:multiLevelType w:val="hybridMultilevel"/>
    <w:tmpl w:val="AE9E6490"/>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E149F3"/>
    <w:multiLevelType w:val="hybridMultilevel"/>
    <w:tmpl w:val="17AA2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2B517FB"/>
    <w:multiLevelType w:val="hybridMultilevel"/>
    <w:tmpl w:val="682E4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36A1F24"/>
    <w:multiLevelType w:val="hybridMultilevel"/>
    <w:tmpl w:val="B27E4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6F393F"/>
    <w:multiLevelType w:val="hybridMultilevel"/>
    <w:tmpl w:val="03BEF7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9877DB"/>
    <w:multiLevelType w:val="hybridMultilevel"/>
    <w:tmpl w:val="C932FD3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52B78B8"/>
    <w:multiLevelType w:val="hybridMultilevel"/>
    <w:tmpl w:val="6720A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05D60000"/>
    <w:multiLevelType w:val="hybridMultilevel"/>
    <w:tmpl w:val="711A5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5ED003A"/>
    <w:multiLevelType w:val="hybridMultilevel"/>
    <w:tmpl w:val="DAA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06952690"/>
    <w:multiLevelType w:val="hybridMultilevel"/>
    <w:tmpl w:val="58B8E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0754C0"/>
    <w:multiLevelType w:val="hybridMultilevel"/>
    <w:tmpl w:val="C46844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6" w15:restartNumberingAfterBreak="0">
    <w:nsid w:val="07FC0F1A"/>
    <w:multiLevelType w:val="hybridMultilevel"/>
    <w:tmpl w:val="2902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8524F93"/>
    <w:multiLevelType w:val="hybridMultilevel"/>
    <w:tmpl w:val="E02C9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7B0D5C"/>
    <w:multiLevelType w:val="hybridMultilevel"/>
    <w:tmpl w:val="F6608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88E70DF"/>
    <w:multiLevelType w:val="hybridMultilevel"/>
    <w:tmpl w:val="C7FA44F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B7548"/>
    <w:multiLevelType w:val="hybridMultilevel"/>
    <w:tmpl w:val="6C9A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08E67F1C"/>
    <w:multiLevelType w:val="hybridMultilevel"/>
    <w:tmpl w:val="57281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5" w15:restartNumberingAfterBreak="0">
    <w:nsid w:val="09106445"/>
    <w:multiLevelType w:val="hybridMultilevel"/>
    <w:tmpl w:val="9FE45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092D3ACD"/>
    <w:multiLevelType w:val="hybridMultilevel"/>
    <w:tmpl w:val="24683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0A730D09"/>
    <w:multiLevelType w:val="hybridMultilevel"/>
    <w:tmpl w:val="68A04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0B4F11B4"/>
    <w:multiLevelType w:val="hybridMultilevel"/>
    <w:tmpl w:val="B852A1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8F21F5"/>
    <w:multiLevelType w:val="hybridMultilevel"/>
    <w:tmpl w:val="F0929E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0BC93D5A"/>
    <w:multiLevelType w:val="hybridMultilevel"/>
    <w:tmpl w:val="D9DEA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BEF7F43"/>
    <w:multiLevelType w:val="multilevel"/>
    <w:tmpl w:val="180CD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0"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2B704D"/>
    <w:multiLevelType w:val="hybridMultilevel"/>
    <w:tmpl w:val="06C049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B1F68"/>
    <w:multiLevelType w:val="hybridMultilevel"/>
    <w:tmpl w:val="3AD0C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0D6E641F"/>
    <w:multiLevelType w:val="hybridMultilevel"/>
    <w:tmpl w:val="32C62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DDC63E0"/>
    <w:multiLevelType w:val="hybridMultilevel"/>
    <w:tmpl w:val="8996DEC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C6C9A"/>
    <w:multiLevelType w:val="hybridMultilevel"/>
    <w:tmpl w:val="2C1CA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0E9516B9"/>
    <w:multiLevelType w:val="hybridMultilevel"/>
    <w:tmpl w:val="336C10D2"/>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2" w15:restartNumberingAfterBreak="0">
    <w:nsid w:val="10622450"/>
    <w:multiLevelType w:val="hybridMultilevel"/>
    <w:tmpl w:val="B8AC1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1A179CE"/>
    <w:multiLevelType w:val="hybridMultilevel"/>
    <w:tmpl w:val="32462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11BB6D9C"/>
    <w:multiLevelType w:val="hybridMultilevel"/>
    <w:tmpl w:val="9EEA0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11C01AD9"/>
    <w:multiLevelType w:val="hybridMultilevel"/>
    <w:tmpl w:val="466E7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11CD2544"/>
    <w:multiLevelType w:val="hybridMultilevel"/>
    <w:tmpl w:val="EC448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218492E"/>
    <w:multiLevelType w:val="hybridMultilevel"/>
    <w:tmpl w:val="3FAAB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D703C1"/>
    <w:multiLevelType w:val="hybridMultilevel"/>
    <w:tmpl w:val="701ECF7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13AE382B"/>
    <w:multiLevelType w:val="hybridMultilevel"/>
    <w:tmpl w:val="25FE0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13E32683"/>
    <w:multiLevelType w:val="hybridMultilevel"/>
    <w:tmpl w:val="6E5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4192BDC"/>
    <w:multiLevelType w:val="hybridMultilevel"/>
    <w:tmpl w:val="98546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141934B5"/>
    <w:multiLevelType w:val="hybridMultilevel"/>
    <w:tmpl w:val="A79A5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42F0591"/>
    <w:multiLevelType w:val="hybridMultilevel"/>
    <w:tmpl w:val="487654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4AD6615"/>
    <w:multiLevelType w:val="hybridMultilevel"/>
    <w:tmpl w:val="DC1A9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51C796F"/>
    <w:multiLevelType w:val="hybridMultilevel"/>
    <w:tmpl w:val="AF10A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159C2CAF"/>
    <w:multiLevelType w:val="hybridMultilevel"/>
    <w:tmpl w:val="F4F4B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6" w15:restartNumberingAfterBreak="0">
    <w:nsid w:val="164C1E68"/>
    <w:multiLevelType w:val="hybridMultilevel"/>
    <w:tmpl w:val="76C28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74729D7"/>
    <w:multiLevelType w:val="hybridMultilevel"/>
    <w:tmpl w:val="9A762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183435D6"/>
    <w:multiLevelType w:val="hybridMultilevel"/>
    <w:tmpl w:val="384AE74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3D2279"/>
    <w:multiLevelType w:val="hybridMultilevel"/>
    <w:tmpl w:val="7400B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572A49"/>
    <w:multiLevelType w:val="hybridMultilevel"/>
    <w:tmpl w:val="8FA413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1AAC5F3C"/>
    <w:multiLevelType w:val="hybridMultilevel"/>
    <w:tmpl w:val="756A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8" w15:restartNumberingAfterBreak="0">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F769A6"/>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1D516E0C"/>
    <w:multiLevelType w:val="hybridMultilevel"/>
    <w:tmpl w:val="25360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1DB307D7"/>
    <w:multiLevelType w:val="hybridMultilevel"/>
    <w:tmpl w:val="F23C8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2"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1F7B57E0"/>
    <w:multiLevelType w:val="hybridMultilevel"/>
    <w:tmpl w:val="DE888CA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FF70D9E"/>
    <w:multiLevelType w:val="hybridMultilevel"/>
    <w:tmpl w:val="B2087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20CE294C"/>
    <w:multiLevelType w:val="hybridMultilevel"/>
    <w:tmpl w:val="0456C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1560B31"/>
    <w:multiLevelType w:val="hybridMultilevel"/>
    <w:tmpl w:val="21EE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2171304A"/>
    <w:multiLevelType w:val="hybridMultilevel"/>
    <w:tmpl w:val="A99A0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2" w15:restartNumberingAfterBreak="0">
    <w:nsid w:val="21E6368D"/>
    <w:multiLevelType w:val="hybridMultilevel"/>
    <w:tmpl w:val="EC423114"/>
    <w:lvl w:ilvl="0" w:tplc="04090001">
      <w:start w:val="1"/>
      <w:numFmt w:val="bullet"/>
      <w:lvlText w:val=""/>
      <w:lvlJc w:val="left"/>
      <w:pPr>
        <w:ind w:left="519" w:hanging="420"/>
      </w:pPr>
      <w:rPr>
        <w:rFonts w:ascii="Wingdings" w:hAnsi="Wingdings" w:hint="default"/>
      </w:rPr>
    </w:lvl>
    <w:lvl w:ilvl="1" w:tplc="0409000B" w:tentative="1">
      <w:start w:val="1"/>
      <w:numFmt w:val="bullet"/>
      <w:lvlText w:val=""/>
      <w:lvlJc w:val="left"/>
      <w:pPr>
        <w:ind w:left="939" w:hanging="420"/>
      </w:pPr>
      <w:rPr>
        <w:rFonts w:ascii="Wingdings" w:hAnsi="Wingdings" w:hint="default"/>
      </w:rPr>
    </w:lvl>
    <w:lvl w:ilvl="2" w:tplc="0409000D"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B" w:tentative="1">
      <w:start w:val="1"/>
      <w:numFmt w:val="bullet"/>
      <w:lvlText w:val=""/>
      <w:lvlJc w:val="left"/>
      <w:pPr>
        <w:ind w:left="2199" w:hanging="420"/>
      </w:pPr>
      <w:rPr>
        <w:rFonts w:ascii="Wingdings" w:hAnsi="Wingdings" w:hint="default"/>
      </w:rPr>
    </w:lvl>
    <w:lvl w:ilvl="5" w:tplc="0409000D"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B" w:tentative="1">
      <w:start w:val="1"/>
      <w:numFmt w:val="bullet"/>
      <w:lvlText w:val=""/>
      <w:lvlJc w:val="left"/>
      <w:pPr>
        <w:ind w:left="3459" w:hanging="420"/>
      </w:pPr>
      <w:rPr>
        <w:rFonts w:ascii="Wingdings" w:hAnsi="Wingdings" w:hint="default"/>
      </w:rPr>
    </w:lvl>
    <w:lvl w:ilvl="8" w:tplc="0409000D" w:tentative="1">
      <w:start w:val="1"/>
      <w:numFmt w:val="bullet"/>
      <w:lvlText w:val=""/>
      <w:lvlJc w:val="left"/>
      <w:pPr>
        <w:ind w:left="3879" w:hanging="420"/>
      </w:pPr>
      <w:rPr>
        <w:rFonts w:ascii="Wingdings" w:hAnsi="Wingdings" w:hint="default"/>
      </w:rPr>
    </w:lvl>
  </w:abstractNum>
  <w:abstractNum w:abstractNumId="173"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22656D2"/>
    <w:multiLevelType w:val="hybridMultilevel"/>
    <w:tmpl w:val="C4D0E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22486D9C"/>
    <w:multiLevelType w:val="hybridMultilevel"/>
    <w:tmpl w:val="7BBEC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1"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3"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5"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6" w15:restartNumberingAfterBreak="0">
    <w:nsid w:val="24563FBF"/>
    <w:multiLevelType w:val="multilevel"/>
    <w:tmpl w:val="6A8CE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4806D6E"/>
    <w:multiLevelType w:val="hybridMultilevel"/>
    <w:tmpl w:val="E5429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1"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2"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8E5489"/>
    <w:multiLevelType w:val="hybridMultilevel"/>
    <w:tmpl w:val="8D547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7B80AA8"/>
    <w:multiLevelType w:val="hybridMultilevel"/>
    <w:tmpl w:val="117C3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27EE12AD"/>
    <w:multiLevelType w:val="hybridMultilevel"/>
    <w:tmpl w:val="7194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9"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86A11B4"/>
    <w:multiLevelType w:val="hybridMultilevel"/>
    <w:tmpl w:val="96641E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1" w15:restartNumberingAfterBreak="0">
    <w:nsid w:val="28B44284"/>
    <w:multiLevelType w:val="hybridMultilevel"/>
    <w:tmpl w:val="F89C1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0E28AC"/>
    <w:multiLevelType w:val="hybridMultilevel"/>
    <w:tmpl w:val="26469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6" w15:restartNumberingAfterBreak="0">
    <w:nsid w:val="2B0A5376"/>
    <w:multiLevelType w:val="hybridMultilevel"/>
    <w:tmpl w:val="981E2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8" w15:restartNumberingAfterBreak="0">
    <w:nsid w:val="2B773B05"/>
    <w:multiLevelType w:val="hybridMultilevel"/>
    <w:tmpl w:val="B66C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CF6583"/>
    <w:multiLevelType w:val="hybridMultilevel"/>
    <w:tmpl w:val="2AEE6948"/>
    <w:lvl w:ilvl="0" w:tplc="F15AA52C">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4"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6"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2D265186"/>
    <w:multiLevelType w:val="hybridMultilevel"/>
    <w:tmpl w:val="A01CF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D3A49CE"/>
    <w:multiLevelType w:val="hybridMultilevel"/>
    <w:tmpl w:val="35C8C7C6"/>
    <w:lvl w:ilvl="0" w:tplc="F612C60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0"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635512"/>
    <w:multiLevelType w:val="hybridMultilevel"/>
    <w:tmpl w:val="A0D24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2E843D3C"/>
    <w:multiLevelType w:val="hybridMultilevel"/>
    <w:tmpl w:val="B5B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E66C14"/>
    <w:multiLevelType w:val="hybridMultilevel"/>
    <w:tmpl w:val="36549C48"/>
    <w:lvl w:ilvl="0" w:tplc="8E586FFA">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2F017319"/>
    <w:multiLevelType w:val="hybridMultilevel"/>
    <w:tmpl w:val="D138EC96"/>
    <w:lvl w:ilvl="0" w:tplc="6CE646C8">
      <w:start w:val="2019"/>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8" w15:restartNumberingAfterBreak="0">
    <w:nsid w:val="2F021B89"/>
    <w:multiLevelType w:val="hybridMultilevel"/>
    <w:tmpl w:val="0046D1FC"/>
    <w:lvl w:ilvl="0" w:tplc="739228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F4076A8"/>
    <w:multiLevelType w:val="hybridMultilevel"/>
    <w:tmpl w:val="A3F8E8A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F877E12"/>
    <w:multiLevelType w:val="hybridMultilevel"/>
    <w:tmpl w:val="9CB07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3" w15:restartNumberingAfterBreak="0">
    <w:nsid w:val="2FD13044"/>
    <w:multiLevelType w:val="hybridMultilevel"/>
    <w:tmpl w:val="BF7E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03A5063"/>
    <w:multiLevelType w:val="hybridMultilevel"/>
    <w:tmpl w:val="6BFAD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15:restartNumberingAfterBreak="0">
    <w:nsid w:val="30AA3033"/>
    <w:multiLevelType w:val="hybridMultilevel"/>
    <w:tmpl w:val="8DE86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0" w15:restartNumberingAfterBreak="0">
    <w:nsid w:val="30F7326A"/>
    <w:multiLevelType w:val="hybridMultilevel"/>
    <w:tmpl w:val="81A41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30F97D11"/>
    <w:multiLevelType w:val="hybridMultilevel"/>
    <w:tmpl w:val="03B2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4" w15:restartNumberingAfterBreak="0">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26C1305"/>
    <w:multiLevelType w:val="hybridMultilevel"/>
    <w:tmpl w:val="B25E775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E06C58"/>
    <w:multiLevelType w:val="hybridMultilevel"/>
    <w:tmpl w:val="9B847C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8543E5"/>
    <w:multiLevelType w:val="hybridMultilevel"/>
    <w:tmpl w:val="BE1CE1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C30BD9"/>
    <w:multiLevelType w:val="hybridMultilevel"/>
    <w:tmpl w:val="F37C7918"/>
    <w:lvl w:ilvl="0" w:tplc="36C47BB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DB2153"/>
    <w:multiLevelType w:val="hybridMultilevel"/>
    <w:tmpl w:val="3E58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45C5B56"/>
    <w:multiLevelType w:val="hybridMultilevel"/>
    <w:tmpl w:val="1E982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1"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4" w15:restartNumberingAfterBreak="0">
    <w:nsid w:val="35D86A5E"/>
    <w:multiLevelType w:val="hybridMultilevel"/>
    <w:tmpl w:val="D952D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37A03684"/>
    <w:multiLevelType w:val="hybridMultilevel"/>
    <w:tmpl w:val="63FC481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4"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876501D"/>
    <w:multiLevelType w:val="hybridMultilevel"/>
    <w:tmpl w:val="6E820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391A4AC9"/>
    <w:multiLevelType w:val="hybridMultilevel"/>
    <w:tmpl w:val="832A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93147C3"/>
    <w:multiLevelType w:val="hybridMultilevel"/>
    <w:tmpl w:val="99BEA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99E16D3"/>
    <w:multiLevelType w:val="hybridMultilevel"/>
    <w:tmpl w:val="B792E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8675A"/>
    <w:multiLevelType w:val="hybridMultilevel"/>
    <w:tmpl w:val="59F6C58E"/>
    <w:lvl w:ilvl="0" w:tplc="E5E4143A">
      <w:numFmt w:val="bullet"/>
      <w:lvlText w:val="•"/>
      <w:lvlJc w:val="left"/>
      <w:pPr>
        <w:ind w:left="1080" w:hanging="720"/>
      </w:pPr>
      <w:rPr>
        <w:rFonts w:ascii="Times" w:eastAsia="Batang" w:hAnsi="Times" w:cs="Times" w:hint="default"/>
      </w:rPr>
    </w:lvl>
    <w:lvl w:ilvl="1" w:tplc="92788B68">
      <w:numFmt w:val="bullet"/>
      <w:lvlText w:val="·"/>
      <w:lvlJc w:val="left"/>
      <w:pPr>
        <w:ind w:left="1590" w:hanging="51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3B7C4447"/>
    <w:multiLevelType w:val="hybridMultilevel"/>
    <w:tmpl w:val="2DB24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BCA6F67"/>
    <w:multiLevelType w:val="hybridMultilevel"/>
    <w:tmpl w:val="0D745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BFC6746"/>
    <w:multiLevelType w:val="multilevel"/>
    <w:tmpl w:val="5956D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C7F218A"/>
    <w:multiLevelType w:val="hybridMultilevel"/>
    <w:tmpl w:val="54E8A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CE430C5"/>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2" w15:restartNumberingAfterBreak="0">
    <w:nsid w:val="3D4C5BF0"/>
    <w:multiLevelType w:val="hybridMultilevel"/>
    <w:tmpl w:val="2AF6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DA77F26"/>
    <w:multiLevelType w:val="hybridMultilevel"/>
    <w:tmpl w:val="2D7E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E1B630B"/>
    <w:multiLevelType w:val="multilevel"/>
    <w:tmpl w:val="3E1B630B"/>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EE780C"/>
    <w:multiLevelType w:val="hybridMultilevel"/>
    <w:tmpl w:val="5C8E0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FA02345"/>
    <w:multiLevelType w:val="hybridMultilevel"/>
    <w:tmpl w:val="89DE8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FE57060"/>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06" w15:restartNumberingAfterBreak="0">
    <w:nsid w:val="400136E9"/>
    <w:multiLevelType w:val="hybridMultilevel"/>
    <w:tmpl w:val="854C2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030349D"/>
    <w:multiLevelType w:val="hybridMultilevel"/>
    <w:tmpl w:val="667C1EC0"/>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04A05A1"/>
    <w:multiLevelType w:val="hybridMultilevel"/>
    <w:tmpl w:val="4DC60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2" w15:restartNumberingAfterBreak="0">
    <w:nsid w:val="41714A76"/>
    <w:multiLevelType w:val="hybridMultilevel"/>
    <w:tmpl w:val="BEAAF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5" w15:restartNumberingAfterBreak="0">
    <w:nsid w:val="41D26045"/>
    <w:multiLevelType w:val="multilevel"/>
    <w:tmpl w:val="EABA77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9D3D59"/>
    <w:multiLevelType w:val="hybridMultilevel"/>
    <w:tmpl w:val="EEA6EE32"/>
    <w:lvl w:ilvl="0" w:tplc="B094A6C6">
      <w:start w:val="1"/>
      <w:numFmt w:val="bullet"/>
      <w:lvlText w:val="–"/>
      <w:lvlJc w:val="left"/>
      <w:pPr>
        <w:ind w:left="1260" w:hanging="420"/>
      </w:pPr>
      <w:rPr>
        <w:rFonts w:ascii="Arial" w:hAnsi="Arial"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43210D1B"/>
    <w:multiLevelType w:val="hybridMultilevel"/>
    <w:tmpl w:val="ED4C3E9E"/>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3" w15:restartNumberingAfterBreak="0">
    <w:nsid w:val="43571B70"/>
    <w:multiLevelType w:val="hybridMultilevel"/>
    <w:tmpl w:val="909E5F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77690B"/>
    <w:multiLevelType w:val="hybridMultilevel"/>
    <w:tmpl w:val="4BF44F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A134E4"/>
    <w:multiLevelType w:val="hybridMultilevel"/>
    <w:tmpl w:val="4754D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0" w15:restartNumberingAfterBreak="0">
    <w:nsid w:val="4448520D"/>
    <w:multiLevelType w:val="hybridMultilevel"/>
    <w:tmpl w:val="2814E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9F4687"/>
    <w:multiLevelType w:val="hybridMultilevel"/>
    <w:tmpl w:val="E7962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50E657A"/>
    <w:multiLevelType w:val="hybridMultilevel"/>
    <w:tmpl w:val="38AEE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2" w15:restartNumberingAfterBreak="0">
    <w:nsid w:val="46D639ED"/>
    <w:multiLevelType w:val="hybridMultilevel"/>
    <w:tmpl w:val="0DCCA3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3"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47610C66"/>
    <w:multiLevelType w:val="hybridMultilevel"/>
    <w:tmpl w:val="CD282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9" w15:restartNumberingAfterBreak="0">
    <w:nsid w:val="48DA2577"/>
    <w:multiLevelType w:val="hybridMultilevel"/>
    <w:tmpl w:val="2280D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491320D3"/>
    <w:multiLevelType w:val="hybridMultilevel"/>
    <w:tmpl w:val="D6A07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493D7C88"/>
    <w:multiLevelType w:val="hybridMultilevel"/>
    <w:tmpl w:val="9E00E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4A1A7F7B"/>
    <w:multiLevelType w:val="hybridMultilevel"/>
    <w:tmpl w:val="A5682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4A46121C"/>
    <w:multiLevelType w:val="hybridMultilevel"/>
    <w:tmpl w:val="FA02A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7"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0"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B9F6A12"/>
    <w:multiLevelType w:val="hybridMultilevel"/>
    <w:tmpl w:val="F2962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C4E7FA9"/>
    <w:multiLevelType w:val="multilevel"/>
    <w:tmpl w:val="7382AF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6"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D9C219F"/>
    <w:multiLevelType w:val="hybridMultilevel"/>
    <w:tmpl w:val="F6468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1" w15:restartNumberingAfterBreak="0">
    <w:nsid w:val="4E846511"/>
    <w:multiLevelType w:val="hybridMultilevel"/>
    <w:tmpl w:val="0F301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4EAD7E78"/>
    <w:multiLevelType w:val="hybridMultilevel"/>
    <w:tmpl w:val="CA4EA16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F343E75"/>
    <w:multiLevelType w:val="hybridMultilevel"/>
    <w:tmpl w:val="7BDC2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6" w15:restartNumberingAfterBreak="0">
    <w:nsid w:val="5006481C"/>
    <w:multiLevelType w:val="hybridMultilevel"/>
    <w:tmpl w:val="49048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501202A4"/>
    <w:multiLevelType w:val="hybridMultilevel"/>
    <w:tmpl w:val="10B4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50F74DAA"/>
    <w:multiLevelType w:val="hybridMultilevel"/>
    <w:tmpl w:val="926A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85"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20966B4"/>
    <w:multiLevelType w:val="hybridMultilevel"/>
    <w:tmpl w:val="5204E9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52A9667F"/>
    <w:multiLevelType w:val="hybridMultilevel"/>
    <w:tmpl w:val="85825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53425554"/>
    <w:multiLevelType w:val="hybridMultilevel"/>
    <w:tmpl w:val="93469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8" w15:restartNumberingAfterBreak="0">
    <w:nsid w:val="545B7884"/>
    <w:multiLevelType w:val="hybridMultilevel"/>
    <w:tmpl w:val="8A5A2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1" w15:restartNumberingAfterBreak="0">
    <w:nsid w:val="54DA78DE"/>
    <w:multiLevelType w:val="hybridMultilevel"/>
    <w:tmpl w:val="5CB4C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2" w15:restartNumberingAfterBreak="0">
    <w:nsid w:val="54FC05EC"/>
    <w:multiLevelType w:val="hybridMultilevel"/>
    <w:tmpl w:val="9874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4"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6F36E33"/>
    <w:multiLevelType w:val="hybridMultilevel"/>
    <w:tmpl w:val="CFD60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7496327"/>
    <w:multiLevelType w:val="hybridMultilevel"/>
    <w:tmpl w:val="A53A44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7A04D5B"/>
    <w:multiLevelType w:val="hybridMultilevel"/>
    <w:tmpl w:val="DD8E0D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8033AC2"/>
    <w:multiLevelType w:val="multilevel"/>
    <w:tmpl w:val="DFF2E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7" w15:restartNumberingAfterBreak="0">
    <w:nsid w:val="585F6A4E"/>
    <w:multiLevelType w:val="hybridMultilevel"/>
    <w:tmpl w:val="E63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58AE569D"/>
    <w:multiLevelType w:val="hybridMultilevel"/>
    <w:tmpl w:val="2F56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A2B7533"/>
    <w:multiLevelType w:val="hybridMultilevel"/>
    <w:tmpl w:val="F9BAF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5AF66056"/>
    <w:multiLevelType w:val="hybridMultilevel"/>
    <w:tmpl w:val="2C1A5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B21524D"/>
    <w:multiLevelType w:val="hybridMultilevel"/>
    <w:tmpl w:val="189EB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9"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30" w15:restartNumberingAfterBreak="0">
    <w:nsid w:val="5BB035F7"/>
    <w:multiLevelType w:val="hybridMultilevel"/>
    <w:tmpl w:val="54FC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2"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C3F29CA"/>
    <w:multiLevelType w:val="multilevel"/>
    <w:tmpl w:val="E7007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C4C193D"/>
    <w:multiLevelType w:val="hybridMultilevel"/>
    <w:tmpl w:val="D35A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CFD2D52"/>
    <w:multiLevelType w:val="hybridMultilevel"/>
    <w:tmpl w:val="D034E8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0" w15:restartNumberingAfterBreak="0">
    <w:nsid w:val="5D48528E"/>
    <w:multiLevelType w:val="hybridMultilevel"/>
    <w:tmpl w:val="D0528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CA4CBD8">
      <w:numFmt w:val="bullet"/>
      <w:lvlText w:val="–"/>
      <w:lvlJc w:val="left"/>
      <w:pPr>
        <w:ind w:left="2970" w:hanging="45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DA84D88"/>
    <w:multiLevelType w:val="hybridMultilevel"/>
    <w:tmpl w:val="64F20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4" w15:restartNumberingAfterBreak="0">
    <w:nsid w:val="5E1D3651"/>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5" w15:restartNumberingAfterBreak="0">
    <w:nsid w:val="5E454AA9"/>
    <w:multiLevelType w:val="hybridMultilevel"/>
    <w:tmpl w:val="E3F4A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0" w15:restartNumberingAfterBreak="0">
    <w:nsid w:val="5F202BEB"/>
    <w:multiLevelType w:val="hybridMultilevel"/>
    <w:tmpl w:val="DB12F122"/>
    <w:lvl w:ilvl="0" w:tplc="739228F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1"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3"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F8252C4"/>
    <w:multiLevelType w:val="hybridMultilevel"/>
    <w:tmpl w:val="D10A2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5" w15:restartNumberingAfterBreak="0">
    <w:nsid w:val="5FA213C5"/>
    <w:multiLevelType w:val="multilevel"/>
    <w:tmpl w:val="5FA213C5"/>
    <w:lvl w:ilvl="0">
      <w:start w:val="2"/>
      <w:numFmt w:val="bullet"/>
      <w:lvlText w:val="-"/>
      <w:lvlJc w:val="left"/>
      <w:pPr>
        <w:ind w:left="571" w:hanging="360"/>
      </w:pPr>
      <w:rPr>
        <w:rFonts w:ascii="Calibri" w:eastAsia="Malgun Gothic"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45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57" w15:restartNumberingAfterBreak="0">
    <w:nsid w:val="600152D6"/>
    <w:multiLevelType w:val="multilevel"/>
    <w:tmpl w:val="426CA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6038010C"/>
    <w:multiLevelType w:val="multilevel"/>
    <w:tmpl w:val="BE5E8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60C53BA6"/>
    <w:multiLevelType w:val="hybridMultilevel"/>
    <w:tmpl w:val="57F02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0" w15:restartNumberingAfterBreak="0">
    <w:nsid w:val="6104135F"/>
    <w:multiLevelType w:val="hybridMultilevel"/>
    <w:tmpl w:val="8A44F7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6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631B3F8F"/>
    <w:multiLevelType w:val="hybridMultilevel"/>
    <w:tmpl w:val="0D5E0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6"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68" w15:restartNumberingAfterBreak="0">
    <w:nsid w:val="645562BE"/>
    <w:multiLevelType w:val="hybridMultilevel"/>
    <w:tmpl w:val="6ECADDBC"/>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65110965"/>
    <w:multiLevelType w:val="hybridMultilevel"/>
    <w:tmpl w:val="543C0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74" w15:restartNumberingAfterBreak="0">
    <w:nsid w:val="658268DA"/>
    <w:multiLevelType w:val="hybridMultilevel"/>
    <w:tmpl w:val="7562C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659B38F5"/>
    <w:multiLevelType w:val="hybridMultilevel"/>
    <w:tmpl w:val="8AEE3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15:restartNumberingAfterBreak="0">
    <w:nsid w:val="65A71122"/>
    <w:multiLevelType w:val="hybridMultilevel"/>
    <w:tmpl w:val="E66EA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0"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7AC118A"/>
    <w:multiLevelType w:val="hybridMultilevel"/>
    <w:tmpl w:val="380ED384"/>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685F5EE4"/>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4" w15:restartNumberingAfterBreak="0">
    <w:nsid w:val="686776BB"/>
    <w:multiLevelType w:val="hybridMultilevel"/>
    <w:tmpl w:val="692406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8C94074"/>
    <w:multiLevelType w:val="hybridMultilevel"/>
    <w:tmpl w:val="C0BC797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9" w15:restartNumberingAfterBreak="0">
    <w:nsid w:val="696B7BE8"/>
    <w:multiLevelType w:val="hybridMultilevel"/>
    <w:tmpl w:val="A628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0" w15:restartNumberingAfterBreak="0">
    <w:nsid w:val="69937E35"/>
    <w:multiLevelType w:val="hybridMultilevel"/>
    <w:tmpl w:val="07688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69B22209"/>
    <w:multiLevelType w:val="hybridMultilevel"/>
    <w:tmpl w:val="CA04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9DD00A7"/>
    <w:multiLevelType w:val="hybridMultilevel"/>
    <w:tmpl w:val="55029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9F9513D"/>
    <w:multiLevelType w:val="hybridMultilevel"/>
    <w:tmpl w:val="AF0CF1EC"/>
    <w:lvl w:ilvl="0" w:tplc="D36442B0">
      <w:numFmt w:val="bullet"/>
      <w:lvlText w:val="•"/>
      <w:lvlJc w:val="left"/>
      <w:pPr>
        <w:ind w:left="975" w:hanging="615"/>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A6B5E19"/>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7"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8"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0"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2"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5"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7" w15:restartNumberingAfterBreak="0">
    <w:nsid w:val="6D5D527D"/>
    <w:multiLevelType w:val="hybridMultilevel"/>
    <w:tmpl w:val="B6D4713C"/>
    <w:lvl w:ilvl="0" w:tplc="F2B80F0E">
      <w:numFmt w:val="bullet"/>
      <w:lvlText w:val="-"/>
      <w:lvlJc w:val="left"/>
      <w:pPr>
        <w:ind w:left="1260" w:hanging="420"/>
      </w:pPr>
      <w:rPr>
        <w:rFonts w:ascii="Times New Roman" w:eastAsia="DengXi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08" w15:restartNumberingAfterBreak="0">
    <w:nsid w:val="6D6C0574"/>
    <w:multiLevelType w:val="hybridMultilevel"/>
    <w:tmpl w:val="B47A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6D8568B0"/>
    <w:multiLevelType w:val="multilevel"/>
    <w:tmpl w:val="6D856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E5F787F"/>
    <w:multiLevelType w:val="hybridMultilevel"/>
    <w:tmpl w:val="D3CA9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3" w15:restartNumberingAfterBreak="0">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4" w15:restartNumberingAfterBreak="0">
    <w:nsid w:val="6EC434B6"/>
    <w:multiLevelType w:val="hybridMultilevel"/>
    <w:tmpl w:val="F0685B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5" w15:restartNumberingAfterBreak="0">
    <w:nsid w:val="6F11346F"/>
    <w:multiLevelType w:val="hybridMultilevel"/>
    <w:tmpl w:val="97A64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6" w15:restartNumberingAfterBreak="0">
    <w:nsid w:val="6F3D4175"/>
    <w:multiLevelType w:val="hybridMultilevel"/>
    <w:tmpl w:val="D5025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7" w15:restartNumberingAfterBreak="0">
    <w:nsid w:val="6F931ECA"/>
    <w:multiLevelType w:val="hybridMultilevel"/>
    <w:tmpl w:val="842CEC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9"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FF560FD"/>
    <w:multiLevelType w:val="hybridMultilevel"/>
    <w:tmpl w:val="20F8535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4"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7"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717260D8"/>
    <w:multiLevelType w:val="hybridMultilevel"/>
    <w:tmpl w:val="08CE2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2" w15:restartNumberingAfterBreak="0">
    <w:nsid w:val="71F46C61"/>
    <w:multiLevelType w:val="hybridMultilevel"/>
    <w:tmpl w:val="E77CFBF2"/>
    <w:lvl w:ilvl="0" w:tplc="08090001">
      <w:start w:val="1"/>
      <w:numFmt w:val="bullet"/>
      <w:lvlText w:val=""/>
      <w:lvlJc w:val="left"/>
      <w:pPr>
        <w:ind w:left="720" w:hanging="360"/>
      </w:pPr>
      <w:rPr>
        <w:rFonts w:ascii="Symbol" w:hAnsi="Symbol" w:hint="default"/>
      </w:rPr>
    </w:lvl>
    <w:lvl w:ilvl="1" w:tplc="20DE4AAE">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3"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4" w15:restartNumberingAfterBreak="0">
    <w:nsid w:val="720D3A51"/>
    <w:multiLevelType w:val="hybridMultilevel"/>
    <w:tmpl w:val="004CB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6" w15:restartNumberingAfterBreak="0">
    <w:nsid w:val="75411297"/>
    <w:multiLevelType w:val="hybridMultilevel"/>
    <w:tmpl w:val="D7F8FF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9"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760B5D35"/>
    <w:multiLevelType w:val="hybridMultilevel"/>
    <w:tmpl w:val="0E1453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1" w15:restartNumberingAfterBreak="0">
    <w:nsid w:val="7654468A"/>
    <w:multiLevelType w:val="hybridMultilevel"/>
    <w:tmpl w:val="B3BA7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4" w15:restartNumberingAfterBreak="0">
    <w:nsid w:val="76B83615"/>
    <w:multiLevelType w:val="multilevel"/>
    <w:tmpl w:val="E1EE0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6" w15:restartNumberingAfterBreak="0">
    <w:nsid w:val="76E6333F"/>
    <w:multiLevelType w:val="hybridMultilevel"/>
    <w:tmpl w:val="14382476"/>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23141FCE">
      <w:numFmt w:val="bullet"/>
      <w:lvlText w:val="-"/>
      <w:lvlJc w:val="left"/>
      <w:pPr>
        <w:ind w:left="2565" w:hanging="765"/>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1"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2"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4" w15:restartNumberingAfterBreak="0">
    <w:nsid w:val="78495CA6"/>
    <w:multiLevelType w:val="multilevel"/>
    <w:tmpl w:val="39F26E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6" w15:restartNumberingAfterBreak="0">
    <w:nsid w:val="78B224F4"/>
    <w:multiLevelType w:val="hybridMultilevel"/>
    <w:tmpl w:val="DC8A1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7" w15:restartNumberingAfterBreak="0">
    <w:nsid w:val="78E82F88"/>
    <w:multiLevelType w:val="hybridMultilevel"/>
    <w:tmpl w:val="75106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9" w15:restartNumberingAfterBreak="0">
    <w:nsid w:val="79200187"/>
    <w:multiLevelType w:val="hybridMultilevel"/>
    <w:tmpl w:val="6EA41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0" w15:restartNumberingAfterBreak="0">
    <w:nsid w:val="799C2EFF"/>
    <w:multiLevelType w:val="hybridMultilevel"/>
    <w:tmpl w:val="4394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7A0D13AB"/>
    <w:multiLevelType w:val="hybridMultilevel"/>
    <w:tmpl w:val="99782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2" w15:restartNumberingAfterBreak="0">
    <w:nsid w:val="7A0E4213"/>
    <w:multiLevelType w:val="hybridMultilevel"/>
    <w:tmpl w:val="2F149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0"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2"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7D284270"/>
    <w:multiLevelType w:val="hybridMultilevel"/>
    <w:tmpl w:val="E4BCB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5"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8" w15:restartNumberingAfterBreak="0">
    <w:nsid w:val="7E677C6A"/>
    <w:multiLevelType w:val="hybridMultilevel"/>
    <w:tmpl w:val="87347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7EBE21A4"/>
    <w:multiLevelType w:val="hybridMultilevel"/>
    <w:tmpl w:val="A844D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1"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3"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FD56EDE"/>
    <w:multiLevelType w:val="multilevel"/>
    <w:tmpl w:val="19960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1"/>
  </w:num>
  <w:num w:numId="2">
    <w:abstractNumId w:val="512"/>
  </w:num>
  <w:num w:numId="3">
    <w:abstractNumId w:val="110"/>
  </w:num>
  <w:num w:numId="4">
    <w:abstractNumId w:val="14"/>
  </w:num>
  <w:num w:numId="5">
    <w:abstractNumId w:val="579"/>
  </w:num>
  <w:num w:numId="6">
    <w:abstractNumId w:val="282"/>
  </w:num>
  <w:num w:numId="7">
    <w:abstractNumId w:val="577"/>
  </w:num>
  <w:num w:numId="8">
    <w:abstractNumId w:val="116"/>
  </w:num>
  <w:num w:numId="9">
    <w:abstractNumId w:val="277"/>
  </w:num>
  <w:num w:numId="10">
    <w:abstractNumId w:val="2"/>
  </w:num>
  <w:num w:numId="11">
    <w:abstractNumId w:val="380"/>
  </w:num>
  <w:num w:numId="12">
    <w:abstractNumId w:val="177"/>
  </w:num>
  <w:num w:numId="13">
    <w:abstractNumId w:val="504"/>
  </w:num>
  <w:num w:numId="14">
    <w:abstractNumId w:val="309"/>
  </w:num>
  <w:num w:numId="15">
    <w:abstractNumId w:val="132"/>
  </w:num>
  <w:num w:numId="16">
    <w:abstractNumId w:val="563"/>
  </w:num>
  <w:num w:numId="17">
    <w:abstractNumId w:val="365"/>
  </w:num>
  <w:num w:numId="18">
    <w:abstractNumId w:val="283"/>
  </w:num>
  <w:num w:numId="19">
    <w:abstractNumId w:val="149"/>
  </w:num>
  <w:num w:numId="20">
    <w:abstractNumId w:val="382"/>
  </w:num>
  <w:num w:numId="21">
    <w:abstractNumId w:val="523"/>
  </w:num>
  <w:num w:numId="22">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1"/>
  </w:num>
  <w:num w:numId="24">
    <w:abstractNumId w:val="128"/>
  </w:num>
  <w:num w:numId="25">
    <w:abstractNumId w:val="595"/>
  </w:num>
  <w:num w:numId="26">
    <w:abstractNumId w:val="221"/>
  </w:num>
  <w:num w:numId="27">
    <w:abstractNumId w:val="540"/>
  </w:num>
  <w:num w:numId="28">
    <w:abstractNumId w:val="452"/>
  </w:num>
  <w:num w:numId="29">
    <w:abstractNumId w:val="178"/>
  </w:num>
  <w:num w:numId="30">
    <w:abstractNumId w:val="35"/>
  </w:num>
  <w:num w:numId="31">
    <w:abstractNumId w:val="552"/>
  </w:num>
  <w:num w:numId="32">
    <w:abstractNumId w:val="13"/>
  </w:num>
  <w:num w:numId="33">
    <w:abstractNumId w:val="260"/>
  </w:num>
  <w:num w:numId="34">
    <w:abstractNumId w:val="449"/>
  </w:num>
  <w:num w:numId="35">
    <w:abstractNumId w:val="0"/>
  </w:num>
  <w:num w:numId="36">
    <w:abstractNumId w:val="393"/>
  </w:num>
  <w:num w:numId="37">
    <w:abstractNumId w:val="242"/>
  </w:num>
  <w:num w:numId="38">
    <w:abstractNumId w:val="338"/>
  </w:num>
  <w:num w:numId="39">
    <w:abstractNumId w:val="272"/>
  </w:num>
  <w:num w:numId="40">
    <w:abstractNumId w:val="356"/>
  </w:num>
  <w:num w:numId="41">
    <w:abstractNumId w:val="592"/>
  </w:num>
  <w:num w:numId="42">
    <w:abstractNumId w:val="359"/>
  </w:num>
  <w:num w:numId="43">
    <w:abstractNumId w:val="568"/>
  </w:num>
  <w:num w:numId="44">
    <w:abstractNumId w:val="215"/>
  </w:num>
  <w:num w:numId="45">
    <w:abstractNumId w:val="190"/>
  </w:num>
  <w:num w:numId="46">
    <w:abstractNumId w:val="467"/>
  </w:num>
  <w:num w:numId="47">
    <w:abstractNumId w:val="147"/>
  </w:num>
  <w:num w:numId="48">
    <w:abstractNumId w:val="545"/>
  </w:num>
  <w:num w:numId="49">
    <w:abstractNumId w:val="232"/>
  </w:num>
  <w:num w:numId="50">
    <w:abstractNumId w:val="313"/>
  </w:num>
  <w:num w:numId="51">
    <w:abstractNumId w:val="125"/>
  </w:num>
  <w:num w:numId="52">
    <w:abstractNumId w:val="236"/>
  </w:num>
  <w:num w:numId="53">
    <w:abstractNumId w:val="117"/>
  </w:num>
  <w:num w:numId="54">
    <w:abstractNumId w:val="456"/>
  </w:num>
  <w:num w:numId="55">
    <w:abstractNumId w:val="31"/>
  </w:num>
  <w:num w:numId="56">
    <w:abstractNumId w:val="327"/>
  </w:num>
  <w:num w:numId="57">
    <w:abstractNumId w:val="557"/>
  </w:num>
  <w:num w:numId="58">
    <w:abstractNumId w:val="133"/>
  </w:num>
  <w:num w:numId="59">
    <w:abstractNumId w:val="508"/>
  </w:num>
  <w:num w:numId="60">
    <w:abstractNumId w:val="560"/>
  </w:num>
  <w:num w:numId="61">
    <w:abstractNumId w:val="160"/>
  </w:num>
  <w:num w:numId="62">
    <w:abstractNumId w:val="349"/>
  </w:num>
  <w:num w:numId="63">
    <w:abstractNumId w:val="107"/>
  </w:num>
  <w:num w:numId="64">
    <w:abstractNumId w:val="17"/>
  </w:num>
  <w:num w:numId="65">
    <w:abstractNumId w:val="162"/>
  </w:num>
  <w:num w:numId="66">
    <w:abstractNumId w:val="501"/>
  </w:num>
  <w:num w:numId="67">
    <w:abstractNumId w:val="401"/>
  </w:num>
  <w:num w:numId="68">
    <w:abstractNumId w:val="383"/>
  </w:num>
  <w:num w:numId="69">
    <w:abstractNumId w:val="516"/>
  </w:num>
  <w:num w:numId="70">
    <w:abstractNumId w:val="53"/>
  </w:num>
  <w:num w:numId="71">
    <w:abstractNumId w:val="82"/>
  </w:num>
  <w:num w:numId="72">
    <w:abstractNumId w:val="569"/>
  </w:num>
  <w:num w:numId="73">
    <w:abstractNumId w:val="32"/>
  </w:num>
  <w:num w:numId="74">
    <w:abstractNumId w:val="66"/>
  </w:num>
  <w:num w:numId="75">
    <w:abstractNumId w:val="223"/>
  </w:num>
  <w:num w:numId="76">
    <w:abstractNumId w:val="345"/>
  </w:num>
  <w:num w:numId="77">
    <w:abstractNumId w:val="476"/>
  </w:num>
  <w:num w:numId="78">
    <w:abstractNumId w:val="340"/>
  </w:num>
  <w:num w:numId="79">
    <w:abstractNumId w:val="86"/>
  </w:num>
  <w:num w:numId="80">
    <w:abstractNumId w:val="453"/>
  </w:num>
  <w:num w:numId="81">
    <w:abstractNumId w:val="437"/>
  </w:num>
  <w:num w:numId="82">
    <w:abstractNumId w:val="79"/>
  </w:num>
  <w:num w:numId="83">
    <w:abstractNumId w:val="300"/>
  </w:num>
  <w:num w:numId="84">
    <w:abstractNumId w:val="24"/>
  </w:num>
  <w:num w:numId="85">
    <w:abstractNumId w:val="550"/>
  </w:num>
  <w:num w:numId="86">
    <w:abstractNumId w:val="323"/>
  </w:num>
  <w:num w:numId="87">
    <w:abstractNumId w:val="590"/>
  </w:num>
  <w:num w:numId="88">
    <w:abstractNumId w:val="394"/>
  </w:num>
  <w:num w:numId="89">
    <w:abstractNumId w:val="543"/>
  </w:num>
  <w:num w:numId="90">
    <w:abstractNumId w:val="582"/>
  </w:num>
  <w:num w:numId="91">
    <w:abstractNumId w:val="89"/>
  </w:num>
  <w:num w:numId="92">
    <w:abstractNumId w:val="38"/>
  </w:num>
  <w:num w:numId="93">
    <w:abstractNumId w:val="273"/>
  </w:num>
  <w:num w:numId="94">
    <w:abstractNumId w:val="451"/>
  </w:num>
  <w:num w:numId="95">
    <w:abstractNumId w:val="51"/>
  </w:num>
  <w:num w:numId="96">
    <w:abstractNumId w:val="468"/>
  </w:num>
  <w:num w:numId="97">
    <w:abstractNumId w:val="57"/>
  </w:num>
  <w:num w:numId="98">
    <w:abstractNumId w:val="492"/>
  </w:num>
  <w:num w:numId="99">
    <w:abstractNumId w:val="408"/>
  </w:num>
  <w:num w:numId="100">
    <w:abstractNumId w:val="234"/>
  </w:num>
  <w:num w:numId="101">
    <w:abstractNumId w:val="290"/>
  </w:num>
  <w:num w:numId="102">
    <w:abstractNumId w:val="102"/>
  </w:num>
  <w:num w:numId="103">
    <w:abstractNumId w:val="219"/>
  </w:num>
  <w:num w:numId="104">
    <w:abstractNumId w:val="54"/>
  </w:num>
  <w:num w:numId="105">
    <w:abstractNumId w:val="4"/>
  </w:num>
  <w:num w:numId="106">
    <w:abstractNumId w:val="322"/>
  </w:num>
  <w:num w:numId="107">
    <w:abstractNumId w:val="470"/>
  </w:num>
  <w:num w:numId="108">
    <w:abstractNumId w:val="532"/>
  </w:num>
  <w:num w:numId="109">
    <w:abstractNumId w:val="351"/>
  </w:num>
  <w:num w:numId="110">
    <w:abstractNumId w:val="447"/>
  </w:num>
  <w:num w:numId="111">
    <w:abstractNumId w:val="522"/>
  </w:num>
  <w:num w:numId="112">
    <w:abstractNumId w:val="199"/>
  </w:num>
  <w:num w:numId="113">
    <w:abstractNumId w:val="195"/>
  </w:num>
  <w:num w:numId="114">
    <w:abstractNumId w:val="328"/>
  </w:num>
  <w:num w:numId="115">
    <w:abstractNumId w:val="348"/>
  </w:num>
  <w:num w:numId="116">
    <w:abstractNumId w:val="286"/>
  </w:num>
  <w:num w:numId="117">
    <w:abstractNumId w:val="55"/>
  </w:num>
  <w:num w:numId="118">
    <w:abstractNumId w:val="10"/>
  </w:num>
  <w:num w:numId="119">
    <w:abstractNumId w:val="278"/>
  </w:num>
  <w:num w:numId="120">
    <w:abstractNumId w:val="21"/>
  </w:num>
  <w:num w:numId="121">
    <w:abstractNumId w:val="346"/>
  </w:num>
  <w:num w:numId="122">
    <w:abstractNumId w:val="182"/>
  </w:num>
  <w:num w:numId="123">
    <w:abstractNumId w:val="570"/>
  </w:num>
  <w:num w:numId="124">
    <w:abstractNumId w:val="510"/>
  </w:num>
  <w:num w:numId="125">
    <w:abstractNumId w:val="213"/>
  </w:num>
  <w:num w:numId="126">
    <w:abstractNumId w:val="397"/>
  </w:num>
  <w:num w:numId="127">
    <w:abstractNumId w:val="441"/>
  </w:num>
  <w:num w:numId="128">
    <w:abstractNumId w:val="213"/>
  </w:num>
  <w:num w:numId="129">
    <w:abstractNumId w:val="405"/>
  </w:num>
  <w:num w:numId="130">
    <w:abstractNumId w:val="25"/>
  </w:num>
  <w:num w:numId="131">
    <w:abstractNumId w:val="88"/>
  </w:num>
  <w:num w:numId="132">
    <w:abstractNumId w:val="533"/>
  </w:num>
  <w:num w:numId="133">
    <w:abstractNumId w:val="269"/>
  </w:num>
  <w:num w:numId="134">
    <w:abstractNumId w:val="366"/>
  </w:num>
  <w:num w:numId="135">
    <w:abstractNumId w:val="130"/>
  </w:num>
  <w:num w:numId="136">
    <w:abstractNumId w:val="257"/>
  </w:num>
  <w:num w:numId="137">
    <w:abstractNumId w:val="486"/>
  </w:num>
  <w:num w:numId="138">
    <w:abstractNumId w:val="220"/>
  </w:num>
  <w:num w:numId="139">
    <w:abstractNumId w:val="392"/>
  </w:num>
  <w:num w:numId="140">
    <w:abstractNumId w:val="581"/>
  </w:num>
  <w:num w:numId="141">
    <w:abstractNumId w:val="507"/>
  </w:num>
  <w:num w:numId="142">
    <w:abstractNumId w:val="526"/>
  </w:num>
  <w:num w:numId="143">
    <w:abstractNumId w:val="97"/>
  </w:num>
  <w:num w:numId="144">
    <w:abstractNumId w:val="33"/>
  </w:num>
  <w:num w:numId="145">
    <w:abstractNumId w:val="584"/>
  </w:num>
  <w:num w:numId="146">
    <w:abstractNumId w:val="144"/>
  </w:num>
  <w:num w:numId="147">
    <w:abstractNumId w:val="275"/>
  </w:num>
  <w:num w:numId="148">
    <w:abstractNumId w:val="47"/>
  </w:num>
  <w:num w:numId="149">
    <w:abstractNumId w:val="292"/>
  </w:num>
  <w:num w:numId="150">
    <w:abstractNumId w:val="389"/>
  </w:num>
  <w:num w:numId="151">
    <w:abstractNumId w:val="126"/>
  </w:num>
  <w:num w:numId="152">
    <w:abstractNumId w:val="16"/>
  </w:num>
  <w:num w:numId="153">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54">
    <w:abstractNumId w:val="531"/>
  </w:num>
  <w:num w:numId="155">
    <w:abstractNumId w:val="22"/>
  </w:num>
  <w:num w:numId="156">
    <w:abstractNumId w:val="598"/>
  </w:num>
  <w:num w:numId="157">
    <w:abstractNumId w:val="49"/>
  </w:num>
  <w:num w:numId="158">
    <w:abstractNumId w:val="426"/>
  </w:num>
  <w:num w:numId="159">
    <w:abstractNumId w:val="372"/>
  </w:num>
  <w:num w:numId="160">
    <w:abstractNumId w:val="69"/>
  </w:num>
  <w:num w:numId="161">
    <w:abstractNumId w:val="303"/>
  </w:num>
  <w:num w:numId="162">
    <w:abstractNumId w:val="347"/>
  </w:num>
  <w:num w:numId="163">
    <w:abstractNumId w:val="225"/>
  </w:num>
  <w:num w:numId="164">
    <w:abstractNumId w:val="562"/>
  </w:num>
  <w:num w:numId="165">
    <w:abstractNumId w:val="19"/>
  </w:num>
  <w:num w:numId="166">
    <w:abstractNumId w:val="158"/>
  </w:num>
  <w:num w:numId="167">
    <w:abstractNumId w:val="124"/>
  </w:num>
  <w:num w:numId="168">
    <w:abstractNumId w:val="517"/>
  </w:num>
  <w:num w:numId="169">
    <w:abstractNumId w:val="549"/>
  </w:num>
  <w:num w:numId="170">
    <w:abstractNumId w:val="561"/>
  </w:num>
  <w:num w:numId="171">
    <w:abstractNumId w:val="259"/>
  </w:num>
  <w:num w:numId="172">
    <w:abstractNumId w:val="183"/>
  </w:num>
  <w:num w:numId="173">
    <w:abstractNumId w:val="411"/>
  </w:num>
  <w:num w:numId="174">
    <w:abstractNumId w:val="115"/>
  </w:num>
  <w:num w:numId="175">
    <w:abstractNumId w:val="8"/>
  </w:num>
  <w:num w:numId="176">
    <w:abstractNumId w:val="431"/>
  </w:num>
  <w:num w:numId="177">
    <w:abstractNumId w:val="93"/>
  </w:num>
  <w:num w:numId="178">
    <w:abstractNumId w:val="172"/>
  </w:num>
  <w:num w:numId="179">
    <w:abstractNumId w:val="438"/>
  </w:num>
  <w:num w:numId="180">
    <w:abstractNumId w:val="181"/>
  </w:num>
  <w:num w:numId="181">
    <w:abstractNumId w:val="246"/>
  </w:num>
  <w:num w:numId="182">
    <w:abstractNumId w:val="148"/>
  </w:num>
  <w:num w:numId="183">
    <w:abstractNumId w:val="418"/>
  </w:num>
  <w:num w:numId="184">
    <w:abstractNumId w:val="414"/>
  </w:num>
  <w:num w:numId="185">
    <w:abstractNumId w:val="143"/>
  </w:num>
  <w:num w:numId="186">
    <w:abstractNumId w:val="535"/>
  </w:num>
  <w:num w:numId="187">
    <w:abstractNumId w:val="477"/>
  </w:num>
  <w:num w:numId="188">
    <w:abstractNumId w:val="357"/>
  </w:num>
  <w:num w:numId="189">
    <w:abstractNumId w:val="373"/>
  </w:num>
  <w:num w:numId="190">
    <w:abstractNumId w:val="525"/>
  </w:num>
  <w:num w:numId="191">
    <w:abstractNumId w:val="165"/>
  </w:num>
  <w:num w:numId="192">
    <w:abstractNumId w:val="298"/>
  </w:num>
  <w:num w:numId="193">
    <w:abstractNumId w:val="295"/>
  </w:num>
  <w:num w:numId="194">
    <w:abstractNumId w:val="455"/>
  </w:num>
  <w:num w:numId="195">
    <w:abstractNumId w:val="559"/>
  </w:num>
  <w:num w:numId="196">
    <w:abstractNumId w:val="509"/>
  </w:num>
  <w:num w:numId="197">
    <w:abstractNumId w:val="337"/>
  </w:num>
  <w:num w:numId="198">
    <w:abstractNumId w:val="513"/>
  </w:num>
  <w:num w:numId="199">
    <w:abstractNumId w:val="103"/>
  </w:num>
  <w:num w:numId="200">
    <w:abstractNumId w:val="491"/>
  </w:num>
  <w:num w:numId="201">
    <w:abstractNumId w:val="410"/>
  </w:num>
  <w:num w:numId="202">
    <w:abstractNumId w:val="218"/>
  </w:num>
  <w:num w:numId="203">
    <w:abstractNumId w:val="36"/>
  </w:num>
  <w:num w:numId="204">
    <w:abstractNumId w:val="184"/>
  </w:num>
  <w:num w:numId="205">
    <w:abstractNumId w:val="40"/>
  </w:num>
  <w:num w:numId="206">
    <w:abstractNumId w:val="530"/>
  </w:num>
  <w:num w:numId="207">
    <w:abstractNumId w:val="78"/>
  </w:num>
  <w:num w:numId="208">
    <w:abstractNumId w:val="168"/>
  </w:num>
  <w:num w:numId="209">
    <w:abstractNumId w:val="574"/>
  </w:num>
  <w:num w:numId="210">
    <w:abstractNumId w:val="83"/>
  </w:num>
  <w:num w:numId="211">
    <w:abstractNumId w:val="434"/>
  </w:num>
  <w:num w:numId="212">
    <w:abstractNumId w:val="187"/>
  </w:num>
  <w:num w:numId="213">
    <w:abstractNumId w:val="412"/>
  </w:num>
  <w:num w:numId="214">
    <w:abstractNumId w:val="180"/>
  </w:num>
  <w:num w:numId="215">
    <w:abstractNumId w:val="332"/>
  </w:num>
  <w:num w:numId="216">
    <w:abstractNumId w:val="445"/>
  </w:num>
  <w:num w:numId="217">
    <w:abstractNumId w:val="422"/>
  </w:num>
  <w:num w:numId="218">
    <w:abstractNumId w:val="524"/>
  </w:num>
  <w:num w:numId="219">
    <w:abstractNumId w:val="407"/>
  </w:num>
  <w:num w:numId="220">
    <w:abstractNumId w:val="109"/>
  </w:num>
  <w:num w:numId="221">
    <w:abstractNumId w:val="367"/>
  </w:num>
  <w:num w:numId="222">
    <w:abstractNumId w:val="75"/>
  </w:num>
  <w:num w:numId="223">
    <w:abstractNumId w:val="106"/>
  </w:num>
  <w:num w:numId="224">
    <w:abstractNumId w:val="541"/>
  </w:num>
  <w:num w:numId="225">
    <w:abstractNumId w:val="203"/>
  </w:num>
  <w:num w:numId="226">
    <w:abstractNumId w:val="423"/>
  </w:num>
  <w:num w:numId="227">
    <w:abstractNumId w:val="166"/>
  </w:num>
  <w:num w:numId="228">
    <w:abstractNumId w:val="400"/>
  </w:num>
  <w:num w:numId="229">
    <w:abstractNumId w:val="310"/>
  </w:num>
  <w:num w:numId="230">
    <w:abstractNumId w:val="135"/>
  </w:num>
  <w:num w:numId="231">
    <w:abstractNumId w:val="480"/>
  </w:num>
  <w:num w:numId="232">
    <w:abstractNumId w:val="150"/>
  </w:num>
  <w:num w:numId="233">
    <w:abstractNumId w:val="157"/>
  </w:num>
  <w:num w:numId="234">
    <w:abstractNumId w:val="204"/>
  </w:num>
  <w:num w:numId="235">
    <w:abstractNumId w:val="502"/>
  </w:num>
  <w:num w:numId="236">
    <w:abstractNumId w:val="324"/>
  </w:num>
  <w:num w:numId="237">
    <w:abstractNumId w:val="261"/>
  </w:num>
  <w:num w:numId="238">
    <w:abstractNumId w:val="254"/>
  </w:num>
  <w:num w:numId="239">
    <w:abstractNumId w:val="247"/>
  </w:num>
  <w:num w:numId="240">
    <w:abstractNumId w:val="421"/>
  </w:num>
  <w:num w:numId="241">
    <w:abstractNumId w:val="547"/>
  </w:num>
  <w:num w:numId="242">
    <w:abstractNumId w:val="460"/>
  </w:num>
  <w:num w:numId="243">
    <w:abstractNumId w:val="575"/>
  </w:num>
  <w:num w:numId="244">
    <w:abstractNumId w:val="587"/>
  </w:num>
  <w:num w:numId="245">
    <w:abstractNumId w:val="473"/>
  </w:num>
  <w:num w:numId="246">
    <w:abstractNumId w:val="361"/>
  </w:num>
  <w:num w:numId="247">
    <w:abstractNumId w:val="353"/>
  </w:num>
  <w:num w:numId="248">
    <w:abstractNumId w:val="363"/>
  </w:num>
  <w:num w:numId="249">
    <w:abstractNumId w:val="127"/>
  </w:num>
  <w:num w:numId="250">
    <w:abstractNumId w:val="343"/>
  </w:num>
  <w:num w:numId="251">
    <w:abstractNumId w:val="252"/>
  </w:num>
  <w:num w:numId="252">
    <w:abstractNumId w:val="189"/>
  </w:num>
  <w:num w:numId="253">
    <w:abstractNumId w:val="192"/>
  </w:num>
  <w:num w:numId="254">
    <w:abstractNumId w:val="201"/>
  </w:num>
  <w:num w:numId="255">
    <w:abstractNumId w:val="5"/>
  </w:num>
  <w:num w:numId="256">
    <w:abstractNumId w:val="265"/>
  </w:num>
  <w:num w:numId="257">
    <w:abstractNumId w:val="390"/>
  </w:num>
  <w:num w:numId="258">
    <w:abstractNumId w:val="29"/>
  </w:num>
  <w:num w:numId="259">
    <w:abstractNumId w:val="7"/>
  </w:num>
  <w:num w:numId="260">
    <w:abstractNumId w:val="591"/>
  </w:num>
  <w:num w:numId="261">
    <w:abstractNumId w:val="84"/>
  </w:num>
  <w:num w:numId="262">
    <w:abstractNumId w:val="428"/>
  </w:num>
  <w:num w:numId="263">
    <w:abstractNumId w:val="155"/>
  </w:num>
  <w:num w:numId="264">
    <w:abstractNumId w:val="485"/>
  </w:num>
  <w:num w:numId="265">
    <w:abstractNumId w:val="503"/>
  </w:num>
  <w:num w:numId="266">
    <w:abstractNumId w:val="37"/>
  </w:num>
  <w:num w:numId="267">
    <w:abstractNumId w:val="413"/>
  </w:num>
  <w:num w:numId="268">
    <w:abstractNumId w:val="98"/>
  </w:num>
  <w:num w:numId="269">
    <w:abstractNumId w:val="285"/>
  </w:num>
  <w:num w:numId="270">
    <w:abstractNumId w:val="368"/>
  </w:num>
  <w:num w:numId="271">
    <w:abstractNumId w:val="276"/>
  </w:num>
  <w:num w:numId="272">
    <w:abstractNumId w:val="539"/>
  </w:num>
  <w:num w:numId="273">
    <w:abstractNumId w:val="227"/>
  </w:num>
  <w:num w:numId="274">
    <w:abstractNumId w:val="3"/>
  </w:num>
  <w:num w:numId="275">
    <w:abstractNumId w:val="138"/>
  </w:num>
  <w:num w:numId="276">
    <w:abstractNumId w:val="314"/>
  </w:num>
  <w:num w:numId="277">
    <w:abstractNumId w:val="151"/>
  </w:num>
  <w:num w:numId="278">
    <w:abstractNumId w:val="81"/>
  </w:num>
  <w:num w:numId="279">
    <w:abstractNumId w:val="99"/>
  </w:num>
  <w:num w:numId="280">
    <w:abstractNumId w:val="100"/>
  </w:num>
  <w:num w:numId="281">
    <w:abstractNumId w:val="429"/>
  </w:num>
  <w:num w:numId="282">
    <w:abstractNumId w:val="205"/>
  </w:num>
  <w:num w:numId="283">
    <w:abstractNumId w:val="45"/>
  </w:num>
  <w:num w:numId="284">
    <w:abstractNumId w:val="576"/>
  </w:num>
  <w:num w:numId="285">
    <w:abstractNumId w:val="287"/>
  </w:num>
  <w:num w:numId="286">
    <w:abstractNumId w:val="238"/>
  </w:num>
  <w:num w:numId="287">
    <w:abstractNumId w:val="433"/>
  </w:num>
  <w:num w:numId="288">
    <w:abstractNumId w:val="312"/>
  </w:num>
  <w:num w:numId="289">
    <w:abstractNumId w:val="26"/>
  </w:num>
  <w:num w:numId="290">
    <w:abstractNumId w:val="566"/>
  </w:num>
  <w:num w:numId="291">
    <w:abstractNumId w:val="256"/>
  </w:num>
  <w:num w:numId="292">
    <w:abstractNumId w:val="46"/>
  </w:num>
  <w:num w:numId="293">
    <w:abstractNumId w:val="76"/>
  </w:num>
  <w:num w:numId="294">
    <w:abstractNumId w:val="336"/>
  </w:num>
  <w:num w:numId="295">
    <w:abstractNumId w:val="152"/>
  </w:num>
  <w:num w:numId="296">
    <w:abstractNumId w:val="385"/>
  </w:num>
  <w:num w:numId="297">
    <w:abstractNumId w:val="478"/>
  </w:num>
  <w:num w:numId="298">
    <w:abstractNumId w:val="564"/>
  </w:num>
  <w:num w:numId="299">
    <w:abstractNumId w:val="362"/>
  </w:num>
  <w:num w:numId="300">
    <w:abstractNumId w:val="386"/>
  </w:num>
  <w:num w:numId="301">
    <w:abstractNumId w:val="23"/>
  </w:num>
  <w:num w:numId="302">
    <w:abstractNumId w:val="472"/>
  </w:num>
  <w:num w:numId="303">
    <w:abstractNumId w:val="179"/>
  </w:num>
  <w:num w:numId="304">
    <w:abstractNumId w:val="586"/>
  </w:num>
  <w:num w:numId="305">
    <w:abstractNumId w:val="212"/>
  </w:num>
  <w:num w:numId="306">
    <w:abstractNumId w:val="375"/>
  </w:num>
  <w:num w:numId="307">
    <w:abstractNumId w:val="30"/>
  </w:num>
  <w:num w:numId="308">
    <w:abstractNumId w:val="74"/>
  </w:num>
  <w:num w:numId="309">
    <w:abstractNumId w:val="527"/>
  </w:num>
  <w:num w:numId="310">
    <w:abstractNumId w:val="122"/>
  </w:num>
  <w:num w:numId="311">
    <w:abstractNumId w:val="495"/>
  </w:num>
  <w:num w:numId="312">
    <w:abstractNumId w:val="18"/>
  </w:num>
  <w:num w:numId="313">
    <w:abstractNumId w:val="167"/>
  </w:num>
  <w:num w:numId="314">
    <w:abstractNumId w:val="439"/>
  </w:num>
  <w:num w:numId="315">
    <w:abstractNumId w:val="318"/>
  </w:num>
  <w:num w:numId="316">
    <w:abstractNumId w:val="354"/>
  </w:num>
  <w:num w:numId="317">
    <w:abstractNumId w:val="420"/>
  </w:num>
  <w:num w:numId="318">
    <w:abstractNumId w:val="416"/>
  </w:num>
  <w:num w:numId="319">
    <w:abstractNumId w:val="50"/>
  </w:num>
  <w:num w:numId="320">
    <w:abstractNumId w:val="430"/>
  </w:num>
  <w:num w:numId="321">
    <w:abstractNumId w:val="114"/>
  </w:num>
  <w:num w:numId="322">
    <w:abstractNumId w:val="164"/>
  </w:num>
  <w:num w:numId="323">
    <w:abstractNumId w:val="308"/>
  </w:num>
  <w:num w:numId="324">
    <w:abstractNumId w:val="222"/>
  </w:num>
  <w:num w:numId="325">
    <w:abstractNumId w:val="388"/>
  </w:num>
  <w:num w:numId="326">
    <w:abstractNumId w:val="105"/>
  </w:num>
  <w:num w:numId="327">
    <w:abstractNumId w:val="146"/>
  </w:num>
  <w:num w:numId="328">
    <w:abstractNumId w:val="208"/>
  </w:num>
  <w:num w:numId="329">
    <w:abstractNumId w:val="403"/>
  </w:num>
  <w:num w:numId="330">
    <w:abstractNumId w:val="398"/>
  </w:num>
  <w:num w:numId="331">
    <w:abstractNumId w:val="379"/>
  </w:num>
  <w:num w:numId="332">
    <w:abstractNumId w:val="558"/>
  </w:num>
  <w:num w:numId="333">
    <w:abstractNumId w:val="248"/>
  </w:num>
  <w:num w:numId="334">
    <w:abstractNumId w:val="466"/>
  </w:num>
  <w:num w:numId="335">
    <w:abstractNumId w:val="529"/>
  </w:num>
  <w:num w:numId="336">
    <w:abstractNumId w:val="301"/>
  </w:num>
  <w:num w:numId="337">
    <w:abstractNumId w:val="425"/>
  </w:num>
  <w:num w:numId="338">
    <w:abstractNumId w:val="489"/>
  </w:num>
  <w:num w:numId="339">
    <w:abstractNumId w:val="121"/>
  </w:num>
  <w:num w:numId="340">
    <w:abstractNumId w:val="145"/>
  </w:num>
  <w:num w:numId="341">
    <w:abstractNumId w:val="176"/>
  </w:num>
  <w:num w:numId="342">
    <w:abstractNumId w:val="94"/>
  </w:num>
  <w:num w:numId="343">
    <w:abstractNumId w:val="515"/>
  </w:num>
  <w:num w:numId="344">
    <w:abstractNumId w:val="442"/>
  </w:num>
  <w:num w:numId="345">
    <w:abstractNumId w:val="475"/>
  </w:num>
  <w:num w:numId="346">
    <w:abstractNumId w:val="65"/>
  </w:num>
  <w:num w:numId="347">
    <w:abstractNumId w:val="154"/>
  </w:num>
  <w:num w:numId="348">
    <w:abstractNumId w:val="200"/>
  </w:num>
  <w:num w:numId="349">
    <w:abstractNumId w:val="237"/>
  </w:num>
  <w:num w:numId="350">
    <w:abstractNumId w:val="39"/>
  </w:num>
  <w:num w:numId="351">
    <w:abstractNumId w:val="514"/>
  </w:num>
  <w:num w:numId="352">
    <w:abstractNumId w:val="123"/>
  </w:num>
  <w:num w:numId="353">
    <w:abstractNumId w:val="454"/>
  </w:num>
  <w:num w:numId="354">
    <w:abstractNumId w:val="448"/>
  </w:num>
  <w:num w:numId="355">
    <w:abstractNumId w:val="161"/>
  </w:num>
  <w:num w:numId="356">
    <w:abstractNumId w:val="578"/>
  </w:num>
  <w:num w:numId="357">
    <w:abstractNumId w:val="191"/>
  </w:num>
  <w:num w:numId="358">
    <w:abstractNumId w:val="170"/>
  </w:num>
  <w:num w:numId="359">
    <w:abstractNumId w:val="427"/>
  </w:num>
  <w:num w:numId="360">
    <w:abstractNumId w:val="72"/>
  </w:num>
  <w:num w:numId="361">
    <w:abstractNumId w:val="262"/>
  </w:num>
  <w:num w:numId="362">
    <w:abstractNumId w:val="91"/>
  </w:num>
  <w:num w:numId="363">
    <w:abstractNumId w:val="528"/>
  </w:num>
  <w:num w:numId="364">
    <w:abstractNumId w:val="271"/>
  </w:num>
  <w:num w:numId="365">
    <w:abstractNumId w:val="319"/>
  </w:num>
  <w:num w:numId="366">
    <w:abstractNumId w:val="28"/>
  </w:num>
  <w:num w:numId="367">
    <w:abstractNumId w:val="335"/>
  </w:num>
  <w:num w:numId="368">
    <w:abstractNumId w:val="536"/>
  </w:num>
  <w:num w:numId="369">
    <w:abstractNumId w:val="267"/>
  </w:num>
  <w:num w:numId="370">
    <w:abstractNumId w:val="537"/>
  </w:num>
  <w:num w:numId="371">
    <w:abstractNumId w:val="573"/>
  </w:num>
  <w:num w:numId="372">
    <w:abstractNumId w:val="245"/>
  </w:num>
  <w:num w:numId="373">
    <w:abstractNumId w:val="239"/>
  </w:num>
  <w:num w:numId="374">
    <w:abstractNumId w:val="352"/>
  </w:num>
  <w:num w:numId="375">
    <w:abstractNumId w:val="542"/>
  </w:num>
  <w:num w:numId="376">
    <w:abstractNumId w:val="137"/>
  </w:num>
  <w:num w:numId="377">
    <w:abstractNumId w:val="216"/>
  </w:num>
  <w:num w:numId="378">
    <w:abstractNumId w:val="111"/>
  </w:num>
  <w:num w:numId="379">
    <w:abstractNumId w:val="462"/>
  </w:num>
  <w:num w:numId="380">
    <w:abstractNumId w:val="370"/>
  </w:num>
  <w:num w:numId="381">
    <w:abstractNumId w:val="198"/>
  </w:num>
  <w:num w:numId="382">
    <w:abstractNumId w:val="463"/>
  </w:num>
  <w:num w:numId="383">
    <w:abstractNumId w:val="488"/>
  </w:num>
  <w:num w:numId="384">
    <w:abstractNumId w:val="498"/>
  </w:num>
  <w:num w:numId="385">
    <w:abstractNumId w:val="104"/>
  </w:num>
  <w:num w:numId="386">
    <w:abstractNumId w:val="281"/>
  </w:num>
  <w:num w:numId="387">
    <w:abstractNumId w:val="304"/>
  </w:num>
  <w:num w:numId="388">
    <w:abstractNumId w:val="469"/>
  </w:num>
  <w:num w:numId="389">
    <w:abstractNumId w:val="90"/>
  </w:num>
  <w:num w:numId="390">
    <w:abstractNumId w:val="446"/>
  </w:num>
  <w:num w:numId="391">
    <w:abstractNumId w:val="63"/>
  </w:num>
  <w:num w:numId="392">
    <w:abstractNumId w:val="206"/>
  </w:num>
  <w:num w:numId="393">
    <w:abstractNumId w:val="419"/>
  </w:num>
  <w:num w:numId="394">
    <w:abstractNumId w:val="499"/>
  </w:num>
  <w:num w:numId="395">
    <w:abstractNumId w:val="87"/>
  </w:num>
  <w:num w:numId="396">
    <w:abstractNumId w:val="548"/>
  </w:num>
  <w:num w:numId="397">
    <w:abstractNumId w:val="296"/>
  </w:num>
  <w:num w:numId="398">
    <w:abstractNumId w:val="34"/>
  </w:num>
  <w:num w:numId="399">
    <w:abstractNumId w:val="378"/>
  </w:num>
  <w:num w:numId="400">
    <w:abstractNumId w:val="228"/>
  </w:num>
  <w:num w:numId="401">
    <w:abstractNumId w:val="450"/>
  </w:num>
  <w:num w:numId="402">
    <w:abstractNumId w:val="372"/>
  </w:num>
  <w:num w:numId="403">
    <w:abstractNumId w:val="565"/>
  </w:num>
  <w:num w:numId="404">
    <w:abstractNumId w:val="305"/>
  </w:num>
  <w:num w:numId="405">
    <w:abstractNumId w:val="384"/>
  </w:num>
  <w:num w:numId="406">
    <w:abstractNumId w:val="329"/>
  </w:num>
  <w:num w:numId="407">
    <w:abstractNumId w:val="253"/>
  </w:num>
  <w:num w:numId="408">
    <w:abstractNumId w:val="461"/>
  </w:num>
  <w:num w:numId="409">
    <w:abstractNumId w:val="129"/>
  </w:num>
  <w:num w:numId="410">
    <w:abstractNumId w:val="470"/>
  </w:num>
  <w:num w:numId="411">
    <w:abstractNumId w:val="185"/>
  </w:num>
  <w:num w:numId="412">
    <w:abstractNumId w:val="263"/>
  </w:num>
  <w:num w:numId="413">
    <w:abstractNumId w:val="316"/>
  </w:num>
  <w:num w:numId="414">
    <w:abstractNumId w:val="500"/>
  </w:num>
  <w:num w:numId="415">
    <w:abstractNumId w:val="207"/>
  </w:num>
  <w:num w:numId="416">
    <w:abstractNumId w:val="572"/>
  </w:num>
  <w:num w:numId="417">
    <w:abstractNumId w:val="443"/>
  </w:num>
  <w:num w:numId="418">
    <w:abstractNumId w:val="273"/>
  </w:num>
  <w:num w:numId="419">
    <w:abstractNumId w:val="88"/>
  </w:num>
  <w:num w:numId="420">
    <w:abstractNumId w:val="394"/>
  </w:num>
  <w:num w:numId="421">
    <w:abstractNumId w:val="403"/>
  </w:num>
  <w:num w:numId="422">
    <w:abstractNumId w:val="350"/>
  </w:num>
  <w:num w:numId="423">
    <w:abstractNumId w:val="140"/>
  </w:num>
  <w:num w:numId="424">
    <w:abstractNumId w:val="15"/>
  </w:num>
  <w:num w:numId="425">
    <w:abstractNumId w:val="555"/>
  </w:num>
  <w:num w:numId="426">
    <w:abstractNumId w:val="505"/>
  </w:num>
  <w:num w:numId="427">
    <w:abstractNumId w:val="139"/>
  </w:num>
  <w:num w:numId="428">
    <w:abstractNumId w:val="59"/>
  </w:num>
  <w:num w:numId="429">
    <w:abstractNumId w:val="553"/>
  </w:num>
  <w:num w:numId="430">
    <w:abstractNumId w:val="163"/>
  </w:num>
  <w:num w:numId="431">
    <w:abstractNumId w:val="293"/>
  </w:num>
  <w:num w:numId="432">
    <w:abstractNumId w:val="173"/>
  </w:num>
  <w:num w:numId="433">
    <w:abstractNumId w:val="482"/>
  </w:num>
  <w:num w:numId="434">
    <w:abstractNumId w:val="544"/>
  </w:num>
  <w:num w:numId="435">
    <w:abstractNumId w:val="490"/>
  </w:num>
  <w:num w:numId="436">
    <w:abstractNumId w:val="474"/>
  </w:num>
  <w:num w:numId="437">
    <w:abstractNumId w:val="258"/>
  </w:num>
  <w:num w:numId="438">
    <w:abstractNumId w:val="244"/>
  </w:num>
  <w:num w:numId="439">
    <w:abstractNumId w:val="96"/>
  </w:num>
  <w:num w:numId="440">
    <w:abstractNumId w:val="406"/>
  </w:num>
  <w:num w:numId="441">
    <w:abstractNumId w:val="153"/>
  </w:num>
  <w:num w:numId="442">
    <w:abstractNumId w:val="483"/>
  </w:num>
  <w:num w:numId="443">
    <w:abstractNumId w:val="496"/>
  </w:num>
  <w:num w:numId="444">
    <w:abstractNumId w:val="291"/>
  </w:num>
  <w:num w:numId="445">
    <w:abstractNumId w:val="444"/>
  </w:num>
  <w:num w:numId="446">
    <w:abstractNumId w:val="134"/>
  </w:num>
  <w:num w:numId="447">
    <w:abstractNumId w:val="360"/>
  </w:num>
  <w:num w:numId="448">
    <w:abstractNumId w:val="11"/>
  </w:num>
  <w:num w:numId="449">
    <w:abstractNumId w:val="593"/>
  </w:num>
  <w:num w:numId="450">
    <w:abstractNumId w:val="224"/>
  </w:num>
  <w:num w:numId="451">
    <w:abstractNumId w:val="320"/>
  </w:num>
  <w:num w:numId="452">
    <w:abstractNumId w:val="391"/>
  </w:num>
  <w:num w:numId="453">
    <w:abstractNumId w:val="12"/>
  </w:num>
  <w:num w:numId="454">
    <w:abstractNumId w:val="402"/>
  </w:num>
  <w:num w:numId="455">
    <w:abstractNumId w:val="120"/>
  </w:num>
  <w:num w:numId="456">
    <w:abstractNumId w:val="188"/>
  </w:num>
  <w:num w:numId="457">
    <w:abstractNumId w:val="440"/>
  </w:num>
  <w:num w:numId="458">
    <w:abstractNumId w:val="171"/>
  </w:num>
  <w:num w:numId="459">
    <w:abstractNumId w:val="331"/>
  </w:num>
  <w:num w:numId="460">
    <w:abstractNumId w:val="112"/>
  </w:num>
  <w:num w:numId="461">
    <w:abstractNumId w:val="471"/>
  </w:num>
  <w:num w:numId="462">
    <w:abstractNumId w:val="60"/>
  </w:num>
  <w:num w:numId="463">
    <w:abstractNumId w:val="240"/>
  </w:num>
  <w:num w:numId="464">
    <w:abstractNumId w:val="306"/>
  </w:num>
  <w:num w:numId="465">
    <w:abstractNumId w:val="381"/>
  </w:num>
  <w:num w:numId="466">
    <w:abstractNumId w:val="571"/>
  </w:num>
  <w:num w:numId="467">
    <w:abstractNumId w:val="92"/>
  </w:num>
  <w:num w:numId="468">
    <w:abstractNumId w:val="344"/>
  </w:num>
  <w:num w:numId="469">
    <w:abstractNumId w:val="404"/>
  </w:num>
  <w:num w:numId="470">
    <w:abstractNumId w:val="70"/>
  </w:num>
  <w:num w:numId="471">
    <w:abstractNumId w:val="333"/>
  </w:num>
  <w:num w:numId="472">
    <w:abstractNumId w:val="58"/>
  </w:num>
  <w:num w:numId="473">
    <w:abstractNumId w:val="493"/>
  </w:num>
  <w:num w:numId="474">
    <w:abstractNumId w:val="289"/>
  </w:num>
  <w:num w:numId="475">
    <w:abstractNumId w:val="85"/>
  </w:num>
  <w:num w:numId="476">
    <w:abstractNumId w:val="214"/>
  </w:num>
  <w:num w:numId="477">
    <w:abstractNumId w:val="80"/>
  </w:num>
  <w:num w:numId="478">
    <w:abstractNumId w:val="459"/>
  </w:num>
  <w:num w:numId="479">
    <w:abstractNumId w:val="325"/>
  </w:num>
  <w:num w:numId="480">
    <w:abstractNumId w:val="376"/>
  </w:num>
  <w:num w:numId="481">
    <w:abstractNumId w:val="334"/>
  </w:num>
  <w:num w:numId="482">
    <w:abstractNumId w:val="399"/>
  </w:num>
  <w:num w:numId="483">
    <w:abstractNumId w:val="518"/>
  </w:num>
  <w:num w:numId="484">
    <w:abstractNumId w:val="424"/>
  </w:num>
  <w:num w:numId="485">
    <w:abstractNumId w:val="497"/>
  </w:num>
  <w:num w:numId="486">
    <w:abstractNumId w:val="358"/>
  </w:num>
  <w:num w:numId="487">
    <w:abstractNumId w:val="20"/>
  </w:num>
  <w:num w:numId="488">
    <w:abstractNumId w:val="297"/>
  </w:num>
  <w:num w:numId="489">
    <w:abstractNumId w:val="321"/>
  </w:num>
  <w:num w:numId="490">
    <w:abstractNumId w:val="387"/>
  </w:num>
  <w:num w:numId="491">
    <w:abstractNumId w:val="141"/>
  </w:num>
  <w:num w:numId="492">
    <w:abstractNumId w:val="432"/>
  </w:num>
  <w:num w:numId="493">
    <w:abstractNumId w:val="268"/>
  </w:num>
  <w:num w:numId="494">
    <w:abstractNumId w:val="229"/>
  </w:num>
  <w:num w:numId="495">
    <w:abstractNumId w:val="27"/>
  </w:num>
  <w:num w:numId="496">
    <w:abstractNumId w:val="243"/>
  </w:num>
  <w:num w:numId="497">
    <w:abstractNumId w:val="193"/>
  </w:num>
  <w:num w:numId="498">
    <w:abstractNumId w:val="436"/>
  </w:num>
  <w:num w:numId="499">
    <w:abstractNumId w:val="113"/>
  </w:num>
  <w:num w:numId="500">
    <w:abstractNumId w:val="279"/>
  </w:num>
  <w:num w:numId="501">
    <w:abstractNumId w:val="326"/>
  </w:num>
  <w:num w:numId="502">
    <w:abstractNumId w:val="342"/>
  </w:num>
  <w:num w:numId="503">
    <w:abstractNumId w:val="118"/>
  </w:num>
  <w:num w:numId="504">
    <w:abstractNumId w:val="131"/>
  </w:num>
  <w:num w:numId="505">
    <w:abstractNumId w:val="233"/>
  </w:num>
  <w:num w:numId="506">
    <w:abstractNumId w:val="235"/>
  </w:num>
  <w:num w:numId="507">
    <w:abstractNumId w:val="264"/>
  </w:num>
  <w:num w:numId="508">
    <w:abstractNumId w:val="241"/>
  </w:num>
  <w:num w:numId="509">
    <w:abstractNumId w:val="377"/>
  </w:num>
  <w:num w:numId="510">
    <w:abstractNumId w:val="71"/>
  </w:num>
  <w:num w:numId="511">
    <w:abstractNumId w:val="299"/>
  </w:num>
  <w:num w:numId="512">
    <w:abstractNumId w:val="174"/>
  </w:num>
  <w:num w:numId="513">
    <w:abstractNumId w:val="56"/>
  </w:num>
  <w:num w:numId="514">
    <w:abstractNumId w:val="52"/>
  </w:num>
  <w:num w:numId="515">
    <w:abstractNumId w:val="169"/>
  </w:num>
  <w:num w:numId="516">
    <w:abstractNumId w:val="64"/>
  </w:num>
  <w:num w:numId="517">
    <w:abstractNumId w:val="136"/>
  </w:num>
  <w:num w:numId="518">
    <w:abstractNumId w:val="42"/>
  </w:num>
  <w:num w:numId="519">
    <w:abstractNumId w:val="417"/>
  </w:num>
  <w:num w:numId="520">
    <w:abstractNumId w:val="217"/>
  </w:num>
  <w:num w:numId="521">
    <w:abstractNumId w:val="48"/>
  </w:num>
  <w:num w:numId="522">
    <w:abstractNumId w:val="202"/>
  </w:num>
  <w:num w:numId="523">
    <w:abstractNumId w:val="194"/>
  </w:num>
  <w:num w:numId="524">
    <w:abstractNumId w:val="211"/>
  </w:num>
  <w:num w:numId="525">
    <w:abstractNumId w:val="95"/>
  </w:num>
  <w:num w:numId="526">
    <w:abstractNumId w:val="280"/>
  </w:num>
  <w:num w:numId="527">
    <w:abstractNumId w:val="494"/>
  </w:num>
  <w:num w:numId="528">
    <w:abstractNumId w:val="589"/>
  </w:num>
  <w:num w:numId="529">
    <w:abstractNumId w:val="226"/>
  </w:num>
  <w:num w:numId="530">
    <w:abstractNumId w:val="409"/>
  </w:num>
  <w:num w:numId="531">
    <w:abstractNumId w:val="6"/>
  </w:num>
  <w:num w:numId="532">
    <w:abstractNumId w:val="355"/>
  </w:num>
  <w:num w:numId="533">
    <w:abstractNumId w:val="284"/>
  </w:num>
  <w:num w:numId="534">
    <w:abstractNumId w:val="364"/>
  </w:num>
  <w:num w:numId="535">
    <w:abstractNumId w:val="68"/>
  </w:num>
  <w:num w:numId="536">
    <w:abstractNumId w:val="554"/>
  </w:num>
  <w:num w:numId="537">
    <w:abstractNumId w:val="315"/>
  </w:num>
  <w:num w:numId="538">
    <w:abstractNumId w:val="457"/>
  </w:num>
  <w:num w:numId="539">
    <w:abstractNumId w:val="415"/>
  </w:num>
  <w:num w:numId="540">
    <w:abstractNumId w:val="288"/>
  </w:num>
  <w:num w:numId="541">
    <w:abstractNumId w:val="597"/>
  </w:num>
  <w:num w:numId="542">
    <w:abstractNumId w:val="538"/>
  </w:num>
  <w:num w:numId="543">
    <w:abstractNumId w:val="594"/>
  </w:num>
  <w:num w:numId="544">
    <w:abstractNumId w:val="159"/>
  </w:num>
  <w:num w:numId="545">
    <w:abstractNumId w:val="47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6">
    <w:abstractNumId w:val="15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5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8">
    <w:abstractNumId w:val="186"/>
  </w:num>
  <w:num w:numId="549">
    <w:abstractNumId w:val="596"/>
  </w:num>
  <w:num w:numId="550">
    <w:abstractNumId w:val="458"/>
  </w:num>
  <w:num w:numId="551">
    <w:abstractNumId w:val="435"/>
  </w:num>
  <w:num w:numId="552">
    <w:abstractNumId w:val="302"/>
  </w:num>
  <w:num w:numId="553">
    <w:abstractNumId w:val="67"/>
  </w:num>
  <w:num w:numId="554">
    <w:abstractNumId w:val="77"/>
  </w:num>
  <w:num w:numId="555">
    <w:abstractNumId w:val="580"/>
  </w:num>
  <w:num w:numId="556">
    <w:abstractNumId w:val="274"/>
  </w:num>
  <w:num w:numId="557">
    <w:abstractNumId w:val="266"/>
  </w:num>
  <w:num w:numId="558">
    <w:abstractNumId w:val="101"/>
  </w:num>
  <w:num w:numId="559">
    <w:abstractNumId w:val="210"/>
  </w:num>
  <w:num w:numId="560">
    <w:abstractNumId w:val="209"/>
  </w:num>
  <w:num w:numId="561">
    <w:abstractNumId w:val="61"/>
  </w:num>
  <w:num w:numId="562">
    <w:abstractNumId w:val="230"/>
  </w:num>
  <w:num w:numId="563">
    <w:abstractNumId w:val="175"/>
  </w:num>
  <w:num w:numId="564">
    <w:abstractNumId w:val="511"/>
  </w:num>
  <w:num w:numId="565">
    <w:abstractNumId w:val="73"/>
  </w:num>
  <w:num w:numId="566">
    <w:abstractNumId w:val="585"/>
  </w:num>
  <w:num w:numId="567">
    <w:abstractNumId w:val="443"/>
  </w:num>
  <w:num w:numId="568">
    <w:abstractNumId w:val="395"/>
  </w:num>
  <w:num w:numId="569">
    <w:abstractNumId w:val="567"/>
  </w:num>
  <w:num w:numId="570">
    <w:abstractNumId w:val="465"/>
  </w:num>
  <w:num w:numId="571">
    <w:abstractNumId w:val="9"/>
  </w:num>
  <w:num w:numId="572">
    <w:abstractNumId w:val="307"/>
  </w:num>
  <w:num w:numId="573">
    <w:abstractNumId w:val="374"/>
  </w:num>
  <w:num w:numId="574">
    <w:abstractNumId w:val="484"/>
  </w:num>
  <w:num w:numId="575">
    <w:abstractNumId w:val="487"/>
  </w:num>
  <w:num w:numId="576">
    <w:abstractNumId w:val="270"/>
  </w:num>
  <w:num w:numId="577">
    <w:abstractNumId w:val="251"/>
  </w:num>
  <w:num w:numId="578">
    <w:abstractNumId w:val="249"/>
  </w:num>
  <w:num w:numId="579">
    <w:abstractNumId w:val="534"/>
  </w:num>
  <w:num w:numId="580">
    <w:abstractNumId w:val="197"/>
  </w:num>
  <w:num w:numId="581">
    <w:abstractNumId w:val="521"/>
  </w:num>
  <w:num w:numId="582">
    <w:abstractNumId w:val="481"/>
  </w:num>
  <w:num w:numId="583">
    <w:abstractNumId w:val="556"/>
  </w:num>
  <w:num w:numId="584">
    <w:abstractNumId w:val="231"/>
  </w:num>
  <w:num w:numId="585">
    <w:abstractNumId w:val="255"/>
  </w:num>
  <w:num w:numId="586">
    <w:abstractNumId w:val="196"/>
  </w:num>
  <w:num w:numId="587">
    <w:abstractNumId w:val="371"/>
  </w:num>
  <w:num w:numId="588">
    <w:abstractNumId w:val="108"/>
  </w:num>
  <w:num w:numId="589">
    <w:abstractNumId w:val="583"/>
  </w:num>
  <w:num w:numId="590">
    <w:abstractNumId w:val="588"/>
  </w:num>
  <w:num w:numId="591">
    <w:abstractNumId w:val="464"/>
  </w:num>
  <w:num w:numId="592">
    <w:abstractNumId w:val="369"/>
  </w:num>
  <w:num w:numId="593">
    <w:abstractNumId w:val="520"/>
  </w:num>
  <w:num w:numId="594">
    <w:abstractNumId w:val="119"/>
  </w:num>
  <w:num w:numId="595">
    <w:abstractNumId w:val="43"/>
  </w:num>
  <w:num w:numId="596">
    <w:abstractNumId w:val="250"/>
  </w:num>
  <w:num w:numId="597">
    <w:abstractNumId w:val="294"/>
  </w:num>
  <w:num w:numId="598">
    <w:abstractNumId w:val="551"/>
  </w:num>
  <w:num w:numId="599">
    <w:abstractNumId w:val="546"/>
  </w:num>
  <w:num w:numId="600">
    <w:abstractNumId w:val="330"/>
  </w:num>
  <w:numIdMacAtCleanup w:val="5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609"/>
    <w:rsid w:val="000008A4"/>
    <w:rsid w:val="000011FF"/>
    <w:rsid w:val="00001387"/>
    <w:rsid w:val="00001808"/>
    <w:rsid w:val="00001BCD"/>
    <w:rsid w:val="00001F7B"/>
    <w:rsid w:val="0000260F"/>
    <w:rsid w:val="000026FC"/>
    <w:rsid w:val="00002B32"/>
    <w:rsid w:val="00002BB0"/>
    <w:rsid w:val="00002C6E"/>
    <w:rsid w:val="00002F18"/>
    <w:rsid w:val="000031A3"/>
    <w:rsid w:val="0000356D"/>
    <w:rsid w:val="000039F5"/>
    <w:rsid w:val="00003F1D"/>
    <w:rsid w:val="00004006"/>
    <w:rsid w:val="000040E7"/>
    <w:rsid w:val="000041DF"/>
    <w:rsid w:val="00004430"/>
    <w:rsid w:val="000044A0"/>
    <w:rsid w:val="000044DF"/>
    <w:rsid w:val="00004723"/>
    <w:rsid w:val="000049C7"/>
    <w:rsid w:val="00004E35"/>
    <w:rsid w:val="00004E6C"/>
    <w:rsid w:val="00005177"/>
    <w:rsid w:val="000053C5"/>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186"/>
    <w:rsid w:val="00014253"/>
    <w:rsid w:val="000144E8"/>
    <w:rsid w:val="0001452A"/>
    <w:rsid w:val="000146A5"/>
    <w:rsid w:val="00014724"/>
    <w:rsid w:val="000149B3"/>
    <w:rsid w:val="00014E55"/>
    <w:rsid w:val="00014F90"/>
    <w:rsid w:val="000150B2"/>
    <w:rsid w:val="00015149"/>
    <w:rsid w:val="00015297"/>
    <w:rsid w:val="0001565D"/>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C5B"/>
    <w:rsid w:val="00030D98"/>
    <w:rsid w:val="00030DAD"/>
    <w:rsid w:val="00031054"/>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C86"/>
    <w:rsid w:val="000410F4"/>
    <w:rsid w:val="000411DE"/>
    <w:rsid w:val="00041362"/>
    <w:rsid w:val="000413A7"/>
    <w:rsid w:val="000416A3"/>
    <w:rsid w:val="000416F6"/>
    <w:rsid w:val="00041882"/>
    <w:rsid w:val="000418D0"/>
    <w:rsid w:val="00041A80"/>
    <w:rsid w:val="00041AF5"/>
    <w:rsid w:val="00041E0A"/>
    <w:rsid w:val="00041FCE"/>
    <w:rsid w:val="00041FF8"/>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E04"/>
    <w:rsid w:val="00044E41"/>
    <w:rsid w:val="00044F78"/>
    <w:rsid w:val="0004513F"/>
    <w:rsid w:val="00045B07"/>
    <w:rsid w:val="00046194"/>
    <w:rsid w:val="000461DB"/>
    <w:rsid w:val="00046208"/>
    <w:rsid w:val="00046463"/>
    <w:rsid w:val="00046502"/>
    <w:rsid w:val="000468FF"/>
    <w:rsid w:val="00046AC0"/>
    <w:rsid w:val="00046C95"/>
    <w:rsid w:val="00046CFC"/>
    <w:rsid w:val="0004707A"/>
    <w:rsid w:val="00047083"/>
    <w:rsid w:val="00047315"/>
    <w:rsid w:val="0004737C"/>
    <w:rsid w:val="0004764D"/>
    <w:rsid w:val="000477BA"/>
    <w:rsid w:val="00047813"/>
    <w:rsid w:val="00047950"/>
    <w:rsid w:val="00047CFD"/>
    <w:rsid w:val="00047E19"/>
    <w:rsid w:val="0005028F"/>
    <w:rsid w:val="00050682"/>
    <w:rsid w:val="00050A54"/>
    <w:rsid w:val="00050AC9"/>
    <w:rsid w:val="00050D36"/>
    <w:rsid w:val="000510CE"/>
    <w:rsid w:val="000511DF"/>
    <w:rsid w:val="000514D1"/>
    <w:rsid w:val="00051552"/>
    <w:rsid w:val="000515A4"/>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E3"/>
    <w:rsid w:val="00061D9C"/>
    <w:rsid w:val="0006221C"/>
    <w:rsid w:val="000625CA"/>
    <w:rsid w:val="0006260E"/>
    <w:rsid w:val="00062684"/>
    <w:rsid w:val="00062CA4"/>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FA"/>
    <w:rsid w:val="00071E1E"/>
    <w:rsid w:val="00071E21"/>
    <w:rsid w:val="0007216A"/>
    <w:rsid w:val="0007222F"/>
    <w:rsid w:val="000723C0"/>
    <w:rsid w:val="0007258B"/>
    <w:rsid w:val="000726EA"/>
    <w:rsid w:val="00072DBB"/>
    <w:rsid w:val="00072E5B"/>
    <w:rsid w:val="00073618"/>
    <w:rsid w:val="00073657"/>
    <w:rsid w:val="0007368E"/>
    <w:rsid w:val="000738E9"/>
    <w:rsid w:val="00073A69"/>
    <w:rsid w:val="00073AC0"/>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97"/>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A13"/>
    <w:rsid w:val="00091B09"/>
    <w:rsid w:val="00091C02"/>
    <w:rsid w:val="00091CE4"/>
    <w:rsid w:val="00091E87"/>
    <w:rsid w:val="00091EC9"/>
    <w:rsid w:val="00092210"/>
    <w:rsid w:val="00092260"/>
    <w:rsid w:val="00092386"/>
    <w:rsid w:val="000926E4"/>
    <w:rsid w:val="00092BC3"/>
    <w:rsid w:val="00092F2E"/>
    <w:rsid w:val="00093052"/>
    <w:rsid w:val="0009331D"/>
    <w:rsid w:val="000934BA"/>
    <w:rsid w:val="000936FD"/>
    <w:rsid w:val="00093BA2"/>
    <w:rsid w:val="00093DC9"/>
    <w:rsid w:val="00093DD5"/>
    <w:rsid w:val="00093E02"/>
    <w:rsid w:val="00093E5C"/>
    <w:rsid w:val="00094012"/>
    <w:rsid w:val="000941AA"/>
    <w:rsid w:val="000943D2"/>
    <w:rsid w:val="00094422"/>
    <w:rsid w:val="00094728"/>
    <w:rsid w:val="00094813"/>
    <w:rsid w:val="00094827"/>
    <w:rsid w:val="00094CD3"/>
    <w:rsid w:val="00094EB3"/>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BC6"/>
    <w:rsid w:val="000A5CC8"/>
    <w:rsid w:val="000A5D78"/>
    <w:rsid w:val="000A6562"/>
    <w:rsid w:val="000A69E4"/>
    <w:rsid w:val="000A69EC"/>
    <w:rsid w:val="000A6C22"/>
    <w:rsid w:val="000A7163"/>
    <w:rsid w:val="000A7231"/>
    <w:rsid w:val="000A72C7"/>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AE7"/>
    <w:rsid w:val="000B1C1C"/>
    <w:rsid w:val="000B1D28"/>
    <w:rsid w:val="000B1F1C"/>
    <w:rsid w:val="000B23B3"/>
    <w:rsid w:val="000B24C9"/>
    <w:rsid w:val="000B2863"/>
    <w:rsid w:val="000B2EBA"/>
    <w:rsid w:val="000B30F6"/>
    <w:rsid w:val="000B3394"/>
    <w:rsid w:val="000B3568"/>
    <w:rsid w:val="000B362B"/>
    <w:rsid w:val="000B3705"/>
    <w:rsid w:val="000B39D9"/>
    <w:rsid w:val="000B3A55"/>
    <w:rsid w:val="000B3B7B"/>
    <w:rsid w:val="000B3D36"/>
    <w:rsid w:val="000B4499"/>
    <w:rsid w:val="000B44D7"/>
    <w:rsid w:val="000B45AF"/>
    <w:rsid w:val="000B4B9E"/>
    <w:rsid w:val="000B4BE0"/>
    <w:rsid w:val="000B4C5F"/>
    <w:rsid w:val="000B4CD3"/>
    <w:rsid w:val="000B501D"/>
    <w:rsid w:val="000B5620"/>
    <w:rsid w:val="000B5E4D"/>
    <w:rsid w:val="000B5F66"/>
    <w:rsid w:val="000B60AD"/>
    <w:rsid w:val="000B6188"/>
    <w:rsid w:val="000B6367"/>
    <w:rsid w:val="000B6519"/>
    <w:rsid w:val="000B65A8"/>
    <w:rsid w:val="000B66EC"/>
    <w:rsid w:val="000B6B01"/>
    <w:rsid w:val="000B6E9B"/>
    <w:rsid w:val="000B7182"/>
    <w:rsid w:val="000B7342"/>
    <w:rsid w:val="000B76B3"/>
    <w:rsid w:val="000B78DF"/>
    <w:rsid w:val="000B7E76"/>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EC3"/>
    <w:rsid w:val="000C402F"/>
    <w:rsid w:val="000C41BC"/>
    <w:rsid w:val="000C41F6"/>
    <w:rsid w:val="000C4202"/>
    <w:rsid w:val="000C4324"/>
    <w:rsid w:val="000C432A"/>
    <w:rsid w:val="000C432E"/>
    <w:rsid w:val="000C45F1"/>
    <w:rsid w:val="000C486E"/>
    <w:rsid w:val="000C490B"/>
    <w:rsid w:val="000C4C57"/>
    <w:rsid w:val="000C4D5E"/>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68"/>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FC3"/>
    <w:rsid w:val="000D1FD0"/>
    <w:rsid w:val="000D208C"/>
    <w:rsid w:val="000D20C3"/>
    <w:rsid w:val="000D20C9"/>
    <w:rsid w:val="000D21A9"/>
    <w:rsid w:val="000D2452"/>
    <w:rsid w:val="000D2508"/>
    <w:rsid w:val="000D2752"/>
    <w:rsid w:val="000D29DD"/>
    <w:rsid w:val="000D2DB8"/>
    <w:rsid w:val="000D30F5"/>
    <w:rsid w:val="000D35D4"/>
    <w:rsid w:val="000D3708"/>
    <w:rsid w:val="000D3710"/>
    <w:rsid w:val="000D396F"/>
    <w:rsid w:val="000D3995"/>
    <w:rsid w:val="000D3AC1"/>
    <w:rsid w:val="000D3B4C"/>
    <w:rsid w:val="000D3B86"/>
    <w:rsid w:val="000D3E68"/>
    <w:rsid w:val="000D41AB"/>
    <w:rsid w:val="000D4748"/>
    <w:rsid w:val="000D49C4"/>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CB4"/>
    <w:rsid w:val="000E3051"/>
    <w:rsid w:val="000E32F1"/>
    <w:rsid w:val="000E3388"/>
    <w:rsid w:val="000E34F2"/>
    <w:rsid w:val="000E36D5"/>
    <w:rsid w:val="000E375B"/>
    <w:rsid w:val="000E3868"/>
    <w:rsid w:val="000E3B78"/>
    <w:rsid w:val="000E3CDE"/>
    <w:rsid w:val="000E3DB8"/>
    <w:rsid w:val="000E40EF"/>
    <w:rsid w:val="000E416D"/>
    <w:rsid w:val="000E4806"/>
    <w:rsid w:val="000E49C3"/>
    <w:rsid w:val="000E49C5"/>
    <w:rsid w:val="000E4D41"/>
    <w:rsid w:val="000E52CB"/>
    <w:rsid w:val="000E618D"/>
    <w:rsid w:val="000E630E"/>
    <w:rsid w:val="000E6476"/>
    <w:rsid w:val="000E6491"/>
    <w:rsid w:val="000E68BA"/>
    <w:rsid w:val="000E68CE"/>
    <w:rsid w:val="000E6C90"/>
    <w:rsid w:val="000E6CE5"/>
    <w:rsid w:val="000E6DD4"/>
    <w:rsid w:val="000E709D"/>
    <w:rsid w:val="000E71B0"/>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F8C"/>
    <w:rsid w:val="000F1F9F"/>
    <w:rsid w:val="000F22BC"/>
    <w:rsid w:val="000F265D"/>
    <w:rsid w:val="000F2830"/>
    <w:rsid w:val="000F28B3"/>
    <w:rsid w:val="000F2AEC"/>
    <w:rsid w:val="000F2B08"/>
    <w:rsid w:val="000F2DDE"/>
    <w:rsid w:val="000F32E2"/>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532"/>
    <w:rsid w:val="001026E1"/>
    <w:rsid w:val="00102AF8"/>
    <w:rsid w:val="00102C65"/>
    <w:rsid w:val="00102DAE"/>
    <w:rsid w:val="001033AB"/>
    <w:rsid w:val="001035F1"/>
    <w:rsid w:val="00103B36"/>
    <w:rsid w:val="00103C6C"/>
    <w:rsid w:val="00103DB3"/>
    <w:rsid w:val="00103E3A"/>
    <w:rsid w:val="00104012"/>
    <w:rsid w:val="001043D6"/>
    <w:rsid w:val="00104489"/>
    <w:rsid w:val="00104804"/>
    <w:rsid w:val="00104D2F"/>
    <w:rsid w:val="00104D3A"/>
    <w:rsid w:val="00105087"/>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5D"/>
    <w:rsid w:val="0011128C"/>
    <w:rsid w:val="0011144A"/>
    <w:rsid w:val="00111681"/>
    <w:rsid w:val="001118C4"/>
    <w:rsid w:val="00112371"/>
    <w:rsid w:val="001126FA"/>
    <w:rsid w:val="0011275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5C1"/>
    <w:rsid w:val="0011795C"/>
    <w:rsid w:val="00117C0A"/>
    <w:rsid w:val="00117C7A"/>
    <w:rsid w:val="00117ECB"/>
    <w:rsid w:val="00120258"/>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554"/>
    <w:rsid w:val="00122AF5"/>
    <w:rsid w:val="00122D35"/>
    <w:rsid w:val="00123047"/>
    <w:rsid w:val="00123260"/>
    <w:rsid w:val="0012337D"/>
    <w:rsid w:val="0012340E"/>
    <w:rsid w:val="00123803"/>
    <w:rsid w:val="00123833"/>
    <w:rsid w:val="0012425A"/>
    <w:rsid w:val="001244B4"/>
    <w:rsid w:val="001245DE"/>
    <w:rsid w:val="001246D0"/>
    <w:rsid w:val="001247DC"/>
    <w:rsid w:val="00124BAA"/>
    <w:rsid w:val="00124E94"/>
    <w:rsid w:val="00125020"/>
    <w:rsid w:val="00125332"/>
    <w:rsid w:val="001258A3"/>
    <w:rsid w:val="0012593B"/>
    <w:rsid w:val="00125A4C"/>
    <w:rsid w:val="00125A52"/>
    <w:rsid w:val="00125C63"/>
    <w:rsid w:val="00125F34"/>
    <w:rsid w:val="00125F84"/>
    <w:rsid w:val="0012601B"/>
    <w:rsid w:val="00126104"/>
    <w:rsid w:val="00126446"/>
    <w:rsid w:val="001265F6"/>
    <w:rsid w:val="001267E6"/>
    <w:rsid w:val="00126845"/>
    <w:rsid w:val="00126B12"/>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15FD"/>
    <w:rsid w:val="00131A9A"/>
    <w:rsid w:val="001323DF"/>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B2"/>
    <w:rsid w:val="00141CF5"/>
    <w:rsid w:val="00141E2D"/>
    <w:rsid w:val="00141F37"/>
    <w:rsid w:val="00142509"/>
    <w:rsid w:val="0014250C"/>
    <w:rsid w:val="00142D6A"/>
    <w:rsid w:val="00142DBD"/>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5049"/>
    <w:rsid w:val="0015508A"/>
    <w:rsid w:val="00155262"/>
    <w:rsid w:val="0015542A"/>
    <w:rsid w:val="00155B07"/>
    <w:rsid w:val="00155B57"/>
    <w:rsid w:val="00155B5E"/>
    <w:rsid w:val="00155C8D"/>
    <w:rsid w:val="00155F25"/>
    <w:rsid w:val="00156224"/>
    <w:rsid w:val="00156584"/>
    <w:rsid w:val="001565E6"/>
    <w:rsid w:val="001566B8"/>
    <w:rsid w:val="001569FA"/>
    <w:rsid w:val="00156B77"/>
    <w:rsid w:val="00156BB9"/>
    <w:rsid w:val="00156D01"/>
    <w:rsid w:val="001572D9"/>
    <w:rsid w:val="001573B8"/>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B44"/>
    <w:rsid w:val="0016205A"/>
    <w:rsid w:val="0016231D"/>
    <w:rsid w:val="00162454"/>
    <w:rsid w:val="00162565"/>
    <w:rsid w:val="001626BB"/>
    <w:rsid w:val="00162837"/>
    <w:rsid w:val="00162A63"/>
    <w:rsid w:val="00162F9B"/>
    <w:rsid w:val="0016300F"/>
    <w:rsid w:val="0016303A"/>
    <w:rsid w:val="0016319A"/>
    <w:rsid w:val="0016320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40"/>
    <w:rsid w:val="001677CA"/>
    <w:rsid w:val="001678A9"/>
    <w:rsid w:val="00167ACC"/>
    <w:rsid w:val="00167D56"/>
    <w:rsid w:val="001701FE"/>
    <w:rsid w:val="001703AE"/>
    <w:rsid w:val="00170A52"/>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BAF"/>
    <w:rsid w:val="00180BC8"/>
    <w:rsid w:val="00180E6B"/>
    <w:rsid w:val="00180F41"/>
    <w:rsid w:val="001810CB"/>
    <w:rsid w:val="001810F0"/>
    <w:rsid w:val="00181117"/>
    <w:rsid w:val="0018121E"/>
    <w:rsid w:val="0018149A"/>
    <w:rsid w:val="00181529"/>
    <w:rsid w:val="00181668"/>
    <w:rsid w:val="001816A9"/>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B0"/>
    <w:rsid w:val="001908B8"/>
    <w:rsid w:val="00190A44"/>
    <w:rsid w:val="00190DE6"/>
    <w:rsid w:val="001917C0"/>
    <w:rsid w:val="0019192D"/>
    <w:rsid w:val="00191BFA"/>
    <w:rsid w:val="00191C4B"/>
    <w:rsid w:val="00191C67"/>
    <w:rsid w:val="00191DD1"/>
    <w:rsid w:val="00191E05"/>
    <w:rsid w:val="00191E96"/>
    <w:rsid w:val="001921F0"/>
    <w:rsid w:val="00192309"/>
    <w:rsid w:val="0019234D"/>
    <w:rsid w:val="0019273D"/>
    <w:rsid w:val="001928D8"/>
    <w:rsid w:val="00192BEE"/>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F8"/>
    <w:rsid w:val="00197A1B"/>
    <w:rsid w:val="00197B20"/>
    <w:rsid w:val="00197B3D"/>
    <w:rsid w:val="00197C1C"/>
    <w:rsid w:val="00197D0F"/>
    <w:rsid w:val="001A0134"/>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310"/>
    <w:rsid w:val="001B2406"/>
    <w:rsid w:val="001B290E"/>
    <w:rsid w:val="001B29C1"/>
    <w:rsid w:val="001B2A82"/>
    <w:rsid w:val="001B2A9F"/>
    <w:rsid w:val="001B2ABA"/>
    <w:rsid w:val="001B2FDE"/>
    <w:rsid w:val="001B307A"/>
    <w:rsid w:val="001B321C"/>
    <w:rsid w:val="001B327F"/>
    <w:rsid w:val="001B34BF"/>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AD"/>
    <w:rsid w:val="001B5724"/>
    <w:rsid w:val="001B576B"/>
    <w:rsid w:val="001B5ED1"/>
    <w:rsid w:val="001B64D6"/>
    <w:rsid w:val="001B66B2"/>
    <w:rsid w:val="001B686E"/>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C7"/>
    <w:rsid w:val="001D770D"/>
    <w:rsid w:val="001D78DB"/>
    <w:rsid w:val="001D78DC"/>
    <w:rsid w:val="001D790C"/>
    <w:rsid w:val="001D7F1B"/>
    <w:rsid w:val="001E0828"/>
    <w:rsid w:val="001E0B22"/>
    <w:rsid w:val="001E0B33"/>
    <w:rsid w:val="001E0C0D"/>
    <w:rsid w:val="001E0F6B"/>
    <w:rsid w:val="001E1538"/>
    <w:rsid w:val="001E1562"/>
    <w:rsid w:val="001E15BD"/>
    <w:rsid w:val="001E1709"/>
    <w:rsid w:val="001E170F"/>
    <w:rsid w:val="001E173F"/>
    <w:rsid w:val="001E17A8"/>
    <w:rsid w:val="001E1803"/>
    <w:rsid w:val="001E1C47"/>
    <w:rsid w:val="001E1F4E"/>
    <w:rsid w:val="001E1F87"/>
    <w:rsid w:val="001E20D3"/>
    <w:rsid w:val="001E233F"/>
    <w:rsid w:val="001E254E"/>
    <w:rsid w:val="001E26BE"/>
    <w:rsid w:val="001E2BF9"/>
    <w:rsid w:val="001E2C4F"/>
    <w:rsid w:val="001E2CB2"/>
    <w:rsid w:val="001E3330"/>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81"/>
    <w:rsid w:val="001E5136"/>
    <w:rsid w:val="001E522A"/>
    <w:rsid w:val="001E58B8"/>
    <w:rsid w:val="001E5A54"/>
    <w:rsid w:val="001E5DB3"/>
    <w:rsid w:val="001E5F26"/>
    <w:rsid w:val="001E6134"/>
    <w:rsid w:val="001E6157"/>
    <w:rsid w:val="001E6347"/>
    <w:rsid w:val="001E6666"/>
    <w:rsid w:val="001E6853"/>
    <w:rsid w:val="001E6AE5"/>
    <w:rsid w:val="001E6B81"/>
    <w:rsid w:val="001E6D13"/>
    <w:rsid w:val="001E6D16"/>
    <w:rsid w:val="001E6E62"/>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A6E"/>
    <w:rsid w:val="001F1ACE"/>
    <w:rsid w:val="001F1B8E"/>
    <w:rsid w:val="001F1BB0"/>
    <w:rsid w:val="001F2242"/>
    <w:rsid w:val="001F26AC"/>
    <w:rsid w:val="001F2A82"/>
    <w:rsid w:val="001F2C51"/>
    <w:rsid w:val="001F2DB8"/>
    <w:rsid w:val="001F2FC2"/>
    <w:rsid w:val="001F2FDA"/>
    <w:rsid w:val="001F3124"/>
    <w:rsid w:val="001F31E0"/>
    <w:rsid w:val="001F33E6"/>
    <w:rsid w:val="001F348D"/>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9A0"/>
    <w:rsid w:val="001F5A64"/>
    <w:rsid w:val="001F5C79"/>
    <w:rsid w:val="001F5D88"/>
    <w:rsid w:val="001F5E51"/>
    <w:rsid w:val="001F60F4"/>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385"/>
    <w:rsid w:val="0020141E"/>
    <w:rsid w:val="002018A5"/>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7438"/>
    <w:rsid w:val="00207997"/>
    <w:rsid w:val="00207F9F"/>
    <w:rsid w:val="002101B7"/>
    <w:rsid w:val="00210246"/>
    <w:rsid w:val="00210533"/>
    <w:rsid w:val="00210A29"/>
    <w:rsid w:val="00210B92"/>
    <w:rsid w:val="00210C1B"/>
    <w:rsid w:val="00210C79"/>
    <w:rsid w:val="00210FCF"/>
    <w:rsid w:val="00211115"/>
    <w:rsid w:val="00211236"/>
    <w:rsid w:val="002112E5"/>
    <w:rsid w:val="002115B1"/>
    <w:rsid w:val="00211AFC"/>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6EAB"/>
    <w:rsid w:val="002171CC"/>
    <w:rsid w:val="00217228"/>
    <w:rsid w:val="00217263"/>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A7"/>
    <w:rsid w:val="00233455"/>
    <w:rsid w:val="002335C8"/>
    <w:rsid w:val="002335ED"/>
    <w:rsid w:val="00233CF3"/>
    <w:rsid w:val="00233D43"/>
    <w:rsid w:val="00233D9D"/>
    <w:rsid w:val="00233DE1"/>
    <w:rsid w:val="00234215"/>
    <w:rsid w:val="00234611"/>
    <w:rsid w:val="00234627"/>
    <w:rsid w:val="002347C2"/>
    <w:rsid w:val="00234810"/>
    <w:rsid w:val="00234940"/>
    <w:rsid w:val="00234988"/>
    <w:rsid w:val="00234ABE"/>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0F77"/>
    <w:rsid w:val="0024152D"/>
    <w:rsid w:val="00241537"/>
    <w:rsid w:val="0024154C"/>
    <w:rsid w:val="002419E5"/>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D2A"/>
    <w:rsid w:val="00247D72"/>
    <w:rsid w:val="00247E7F"/>
    <w:rsid w:val="00247FDA"/>
    <w:rsid w:val="0025000C"/>
    <w:rsid w:val="0025033F"/>
    <w:rsid w:val="002503CD"/>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904"/>
    <w:rsid w:val="00261BB1"/>
    <w:rsid w:val="00261C58"/>
    <w:rsid w:val="00261D58"/>
    <w:rsid w:val="00261D61"/>
    <w:rsid w:val="00261D87"/>
    <w:rsid w:val="00261F8E"/>
    <w:rsid w:val="00261FDC"/>
    <w:rsid w:val="00262111"/>
    <w:rsid w:val="00262154"/>
    <w:rsid w:val="002624CD"/>
    <w:rsid w:val="0026253D"/>
    <w:rsid w:val="0026259F"/>
    <w:rsid w:val="00262A4C"/>
    <w:rsid w:val="00262D19"/>
    <w:rsid w:val="00262D9E"/>
    <w:rsid w:val="00262EA0"/>
    <w:rsid w:val="00262EE6"/>
    <w:rsid w:val="0026307D"/>
    <w:rsid w:val="00263132"/>
    <w:rsid w:val="0026327B"/>
    <w:rsid w:val="00263679"/>
    <w:rsid w:val="002637AB"/>
    <w:rsid w:val="0026390B"/>
    <w:rsid w:val="00263934"/>
    <w:rsid w:val="00263A52"/>
    <w:rsid w:val="00263B64"/>
    <w:rsid w:val="00263E29"/>
    <w:rsid w:val="00264118"/>
    <w:rsid w:val="0026423D"/>
    <w:rsid w:val="00264413"/>
    <w:rsid w:val="00264480"/>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C3"/>
    <w:rsid w:val="00266FDE"/>
    <w:rsid w:val="0026711E"/>
    <w:rsid w:val="0026734F"/>
    <w:rsid w:val="0026739E"/>
    <w:rsid w:val="0026766C"/>
    <w:rsid w:val="002676FC"/>
    <w:rsid w:val="00267801"/>
    <w:rsid w:val="002678C1"/>
    <w:rsid w:val="0026796D"/>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C56"/>
    <w:rsid w:val="00273F3C"/>
    <w:rsid w:val="00273F83"/>
    <w:rsid w:val="00274108"/>
    <w:rsid w:val="0027410A"/>
    <w:rsid w:val="0027411A"/>
    <w:rsid w:val="00274171"/>
    <w:rsid w:val="002742E7"/>
    <w:rsid w:val="00274461"/>
    <w:rsid w:val="00274467"/>
    <w:rsid w:val="00274607"/>
    <w:rsid w:val="002746C7"/>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7FE"/>
    <w:rsid w:val="002778DF"/>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377"/>
    <w:rsid w:val="00282488"/>
    <w:rsid w:val="00282AC0"/>
    <w:rsid w:val="00282C6A"/>
    <w:rsid w:val="00282C75"/>
    <w:rsid w:val="00282EE5"/>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90A"/>
    <w:rsid w:val="00294DCB"/>
    <w:rsid w:val="00294F26"/>
    <w:rsid w:val="00295580"/>
    <w:rsid w:val="00295756"/>
    <w:rsid w:val="00295787"/>
    <w:rsid w:val="0029597F"/>
    <w:rsid w:val="002959B5"/>
    <w:rsid w:val="00295F82"/>
    <w:rsid w:val="002960A4"/>
    <w:rsid w:val="0029650E"/>
    <w:rsid w:val="002967D0"/>
    <w:rsid w:val="00296ACB"/>
    <w:rsid w:val="00296B46"/>
    <w:rsid w:val="00296B92"/>
    <w:rsid w:val="00296D5D"/>
    <w:rsid w:val="00297203"/>
    <w:rsid w:val="0029751C"/>
    <w:rsid w:val="00297706"/>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FC5"/>
    <w:rsid w:val="002A301E"/>
    <w:rsid w:val="002A3024"/>
    <w:rsid w:val="002A304E"/>
    <w:rsid w:val="002A31E3"/>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DB5"/>
    <w:rsid w:val="002B3E7D"/>
    <w:rsid w:val="002B3F39"/>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AC5"/>
    <w:rsid w:val="002B7E4A"/>
    <w:rsid w:val="002B7E93"/>
    <w:rsid w:val="002C004D"/>
    <w:rsid w:val="002C0135"/>
    <w:rsid w:val="002C03D8"/>
    <w:rsid w:val="002C0859"/>
    <w:rsid w:val="002C0D3D"/>
    <w:rsid w:val="002C0FCC"/>
    <w:rsid w:val="002C10D7"/>
    <w:rsid w:val="002C11DC"/>
    <w:rsid w:val="002C144A"/>
    <w:rsid w:val="002C1631"/>
    <w:rsid w:val="002C175D"/>
    <w:rsid w:val="002C1831"/>
    <w:rsid w:val="002C18C0"/>
    <w:rsid w:val="002C1D46"/>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7BC"/>
    <w:rsid w:val="002D28E1"/>
    <w:rsid w:val="002D2BB8"/>
    <w:rsid w:val="002D3085"/>
    <w:rsid w:val="002D347E"/>
    <w:rsid w:val="002D35FE"/>
    <w:rsid w:val="002D365C"/>
    <w:rsid w:val="002D382C"/>
    <w:rsid w:val="002D3971"/>
    <w:rsid w:val="002D39BE"/>
    <w:rsid w:val="002D3A4C"/>
    <w:rsid w:val="002D3D91"/>
    <w:rsid w:val="002D3FF2"/>
    <w:rsid w:val="002D4081"/>
    <w:rsid w:val="002D48C2"/>
    <w:rsid w:val="002D5266"/>
    <w:rsid w:val="002D530B"/>
    <w:rsid w:val="002D5589"/>
    <w:rsid w:val="002D55B2"/>
    <w:rsid w:val="002D5862"/>
    <w:rsid w:val="002D58E9"/>
    <w:rsid w:val="002D5987"/>
    <w:rsid w:val="002D5D44"/>
    <w:rsid w:val="002D6671"/>
    <w:rsid w:val="002D673C"/>
    <w:rsid w:val="002D6ABC"/>
    <w:rsid w:val="002D6B10"/>
    <w:rsid w:val="002D7043"/>
    <w:rsid w:val="002D711F"/>
    <w:rsid w:val="002D71C1"/>
    <w:rsid w:val="002D7239"/>
    <w:rsid w:val="002D74A0"/>
    <w:rsid w:val="002D755A"/>
    <w:rsid w:val="002D7572"/>
    <w:rsid w:val="002D7775"/>
    <w:rsid w:val="002D787C"/>
    <w:rsid w:val="002D793C"/>
    <w:rsid w:val="002D7A6B"/>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80C"/>
    <w:rsid w:val="002E382C"/>
    <w:rsid w:val="002E3C2A"/>
    <w:rsid w:val="002E3E0F"/>
    <w:rsid w:val="002E3E83"/>
    <w:rsid w:val="002E4024"/>
    <w:rsid w:val="002E42C4"/>
    <w:rsid w:val="002E437E"/>
    <w:rsid w:val="002E44ED"/>
    <w:rsid w:val="002E4520"/>
    <w:rsid w:val="002E47F2"/>
    <w:rsid w:val="002E4835"/>
    <w:rsid w:val="002E48BE"/>
    <w:rsid w:val="002E4A94"/>
    <w:rsid w:val="002E4AB1"/>
    <w:rsid w:val="002E4AE0"/>
    <w:rsid w:val="002E4B8A"/>
    <w:rsid w:val="002E5041"/>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2C4"/>
    <w:rsid w:val="002F583C"/>
    <w:rsid w:val="002F59C6"/>
    <w:rsid w:val="002F5E02"/>
    <w:rsid w:val="002F5FF2"/>
    <w:rsid w:val="002F63CF"/>
    <w:rsid w:val="002F6411"/>
    <w:rsid w:val="002F67FD"/>
    <w:rsid w:val="002F6959"/>
    <w:rsid w:val="002F695E"/>
    <w:rsid w:val="002F6E58"/>
    <w:rsid w:val="002F7288"/>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02C"/>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A6F"/>
    <w:rsid w:val="00304B00"/>
    <w:rsid w:val="00304BCA"/>
    <w:rsid w:val="00304C8E"/>
    <w:rsid w:val="00304ED0"/>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72"/>
    <w:rsid w:val="003122EC"/>
    <w:rsid w:val="0031233A"/>
    <w:rsid w:val="003126B8"/>
    <w:rsid w:val="00312761"/>
    <w:rsid w:val="00312944"/>
    <w:rsid w:val="00312BF5"/>
    <w:rsid w:val="00312D3D"/>
    <w:rsid w:val="00312E92"/>
    <w:rsid w:val="00312F2C"/>
    <w:rsid w:val="00312F83"/>
    <w:rsid w:val="0031352E"/>
    <w:rsid w:val="003136A7"/>
    <w:rsid w:val="00313A83"/>
    <w:rsid w:val="00313B40"/>
    <w:rsid w:val="00313F08"/>
    <w:rsid w:val="00313F92"/>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2FA"/>
    <w:rsid w:val="00316326"/>
    <w:rsid w:val="00316384"/>
    <w:rsid w:val="00316B27"/>
    <w:rsid w:val="00317054"/>
    <w:rsid w:val="0031784A"/>
    <w:rsid w:val="0031799A"/>
    <w:rsid w:val="00317A38"/>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183"/>
    <w:rsid w:val="00332528"/>
    <w:rsid w:val="00332537"/>
    <w:rsid w:val="003325A4"/>
    <w:rsid w:val="0033261D"/>
    <w:rsid w:val="00332A97"/>
    <w:rsid w:val="00332D02"/>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DB4"/>
    <w:rsid w:val="00342E1D"/>
    <w:rsid w:val="0034324A"/>
    <w:rsid w:val="00343625"/>
    <w:rsid w:val="00343FD7"/>
    <w:rsid w:val="003441DC"/>
    <w:rsid w:val="00344375"/>
    <w:rsid w:val="00344420"/>
    <w:rsid w:val="00344BF5"/>
    <w:rsid w:val="00344C75"/>
    <w:rsid w:val="00345194"/>
    <w:rsid w:val="003453C6"/>
    <w:rsid w:val="003453CA"/>
    <w:rsid w:val="00345578"/>
    <w:rsid w:val="003455C1"/>
    <w:rsid w:val="00345896"/>
    <w:rsid w:val="0034594E"/>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E9"/>
    <w:rsid w:val="00347F87"/>
    <w:rsid w:val="003500FE"/>
    <w:rsid w:val="0035026D"/>
    <w:rsid w:val="003503BB"/>
    <w:rsid w:val="003503E7"/>
    <w:rsid w:val="00350556"/>
    <w:rsid w:val="003505FF"/>
    <w:rsid w:val="00350639"/>
    <w:rsid w:val="00350938"/>
    <w:rsid w:val="00350A93"/>
    <w:rsid w:val="00350C5A"/>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245"/>
    <w:rsid w:val="003613BF"/>
    <w:rsid w:val="003614F4"/>
    <w:rsid w:val="003615E8"/>
    <w:rsid w:val="00361659"/>
    <w:rsid w:val="003616ED"/>
    <w:rsid w:val="00361CD1"/>
    <w:rsid w:val="00361EBE"/>
    <w:rsid w:val="00361F87"/>
    <w:rsid w:val="0036206F"/>
    <w:rsid w:val="00362083"/>
    <w:rsid w:val="003621DD"/>
    <w:rsid w:val="00362283"/>
    <w:rsid w:val="0036229C"/>
    <w:rsid w:val="003622AE"/>
    <w:rsid w:val="00362489"/>
    <w:rsid w:val="003624BF"/>
    <w:rsid w:val="003624EE"/>
    <w:rsid w:val="003627D4"/>
    <w:rsid w:val="003627ED"/>
    <w:rsid w:val="00362AA6"/>
    <w:rsid w:val="00362C2D"/>
    <w:rsid w:val="00362D11"/>
    <w:rsid w:val="00362EF5"/>
    <w:rsid w:val="00362EFE"/>
    <w:rsid w:val="00362FA9"/>
    <w:rsid w:val="003631C7"/>
    <w:rsid w:val="00363235"/>
    <w:rsid w:val="003638AC"/>
    <w:rsid w:val="00363990"/>
    <w:rsid w:val="00363B2A"/>
    <w:rsid w:val="00363DC1"/>
    <w:rsid w:val="00363FEE"/>
    <w:rsid w:val="003640B3"/>
    <w:rsid w:val="003640E5"/>
    <w:rsid w:val="00364265"/>
    <w:rsid w:val="003648B4"/>
    <w:rsid w:val="003648CD"/>
    <w:rsid w:val="00364914"/>
    <w:rsid w:val="00364A3B"/>
    <w:rsid w:val="00364CC9"/>
    <w:rsid w:val="00364F94"/>
    <w:rsid w:val="003650EB"/>
    <w:rsid w:val="003650FB"/>
    <w:rsid w:val="003652EB"/>
    <w:rsid w:val="00365377"/>
    <w:rsid w:val="00365553"/>
    <w:rsid w:val="003657AD"/>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91"/>
    <w:rsid w:val="00370F8A"/>
    <w:rsid w:val="00371000"/>
    <w:rsid w:val="00371028"/>
    <w:rsid w:val="0037105B"/>
    <w:rsid w:val="003711F7"/>
    <w:rsid w:val="003713AE"/>
    <w:rsid w:val="003714CA"/>
    <w:rsid w:val="00371567"/>
    <w:rsid w:val="003715AD"/>
    <w:rsid w:val="003717B5"/>
    <w:rsid w:val="00371DE5"/>
    <w:rsid w:val="00371E8B"/>
    <w:rsid w:val="00371F0C"/>
    <w:rsid w:val="00372232"/>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726"/>
    <w:rsid w:val="00375885"/>
    <w:rsid w:val="00375B5F"/>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942"/>
    <w:rsid w:val="0039394D"/>
    <w:rsid w:val="00393C8A"/>
    <w:rsid w:val="00393E1D"/>
    <w:rsid w:val="00393F38"/>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C98"/>
    <w:rsid w:val="00397FBD"/>
    <w:rsid w:val="003A0168"/>
    <w:rsid w:val="003A03DB"/>
    <w:rsid w:val="003A063F"/>
    <w:rsid w:val="003A07EA"/>
    <w:rsid w:val="003A0874"/>
    <w:rsid w:val="003A08BF"/>
    <w:rsid w:val="003A091E"/>
    <w:rsid w:val="003A0B6F"/>
    <w:rsid w:val="003A0D38"/>
    <w:rsid w:val="003A0FA5"/>
    <w:rsid w:val="003A1500"/>
    <w:rsid w:val="003A1628"/>
    <w:rsid w:val="003A17B9"/>
    <w:rsid w:val="003A1834"/>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DD0"/>
    <w:rsid w:val="003A3427"/>
    <w:rsid w:val="003A3682"/>
    <w:rsid w:val="003A395D"/>
    <w:rsid w:val="003A3961"/>
    <w:rsid w:val="003A3AFF"/>
    <w:rsid w:val="003A3BBE"/>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B00"/>
    <w:rsid w:val="003B4BD1"/>
    <w:rsid w:val="003B51DA"/>
    <w:rsid w:val="003B52B0"/>
    <w:rsid w:val="003B5500"/>
    <w:rsid w:val="003B591C"/>
    <w:rsid w:val="003B5CB1"/>
    <w:rsid w:val="003B5CDD"/>
    <w:rsid w:val="003B5E0F"/>
    <w:rsid w:val="003B5E66"/>
    <w:rsid w:val="003B5FA9"/>
    <w:rsid w:val="003B60A1"/>
    <w:rsid w:val="003B62A1"/>
    <w:rsid w:val="003B639D"/>
    <w:rsid w:val="003B63D4"/>
    <w:rsid w:val="003B63E9"/>
    <w:rsid w:val="003B64A5"/>
    <w:rsid w:val="003B6A97"/>
    <w:rsid w:val="003B6B7A"/>
    <w:rsid w:val="003B6C07"/>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53E"/>
    <w:rsid w:val="003C4AFF"/>
    <w:rsid w:val="003C4B63"/>
    <w:rsid w:val="003C4B89"/>
    <w:rsid w:val="003C4ED7"/>
    <w:rsid w:val="003C4FCE"/>
    <w:rsid w:val="003C52B3"/>
    <w:rsid w:val="003C530E"/>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657"/>
    <w:rsid w:val="003D1ACC"/>
    <w:rsid w:val="003D1BC0"/>
    <w:rsid w:val="003D1BF7"/>
    <w:rsid w:val="003D1F27"/>
    <w:rsid w:val="003D240D"/>
    <w:rsid w:val="003D2733"/>
    <w:rsid w:val="003D27D5"/>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B5"/>
    <w:rsid w:val="003D74CF"/>
    <w:rsid w:val="003D7696"/>
    <w:rsid w:val="003D76E5"/>
    <w:rsid w:val="003D783B"/>
    <w:rsid w:val="003D7862"/>
    <w:rsid w:val="003D78FF"/>
    <w:rsid w:val="003D7AAC"/>
    <w:rsid w:val="003D7D38"/>
    <w:rsid w:val="003D7D8B"/>
    <w:rsid w:val="003D7E80"/>
    <w:rsid w:val="003E00A9"/>
    <w:rsid w:val="003E08E8"/>
    <w:rsid w:val="003E0A47"/>
    <w:rsid w:val="003E0D4B"/>
    <w:rsid w:val="003E0E4E"/>
    <w:rsid w:val="003E0EC1"/>
    <w:rsid w:val="003E1134"/>
    <w:rsid w:val="003E11F8"/>
    <w:rsid w:val="003E1248"/>
    <w:rsid w:val="003E16A4"/>
    <w:rsid w:val="003E1803"/>
    <w:rsid w:val="003E18ED"/>
    <w:rsid w:val="003E1918"/>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0AA"/>
    <w:rsid w:val="003E6108"/>
    <w:rsid w:val="003E63A0"/>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B8"/>
    <w:rsid w:val="003F0600"/>
    <w:rsid w:val="003F0B71"/>
    <w:rsid w:val="003F0C80"/>
    <w:rsid w:val="003F1151"/>
    <w:rsid w:val="003F117E"/>
    <w:rsid w:val="003F1505"/>
    <w:rsid w:val="003F18FA"/>
    <w:rsid w:val="003F19F2"/>
    <w:rsid w:val="003F1B2E"/>
    <w:rsid w:val="003F1C57"/>
    <w:rsid w:val="003F1C9C"/>
    <w:rsid w:val="003F1EB3"/>
    <w:rsid w:val="003F1F45"/>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84"/>
    <w:rsid w:val="003F51AC"/>
    <w:rsid w:val="003F545B"/>
    <w:rsid w:val="003F57AD"/>
    <w:rsid w:val="003F5AF2"/>
    <w:rsid w:val="003F5B23"/>
    <w:rsid w:val="003F5DED"/>
    <w:rsid w:val="003F5F5E"/>
    <w:rsid w:val="003F5F8D"/>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91F"/>
    <w:rsid w:val="00400BB7"/>
    <w:rsid w:val="00400BF0"/>
    <w:rsid w:val="00400C92"/>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8B"/>
    <w:rsid w:val="00406A38"/>
    <w:rsid w:val="00406C66"/>
    <w:rsid w:val="00407161"/>
    <w:rsid w:val="00407516"/>
    <w:rsid w:val="00407616"/>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3"/>
    <w:rsid w:val="004135DC"/>
    <w:rsid w:val="00413755"/>
    <w:rsid w:val="00413780"/>
    <w:rsid w:val="00413870"/>
    <w:rsid w:val="00413938"/>
    <w:rsid w:val="0041395B"/>
    <w:rsid w:val="00413A37"/>
    <w:rsid w:val="00413F41"/>
    <w:rsid w:val="00414084"/>
    <w:rsid w:val="004141EF"/>
    <w:rsid w:val="00414234"/>
    <w:rsid w:val="0041454A"/>
    <w:rsid w:val="0041472B"/>
    <w:rsid w:val="00414AB9"/>
    <w:rsid w:val="00414FAC"/>
    <w:rsid w:val="00415009"/>
    <w:rsid w:val="00415020"/>
    <w:rsid w:val="00415093"/>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6F9"/>
    <w:rsid w:val="004227F6"/>
    <w:rsid w:val="004228C0"/>
    <w:rsid w:val="00422CEF"/>
    <w:rsid w:val="00423188"/>
    <w:rsid w:val="00423212"/>
    <w:rsid w:val="00423251"/>
    <w:rsid w:val="00423332"/>
    <w:rsid w:val="0042340D"/>
    <w:rsid w:val="00423621"/>
    <w:rsid w:val="00423A25"/>
    <w:rsid w:val="00423A34"/>
    <w:rsid w:val="00423C24"/>
    <w:rsid w:val="00423FA8"/>
    <w:rsid w:val="0042429B"/>
    <w:rsid w:val="00424399"/>
    <w:rsid w:val="004246D4"/>
    <w:rsid w:val="00424A73"/>
    <w:rsid w:val="00424ABB"/>
    <w:rsid w:val="00424C5F"/>
    <w:rsid w:val="00424CBE"/>
    <w:rsid w:val="00424E78"/>
    <w:rsid w:val="004250D6"/>
    <w:rsid w:val="00425273"/>
    <w:rsid w:val="00425696"/>
    <w:rsid w:val="004259CD"/>
    <w:rsid w:val="00425D04"/>
    <w:rsid w:val="00425F09"/>
    <w:rsid w:val="00426062"/>
    <w:rsid w:val="00426157"/>
    <w:rsid w:val="004261AA"/>
    <w:rsid w:val="00426B5E"/>
    <w:rsid w:val="00426EEC"/>
    <w:rsid w:val="00426F2C"/>
    <w:rsid w:val="00427184"/>
    <w:rsid w:val="00427223"/>
    <w:rsid w:val="00427699"/>
    <w:rsid w:val="00427AEA"/>
    <w:rsid w:val="00427CFE"/>
    <w:rsid w:val="00427DA5"/>
    <w:rsid w:val="00427E5C"/>
    <w:rsid w:val="00427F2B"/>
    <w:rsid w:val="004301AD"/>
    <w:rsid w:val="00430243"/>
    <w:rsid w:val="00430308"/>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499"/>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54C4"/>
    <w:rsid w:val="004355DA"/>
    <w:rsid w:val="00435BD9"/>
    <w:rsid w:val="00435D93"/>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FF"/>
    <w:rsid w:val="004409B8"/>
    <w:rsid w:val="00440EF0"/>
    <w:rsid w:val="00440F54"/>
    <w:rsid w:val="00440F92"/>
    <w:rsid w:val="004411E0"/>
    <w:rsid w:val="0044142E"/>
    <w:rsid w:val="004414B0"/>
    <w:rsid w:val="0044151B"/>
    <w:rsid w:val="004415CB"/>
    <w:rsid w:val="00441887"/>
    <w:rsid w:val="0044189E"/>
    <w:rsid w:val="00441FA6"/>
    <w:rsid w:val="00441FDE"/>
    <w:rsid w:val="004420C7"/>
    <w:rsid w:val="004420D7"/>
    <w:rsid w:val="00442477"/>
    <w:rsid w:val="004424EF"/>
    <w:rsid w:val="004425D9"/>
    <w:rsid w:val="00442885"/>
    <w:rsid w:val="00442C99"/>
    <w:rsid w:val="004432BE"/>
    <w:rsid w:val="00443515"/>
    <w:rsid w:val="00443760"/>
    <w:rsid w:val="00443CFF"/>
    <w:rsid w:val="00443DE9"/>
    <w:rsid w:val="00443F74"/>
    <w:rsid w:val="00443FDB"/>
    <w:rsid w:val="0044401E"/>
    <w:rsid w:val="00444217"/>
    <w:rsid w:val="00444300"/>
    <w:rsid w:val="0044479D"/>
    <w:rsid w:val="00444D92"/>
    <w:rsid w:val="00444FD4"/>
    <w:rsid w:val="004450C6"/>
    <w:rsid w:val="0044524D"/>
    <w:rsid w:val="004453CA"/>
    <w:rsid w:val="00445696"/>
    <w:rsid w:val="004459F4"/>
    <w:rsid w:val="00445BD1"/>
    <w:rsid w:val="00445C8B"/>
    <w:rsid w:val="00445DED"/>
    <w:rsid w:val="00445E43"/>
    <w:rsid w:val="00445F0F"/>
    <w:rsid w:val="0044610F"/>
    <w:rsid w:val="0044623B"/>
    <w:rsid w:val="004462A5"/>
    <w:rsid w:val="00446818"/>
    <w:rsid w:val="004469C4"/>
    <w:rsid w:val="00446B71"/>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2D6"/>
    <w:rsid w:val="0045165B"/>
    <w:rsid w:val="00451C0A"/>
    <w:rsid w:val="00451D47"/>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89E"/>
    <w:rsid w:val="00453AD0"/>
    <w:rsid w:val="00453B70"/>
    <w:rsid w:val="00453CFB"/>
    <w:rsid w:val="00453D78"/>
    <w:rsid w:val="00454340"/>
    <w:rsid w:val="004548DF"/>
    <w:rsid w:val="00454AE0"/>
    <w:rsid w:val="00454CAA"/>
    <w:rsid w:val="00454CBF"/>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AF"/>
    <w:rsid w:val="00456F1B"/>
    <w:rsid w:val="00457274"/>
    <w:rsid w:val="0045734C"/>
    <w:rsid w:val="00457356"/>
    <w:rsid w:val="0045751D"/>
    <w:rsid w:val="00457574"/>
    <w:rsid w:val="0045761F"/>
    <w:rsid w:val="00457671"/>
    <w:rsid w:val="004576C9"/>
    <w:rsid w:val="00457872"/>
    <w:rsid w:val="004578D3"/>
    <w:rsid w:val="00457BA6"/>
    <w:rsid w:val="00457F40"/>
    <w:rsid w:val="00460199"/>
    <w:rsid w:val="0046029B"/>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7EC"/>
    <w:rsid w:val="00462A96"/>
    <w:rsid w:val="00462B2C"/>
    <w:rsid w:val="00462B98"/>
    <w:rsid w:val="00462C6F"/>
    <w:rsid w:val="004631FE"/>
    <w:rsid w:val="004633C4"/>
    <w:rsid w:val="004639AA"/>
    <w:rsid w:val="00463B31"/>
    <w:rsid w:val="00463DC9"/>
    <w:rsid w:val="00463EE4"/>
    <w:rsid w:val="004641D4"/>
    <w:rsid w:val="0046477F"/>
    <w:rsid w:val="00464911"/>
    <w:rsid w:val="00464C81"/>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C"/>
    <w:rsid w:val="00466D25"/>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0D7"/>
    <w:rsid w:val="004712FA"/>
    <w:rsid w:val="00471597"/>
    <w:rsid w:val="004716B3"/>
    <w:rsid w:val="004718D0"/>
    <w:rsid w:val="0047197B"/>
    <w:rsid w:val="004719AA"/>
    <w:rsid w:val="00472021"/>
    <w:rsid w:val="00472334"/>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186"/>
    <w:rsid w:val="00482253"/>
    <w:rsid w:val="00482268"/>
    <w:rsid w:val="00482571"/>
    <w:rsid w:val="004826B1"/>
    <w:rsid w:val="004826D3"/>
    <w:rsid w:val="004828D8"/>
    <w:rsid w:val="0048290A"/>
    <w:rsid w:val="00482993"/>
    <w:rsid w:val="004829AB"/>
    <w:rsid w:val="00482DD1"/>
    <w:rsid w:val="00482DEF"/>
    <w:rsid w:val="00482E81"/>
    <w:rsid w:val="0048316E"/>
    <w:rsid w:val="0048324D"/>
    <w:rsid w:val="0048342F"/>
    <w:rsid w:val="0048349D"/>
    <w:rsid w:val="004835B8"/>
    <w:rsid w:val="004837AB"/>
    <w:rsid w:val="004838BA"/>
    <w:rsid w:val="00483B0D"/>
    <w:rsid w:val="00483E5E"/>
    <w:rsid w:val="00483F3E"/>
    <w:rsid w:val="00484456"/>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C70"/>
    <w:rsid w:val="00485D5A"/>
    <w:rsid w:val="00485D64"/>
    <w:rsid w:val="00485E3E"/>
    <w:rsid w:val="00486043"/>
    <w:rsid w:val="00486333"/>
    <w:rsid w:val="00486433"/>
    <w:rsid w:val="004868EB"/>
    <w:rsid w:val="00486944"/>
    <w:rsid w:val="00486B28"/>
    <w:rsid w:val="00486C09"/>
    <w:rsid w:val="00486D36"/>
    <w:rsid w:val="0048707C"/>
    <w:rsid w:val="004872E6"/>
    <w:rsid w:val="0048736C"/>
    <w:rsid w:val="00487480"/>
    <w:rsid w:val="004874F9"/>
    <w:rsid w:val="00487522"/>
    <w:rsid w:val="004875E4"/>
    <w:rsid w:val="004877E5"/>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651"/>
    <w:rsid w:val="004947F4"/>
    <w:rsid w:val="004948CD"/>
    <w:rsid w:val="004948CF"/>
    <w:rsid w:val="00494962"/>
    <w:rsid w:val="00494A86"/>
    <w:rsid w:val="00494B78"/>
    <w:rsid w:val="00494CD8"/>
    <w:rsid w:val="00494F5A"/>
    <w:rsid w:val="0049500F"/>
    <w:rsid w:val="004951EF"/>
    <w:rsid w:val="00495797"/>
    <w:rsid w:val="00495D1D"/>
    <w:rsid w:val="00495D7D"/>
    <w:rsid w:val="00495DD4"/>
    <w:rsid w:val="004962FE"/>
    <w:rsid w:val="004965D8"/>
    <w:rsid w:val="004967B9"/>
    <w:rsid w:val="00496997"/>
    <w:rsid w:val="00496A3D"/>
    <w:rsid w:val="00496E33"/>
    <w:rsid w:val="00496F07"/>
    <w:rsid w:val="00496F2F"/>
    <w:rsid w:val="00496F95"/>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D5"/>
    <w:rsid w:val="004A6A77"/>
    <w:rsid w:val="004A7292"/>
    <w:rsid w:val="004A76E2"/>
    <w:rsid w:val="004A773B"/>
    <w:rsid w:val="004A789A"/>
    <w:rsid w:val="004A791B"/>
    <w:rsid w:val="004A7BA7"/>
    <w:rsid w:val="004B01A5"/>
    <w:rsid w:val="004B022A"/>
    <w:rsid w:val="004B0362"/>
    <w:rsid w:val="004B045B"/>
    <w:rsid w:val="004B0C63"/>
    <w:rsid w:val="004B0D5B"/>
    <w:rsid w:val="004B0E7A"/>
    <w:rsid w:val="004B0F3E"/>
    <w:rsid w:val="004B0FBA"/>
    <w:rsid w:val="004B1063"/>
    <w:rsid w:val="004B1369"/>
    <w:rsid w:val="004B16F9"/>
    <w:rsid w:val="004B178D"/>
    <w:rsid w:val="004B1962"/>
    <w:rsid w:val="004B2000"/>
    <w:rsid w:val="004B204D"/>
    <w:rsid w:val="004B276A"/>
    <w:rsid w:val="004B29D7"/>
    <w:rsid w:val="004B2AB2"/>
    <w:rsid w:val="004B2F86"/>
    <w:rsid w:val="004B3158"/>
    <w:rsid w:val="004B3CD2"/>
    <w:rsid w:val="004B41E9"/>
    <w:rsid w:val="004B451C"/>
    <w:rsid w:val="004B453A"/>
    <w:rsid w:val="004B456B"/>
    <w:rsid w:val="004B4BA3"/>
    <w:rsid w:val="004B4EF5"/>
    <w:rsid w:val="004B4F93"/>
    <w:rsid w:val="004B5056"/>
    <w:rsid w:val="004B5125"/>
    <w:rsid w:val="004B51DA"/>
    <w:rsid w:val="004B526A"/>
    <w:rsid w:val="004B59B3"/>
    <w:rsid w:val="004B5C05"/>
    <w:rsid w:val="004B5DED"/>
    <w:rsid w:val="004B5F38"/>
    <w:rsid w:val="004B61FD"/>
    <w:rsid w:val="004B63BD"/>
    <w:rsid w:val="004B63F7"/>
    <w:rsid w:val="004B644A"/>
    <w:rsid w:val="004B6524"/>
    <w:rsid w:val="004B6775"/>
    <w:rsid w:val="004B6CB2"/>
    <w:rsid w:val="004B6F1D"/>
    <w:rsid w:val="004B6FBC"/>
    <w:rsid w:val="004B70B9"/>
    <w:rsid w:val="004B7118"/>
    <w:rsid w:val="004B711C"/>
    <w:rsid w:val="004B73E7"/>
    <w:rsid w:val="004B7B27"/>
    <w:rsid w:val="004B7DA3"/>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BAE"/>
    <w:rsid w:val="004C4FB2"/>
    <w:rsid w:val="004C511A"/>
    <w:rsid w:val="004C56BA"/>
    <w:rsid w:val="004C59B7"/>
    <w:rsid w:val="004C5B5A"/>
    <w:rsid w:val="004C5E69"/>
    <w:rsid w:val="004C5EC9"/>
    <w:rsid w:val="004C6004"/>
    <w:rsid w:val="004C62CD"/>
    <w:rsid w:val="004C6A79"/>
    <w:rsid w:val="004C6B3B"/>
    <w:rsid w:val="004C6C60"/>
    <w:rsid w:val="004C6D7E"/>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D6"/>
    <w:rsid w:val="004D153B"/>
    <w:rsid w:val="004D1893"/>
    <w:rsid w:val="004D1A85"/>
    <w:rsid w:val="004D1F2F"/>
    <w:rsid w:val="004D1FFD"/>
    <w:rsid w:val="004D224F"/>
    <w:rsid w:val="004D22DA"/>
    <w:rsid w:val="004D250C"/>
    <w:rsid w:val="004D2536"/>
    <w:rsid w:val="004D27F5"/>
    <w:rsid w:val="004D29F2"/>
    <w:rsid w:val="004D2A2B"/>
    <w:rsid w:val="004D2BD0"/>
    <w:rsid w:val="004D2DBA"/>
    <w:rsid w:val="004D2EFA"/>
    <w:rsid w:val="004D2F58"/>
    <w:rsid w:val="004D2FB5"/>
    <w:rsid w:val="004D32B7"/>
    <w:rsid w:val="004D358C"/>
    <w:rsid w:val="004D3948"/>
    <w:rsid w:val="004D39D1"/>
    <w:rsid w:val="004D3AA5"/>
    <w:rsid w:val="004D3EA1"/>
    <w:rsid w:val="004D4077"/>
    <w:rsid w:val="004D4331"/>
    <w:rsid w:val="004D4558"/>
    <w:rsid w:val="004D4565"/>
    <w:rsid w:val="004D4817"/>
    <w:rsid w:val="004D4921"/>
    <w:rsid w:val="004D49FB"/>
    <w:rsid w:val="004D4AD7"/>
    <w:rsid w:val="004D4D08"/>
    <w:rsid w:val="004D537D"/>
    <w:rsid w:val="004D55A6"/>
    <w:rsid w:val="004D5947"/>
    <w:rsid w:val="004D5962"/>
    <w:rsid w:val="004D5A8B"/>
    <w:rsid w:val="004D614B"/>
    <w:rsid w:val="004D657E"/>
    <w:rsid w:val="004D665A"/>
    <w:rsid w:val="004D679D"/>
    <w:rsid w:val="004D6A37"/>
    <w:rsid w:val="004D6BDE"/>
    <w:rsid w:val="004D6C98"/>
    <w:rsid w:val="004D6DF0"/>
    <w:rsid w:val="004D6E50"/>
    <w:rsid w:val="004D6F22"/>
    <w:rsid w:val="004D6FB9"/>
    <w:rsid w:val="004D706D"/>
    <w:rsid w:val="004D7119"/>
    <w:rsid w:val="004D73B7"/>
    <w:rsid w:val="004D744E"/>
    <w:rsid w:val="004D7A59"/>
    <w:rsid w:val="004E0037"/>
    <w:rsid w:val="004E007D"/>
    <w:rsid w:val="004E0162"/>
    <w:rsid w:val="004E01A4"/>
    <w:rsid w:val="004E01CC"/>
    <w:rsid w:val="004E01F5"/>
    <w:rsid w:val="004E050B"/>
    <w:rsid w:val="004E0790"/>
    <w:rsid w:val="004E0A1E"/>
    <w:rsid w:val="004E0AE6"/>
    <w:rsid w:val="004E0E8F"/>
    <w:rsid w:val="004E0F92"/>
    <w:rsid w:val="004E1288"/>
    <w:rsid w:val="004E14AA"/>
    <w:rsid w:val="004E1522"/>
    <w:rsid w:val="004E18A7"/>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BFE"/>
    <w:rsid w:val="004F1C68"/>
    <w:rsid w:val="004F1F3B"/>
    <w:rsid w:val="004F1FB2"/>
    <w:rsid w:val="004F208D"/>
    <w:rsid w:val="004F248B"/>
    <w:rsid w:val="004F2734"/>
    <w:rsid w:val="004F27A0"/>
    <w:rsid w:val="004F28C6"/>
    <w:rsid w:val="004F28E1"/>
    <w:rsid w:val="004F2A02"/>
    <w:rsid w:val="004F2A4A"/>
    <w:rsid w:val="004F2BDD"/>
    <w:rsid w:val="004F2CB5"/>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377"/>
    <w:rsid w:val="004F5531"/>
    <w:rsid w:val="004F56AF"/>
    <w:rsid w:val="004F5897"/>
    <w:rsid w:val="004F5965"/>
    <w:rsid w:val="004F5EC3"/>
    <w:rsid w:val="004F610F"/>
    <w:rsid w:val="004F6B6A"/>
    <w:rsid w:val="004F6BC9"/>
    <w:rsid w:val="004F6DD5"/>
    <w:rsid w:val="004F6E76"/>
    <w:rsid w:val="004F7727"/>
    <w:rsid w:val="004F7860"/>
    <w:rsid w:val="004F7B17"/>
    <w:rsid w:val="004F7D63"/>
    <w:rsid w:val="00500057"/>
    <w:rsid w:val="005000D1"/>
    <w:rsid w:val="005001B3"/>
    <w:rsid w:val="005002D9"/>
    <w:rsid w:val="00500374"/>
    <w:rsid w:val="005003C9"/>
    <w:rsid w:val="005003D7"/>
    <w:rsid w:val="00500412"/>
    <w:rsid w:val="00500BB5"/>
    <w:rsid w:val="0050117D"/>
    <w:rsid w:val="00501335"/>
    <w:rsid w:val="005013D2"/>
    <w:rsid w:val="00501449"/>
    <w:rsid w:val="00501731"/>
    <w:rsid w:val="0050190B"/>
    <w:rsid w:val="00501B03"/>
    <w:rsid w:val="00501EFC"/>
    <w:rsid w:val="00501EFD"/>
    <w:rsid w:val="00502630"/>
    <w:rsid w:val="00502941"/>
    <w:rsid w:val="0050296E"/>
    <w:rsid w:val="00502BFB"/>
    <w:rsid w:val="00502C02"/>
    <w:rsid w:val="00502CF2"/>
    <w:rsid w:val="00502DEA"/>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6"/>
    <w:rsid w:val="00504A3A"/>
    <w:rsid w:val="005050FD"/>
    <w:rsid w:val="00505837"/>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976"/>
    <w:rsid w:val="00510CD8"/>
    <w:rsid w:val="00510D32"/>
    <w:rsid w:val="00510EB0"/>
    <w:rsid w:val="0051152E"/>
    <w:rsid w:val="0051153D"/>
    <w:rsid w:val="005115FA"/>
    <w:rsid w:val="00511BB2"/>
    <w:rsid w:val="00511CE8"/>
    <w:rsid w:val="00512040"/>
    <w:rsid w:val="00512312"/>
    <w:rsid w:val="005123EB"/>
    <w:rsid w:val="005127F8"/>
    <w:rsid w:val="00512AC1"/>
    <w:rsid w:val="00512ED8"/>
    <w:rsid w:val="00512F4E"/>
    <w:rsid w:val="00513225"/>
    <w:rsid w:val="005132EA"/>
    <w:rsid w:val="005132F1"/>
    <w:rsid w:val="0051348A"/>
    <w:rsid w:val="00513689"/>
    <w:rsid w:val="005136B2"/>
    <w:rsid w:val="005137ED"/>
    <w:rsid w:val="00513838"/>
    <w:rsid w:val="0051386B"/>
    <w:rsid w:val="0051392F"/>
    <w:rsid w:val="00514076"/>
    <w:rsid w:val="00514327"/>
    <w:rsid w:val="005143E4"/>
    <w:rsid w:val="0051456D"/>
    <w:rsid w:val="00514630"/>
    <w:rsid w:val="0051469C"/>
    <w:rsid w:val="005147DE"/>
    <w:rsid w:val="005148A1"/>
    <w:rsid w:val="00514928"/>
    <w:rsid w:val="00514976"/>
    <w:rsid w:val="00514A76"/>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7E5"/>
    <w:rsid w:val="0051688D"/>
    <w:rsid w:val="00516AA0"/>
    <w:rsid w:val="00516B0E"/>
    <w:rsid w:val="00516BF8"/>
    <w:rsid w:val="00516CE0"/>
    <w:rsid w:val="005171F7"/>
    <w:rsid w:val="0051756C"/>
    <w:rsid w:val="00517C97"/>
    <w:rsid w:val="00517DE7"/>
    <w:rsid w:val="00517FB8"/>
    <w:rsid w:val="00520131"/>
    <w:rsid w:val="005206B5"/>
    <w:rsid w:val="00520739"/>
    <w:rsid w:val="00520AA6"/>
    <w:rsid w:val="00520D70"/>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31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BE3"/>
    <w:rsid w:val="00534CAB"/>
    <w:rsid w:val="005350A0"/>
    <w:rsid w:val="0053517E"/>
    <w:rsid w:val="005351AD"/>
    <w:rsid w:val="005356C2"/>
    <w:rsid w:val="00535881"/>
    <w:rsid w:val="005359DC"/>
    <w:rsid w:val="00535A24"/>
    <w:rsid w:val="00535BD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C0D"/>
    <w:rsid w:val="00546EDA"/>
    <w:rsid w:val="0054704A"/>
    <w:rsid w:val="005472C6"/>
    <w:rsid w:val="00547583"/>
    <w:rsid w:val="00547775"/>
    <w:rsid w:val="00547AE0"/>
    <w:rsid w:val="00547CAF"/>
    <w:rsid w:val="00547F20"/>
    <w:rsid w:val="00547FF0"/>
    <w:rsid w:val="0055001E"/>
    <w:rsid w:val="005501D2"/>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3DE0"/>
    <w:rsid w:val="005544D1"/>
    <w:rsid w:val="005546EA"/>
    <w:rsid w:val="00554724"/>
    <w:rsid w:val="0055477E"/>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A9B"/>
    <w:rsid w:val="00565BB0"/>
    <w:rsid w:val="00565BDC"/>
    <w:rsid w:val="00565CDB"/>
    <w:rsid w:val="00565DA6"/>
    <w:rsid w:val="00566261"/>
    <w:rsid w:val="005662CC"/>
    <w:rsid w:val="00566C76"/>
    <w:rsid w:val="00566F52"/>
    <w:rsid w:val="00567005"/>
    <w:rsid w:val="0056709E"/>
    <w:rsid w:val="005671DD"/>
    <w:rsid w:val="005678A3"/>
    <w:rsid w:val="00567E88"/>
    <w:rsid w:val="00567EE6"/>
    <w:rsid w:val="00570117"/>
    <w:rsid w:val="00570149"/>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975"/>
    <w:rsid w:val="00575981"/>
    <w:rsid w:val="00575986"/>
    <w:rsid w:val="005759EF"/>
    <w:rsid w:val="00575AA3"/>
    <w:rsid w:val="00575C5B"/>
    <w:rsid w:val="00575C74"/>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5C"/>
    <w:rsid w:val="00584F23"/>
    <w:rsid w:val="00584F26"/>
    <w:rsid w:val="00585297"/>
    <w:rsid w:val="00585387"/>
    <w:rsid w:val="0058551E"/>
    <w:rsid w:val="005855C5"/>
    <w:rsid w:val="00585A00"/>
    <w:rsid w:val="00585A07"/>
    <w:rsid w:val="00585DF9"/>
    <w:rsid w:val="00585F54"/>
    <w:rsid w:val="00585F8A"/>
    <w:rsid w:val="00586089"/>
    <w:rsid w:val="005860F0"/>
    <w:rsid w:val="005863DB"/>
    <w:rsid w:val="00586470"/>
    <w:rsid w:val="00586560"/>
    <w:rsid w:val="00586913"/>
    <w:rsid w:val="00586A90"/>
    <w:rsid w:val="00586F78"/>
    <w:rsid w:val="00587036"/>
    <w:rsid w:val="005871EB"/>
    <w:rsid w:val="00587275"/>
    <w:rsid w:val="0058731A"/>
    <w:rsid w:val="005877C7"/>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40A3"/>
    <w:rsid w:val="005941DA"/>
    <w:rsid w:val="005942ED"/>
    <w:rsid w:val="00594534"/>
    <w:rsid w:val="00594811"/>
    <w:rsid w:val="00594C07"/>
    <w:rsid w:val="00594DB9"/>
    <w:rsid w:val="0059538B"/>
    <w:rsid w:val="005955CC"/>
    <w:rsid w:val="0059565A"/>
    <w:rsid w:val="005957E9"/>
    <w:rsid w:val="005959AC"/>
    <w:rsid w:val="00595ABD"/>
    <w:rsid w:val="00595AE7"/>
    <w:rsid w:val="00595D32"/>
    <w:rsid w:val="00595D3D"/>
    <w:rsid w:val="00596218"/>
    <w:rsid w:val="0059629B"/>
    <w:rsid w:val="00596377"/>
    <w:rsid w:val="00596395"/>
    <w:rsid w:val="005963F0"/>
    <w:rsid w:val="005965D7"/>
    <w:rsid w:val="0059679F"/>
    <w:rsid w:val="005967BF"/>
    <w:rsid w:val="005968BE"/>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B69"/>
    <w:rsid w:val="005A0C34"/>
    <w:rsid w:val="005A0D35"/>
    <w:rsid w:val="005A0D65"/>
    <w:rsid w:val="005A0D79"/>
    <w:rsid w:val="005A0DDD"/>
    <w:rsid w:val="005A0E20"/>
    <w:rsid w:val="005A0F59"/>
    <w:rsid w:val="005A1066"/>
    <w:rsid w:val="005A10C3"/>
    <w:rsid w:val="005A115E"/>
    <w:rsid w:val="005A1185"/>
    <w:rsid w:val="005A12FC"/>
    <w:rsid w:val="005A134A"/>
    <w:rsid w:val="005A188B"/>
    <w:rsid w:val="005A18C9"/>
    <w:rsid w:val="005A1960"/>
    <w:rsid w:val="005A1A9A"/>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C74"/>
    <w:rsid w:val="005A4F22"/>
    <w:rsid w:val="005A5041"/>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705D"/>
    <w:rsid w:val="005A7416"/>
    <w:rsid w:val="005A75D3"/>
    <w:rsid w:val="005A7606"/>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CA"/>
    <w:rsid w:val="005B1A66"/>
    <w:rsid w:val="005B1FE3"/>
    <w:rsid w:val="005B210F"/>
    <w:rsid w:val="005B23B6"/>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9D2"/>
    <w:rsid w:val="005B6A10"/>
    <w:rsid w:val="005B6E67"/>
    <w:rsid w:val="005B71CC"/>
    <w:rsid w:val="005B7334"/>
    <w:rsid w:val="005B73D3"/>
    <w:rsid w:val="005B74A4"/>
    <w:rsid w:val="005B7805"/>
    <w:rsid w:val="005B7B9A"/>
    <w:rsid w:val="005C0121"/>
    <w:rsid w:val="005C01D4"/>
    <w:rsid w:val="005C0722"/>
    <w:rsid w:val="005C07AA"/>
    <w:rsid w:val="005C0B1D"/>
    <w:rsid w:val="005C0B52"/>
    <w:rsid w:val="005C0D7C"/>
    <w:rsid w:val="005C0E96"/>
    <w:rsid w:val="005C0F28"/>
    <w:rsid w:val="005C1161"/>
    <w:rsid w:val="005C123B"/>
    <w:rsid w:val="005C1352"/>
    <w:rsid w:val="005C135E"/>
    <w:rsid w:val="005C1436"/>
    <w:rsid w:val="005C1802"/>
    <w:rsid w:val="005C188D"/>
    <w:rsid w:val="005C1A48"/>
    <w:rsid w:val="005C1F71"/>
    <w:rsid w:val="005C29FF"/>
    <w:rsid w:val="005C2A9E"/>
    <w:rsid w:val="005C2E5E"/>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A40"/>
    <w:rsid w:val="005C7BA9"/>
    <w:rsid w:val="005C7C89"/>
    <w:rsid w:val="005C7ED0"/>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F74"/>
    <w:rsid w:val="005E7022"/>
    <w:rsid w:val="005E7446"/>
    <w:rsid w:val="005E77B0"/>
    <w:rsid w:val="005E7868"/>
    <w:rsid w:val="005E7891"/>
    <w:rsid w:val="005E7A2B"/>
    <w:rsid w:val="005E7A89"/>
    <w:rsid w:val="005E7A8B"/>
    <w:rsid w:val="005E7D00"/>
    <w:rsid w:val="005F0357"/>
    <w:rsid w:val="005F0663"/>
    <w:rsid w:val="005F0675"/>
    <w:rsid w:val="005F0C14"/>
    <w:rsid w:val="005F0FB1"/>
    <w:rsid w:val="005F127D"/>
    <w:rsid w:val="005F12E1"/>
    <w:rsid w:val="005F14AC"/>
    <w:rsid w:val="005F14D7"/>
    <w:rsid w:val="005F154C"/>
    <w:rsid w:val="005F156E"/>
    <w:rsid w:val="005F1824"/>
    <w:rsid w:val="005F1B7C"/>
    <w:rsid w:val="005F1C9F"/>
    <w:rsid w:val="005F1EDC"/>
    <w:rsid w:val="005F2263"/>
    <w:rsid w:val="005F2530"/>
    <w:rsid w:val="005F27CC"/>
    <w:rsid w:val="005F2AA1"/>
    <w:rsid w:val="005F2B9B"/>
    <w:rsid w:val="005F2E16"/>
    <w:rsid w:val="005F3BEA"/>
    <w:rsid w:val="005F3DA1"/>
    <w:rsid w:val="005F3E84"/>
    <w:rsid w:val="005F4130"/>
    <w:rsid w:val="005F41E1"/>
    <w:rsid w:val="005F420A"/>
    <w:rsid w:val="005F44A1"/>
    <w:rsid w:val="005F4BAF"/>
    <w:rsid w:val="005F4E06"/>
    <w:rsid w:val="005F5010"/>
    <w:rsid w:val="005F524C"/>
    <w:rsid w:val="005F5326"/>
    <w:rsid w:val="005F53A7"/>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2F8"/>
    <w:rsid w:val="0060254A"/>
    <w:rsid w:val="00602849"/>
    <w:rsid w:val="0060297A"/>
    <w:rsid w:val="006029ED"/>
    <w:rsid w:val="00603152"/>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8E1"/>
    <w:rsid w:val="006069B7"/>
    <w:rsid w:val="00606A30"/>
    <w:rsid w:val="00606C87"/>
    <w:rsid w:val="00606F69"/>
    <w:rsid w:val="00607026"/>
    <w:rsid w:val="006070CF"/>
    <w:rsid w:val="00607772"/>
    <w:rsid w:val="00607868"/>
    <w:rsid w:val="006078C3"/>
    <w:rsid w:val="00607901"/>
    <w:rsid w:val="006079FC"/>
    <w:rsid w:val="006100F1"/>
    <w:rsid w:val="00610107"/>
    <w:rsid w:val="0061012C"/>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5FFD"/>
    <w:rsid w:val="006161C0"/>
    <w:rsid w:val="006162A3"/>
    <w:rsid w:val="00616586"/>
    <w:rsid w:val="00616707"/>
    <w:rsid w:val="0061671D"/>
    <w:rsid w:val="006167A2"/>
    <w:rsid w:val="0061680F"/>
    <w:rsid w:val="0061682B"/>
    <w:rsid w:val="00616C27"/>
    <w:rsid w:val="00616CC2"/>
    <w:rsid w:val="0061712E"/>
    <w:rsid w:val="0061714F"/>
    <w:rsid w:val="0061719D"/>
    <w:rsid w:val="0061735F"/>
    <w:rsid w:val="006173ED"/>
    <w:rsid w:val="00617853"/>
    <w:rsid w:val="006178F7"/>
    <w:rsid w:val="0061797F"/>
    <w:rsid w:val="00617BC0"/>
    <w:rsid w:val="00617C55"/>
    <w:rsid w:val="00617EDD"/>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AF4"/>
    <w:rsid w:val="00623B3C"/>
    <w:rsid w:val="00623CFC"/>
    <w:rsid w:val="00623D2C"/>
    <w:rsid w:val="00623D6C"/>
    <w:rsid w:val="00623E19"/>
    <w:rsid w:val="00623F24"/>
    <w:rsid w:val="00624194"/>
    <w:rsid w:val="00624224"/>
    <w:rsid w:val="006245F6"/>
    <w:rsid w:val="006247A2"/>
    <w:rsid w:val="00624BEA"/>
    <w:rsid w:val="00624E62"/>
    <w:rsid w:val="006256A1"/>
    <w:rsid w:val="006256E6"/>
    <w:rsid w:val="00625873"/>
    <w:rsid w:val="00625875"/>
    <w:rsid w:val="006258B3"/>
    <w:rsid w:val="0062593B"/>
    <w:rsid w:val="00625B06"/>
    <w:rsid w:val="00625C0A"/>
    <w:rsid w:val="00625C62"/>
    <w:rsid w:val="00625CDF"/>
    <w:rsid w:val="00625D96"/>
    <w:rsid w:val="00625E37"/>
    <w:rsid w:val="00626012"/>
    <w:rsid w:val="0062605B"/>
    <w:rsid w:val="00626104"/>
    <w:rsid w:val="00626125"/>
    <w:rsid w:val="006261AB"/>
    <w:rsid w:val="00626A9B"/>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2141"/>
    <w:rsid w:val="00632306"/>
    <w:rsid w:val="006325B1"/>
    <w:rsid w:val="006327A1"/>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3BC"/>
    <w:rsid w:val="006403E6"/>
    <w:rsid w:val="006405CE"/>
    <w:rsid w:val="0064063C"/>
    <w:rsid w:val="00640855"/>
    <w:rsid w:val="00640A58"/>
    <w:rsid w:val="00640C2B"/>
    <w:rsid w:val="00640C6F"/>
    <w:rsid w:val="00640E2E"/>
    <w:rsid w:val="00640F58"/>
    <w:rsid w:val="00640FA9"/>
    <w:rsid w:val="00641030"/>
    <w:rsid w:val="0064110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B06"/>
    <w:rsid w:val="00646B1F"/>
    <w:rsid w:val="00646B4B"/>
    <w:rsid w:val="00646CB7"/>
    <w:rsid w:val="00646D8F"/>
    <w:rsid w:val="00646D92"/>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F09"/>
    <w:rsid w:val="00651F59"/>
    <w:rsid w:val="00651FDE"/>
    <w:rsid w:val="00651FE1"/>
    <w:rsid w:val="006520C5"/>
    <w:rsid w:val="006524A3"/>
    <w:rsid w:val="00652A01"/>
    <w:rsid w:val="00652A7E"/>
    <w:rsid w:val="00652A80"/>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96A"/>
    <w:rsid w:val="00654CDF"/>
    <w:rsid w:val="0065505D"/>
    <w:rsid w:val="0065573E"/>
    <w:rsid w:val="0065578E"/>
    <w:rsid w:val="0065581C"/>
    <w:rsid w:val="00655934"/>
    <w:rsid w:val="0065599E"/>
    <w:rsid w:val="00655B64"/>
    <w:rsid w:val="00655C7E"/>
    <w:rsid w:val="00655CD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123D"/>
    <w:rsid w:val="006612D6"/>
    <w:rsid w:val="0066142A"/>
    <w:rsid w:val="0066154B"/>
    <w:rsid w:val="00661773"/>
    <w:rsid w:val="00661810"/>
    <w:rsid w:val="00661C22"/>
    <w:rsid w:val="00662394"/>
    <w:rsid w:val="0066268E"/>
    <w:rsid w:val="00662939"/>
    <w:rsid w:val="00662A1D"/>
    <w:rsid w:val="00662A7C"/>
    <w:rsid w:val="00662AF3"/>
    <w:rsid w:val="00662B50"/>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211"/>
    <w:rsid w:val="00665522"/>
    <w:rsid w:val="00665584"/>
    <w:rsid w:val="0066584A"/>
    <w:rsid w:val="00665A71"/>
    <w:rsid w:val="00665A9C"/>
    <w:rsid w:val="00665AD9"/>
    <w:rsid w:val="00665D4D"/>
    <w:rsid w:val="00665D7B"/>
    <w:rsid w:val="00665E04"/>
    <w:rsid w:val="00666296"/>
    <w:rsid w:val="00666408"/>
    <w:rsid w:val="0066651C"/>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6B"/>
    <w:rsid w:val="0067584A"/>
    <w:rsid w:val="00675C6B"/>
    <w:rsid w:val="00675F8B"/>
    <w:rsid w:val="006762CB"/>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C4"/>
    <w:rsid w:val="00680209"/>
    <w:rsid w:val="00680424"/>
    <w:rsid w:val="00680443"/>
    <w:rsid w:val="006806B6"/>
    <w:rsid w:val="0068075F"/>
    <w:rsid w:val="006807F4"/>
    <w:rsid w:val="00680DD3"/>
    <w:rsid w:val="00680E74"/>
    <w:rsid w:val="0068110A"/>
    <w:rsid w:val="00681588"/>
    <w:rsid w:val="006817BA"/>
    <w:rsid w:val="00681AC8"/>
    <w:rsid w:val="00681B3A"/>
    <w:rsid w:val="00681D90"/>
    <w:rsid w:val="00681EC9"/>
    <w:rsid w:val="00682645"/>
    <w:rsid w:val="006827A0"/>
    <w:rsid w:val="00682A9D"/>
    <w:rsid w:val="00682AE6"/>
    <w:rsid w:val="00682C15"/>
    <w:rsid w:val="0068313D"/>
    <w:rsid w:val="006833F0"/>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133"/>
    <w:rsid w:val="00693218"/>
    <w:rsid w:val="006934AE"/>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215"/>
    <w:rsid w:val="006A4297"/>
    <w:rsid w:val="006A43C0"/>
    <w:rsid w:val="006A45B4"/>
    <w:rsid w:val="006A474C"/>
    <w:rsid w:val="006A495C"/>
    <w:rsid w:val="006A4A93"/>
    <w:rsid w:val="006A4BB6"/>
    <w:rsid w:val="006A52BD"/>
    <w:rsid w:val="006A530B"/>
    <w:rsid w:val="006A536B"/>
    <w:rsid w:val="006A542F"/>
    <w:rsid w:val="006A5698"/>
    <w:rsid w:val="006A5A3B"/>
    <w:rsid w:val="006A5B22"/>
    <w:rsid w:val="006A5CDC"/>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D9B"/>
    <w:rsid w:val="006B5FBF"/>
    <w:rsid w:val="006B60E6"/>
    <w:rsid w:val="006B649F"/>
    <w:rsid w:val="006B6842"/>
    <w:rsid w:val="006B68B2"/>
    <w:rsid w:val="006B7069"/>
    <w:rsid w:val="006B70AF"/>
    <w:rsid w:val="006B7198"/>
    <w:rsid w:val="006B71C5"/>
    <w:rsid w:val="006B7289"/>
    <w:rsid w:val="006B734C"/>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FB"/>
    <w:rsid w:val="006D153B"/>
    <w:rsid w:val="006D160A"/>
    <w:rsid w:val="006D169F"/>
    <w:rsid w:val="006D1DB6"/>
    <w:rsid w:val="006D25F2"/>
    <w:rsid w:val="006D2748"/>
    <w:rsid w:val="006D298E"/>
    <w:rsid w:val="006D2FE8"/>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74E"/>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C4A"/>
    <w:rsid w:val="006E1D57"/>
    <w:rsid w:val="006E1DC1"/>
    <w:rsid w:val="006E2426"/>
    <w:rsid w:val="006E24D1"/>
    <w:rsid w:val="006E2B0E"/>
    <w:rsid w:val="006E2B6C"/>
    <w:rsid w:val="006E2E7B"/>
    <w:rsid w:val="006E2EFD"/>
    <w:rsid w:val="006E30CC"/>
    <w:rsid w:val="006E3174"/>
    <w:rsid w:val="006E3276"/>
    <w:rsid w:val="006E3374"/>
    <w:rsid w:val="006E33A0"/>
    <w:rsid w:val="006E33BD"/>
    <w:rsid w:val="006E353F"/>
    <w:rsid w:val="006E36E3"/>
    <w:rsid w:val="006E36E4"/>
    <w:rsid w:val="006E3700"/>
    <w:rsid w:val="006E3A22"/>
    <w:rsid w:val="006E3A40"/>
    <w:rsid w:val="006E3BB1"/>
    <w:rsid w:val="006E3BBD"/>
    <w:rsid w:val="006E3ECB"/>
    <w:rsid w:val="006E401F"/>
    <w:rsid w:val="006E449E"/>
    <w:rsid w:val="006E4852"/>
    <w:rsid w:val="006E4884"/>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F2"/>
    <w:rsid w:val="006F25AE"/>
    <w:rsid w:val="006F25C5"/>
    <w:rsid w:val="006F29F4"/>
    <w:rsid w:val="006F2C0D"/>
    <w:rsid w:val="006F2E8A"/>
    <w:rsid w:val="006F3080"/>
    <w:rsid w:val="006F30BF"/>
    <w:rsid w:val="006F3100"/>
    <w:rsid w:val="006F310D"/>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CC"/>
    <w:rsid w:val="006F5C81"/>
    <w:rsid w:val="006F5FD0"/>
    <w:rsid w:val="006F6036"/>
    <w:rsid w:val="006F611E"/>
    <w:rsid w:val="006F6198"/>
    <w:rsid w:val="006F691C"/>
    <w:rsid w:val="006F69F8"/>
    <w:rsid w:val="006F6AD1"/>
    <w:rsid w:val="006F6F35"/>
    <w:rsid w:val="006F7220"/>
    <w:rsid w:val="006F74E2"/>
    <w:rsid w:val="006F762B"/>
    <w:rsid w:val="006F773A"/>
    <w:rsid w:val="006F7756"/>
    <w:rsid w:val="006F790B"/>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9"/>
    <w:rsid w:val="00710F6C"/>
    <w:rsid w:val="007111E3"/>
    <w:rsid w:val="0071156A"/>
    <w:rsid w:val="007117EA"/>
    <w:rsid w:val="0071185B"/>
    <w:rsid w:val="00711C8D"/>
    <w:rsid w:val="00711C94"/>
    <w:rsid w:val="00711C96"/>
    <w:rsid w:val="00711FC9"/>
    <w:rsid w:val="007122C4"/>
    <w:rsid w:val="0071245D"/>
    <w:rsid w:val="007125A7"/>
    <w:rsid w:val="007128B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6A0"/>
    <w:rsid w:val="0071672A"/>
    <w:rsid w:val="0071673B"/>
    <w:rsid w:val="0071687E"/>
    <w:rsid w:val="007168D0"/>
    <w:rsid w:val="00716A41"/>
    <w:rsid w:val="00716AAB"/>
    <w:rsid w:val="00716B1D"/>
    <w:rsid w:val="00716C69"/>
    <w:rsid w:val="00716CB9"/>
    <w:rsid w:val="00716D2C"/>
    <w:rsid w:val="007173AC"/>
    <w:rsid w:val="0071743E"/>
    <w:rsid w:val="0071753D"/>
    <w:rsid w:val="007175E7"/>
    <w:rsid w:val="00717727"/>
    <w:rsid w:val="007177A3"/>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EAF"/>
    <w:rsid w:val="00721EEE"/>
    <w:rsid w:val="00722319"/>
    <w:rsid w:val="007224D8"/>
    <w:rsid w:val="007226F9"/>
    <w:rsid w:val="007228C5"/>
    <w:rsid w:val="00722A73"/>
    <w:rsid w:val="00722A80"/>
    <w:rsid w:val="00722CC0"/>
    <w:rsid w:val="00722E01"/>
    <w:rsid w:val="00722E62"/>
    <w:rsid w:val="00723022"/>
    <w:rsid w:val="0072314B"/>
    <w:rsid w:val="00723204"/>
    <w:rsid w:val="007236A6"/>
    <w:rsid w:val="00724312"/>
    <w:rsid w:val="0072436E"/>
    <w:rsid w:val="00724838"/>
    <w:rsid w:val="00724B5C"/>
    <w:rsid w:val="00724CA8"/>
    <w:rsid w:val="00724CFD"/>
    <w:rsid w:val="00724E4C"/>
    <w:rsid w:val="00725528"/>
    <w:rsid w:val="00725986"/>
    <w:rsid w:val="00725B08"/>
    <w:rsid w:val="00725D15"/>
    <w:rsid w:val="00725E95"/>
    <w:rsid w:val="00726021"/>
    <w:rsid w:val="00726277"/>
    <w:rsid w:val="00726576"/>
    <w:rsid w:val="00726642"/>
    <w:rsid w:val="0072664C"/>
    <w:rsid w:val="007266BD"/>
    <w:rsid w:val="00726973"/>
    <w:rsid w:val="00726D99"/>
    <w:rsid w:val="00726E00"/>
    <w:rsid w:val="00727CB3"/>
    <w:rsid w:val="00727E41"/>
    <w:rsid w:val="0073034E"/>
    <w:rsid w:val="00730748"/>
    <w:rsid w:val="00730841"/>
    <w:rsid w:val="007309EF"/>
    <w:rsid w:val="00730A7C"/>
    <w:rsid w:val="00730F34"/>
    <w:rsid w:val="00731214"/>
    <w:rsid w:val="00731709"/>
    <w:rsid w:val="00731785"/>
    <w:rsid w:val="007317CD"/>
    <w:rsid w:val="00731BC1"/>
    <w:rsid w:val="00731C8A"/>
    <w:rsid w:val="00731E5C"/>
    <w:rsid w:val="00731E9E"/>
    <w:rsid w:val="00731FD0"/>
    <w:rsid w:val="007320A2"/>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7D"/>
    <w:rsid w:val="007367A6"/>
    <w:rsid w:val="00736A5A"/>
    <w:rsid w:val="007370A8"/>
    <w:rsid w:val="0073713D"/>
    <w:rsid w:val="00737602"/>
    <w:rsid w:val="007379E3"/>
    <w:rsid w:val="00737A07"/>
    <w:rsid w:val="00737B83"/>
    <w:rsid w:val="00737BF5"/>
    <w:rsid w:val="00740002"/>
    <w:rsid w:val="00740209"/>
    <w:rsid w:val="007402BB"/>
    <w:rsid w:val="007402D7"/>
    <w:rsid w:val="007402E0"/>
    <w:rsid w:val="007404C4"/>
    <w:rsid w:val="007404E1"/>
    <w:rsid w:val="00740A5A"/>
    <w:rsid w:val="00740AF8"/>
    <w:rsid w:val="00740ECF"/>
    <w:rsid w:val="00740F1E"/>
    <w:rsid w:val="00740F6D"/>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646"/>
    <w:rsid w:val="0074477C"/>
    <w:rsid w:val="00744CAC"/>
    <w:rsid w:val="00744D0C"/>
    <w:rsid w:val="00745023"/>
    <w:rsid w:val="00745162"/>
    <w:rsid w:val="0074564F"/>
    <w:rsid w:val="007456AC"/>
    <w:rsid w:val="00745B59"/>
    <w:rsid w:val="0074640F"/>
    <w:rsid w:val="00746E2C"/>
    <w:rsid w:val="00746E92"/>
    <w:rsid w:val="00746F73"/>
    <w:rsid w:val="00747188"/>
    <w:rsid w:val="0074747D"/>
    <w:rsid w:val="00747A2B"/>
    <w:rsid w:val="00747AD9"/>
    <w:rsid w:val="00747C5F"/>
    <w:rsid w:val="00747CB4"/>
    <w:rsid w:val="00747F4F"/>
    <w:rsid w:val="00747F85"/>
    <w:rsid w:val="00747FA0"/>
    <w:rsid w:val="0075018F"/>
    <w:rsid w:val="0075019C"/>
    <w:rsid w:val="0075023A"/>
    <w:rsid w:val="007506B5"/>
    <w:rsid w:val="00750EE9"/>
    <w:rsid w:val="00751055"/>
    <w:rsid w:val="0075112F"/>
    <w:rsid w:val="007511D0"/>
    <w:rsid w:val="007512A6"/>
    <w:rsid w:val="00751389"/>
    <w:rsid w:val="00751398"/>
    <w:rsid w:val="00751421"/>
    <w:rsid w:val="0075174D"/>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CE9"/>
    <w:rsid w:val="00752E82"/>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6C"/>
    <w:rsid w:val="00755F7F"/>
    <w:rsid w:val="0075618B"/>
    <w:rsid w:val="00756385"/>
    <w:rsid w:val="00756505"/>
    <w:rsid w:val="007566D1"/>
    <w:rsid w:val="007568E8"/>
    <w:rsid w:val="007568F0"/>
    <w:rsid w:val="00756C9C"/>
    <w:rsid w:val="00756E11"/>
    <w:rsid w:val="00756F06"/>
    <w:rsid w:val="007570DA"/>
    <w:rsid w:val="00757151"/>
    <w:rsid w:val="007571A6"/>
    <w:rsid w:val="00757511"/>
    <w:rsid w:val="00757683"/>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536"/>
    <w:rsid w:val="00761581"/>
    <w:rsid w:val="0076171E"/>
    <w:rsid w:val="00761844"/>
    <w:rsid w:val="00761882"/>
    <w:rsid w:val="00761C1D"/>
    <w:rsid w:val="00761CE3"/>
    <w:rsid w:val="00761E79"/>
    <w:rsid w:val="00761EAD"/>
    <w:rsid w:val="00761F81"/>
    <w:rsid w:val="007620E4"/>
    <w:rsid w:val="0076210B"/>
    <w:rsid w:val="00762807"/>
    <w:rsid w:val="00762C38"/>
    <w:rsid w:val="00762D9C"/>
    <w:rsid w:val="00763B1E"/>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1D5"/>
    <w:rsid w:val="0077542C"/>
    <w:rsid w:val="00775533"/>
    <w:rsid w:val="007755B8"/>
    <w:rsid w:val="00775859"/>
    <w:rsid w:val="00775BF6"/>
    <w:rsid w:val="00775CA3"/>
    <w:rsid w:val="007762AA"/>
    <w:rsid w:val="00776945"/>
    <w:rsid w:val="00776B9A"/>
    <w:rsid w:val="00776BDF"/>
    <w:rsid w:val="00776C87"/>
    <w:rsid w:val="00776F79"/>
    <w:rsid w:val="00776F99"/>
    <w:rsid w:val="00777035"/>
    <w:rsid w:val="007770E7"/>
    <w:rsid w:val="0077723D"/>
    <w:rsid w:val="007772E6"/>
    <w:rsid w:val="0077781D"/>
    <w:rsid w:val="00777850"/>
    <w:rsid w:val="00777864"/>
    <w:rsid w:val="00777B9F"/>
    <w:rsid w:val="00777E9C"/>
    <w:rsid w:val="00777EBC"/>
    <w:rsid w:val="00777FA2"/>
    <w:rsid w:val="00780028"/>
    <w:rsid w:val="0078027D"/>
    <w:rsid w:val="00780582"/>
    <w:rsid w:val="0078061D"/>
    <w:rsid w:val="0078064F"/>
    <w:rsid w:val="007807DD"/>
    <w:rsid w:val="00780B4E"/>
    <w:rsid w:val="00780EE0"/>
    <w:rsid w:val="00781168"/>
    <w:rsid w:val="00781478"/>
    <w:rsid w:val="007815C8"/>
    <w:rsid w:val="0078161C"/>
    <w:rsid w:val="0078167B"/>
    <w:rsid w:val="00781D77"/>
    <w:rsid w:val="00781D8A"/>
    <w:rsid w:val="00782224"/>
    <w:rsid w:val="0078232B"/>
    <w:rsid w:val="00782433"/>
    <w:rsid w:val="00782484"/>
    <w:rsid w:val="007824A7"/>
    <w:rsid w:val="0078267A"/>
    <w:rsid w:val="00782968"/>
    <w:rsid w:val="00783336"/>
    <w:rsid w:val="00783371"/>
    <w:rsid w:val="0078353B"/>
    <w:rsid w:val="00783592"/>
    <w:rsid w:val="007838C4"/>
    <w:rsid w:val="00783947"/>
    <w:rsid w:val="00783A2D"/>
    <w:rsid w:val="00783A9A"/>
    <w:rsid w:val="00783B4F"/>
    <w:rsid w:val="00783C96"/>
    <w:rsid w:val="00783EC1"/>
    <w:rsid w:val="00783FB7"/>
    <w:rsid w:val="007845C0"/>
    <w:rsid w:val="0078493F"/>
    <w:rsid w:val="00784CDB"/>
    <w:rsid w:val="007854C1"/>
    <w:rsid w:val="0078553F"/>
    <w:rsid w:val="00785596"/>
    <w:rsid w:val="00785945"/>
    <w:rsid w:val="00785AAA"/>
    <w:rsid w:val="00785CD0"/>
    <w:rsid w:val="00785DD6"/>
    <w:rsid w:val="00785DFD"/>
    <w:rsid w:val="007860EA"/>
    <w:rsid w:val="007861C7"/>
    <w:rsid w:val="0078662D"/>
    <w:rsid w:val="007867E2"/>
    <w:rsid w:val="00786999"/>
    <w:rsid w:val="00786C8B"/>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890"/>
    <w:rsid w:val="007A1897"/>
    <w:rsid w:val="007A18E3"/>
    <w:rsid w:val="007A1CBA"/>
    <w:rsid w:val="007A1ED6"/>
    <w:rsid w:val="007A2099"/>
    <w:rsid w:val="007A2140"/>
    <w:rsid w:val="007A22A8"/>
    <w:rsid w:val="007A22D2"/>
    <w:rsid w:val="007A2388"/>
    <w:rsid w:val="007A2681"/>
    <w:rsid w:val="007A297E"/>
    <w:rsid w:val="007A2BBC"/>
    <w:rsid w:val="007A2EC2"/>
    <w:rsid w:val="007A33DE"/>
    <w:rsid w:val="007A3868"/>
    <w:rsid w:val="007A3D92"/>
    <w:rsid w:val="007A3DF3"/>
    <w:rsid w:val="007A4114"/>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28"/>
    <w:rsid w:val="007A648E"/>
    <w:rsid w:val="007A670D"/>
    <w:rsid w:val="007A670F"/>
    <w:rsid w:val="007A67EB"/>
    <w:rsid w:val="007A699D"/>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22F"/>
    <w:rsid w:val="007B42B9"/>
    <w:rsid w:val="007B47C9"/>
    <w:rsid w:val="007B4956"/>
    <w:rsid w:val="007B4BB7"/>
    <w:rsid w:val="007B4BFC"/>
    <w:rsid w:val="007B4EA4"/>
    <w:rsid w:val="007B4EE1"/>
    <w:rsid w:val="007B4FDB"/>
    <w:rsid w:val="007B57D1"/>
    <w:rsid w:val="007B5ADD"/>
    <w:rsid w:val="007B5BC6"/>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556"/>
    <w:rsid w:val="007D0704"/>
    <w:rsid w:val="007D0992"/>
    <w:rsid w:val="007D0A23"/>
    <w:rsid w:val="007D0B4E"/>
    <w:rsid w:val="007D0E6D"/>
    <w:rsid w:val="007D0E71"/>
    <w:rsid w:val="007D0F8C"/>
    <w:rsid w:val="007D106C"/>
    <w:rsid w:val="007D1196"/>
    <w:rsid w:val="007D1510"/>
    <w:rsid w:val="007D16F7"/>
    <w:rsid w:val="007D1719"/>
    <w:rsid w:val="007D17D7"/>
    <w:rsid w:val="007D1916"/>
    <w:rsid w:val="007D1A5B"/>
    <w:rsid w:val="007D1E84"/>
    <w:rsid w:val="007D1EA1"/>
    <w:rsid w:val="007D205B"/>
    <w:rsid w:val="007D2538"/>
    <w:rsid w:val="007D2803"/>
    <w:rsid w:val="007D29ED"/>
    <w:rsid w:val="007D2EDC"/>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70A"/>
    <w:rsid w:val="007D6A8D"/>
    <w:rsid w:val="007D6C40"/>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106D"/>
    <w:rsid w:val="007E1247"/>
    <w:rsid w:val="007E1773"/>
    <w:rsid w:val="007E184F"/>
    <w:rsid w:val="007E198A"/>
    <w:rsid w:val="007E1BBF"/>
    <w:rsid w:val="007E1F11"/>
    <w:rsid w:val="007E1F85"/>
    <w:rsid w:val="007E1FF5"/>
    <w:rsid w:val="007E20B6"/>
    <w:rsid w:val="007E236B"/>
    <w:rsid w:val="007E23AA"/>
    <w:rsid w:val="007E2599"/>
    <w:rsid w:val="007E26E1"/>
    <w:rsid w:val="007E2942"/>
    <w:rsid w:val="007E2ACB"/>
    <w:rsid w:val="007E2B38"/>
    <w:rsid w:val="007E2CA1"/>
    <w:rsid w:val="007E2D1E"/>
    <w:rsid w:val="007E2E09"/>
    <w:rsid w:val="007E2E62"/>
    <w:rsid w:val="007E3430"/>
    <w:rsid w:val="007E3A3C"/>
    <w:rsid w:val="007E3BFB"/>
    <w:rsid w:val="007E3DC0"/>
    <w:rsid w:val="007E3E56"/>
    <w:rsid w:val="007E415C"/>
    <w:rsid w:val="007E4213"/>
    <w:rsid w:val="007E45AE"/>
    <w:rsid w:val="007E45CE"/>
    <w:rsid w:val="007E4740"/>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BF4"/>
    <w:rsid w:val="007E6D25"/>
    <w:rsid w:val="007E6E3F"/>
    <w:rsid w:val="007E6F95"/>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9AD"/>
    <w:rsid w:val="00803AC7"/>
    <w:rsid w:val="00803AD2"/>
    <w:rsid w:val="00803C25"/>
    <w:rsid w:val="00803D5F"/>
    <w:rsid w:val="00803EA8"/>
    <w:rsid w:val="00803F51"/>
    <w:rsid w:val="00804329"/>
    <w:rsid w:val="008043DB"/>
    <w:rsid w:val="00804700"/>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2261"/>
    <w:rsid w:val="0081227C"/>
    <w:rsid w:val="008126F9"/>
    <w:rsid w:val="00812B92"/>
    <w:rsid w:val="00812C99"/>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65B"/>
    <w:rsid w:val="008207BC"/>
    <w:rsid w:val="00820E05"/>
    <w:rsid w:val="00821089"/>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B87"/>
    <w:rsid w:val="00822C6C"/>
    <w:rsid w:val="00822CCA"/>
    <w:rsid w:val="00822CDB"/>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52"/>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F3"/>
    <w:rsid w:val="00830F86"/>
    <w:rsid w:val="0083128D"/>
    <w:rsid w:val="0083169A"/>
    <w:rsid w:val="00831A5F"/>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72"/>
    <w:rsid w:val="00842834"/>
    <w:rsid w:val="00842B0F"/>
    <w:rsid w:val="00842B9C"/>
    <w:rsid w:val="00842D38"/>
    <w:rsid w:val="00842FD4"/>
    <w:rsid w:val="00842FD9"/>
    <w:rsid w:val="00843038"/>
    <w:rsid w:val="008431ED"/>
    <w:rsid w:val="00843412"/>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53F"/>
    <w:rsid w:val="0084686A"/>
    <w:rsid w:val="00846888"/>
    <w:rsid w:val="00846AD5"/>
    <w:rsid w:val="00846D89"/>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34A"/>
    <w:rsid w:val="00852356"/>
    <w:rsid w:val="008524CD"/>
    <w:rsid w:val="008527BF"/>
    <w:rsid w:val="00852956"/>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A02"/>
    <w:rsid w:val="00862A49"/>
    <w:rsid w:val="00862CFA"/>
    <w:rsid w:val="00863003"/>
    <w:rsid w:val="008633F3"/>
    <w:rsid w:val="0086365A"/>
    <w:rsid w:val="00863882"/>
    <w:rsid w:val="008639A8"/>
    <w:rsid w:val="00863B77"/>
    <w:rsid w:val="00863C5A"/>
    <w:rsid w:val="00863D28"/>
    <w:rsid w:val="00863DA7"/>
    <w:rsid w:val="00864272"/>
    <w:rsid w:val="0086434E"/>
    <w:rsid w:val="0086454A"/>
    <w:rsid w:val="0086466C"/>
    <w:rsid w:val="00864D48"/>
    <w:rsid w:val="00864E75"/>
    <w:rsid w:val="00864E76"/>
    <w:rsid w:val="00864FEC"/>
    <w:rsid w:val="008655EA"/>
    <w:rsid w:val="008658E1"/>
    <w:rsid w:val="0086590C"/>
    <w:rsid w:val="00865A8D"/>
    <w:rsid w:val="00865D9B"/>
    <w:rsid w:val="00865E3F"/>
    <w:rsid w:val="00865FAC"/>
    <w:rsid w:val="0086603C"/>
    <w:rsid w:val="00866441"/>
    <w:rsid w:val="00866484"/>
    <w:rsid w:val="00866580"/>
    <w:rsid w:val="008667C4"/>
    <w:rsid w:val="00866C9A"/>
    <w:rsid w:val="00866D9A"/>
    <w:rsid w:val="00867237"/>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CC3"/>
    <w:rsid w:val="00872F98"/>
    <w:rsid w:val="00873440"/>
    <w:rsid w:val="008735E9"/>
    <w:rsid w:val="00873B74"/>
    <w:rsid w:val="00873BD1"/>
    <w:rsid w:val="00873E2C"/>
    <w:rsid w:val="00874020"/>
    <w:rsid w:val="00874022"/>
    <w:rsid w:val="0087403E"/>
    <w:rsid w:val="00874136"/>
    <w:rsid w:val="0087414E"/>
    <w:rsid w:val="00874495"/>
    <w:rsid w:val="008744B9"/>
    <w:rsid w:val="00874D71"/>
    <w:rsid w:val="00874E7A"/>
    <w:rsid w:val="008750A0"/>
    <w:rsid w:val="0087513F"/>
    <w:rsid w:val="00875198"/>
    <w:rsid w:val="008754BB"/>
    <w:rsid w:val="00875521"/>
    <w:rsid w:val="0087554E"/>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34"/>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E7"/>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90549"/>
    <w:rsid w:val="00890602"/>
    <w:rsid w:val="0089091B"/>
    <w:rsid w:val="00890C4F"/>
    <w:rsid w:val="00890C8E"/>
    <w:rsid w:val="00890D58"/>
    <w:rsid w:val="00890F9E"/>
    <w:rsid w:val="00891264"/>
    <w:rsid w:val="0089152E"/>
    <w:rsid w:val="00891620"/>
    <w:rsid w:val="00891BFB"/>
    <w:rsid w:val="00891C4F"/>
    <w:rsid w:val="00891F5E"/>
    <w:rsid w:val="008921B8"/>
    <w:rsid w:val="0089225B"/>
    <w:rsid w:val="008922D6"/>
    <w:rsid w:val="008922FD"/>
    <w:rsid w:val="008924E1"/>
    <w:rsid w:val="008925B8"/>
    <w:rsid w:val="00892719"/>
    <w:rsid w:val="008927FD"/>
    <w:rsid w:val="00893012"/>
    <w:rsid w:val="00893299"/>
    <w:rsid w:val="008933AC"/>
    <w:rsid w:val="0089348F"/>
    <w:rsid w:val="00893648"/>
    <w:rsid w:val="00893AB7"/>
    <w:rsid w:val="00893AF1"/>
    <w:rsid w:val="00893B88"/>
    <w:rsid w:val="00893CCB"/>
    <w:rsid w:val="00893E13"/>
    <w:rsid w:val="00893E8E"/>
    <w:rsid w:val="00894287"/>
    <w:rsid w:val="00894C6D"/>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268"/>
    <w:rsid w:val="008A1780"/>
    <w:rsid w:val="008A1A1E"/>
    <w:rsid w:val="008A1AAD"/>
    <w:rsid w:val="008A1B45"/>
    <w:rsid w:val="008A1B8C"/>
    <w:rsid w:val="008A23DB"/>
    <w:rsid w:val="008A27A5"/>
    <w:rsid w:val="008A28C3"/>
    <w:rsid w:val="008A2A7A"/>
    <w:rsid w:val="008A2BAE"/>
    <w:rsid w:val="008A2BC9"/>
    <w:rsid w:val="008A2C04"/>
    <w:rsid w:val="008A2D21"/>
    <w:rsid w:val="008A2F6A"/>
    <w:rsid w:val="008A3062"/>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D06"/>
    <w:rsid w:val="008A4D83"/>
    <w:rsid w:val="008A4F2C"/>
    <w:rsid w:val="008A5022"/>
    <w:rsid w:val="008A50CC"/>
    <w:rsid w:val="008A5188"/>
    <w:rsid w:val="008A5321"/>
    <w:rsid w:val="008A5458"/>
    <w:rsid w:val="008A55D6"/>
    <w:rsid w:val="008A5746"/>
    <w:rsid w:val="008A5A3D"/>
    <w:rsid w:val="008A5BE6"/>
    <w:rsid w:val="008A5BE9"/>
    <w:rsid w:val="008A5E08"/>
    <w:rsid w:val="008A5EEF"/>
    <w:rsid w:val="008A5FF2"/>
    <w:rsid w:val="008A608B"/>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62C"/>
    <w:rsid w:val="008B4983"/>
    <w:rsid w:val="008B4CE4"/>
    <w:rsid w:val="008B4D04"/>
    <w:rsid w:val="008B4FA7"/>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D55"/>
    <w:rsid w:val="008C3E52"/>
    <w:rsid w:val="008C403D"/>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99"/>
    <w:rsid w:val="008D11EF"/>
    <w:rsid w:val="008D1957"/>
    <w:rsid w:val="008D1D31"/>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52"/>
    <w:rsid w:val="008D75B4"/>
    <w:rsid w:val="008D781C"/>
    <w:rsid w:val="008D7BC9"/>
    <w:rsid w:val="008D7E29"/>
    <w:rsid w:val="008E00FA"/>
    <w:rsid w:val="008E01F8"/>
    <w:rsid w:val="008E02C8"/>
    <w:rsid w:val="008E05D1"/>
    <w:rsid w:val="008E0948"/>
    <w:rsid w:val="008E09F5"/>
    <w:rsid w:val="008E0B07"/>
    <w:rsid w:val="008E0D2B"/>
    <w:rsid w:val="008E0F66"/>
    <w:rsid w:val="008E1318"/>
    <w:rsid w:val="008E16A4"/>
    <w:rsid w:val="008E16F8"/>
    <w:rsid w:val="008E18F8"/>
    <w:rsid w:val="008E19EC"/>
    <w:rsid w:val="008E1C93"/>
    <w:rsid w:val="008E207E"/>
    <w:rsid w:val="008E209D"/>
    <w:rsid w:val="008E237B"/>
    <w:rsid w:val="008E24A9"/>
    <w:rsid w:val="008E2609"/>
    <w:rsid w:val="008E2A1C"/>
    <w:rsid w:val="008E2A22"/>
    <w:rsid w:val="008E2E3F"/>
    <w:rsid w:val="008E2FB9"/>
    <w:rsid w:val="008E314A"/>
    <w:rsid w:val="008E3275"/>
    <w:rsid w:val="008E3412"/>
    <w:rsid w:val="008E3525"/>
    <w:rsid w:val="008E3694"/>
    <w:rsid w:val="008E3773"/>
    <w:rsid w:val="008E3A0A"/>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EA8"/>
    <w:rsid w:val="008F011A"/>
    <w:rsid w:val="008F0145"/>
    <w:rsid w:val="008F02FF"/>
    <w:rsid w:val="008F03FC"/>
    <w:rsid w:val="008F0A32"/>
    <w:rsid w:val="008F0AC4"/>
    <w:rsid w:val="008F0EB0"/>
    <w:rsid w:val="008F10BB"/>
    <w:rsid w:val="008F12CD"/>
    <w:rsid w:val="008F1513"/>
    <w:rsid w:val="008F1BF8"/>
    <w:rsid w:val="008F204B"/>
    <w:rsid w:val="008F21C8"/>
    <w:rsid w:val="008F2375"/>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6BC"/>
    <w:rsid w:val="008F4A21"/>
    <w:rsid w:val="008F4A70"/>
    <w:rsid w:val="008F4B26"/>
    <w:rsid w:val="008F4FD3"/>
    <w:rsid w:val="008F5202"/>
    <w:rsid w:val="008F5297"/>
    <w:rsid w:val="008F541A"/>
    <w:rsid w:val="008F55CF"/>
    <w:rsid w:val="008F5916"/>
    <w:rsid w:val="008F5A9A"/>
    <w:rsid w:val="008F5AFB"/>
    <w:rsid w:val="008F5BB7"/>
    <w:rsid w:val="008F68DE"/>
    <w:rsid w:val="008F69AD"/>
    <w:rsid w:val="008F69EA"/>
    <w:rsid w:val="008F6B5D"/>
    <w:rsid w:val="008F6C25"/>
    <w:rsid w:val="008F7211"/>
    <w:rsid w:val="008F7989"/>
    <w:rsid w:val="008F7B34"/>
    <w:rsid w:val="008F7E6F"/>
    <w:rsid w:val="008F7E88"/>
    <w:rsid w:val="008F7EEF"/>
    <w:rsid w:val="008F7F82"/>
    <w:rsid w:val="00900249"/>
    <w:rsid w:val="0090037A"/>
    <w:rsid w:val="009003C9"/>
    <w:rsid w:val="009004A3"/>
    <w:rsid w:val="0090059F"/>
    <w:rsid w:val="009006E4"/>
    <w:rsid w:val="009008A5"/>
    <w:rsid w:val="00900C03"/>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B1A"/>
    <w:rsid w:val="00902D80"/>
    <w:rsid w:val="00902E78"/>
    <w:rsid w:val="00902E7C"/>
    <w:rsid w:val="00902E90"/>
    <w:rsid w:val="00902F55"/>
    <w:rsid w:val="0090317B"/>
    <w:rsid w:val="00903327"/>
    <w:rsid w:val="009033A1"/>
    <w:rsid w:val="009037BC"/>
    <w:rsid w:val="009037DF"/>
    <w:rsid w:val="0090395E"/>
    <w:rsid w:val="00903A18"/>
    <w:rsid w:val="00903B21"/>
    <w:rsid w:val="00903BB7"/>
    <w:rsid w:val="00903DA3"/>
    <w:rsid w:val="00903FC0"/>
    <w:rsid w:val="0090408A"/>
    <w:rsid w:val="009040AF"/>
    <w:rsid w:val="009040DD"/>
    <w:rsid w:val="009041A7"/>
    <w:rsid w:val="009042D4"/>
    <w:rsid w:val="00904556"/>
    <w:rsid w:val="00904E33"/>
    <w:rsid w:val="00904F41"/>
    <w:rsid w:val="00904FB3"/>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7DF"/>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0"/>
    <w:rsid w:val="009202BB"/>
    <w:rsid w:val="009202D9"/>
    <w:rsid w:val="00920401"/>
    <w:rsid w:val="009204A8"/>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7013"/>
    <w:rsid w:val="009272D7"/>
    <w:rsid w:val="009273A7"/>
    <w:rsid w:val="00927473"/>
    <w:rsid w:val="009274C8"/>
    <w:rsid w:val="00927869"/>
    <w:rsid w:val="009278B5"/>
    <w:rsid w:val="00927992"/>
    <w:rsid w:val="00927AD3"/>
    <w:rsid w:val="00927D1D"/>
    <w:rsid w:val="00930385"/>
    <w:rsid w:val="009303DD"/>
    <w:rsid w:val="009304DF"/>
    <w:rsid w:val="00930589"/>
    <w:rsid w:val="0093082E"/>
    <w:rsid w:val="009308B7"/>
    <w:rsid w:val="00930B85"/>
    <w:rsid w:val="00930CE1"/>
    <w:rsid w:val="00930DD6"/>
    <w:rsid w:val="00930DF7"/>
    <w:rsid w:val="00930E14"/>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8F4"/>
    <w:rsid w:val="009469C7"/>
    <w:rsid w:val="00946A97"/>
    <w:rsid w:val="00946AC5"/>
    <w:rsid w:val="00946AD0"/>
    <w:rsid w:val="00946BDD"/>
    <w:rsid w:val="00946D1F"/>
    <w:rsid w:val="00946EAB"/>
    <w:rsid w:val="00946FC2"/>
    <w:rsid w:val="00947033"/>
    <w:rsid w:val="009470D0"/>
    <w:rsid w:val="009472DC"/>
    <w:rsid w:val="00947308"/>
    <w:rsid w:val="00947391"/>
    <w:rsid w:val="009473C2"/>
    <w:rsid w:val="009475BE"/>
    <w:rsid w:val="009476C8"/>
    <w:rsid w:val="00947802"/>
    <w:rsid w:val="0094781F"/>
    <w:rsid w:val="00947872"/>
    <w:rsid w:val="00947934"/>
    <w:rsid w:val="00947939"/>
    <w:rsid w:val="009479FB"/>
    <w:rsid w:val="00950059"/>
    <w:rsid w:val="0095033D"/>
    <w:rsid w:val="00950446"/>
    <w:rsid w:val="0095044F"/>
    <w:rsid w:val="009509B0"/>
    <w:rsid w:val="00950EB7"/>
    <w:rsid w:val="00951DA4"/>
    <w:rsid w:val="00951F87"/>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45A"/>
    <w:rsid w:val="00957574"/>
    <w:rsid w:val="009578C3"/>
    <w:rsid w:val="00957A83"/>
    <w:rsid w:val="00957C6E"/>
    <w:rsid w:val="00957D63"/>
    <w:rsid w:val="00957F5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665"/>
    <w:rsid w:val="0096696C"/>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A1C"/>
    <w:rsid w:val="00971C40"/>
    <w:rsid w:val="00971D00"/>
    <w:rsid w:val="00971D36"/>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4D9"/>
    <w:rsid w:val="00974505"/>
    <w:rsid w:val="0097467F"/>
    <w:rsid w:val="00974762"/>
    <w:rsid w:val="00974871"/>
    <w:rsid w:val="00974BD9"/>
    <w:rsid w:val="00974D74"/>
    <w:rsid w:val="00975195"/>
    <w:rsid w:val="009752D7"/>
    <w:rsid w:val="00975491"/>
    <w:rsid w:val="00975526"/>
    <w:rsid w:val="00975AD2"/>
    <w:rsid w:val="00975B27"/>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BA"/>
    <w:rsid w:val="009A0CE7"/>
    <w:rsid w:val="009A0D7A"/>
    <w:rsid w:val="009A0E28"/>
    <w:rsid w:val="009A0F63"/>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4C"/>
    <w:rsid w:val="009A4E8F"/>
    <w:rsid w:val="009A56B3"/>
    <w:rsid w:val="009A59D7"/>
    <w:rsid w:val="009A5BA0"/>
    <w:rsid w:val="009A5C21"/>
    <w:rsid w:val="009A5CE7"/>
    <w:rsid w:val="009A5E96"/>
    <w:rsid w:val="009A5ECF"/>
    <w:rsid w:val="009A5FF4"/>
    <w:rsid w:val="009A6008"/>
    <w:rsid w:val="009A62C4"/>
    <w:rsid w:val="009A63CA"/>
    <w:rsid w:val="009A63E1"/>
    <w:rsid w:val="009A6722"/>
    <w:rsid w:val="009A71DF"/>
    <w:rsid w:val="009A72C9"/>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2096"/>
    <w:rsid w:val="009B225E"/>
    <w:rsid w:val="009B232A"/>
    <w:rsid w:val="009B25B6"/>
    <w:rsid w:val="009B2643"/>
    <w:rsid w:val="009B29AC"/>
    <w:rsid w:val="009B2D7D"/>
    <w:rsid w:val="009B2DE4"/>
    <w:rsid w:val="009B2F5F"/>
    <w:rsid w:val="009B2FC4"/>
    <w:rsid w:val="009B3425"/>
    <w:rsid w:val="009B354E"/>
    <w:rsid w:val="009B3720"/>
    <w:rsid w:val="009B38BE"/>
    <w:rsid w:val="009B38D8"/>
    <w:rsid w:val="009B39B3"/>
    <w:rsid w:val="009B3A89"/>
    <w:rsid w:val="009B3C07"/>
    <w:rsid w:val="009B3C11"/>
    <w:rsid w:val="009B3C9C"/>
    <w:rsid w:val="009B3FD2"/>
    <w:rsid w:val="009B43E7"/>
    <w:rsid w:val="009B44F5"/>
    <w:rsid w:val="009B488C"/>
    <w:rsid w:val="009B4DE1"/>
    <w:rsid w:val="009B4E91"/>
    <w:rsid w:val="009B4F39"/>
    <w:rsid w:val="009B4FAE"/>
    <w:rsid w:val="009B5361"/>
    <w:rsid w:val="009B554A"/>
    <w:rsid w:val="009B5F35"/>
    <w:rsid w:val="009B6216"/>
    <w:rsid w:val="009B62F6"/>
    <w:rsid w:val="009B64F8"/>
    <w:rsid w:val="009B64FC"/>
    <w:rsid w:val="009B6587"/>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19BA"/>
    <w:rsid w:val="009C1A45"/>
    <w:rsid w:val="009C1ABE"/>
    <w:rsid w:val="009C1BC0"/>
    <w:rsid w:val="009C1D59"/>
    <w:rsid w:val="009C1FCB"/>
    <w:rsid w:val="009C201B"/>
    <w:rsid w:val="009C230C"/>
    <w:rsid w:val="009C232B"/>
    <w:rsid w:val="009C2362"/>
    <w:rsid w:val="009C2512"/>
    <w:rsid w:val="009C279B"/>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756"/>
    <w:rsid w:val="009C47EE"/>
    <w:rsid w:val="009C4907"/>
    <w:rsid w:val="009C490C"/>
    <w:rsid w:val="009C4919"/>
    <w:rsid w:val="009C496E"/>
    <w:rsid w:val="009C4F48"/>
    <w:rsid w:val="009C51B5"/>
    <w:rsid w:val="009C52F6"/>
    <w:rsid w:val="009C53EE"/>
    <w:rsid w:val="009C54F5"/>
    <w:rsid w:val="009C5866"/>
    <w:rsid w:val="009C58AD"/>
    <w:rsid w:val="009C5D1E"/>
    <w:rsid w:val="009C5DCE"/>
    <w:rsid w:val="009C6173"/>
    <w:rsid w:val="009C6531"/>
    <w:rsid w:val="009C668C"/>
    <w:rsid w:val="009C673D"/>
    <w:rsid w:val="009C690C"/>
    <w:rsid w:val="009C69DF"/>
    <w:rsid w:val="009C6C51"/>
    <w:rsid w:val="009C6CE5"/>
    <w:rsid w:val="009C6D83"/>
    <w:rsid w:val="009C6EAC"/>
    <w:rsid w:val="009C7174"/>
    <w:rsid w:val="009C78B0"/>
    <w:rsid w:val="009C7A15"/>
    <w:rsid w:val="009C7ABC"/>
    <w:rsid w:val="009C7C0F"/>
    <w:rsid w:val="009C7F72"/>
    <w:rsid w:val="009D0A43"/>
    <w:rsid w:val="009D126F"/>
    <w:rsid w:val="009D173F"/>
    <w:rsid w:val="009D1A92"/>
    <w:rsid w:val="009D1CF0"/>
    <w:rsid w:val="009D2275"/>
    <w:rsid w:val="009D2507"/>
    <w:rsid w:val="009D2531"/>
    <w:rsid w:val="009D2569"/>
    <w:rsid w:val="009D2BA6"/>
    <w:rsid w:val="009D2CB9"/>
    <w:rsid w:val="009D2E7A"/>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645"/>
    <w:rsid w:val="009F082F"/>
    <w:rsid w:val="009F087C"/>
    <w:rsid w:val="009F0C3B"/>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6AE"/>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218"/>
    <w:rsid w:val="00A142B9"/>
    <w:rsid w:val="00A14313"/>
    <w:rsid w:val="00A146E8"/>
    <w:rsid w:val="00A14982"/>
    <w:rsid w:val="00A14AF0"/>
    <w:rsid w:val="00A1517A"/>
    <w:rsid w:val="00A157BD"/>
    <w:rsid w:val="00A15B60"/>
    <w:rsid w:val="00A15D08"/>
    <w:rsid w:val="00A15F0D"/>
    <w:rsid w:val="00A15F15"/>
    <w:rsid w:val="00A15FE1"/>
    <w:rsid w:val="00A161AF"/>
    <w:rsid w:val="00A16251"/>
    <w:rsid w:val="00A162B6"/>
    <w:rsid w:val="00A165B8"/>
    <w:rsid w:val="00A16672"/>
    <w:rsid w:val="00A166AF"/>
    <w:rsid w:val="00A166ED"/>
    <w:rsid w:val="00A16827"/>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276"/>
    <w:rsid w:val="00A257AB"/>
    <w:rsid w:val="00A258D8"/>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6C"/>
    <w:rsid w:val="00A3157A"/>
    <w:rsid w:val="00A31613"/>
    <w:rsid w:val="00A3178D"/>
    <w:rsid w:val="00A3184E"/>
    <w:rsid w:val="00A319B6"/>
    <w:rsid w:val="00A31A17"/>
    <w:rsid w:val="00A31CD3"/>
    <w:rsid w:val="00A31D21"/>
    <w:rsid w:val="00A31EFA"/>
    <w:rsid w:val="00A3263B"/>
    <w:rsid w:val="00A32AF3"/>
    <w:rsid w:val="00A33295"/>
    <w:rsid w:val="00A33368"/>
    <w:rsid w:val="00A33861"/>
    <w:rsid w:val="00A33A4B"/>
    <w:rsid w:val="00A33C64"/>
    <w:rsid w:val="00A33D7C"/>
    <w:rsid w:val="00A33FE4"/>
    <w:rsid w:val="00A34021"/>
    <w:rsid w:val="00A340AF"/>
    <w:rsid w:val="00A34292"/>
    <w:rsid w:val="00A342AF"/>
    <w:rsid w:val="00A345A3"/>
    <w:rsid w:val="00A34845"/>
    <w:rsid w:val="00A34B0A"/>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AB"/>
    <w:rsid w:val="00A376EE"/>
    <w:rsid w:val="00A37810"/>
    <w:rsid w:val="00A37859"/>
    <w:rsid w:val="00A3791B"/>
    <w:rsid w:val="00A37E55"/>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37"/>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1114"/>
    <w:rsid w:val="00A5125F"/>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419B"/>
    <w:rsid w:val="00A544D6"/>
    <w:rsid w:val="00A5455E"/>
    <w:rsid w:val="00A5470E"/>
    <w:rsid w:val="00A54B98"/>
    <w:rsid w:val="00A54C35"/>
    <w:rsid w:val="00A54F42"/>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2F7"/>
    <w:rsid w:val="00A6038B"/>
    <w:rsid w:val="00A60D77"/>
    <w:rsid w:val="00A60DB6"/>
    <w:rsid w:val="00A61246"/>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41B8"/>
    <w:rsid w:val="00A64762"/>
    <w:rsid w:val="00A64DDC"/>
    <w:rsid w:val="00A65124"/>
    <w:rsid w:val="00A657CB"/>
    <w:rsid w:val="00A65987"/>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8E3"/>
    <w:rsid w:val="00A74C24"/>
    <w:rsid w:val="00A74D44"/>
    <w:rsid w:val="00A74E78"/>
    <w:rsid w:val="00A75157"/>
    <w:rsid w:val="00A7540D"/>
    <w:rsid w:val="00A75422"/>
    <w:rsid w:val="00A757D8"/>
    <w:rsid w:val="00A75969"/>
    <w:rsid w:val="00A75C69"/>
    <w:rsid w:val="00A75CBD"/>
    <w:rsid w:val="00A75D2C"/>
    <w:rsid w:val="00A75EA7"/>
    <w:rsid w:val="00A764E5"/>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160"/>
    <w:rsid w:val="00A8365F"/>
    <w:rsid w:val="00A83693"/>
    <w:rsid w:val="00A83C92"/>
    <w:rsid w:val="00A83E09"/>
    <w:rsid w:val="00A84115"/>
    <w:rsid w:val="00A84877"/>
    <w:rsid w:val="00A848CF"/>
    <w:rsid w:val="00A84A54"/>
    <w:rsid w:val="00A85006"/>
    <w:rsid w:val="00A85277"/>
    <w:rsid w:val="00A854C2"/>
    <w:rsid w:val="00A858B2"/>
    <w:rsid w:val="00A85969"/>
    <w:rsid w:val="00A85A4C"/>
    <w:rsid w:val="00A85A7B"/>
    <w:rsid w:val="00A85BE1"/>
    <w:rsid w:val="00A85EBF"/>
    <w:rsid w:val="00A860AC"/>
    <w:rsid w:val="00A8643D"/>
    <w:rsid w:val="00A867C6"/>
    <w:rsid w:val="00A86A63"/>
    <w:rsid w:val="00A86E36"/>
    <w:rsid w:val="00A872C1"/>
    <w:rsid w:val="00A8749C"/>
    <w:rsid w:val="00A87534"/>
    <w:rsid w:val="00A87660"/>
    <w:rsid w:val="00A876B8"/>
    <w:rsid w:val="00A87A06"/>
    <w:rsid w:val="00A87B1F"/>
    <w:rsid w:val="00A87B40"/>
    <w:rsid w:val="00A87D04"/>
    <w:rsid w:val="00A87D6B"/>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2365"/>
    <w:rsid w:val="00A923E0"/>
    <w:rsid w:val="00A923F4"/>
    <w:rsid w:val="00A9249D"/>
    <w:rsid w:val="00A924AD"/>
    <w:rsid w:val="00A92720"/>
    <w:rsid w:val="00A92A0A"/>
    <w:rsid w:val="00A92E8F"/>
    <w:rsid w:val="00A93112"/>
    <w:rsid w:val="00A93361"/>
    <w:rsid w:val="00A9342D"/>
    <w:rsid w:val="00A93630"/>
    <w:rsid w:val="00A938A2"/>
    <w:rsid w:val="00A9399B"/>
    <w:rsid w:val="00A93A66"/>
    <w:rsid w:val="00A93B88"/>
    <w:rsid w:val="00A93FFA"/>
    <w:rsid w:val="00A94066"/>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2DE"/>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F2"/>
    <w:rsid w:val="00AA60FF"/>
    <w:rsid w:val="00AA6494"/>
    <w:rsid w:val="00AA668F"/>
    <w:rsid w:val="00AA6728"/>
    <w:rsid w:val="00AA676D"/>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6164"/>
    <w:rsid w:val="00AB6421"/>
    <w:rsid w:val="00AB6462"/>
    <w:rsid w:val="00AB6683"/>
    <w:rsid w:val="00AB6702"/>
    <w:rsid w:val="00AB6805"/>
    <w:rsid w:val="00AB697F"/>
    <w:rsid w:val="00AB6B4C"/>
    <w:rsid w:val="00AB6E4E"/>
    <w:rsid w:val="00AB6EDE"/>
    <w:rsid w:val="00AB6FE3"/>
    <w:rsid w:val="00AB71A1"/>
    <w:rsid w:val="00AB747B"/>
    <w:rsid w:val="00AB7695"/>
    <w:rsid w:val="00AB773C"/>
    <w:rsid w:val="00AB77A9"/>
    <w:rsid w:val="00AB78BF"/>
    <w:rsid w:val="00AB7A99"/>
    <w:rsid w:val="00AB7A9C"/>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42"/>
    <w:rsid w:val="00AD33A0"/>
    <w:rsid w:val="00AD34EA"/>
    <w:rsid w:val="00AD35A5"/>
    <w:rsid w:val="00AD35D7"/>
    <w:rsid w:val="00AD35DC"/>
    <w:rsid w:val="00AD36A0"/>
    <w:rsid w:val="00AD3879"/>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787"/>
    <w:rsid w:val="00AF4AA6"/>
    <w:rsid w:val="00AF4F7F"/>
    <w:rsid w:val="00AF50F3"/>
    <w:rsid w:val="00AF5274"/>
    <w:rsid w:val="00AF558C"/>
    <w:rsid w:val="00AF5695"/>
    <w:rsid w:val="00AF5705"/>
    <w:rsid w:val="00AF57E9"/>
    <w:rsid w:val="00AF5955"/>
    <w:rsid w:val="00AF59A8"/>
    <w:rsid w:val="00AF5CB2"/>
    <w:rsid w:val="00AF5CE1"/>
    <w:rsid w:val="00AF6168"/>
    <w:rsid w:val="00AF62B3"/>
    <w:rsid w:val="00AF632E"/>
    <w:rsid w:val="00AF6414"/>
    <w:rsid w:val="00AF65BB"/>
    <w:rsid w:val="00AF709A"/>
    <w:rsid w:val="00AF71DC"/>
    <w:rsid w:val="00AF7298"/>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BB4"/>
    <w:rsid w:val="00B07DFB"/>
    <w:rsid w:val="00B10467"/>
    <w:rsid w:val="00B10496"/>
    <w:rsid w:val="00B107A2"/>
    <w:rsid w:val="00B109B5"/>
    <w:rsid w:val="00B10F35"/>
    <w:rsid w:val="00B11208"/>
    <w:rsid w:val="00B11412"/>
    <w:rsid w:val="00B1146E"/>
    <w:rsid w:val="00B11571"/>
    <w:rsid w:val="00B11612"/>
    <w:rsid w:val="00B11740"/>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585"/>
    <w:rsid w:val="00B138A5"/>
    <w:rsid w:val="00B1396C"/>
    <w:rsid w:val="00B13A09"/>
    <w:rsid w:val="00B13F87"/>
    <w:rsid w:val="00B1436B"/>
    <w:rsid w:val="00B14412"/>
    <w:rsid w:val="00B147E8"/>
    <w:rsid w:val="00B1498C"/>
    <w:rsid w:val="00B149BB"/>
    <w:rsid w:val="00B14A20"/>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3F9"/>
    <w:rsid w:val="00B204FE"/>
    <w:rsid w:val="00B206EC"/>
    <w:rsid w:val="00B20863"/>
    <w:rsid w:val="00B2089D"/>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62A"/>
    <w:rsid w:val="00B27E85"/>
    <w:rsid w:val="00B27E8B"/>
    <w:rsid w:val="00B27F28"/>
    <w:rsid w:val="00B3007D"/>
    <w:rsid w:val="00B307F5"/>
    <w:rsid w:val="00B30A05"/>
    <w:rsid w:val="00B30AAE"/>
    <w:rsid w:val="00B30BEC"/>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741"/>
    <w:rsid w:val="00B32791"/>
    <w:rsid w:val="00B32C08"/>
    <w:rsid w:val="00B33055"/>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4"/>
    <w:rsid w:val="00B35C6A"/>
    <w:rsid w:val="00B35CB8"/>
    <w:rsid w:val="00B3615A"/>
    <w:rsid w:val="00B36453"/>
    <w:rsid w:val="00B36506"/>
    <w:rsid w:val="00B3682B"/>
    <w:rsid w:val="00B36BC0"/>
    <w:rsid w:val="00B36DD1"/>
    <w:rsid w:val="00B36E22"/>
    <w:rsid w:val="00B36EE5"/>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BDE"/>
    <w:rsid w:val="00B40E58"/>
    <w:rsid w:val="00B40E5E"/>
    <w:rsid w:val="00B41147"/>
    <w:rsid w:val="00B41148"/>
    <w:rsid w:val="00B411A0"/>
    <w:rsid w:val="00B411EC"/>
    <w:rsid w:val="00B41678"/>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515"/>
    <w:rsid w:val="00B476B5"/>
    <w:rsid w:val="00B4771F"/>
    <w:rsid w:val="00B47830"/>
    <w:rsid w:val="00B4790F"/>
    <w:rsid w:val="00B47A9D"/>
    <w:rsid w:val="00B47AD2"/>
    <w:rsid w:val="00B47B4B"/>
    <w:rsid w:val="00B47C7D"/>
    <w:rsid w:val="00B50010"/>
    <w:rsid w:val="00B500D1"/>
    <w:rsid w:val="00B5034E"/>
    <w:rsid w:val="00B5036B"/>
    <w:rsid w:val="00B504D5"/>
    <w:rsid w:val="00B507A3"/>
    <w:rsid w:val="00B50945"/>
    <w:rsid w:val="00B50A05"/>
    <w:rsid w:val="00B50A77"/>
    <w:rsid w:val="00B50C30"/>
    <w:rsid w:val="00B50D5A"/>
    <w:rsid w:val="00B50E0D"/>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1D"/>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604AC"/>
    <w:rsid w:val="00B607C7"/>
    <w:rsid w:val="00B60CE2"/>
    <w:rsid w:val="00B60E46"/>
    <w:rsid w:val="00B60E5D"/>
    <w:rsid w:val="00B610CB"/>
    <w:rsid w:val="00B611C0"/>
    <w:rsid w:val="00B61491"/>
    <w:rsid w:val="00B6149F"/>
    <w:rsid w:val="00B61599"/>
    <w:rsid w:val="00B61644"/>
    <w:rsid w:val="00B61837"/>
    <w:rsid w:val="00B61B19"/>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C51"/>
    <w:rsid w:val="00B66E1B"/>
    <w:rsid w:val="00B66E58"/>
    <w:rsid w:val="00B67105"/>
    <w:rsid w:val="00B6733E"/>
    <w:rsid w:val="00B6735B"/>
    <w:rsid w:val="00B67361"/>
    <w:rsid w:val="00B67397"/>
    <w:rsid w:val="00B6751D"/>
    <w:rsid w:val="00B678E0"/>
    <w:rsid w:val="00B679A5"/>
    <w:rsid w:val="00B67A19"/>
    <w:rsid w:val="00B67C1A"/>
    <w:rsid w:val="00B67C3E"/>
    <w:rsid w:val="00B700B9"/>
    <w:rsid w:val="00B703A2"/>
    <w:rsid w:val="00B70441"/>
    <w:rsid w:val="00B704AF"/>
    <w:rsid w:val="00B70629"/>
    <w:rsid w:val="00B706FE"/>
    <w:rsid w:val="00B7095A"/>
    <w:rsid w:val="00B709C4"/>
    <w:rsid w:val="00B70BC5"/>
    <w:rsid w:val="00B70CB6"/>
    <w:rsid w:val="00B70F72"/>
    <w:rsid w:val="00B70FE3"/>
    <w:rsid w:val="00B7126F"/>
    <w:rsid w:val="00B713AB"/>
    <w:rsid w:val="00B71512"/>
    <w:rsid w:val="00B71608"/>
    <w:rsid w:val="00B718E3"/>
    <w:rsid w:val="00B71903"/>
    <w:rsid w:val="00B72222"/>
    <w:rsid w:val="00B72682"/>
    <w:rsid w:val="00B72744"/>
    <w:rsid w:val="00B72B20"/>
    <w:rsid w:val="00B72C22"/>
    <w:rsid w:val="00B72DE1"/>
    <w:rsid w:val="00B72EC1"/>
    <w:rsid w:val="00B73346"/>
    <w:rsid w:val="00B7337D"/>
    <w:rsid w:val="00B734A7"/>
    <w:rsid w:val="00B73AB2"/>
    <w:rsid w:val="00B73BD9"/>
    <w:rsid w:val="00B740DF"/>
    <w:rsid w:val="00B74638"/>
    <w:rsid w:val="00B74667"/>
    <w:rsid w:val="00B746C4"/>
    <w:rsid w:val="00B74950"/>
    <w:rsid w:val="00B749B8"/>
    <w:rsid w:val="00B7505F"/>
    <w:rsid w:val="00B75133"/>
    <w:rsid w:val="00B75F78"/>
    <w:rsid w:val="00B75F9A"/>
    <w:rsid w:val="00B761E1"/>
    <w:rsid w:val="00B76206"/>
    <w:rsid w:val="00B762B8"/>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110"/>
    <w:rsid w:val="00B861E1"/>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1136"/>
    <w:rsid w:val="00BB1201"/>
    <w:rsid w:val="00BB1263"/>
    <w:rsid w:val="00BB12EF"/>
    <w:rsid w:val="00BB137B"/>
    <w:rsid w:val="00BB1454"/>
    <w:rsid w:val="00BB1A4B"/>
    <w:rsid w:val="00BB1CE0"/>
    <w:rsid w:val="00BB1EB4"/>
    <w:rsid w:val="00BB22DE"/>
    <w:rsid w:val="00BB232C"/>
    <w:rsid w:val="00BB24E1"/>
    <w:rsid w:val="00BB25CC"/>
    <w:rsid w:val="00BB27B5"/>
    <w:rsid w:val="00BB28C8"/>
    <w:rsid w:val="00BB2CA4"/>
    <w:rsid w:val="00BB2D71"/>
    <w:rsid w:val="00BB2D7D"/>
    <w:rsid w:val="00BB2E8D"/>
    <w:rsid w:val="00BB3156"/>
    <w:rsid w:val="00BB3379"/>
    <w:rsid w:val="00BB3405"/>
    <w:rsid w:val="00BB3726"/>
    <w:rsid w:val="00BB384A"/>
    <w:rsid w:val="00BB38C6"/>
    <w:rsid w:val="00BB3AA8"/>
    <w:rsid w:val="00BB3BDF"/>
    <w:rsid w:val="00BB3BF9"/>
    <w:rsid w:val="00BB3DCD"/>
    <w:rsid w:val="00BB3E9A"/>
    <w:rsid w:val="00BB4825"/>
    <w:rsid w:val="00BB48D9"/>
    <w:rsid w:val="00BB497E"/>
    <w:rsid w:val="00BB4BB1"/>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5E7"/>
    <w:rsid w:val="00BC6054"/>
    <w:rsid w:val="00BC6553"/>
    <w:rsid w:val="00BC659C"/>
    <w:rsid w:val="00BC6851"/>
    <w:rsid w:val="00BC690A"/>
    <w:rsid w:val="00BC6C9E"/>
    <w:rsid w:val="00BC7222"/>
    <w:rsid w:val="00BC739F"/>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BD6"/>
    <w:rsid w:val="00BD6F39"/>
    <w:rsid w:val="00BD724E"/>
    <w:rsid w:val="00BD773F"/>
    <w:rsid w:val="00BD7967"/>
    <w:rsid w:val="00BD798B"/>
    <w:rsid w:val="00BD798D"/>
    <w:rsid w:val="00BE0218"/>
    <w:rsid w:val="00BE066F"/>
    <w:rsid w:val="00BE091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59B"/>
    <w:rsid w:val="00BE268D"/>
    <w:rsid w:val="00BE27F2"/>
    <w:rsid w:val="00BE292A"/>
    <w:rsid w:val="00BE2A7B"/>
    <w:rsid w:val="00BE2C7E"/>
    <w:rsid w:val="00BE2FBA"/>
    <w:rsid w:val="00BE321B"/>
    <w:rsid w:val="00BE33FE"/>
    <w:rsid w:val="00BE3504"/>
    <w:rsid w:val="00BE35DE"/>
    <w:rsid w:val="00BE35EE"/>
    <w:rsid w:val="00BE3BFA"/>
    <w:rsid w:val="00BE3C1C"/>
    <w:rsid w:val="00BE3EE8"/>
    <w:rsid w:val="00BE4120"/>
    <w:rsid w:val="00BE4149"/>
    <w:rsid w:val="00BE471E"/>
    <w:rsid w:val="00BE4940"/>
    <w:rsid w:val="00BE498A"/>
    <w:rsid w:val="00BE514F"/>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652"/>
    <w:rsid w:val="00BF06B7"/>
    <w:rsid w:val="00BF0912"/>
    <w:rsid w:val="00BF0CC9"/>
    <w:rsid w:val="00BF0D15"/>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485"/>
    <w:rsid w:val="00BF24D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C78"/>
    <w:rsid w:val="00BF3EB5"/>
    <w:rsid w:val="00BF40FC"/>
    <w:rsid w:val="00BF4171"/>
    <w:rsid w:val="00BF417B"/>
    <w:rsid w:val="00BF457E"/>
    <w:rsid w:val="00BF4702"/>
    <w:rsid w:val="00BF48AB"/>
    <w:rsid w:val="00BF4C44"/>
    <w:rsid w:val="00BF4F15"/>
    <w:rsid w:val="00BF51E0"/>
    <w:rsid w:val="00BF574E"/>
    <w:rsid w:val="00BF599A"/>
    <w:rsid w:val="00BF5A06"/>
    <w:rsid w:val="00BF5D01"/>
    <w:rsid w:val="00BF605D"/>
    <w:rsid w:val="00BF629D"/>
    <w:rsid w:val="00BF6501"/>
    <w:rsid w:val="00BF69BF"/>
    <w:rsid w:val="00BF6C8E"/>
    <w:rsid w:val="00BF6CE4"/>
    <w:rsid w:val="00BF6DBE"/>
    <w:rsid w:val="00BF75F9"/>
    <w:rsid w:val="00BF765A"/>
    <w:rsid w:val="00BF7775"/>
    <w:rsid w:val="00BF7793"/>
    <w:rsid w:val="00BF7838"/>
    <w:rsid w:val="00BF7E3D"/>
    <w:rsid w:val="00BF7E94"/>
    <w:rsid w:val="00BF7EC0"/>
    <w:rsid w:val="00C003CA"/>
    <w:rsid w:val="00C00959"/>
    <w:rsid w:val="00C00A3B"/>
    <w:rsid w:val="00C00CF7"/>
    <w:rsid w:val="00C00DC7"/>
    <w:rsid w:val="00C00EAF"/>
    <w:rsid w:val="00C010B7"/>
    <w:rsid w:val="00C012B8"/>
    <w:rsid w:val="00C01319"/>
    <w:rsid w:val="00C013D0"/>
    <w:rsid w:val="00C0151E"/>
    <w:rsid w:val="00C017EE"/>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A8"/>
    <w:rsid w:val="00C20759"/>
    <w:rsid w:val="00C20ADA"/>
    <w:rsid w:val="00C20B6A"/>
    <w:rsid w:val="00C20C73"/>
    <w:rsid w:val="00C20E06"/>
    <w:rsid w:val="00C2104E"/>
    <w:rsid w:val="00C21335"/>
    <w:rsid w:val="00C2134D"/>
    <w:rsid w:val="00C2163B"/>
    <w:rsid w:val="00C218FA"/>
    <w:rsid w:val="00C21A33"/>
    <w:rsid w:val="00C21C7B"/>
    <w:rsid w:val="00C21DE4"/>
    <w:rsid w:val="00C21E49"/>
    <w:rsid w:val="00C22085"/>
    <w:rsid w:val="00C2241A"/>
    <w:rsid w:val="00C22998"/>
    <w:rsid w:val="00C22CCC"/>
    <w:rsid w:val="00C22D9B"/>
    <w:rsid w:val="00C22EE5"/>
    <w:rsid w:val="00C230A9"/>
    <w:rsid w:val="00C2321D"/>
    <w:rsid w:val="00C23456"/>
    <w:rsid w:val="00C23598"/>
    <w:rsid w:val="00C236D8"/>
    <w:rsid w:val="00C239F7"/>
    <w:rsid w:val="00C23AA8"/>
    <w:rsid w:val="00C23BD2"/>
    <w:rsid w:val="00C23CD3"/>
    <w:rsid w:val="00C23DF3"/>
    <w:rsid w:val="00C23E76"/>
    <w:rsid w:val="00C23F8E"/>
    <w:rsid w:val="00C23FAB"/>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949"/>
    <w:rsid w:val="00C26AE8"/>
    <w:rsid w:val="00C26D18"/>
    <w:rsid w:val="00C27218"/>
    <w:rsid w:val="00C2738D"/>
    <w:rsid w:val="00C274A3"/>
    <w:rsid w:val="00C27679"/>
    <w:rsid w:val="00C27725"/>
    <w:rsid w:val="00C278AE"/>
    <w:rsid w:val="00C278ED"/>
    <w:rsid w:val="00C27C46"/>
    <w:rsid w:val="00C27DA7"/>
    <w:rsid w:val="00C27DFF"/>
    <w:rsid w:val="00C27E13"/>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2284"/>
    <w:rsid w:val="00C32768"/>
    <w:rsid w:val="00C328D8"/>
    <w:rsid w:val="00C3296B"/>
    <w:rsid w:val="00C32BC1"/>
    <w:rsid w:val="00C32C0C"/>
    <w:rsid w:val="00C32D2C"/>
    <w:rsid w:val="00C3350F"/>
    <w:rsid w:val="00C33750"/>
    <w:rsid w:val="00C337FF"/>
    <w:rsid w:val="00C33956"/>
    <w:rsid w:val="00C341BD"/>
    <w:rsid w:val="00C341BE"/>
    <w:rsid w:val="00C34259"/>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536"/>
    <w:rsid w:val="00C37800"/>
    <w:rsid w:val="00C3785B"/>
    <w:rsid w:val="00C37ABA"/>
    <w:rsid w:val="00C37B07"/>
    <w:rsid w:val="00C37B4C"/>
    <w:rsid w:val="00C37DE4"/>
    <w:rsid w:val="00C40227"/>
    <w:rsid w:val="00C40250"/>
    <w:rsid w:val="00C4085C"/>
    <w:rsid w:val="00C40B54"/>
    <w:rsid w:val="00C40BE5"/>
    <w:rsid w:val="00C40FAB"/>
    <w:rsid w:val="00C410AC"/>
    <w:rsid w:val="00C41628"/>
    <w:rsid w:val="00C418A1"/>
    <w:rsid w:val="00C418A7"/>
    <w:rsid w:val="00C41CF7"/>
    <w:rsid w:val="00C41E31"/>
    <w:rsid w:val="00C42079"/>
    <w:rsid w:val="00C42131"/>
    <w:rsid w:val="00C422CA"/>
    <w:rsid w:val="00C42347"/>
    <w:rsid w:val="00C42407"/>
    <w:rsid w:val="00C4267B"/>
    <w:rsid w:val="00C426EF"/>
    <w:rsid w:val="00C42880"/>
    <w:rsid w:val="00C42B54"/>
    <w:rsid w:val="00C42BFA"/>
    <w:rsid w:val="00C42FEA"/>
    <w:rsid w:val="00C43085"/>
    <w:rsid w:val="00C432E9"/>
    <w:rsid w:val="00C4379C"/>
    <w:rsid w:val="00C43815"/>
    <w:rsid w:val="00C43CAB"/>
    <w:rsid w:val="00C43EC2"/>
    <w:rsid w:val="00C441E2"/>
    <w:rsid w:val="00C44201"/>
    <w:rsid w:val="00C4447C"/>
    <w:rsid w:val="00C44862"/>
    <w:rsid w:val="00C448A2"/>
    <w:rsid w:val="00C44A89"/>
    <w:rsid w:val="00C44ACD"/>
    <w:rsid w:val="00C44C04"/>
    <w:rsid w:val="00C44C5E"/>
    <w:rsid w:val="00C45381"/>
    <w:rsid w:val="00C4538A"/>
    <w:rsid w:val="00C45441"/>
    <w:rsid w:val="00C455B4"/>
    <w:rsid w:val="00C456F4"/>
    <w:rsid w:val="00C4571B"/>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27F"/>
    <w:rsid w:val="00C50873"/>
    <w:rsid w:val="00C50BC0"/>
    <w:rsid w:val="00C50D00"/>
    <w:rsid w:val="00C50F78"/>
    <w:rsid w:val="00C51291"/>
    <w:rsid w:val="00C5135C"/>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1F"/>
    <w:rsid w:val="00C5715C"/>
    <w:rsid w:val="00C57353"/>
    <w:rsid w:val="00C57479"/>
    <w:rsid w:val="00C575ED"/>
    <w:rsid w:val="00C5768B"/>
    <w:rsid w:val="00C57B07"/>
    <w:rsid w:val="00C57D54"/>
    <w:rsid w:val="00C6036F"/>
    <w:rsid w:val="00C604DD"/>
    <w:rsid w:val="00C608E7"/>
    <w:rsid w:val="00C60929"/>
    <w:rsid w:val="00C60A13"/>
    <w:rsid w:val="00C60C93"/>
    <w:rsid w:val="00C60CEA"/>
    <w:rsid w:val="00C61475"/>
    <w:rsid w:val="00C61640"/>
    <w:rsid w:val="00C6184C"/>
    <w:rsid w:val="00C61897"/>
    <w:rsid w:val="00C61946"/>
    <w:rsid w:val="00C61B8B"/>
    <w:rsid w:val="00C61C57"/>
    <w:rsid w:val="00C61F5A"/>
    <w:rsid w:val="00C62058"/>
    <w:rsid w:val="00C623CC"/>
    <w:rsid w:val="00C62533"/>
    <w:rsid w:val="00C62753"/>
    <w:rsid w:val="00C62B2A"/>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E3A"/>
    <w:rsid w:val="00C71059"/>
    <w:rsid w:val="00C71370"/>
    <w:rsid w:val="00C71413"/>
    <w:rsid w:val="00C715D2"/>
    <w:rsid w:val="00C71665"/>
    <w:rsid w:val="00C71AF4"/>
    <w:rsid w:val="00C71E12"/>
    <w:rsid w:val="00C7219B"/>
    <w:rsid w:val="00C7271C"/>
    <w:rsid w:val="00C72C99"/>
    <w:rsid w:val="00C72D9E"/>
    <w:rsid w:val="00C7321C"/>
    <w:rsid w:val="00C73415"/>
    <w:rsid w:val="00C7345D"/>
    <w:rsid w:val="00C739B6"/>
    <w:rsid w:val="00C73ACC"/>
    <w:rsid w:val="00C73D51"/>
    <w:rsid w:val="00C73E10"/>
    <w:rsid w:val="00C74181"/>
    <w:rsid w:val="00C7423F"/>
    <w:rsid w:val="00C74441"/>
    <w:rsid w:val="00C74698"/>
    <w:rsid w:val="00C746CC"/>
    <w:rsid w:val="00C7474E"/>
    <w:rsid w:val="00C74AD8"/>
    <w:rsid w:val="00C74EA9"/>
    <w:rsid w:val="00C75493"/>
    <w:rsid w:val="00C75677"/>
    <w:rsid w:val="00C75BAC"/>
    <w:rsid w:val="00C75D05"/>
    <w:rsid w:val="00C75ED1"/>
    <w:rsid w:val="00C760B6"/>
    <w:rsid w:val="00C761C7"/>
    <w:rsid w:val="00C765BA"/>
    <w:rsid w:val="00C765C4"/>
    <w:rsid w:val="00C76B32"/>
    <w:rsid w:val="00C76CD4"/>
    <w:rsid w:val="00C77223"/>
    <w:rsid w:val="00C7735D"/>
    <w:rsid w:val="00C774EC"/>
    <w:rsid w:val="00C7777B"/>
    <w:rsid w:val="00C77834"/>
    <w:rsid w:val="00C77890"/>
    <w:rsid w:val="00C778B0"/>
    <w:rsid w:val="00C77911"/>
    <w:rsid w:val="00C77A37"/>
    <w:rsid w:val="00C77B24"/>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51"/>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C2"/>
    <w:rsid w:val="00C95730"/>
    <w:rsid w:val="00C95926"/>
    <w:rsid w:val="00C95C0E"/>
    <w:rsid w:val="00C961CA"/>
    <w:rsid w:val="00C961F8"/>
    <w:rsid w:val="00C9627A"/>
    <w:rsid w:val="00C96332"/>
    <w:rsid w:val="00C9635F"/>
    <w:rsid w:val="00C964D0"/>
    <w:rsid w:val="00C96743"/>
    <w:rsid w:val="00C9699E"/>
    <w:rsid w:val="00C96C4C"/>
    <w:rsid w:val="00C96C8B"/>
    <w:rsid w:val="00C96CDD"/>
    <w:rsid w:val="00C96F62"/>
    <w:rsid w:val="00C96F7A"/>
    <w:rsid w:val="00C96FF0"/>
    <w:rsid w:val="00C97260"/>
    <w:rsid w:val="00C97340"/>
    <w:rsid w:val="00C97653"/>
    <w:rsid w:val="00C977D6"/>
    <w:rsid w:val="00C97832"/>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B5A"/>
    <w:rsid w:val="00CA5E95"/>
    <w:rsid w:val="00CA5F81"/>
    <w:rsid w:val="00CA60F1"/>
    <w:rsid w:val="00CA6223"/>
    <w:rsid w:val="00CA641B"/>
    <w:rsid w:val="00CA6665"/>
    <w:rsid w:val="00CA66C4"/>
    <w:rsid w:val="00CA678D"/>
    <w:rsid w:val="00CA67AE"/>
    <w:rsid w:val="00CA6B8D"/>
    <w:rsid w:val="00CA726B"/>
    <w:rsid w:val="00CA75A2"/>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62"/>
    <w:rsid w:val="00CB3834"/>
    <w:rsid w:val="00CB394F"/>
    <w:rsid w:val="00CB40DC"/>
    <w:rsid w:val="00CB42C1"/>
    <w:rsid w:val="00CB45B2"/>
    <w:rsid w:val="00CB4890"/>
    <w:rsid w:val="00CB492E"/>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10FC"/>
    <w:rsid w:val="00CC11BF"/>
    <w:rsid w:val="00CC1458"/>
    <w:rsid w:val="00CC156B"/>
    <w:rsid w:val="00CC1642"/>
    <w:rsid w:val="00CC1821"/>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F48"/>
    <w:rsid w:val="00CC4192"/>
    <w:rsid w:val="00CC4EE7"/>
    <w:rsid w:val="00CC51E8"/>
    <w:rsid w:val="00CC522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276"/>
    <w:rsid w:val="00CD635C"/>
    <w:rsid w:val="00CD63B9"/>
    <w:rsid w:val="00CD652C"/>
    <w:rsid w:val="00CD6778"/>
    <w:rsid w:val="00CD6886"/>
    <w:rsid w:val="00CD6C7F"/>
    <w:rsid w:val="00CD7138"/>
    <w:rsid w:val="00CD7354"/>
    <w:rsid w:val="00CD73E3"/>
    <w:rsid w:val="00CD77CF"/>
    <w:rsid w:val="00CD7A92"/>
    <w:rsid w:val="00CD7D71"/>
    <w:rsid w:val="00CD7F38"/>
    <w:rsid w:val="00CE0006"/>
    <w:rsid w:val="00CE0221"/>
    <w:rsid w:val="00CE0413"/>
    <w:rsid w:val="00CE04CA"/>
    <w:rsid w:val="00CE07BB"/>
    <w:rsid w:val="00CE0A41"/>
    <w:rsid w:val="00CE0DC7"/>
    <w:rsid w:val="00CE12DB"/>
    <w:rsid w:val="00CE1945"/>
    <w:rsid w:val="00CE1EDD"/>
    <w:rsid w:val="00CE1F53"/>
    <w:rsid w:val="00CE21EB"/>
    <w:rsid w:val="00CE24E9"/>
    <w:rsid w:val="00CE2D44"/>
    <w:rsid w:val="00CE2DF2"/>
    <w:rsid w:val="00CE2EC4"/>
    <w:rsid w:val="00CE2F10"/>
    <w:rsid w:val="00CE30C5"/>
    <w:rsid w:val="00CE398C"/>
    <w:rsid w:val="00CE39F0"/>
    <w:rsid w:val="00CE3FA9"/>
    <w:rsid w:val="00CE3FC7"/>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8AD"/>
    <w:rsid w:val="00CE6EC9"/>
    <w:rsid w:val="00CE6F25"/>
    <w:rsid w:val="00CE6F9D"/>
    <w:rsid w:val="00CE700B"/>
    <w:rsid w:val="00CE7014"/>
    <w:rsid w:val="00CE7112"/>
    <w:rsid w:val="00CE7242"/>
    <w:rsid w:val="00CE7311"/>
    <w:rsid w:val="00CE771F"/>
    <w:rsid w:val="00CE79ED"/>
    <w:rsid w:val="00CE7A5A"/>
    <w:rsid w:val="00CE7ABE"/>
    <w:rsid w:val="00CE7C24"/>
    <w:rsid w:val="00CE7EF6"/>
    <w:rsid w:val="00CF00FB"/>
    <w:rsid w:val="00CF02A9"/>
    <w:rsid w:val="00CF02E6"/>
    <w:rsid w:val="00CF0686"/>
    <w:rsid w:val="00CF0A54"/>
    <w:rsid w:val="00CF0D86"/>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AB"/>
    <w:rsid w:val="00CF305E"/>
    <w:rsid w:val="00CF30DB"/>
    <w:rsid w:val="00CF312D"/>
    <w:rsid w:val="00CF34C1"/>
    <w:rsid w:val="00CF3603"/>
    <w:rsid w:val="00CF36E4"/>
    <w:rsid w:val="00CF384D"/>
    <w:rsid w:val="00CF3935"/>
    <w:rsid w:val="00CF3A09"/>
    <w:rsid w:val="00CF4404"/>
    <w:rsid w:val="00CF445A"/>
    <w:rsid w:val="00CF44F3"/>
    <w:rsid w:val="00CF453E"/>
    <w:rsid w:val="00CF465B"/>
    <w:rsid w:val="00CF465D"/>
    <w:rsid w:val="00CF4751"/>
    <w:rsid w:val="00CF4823"/>
    <w:rsid w:val="00CF49C2"/>
    <w:rsid w:val="00CF4AF1"/>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50E"/>
    <w:rsid w:val="00CF7532"/>
    <w:rsid w:val="00CF7811"/>
    <w:rsid w:val="00CF7BB7"/>
    <w:rsid w:val="00CF7C7A"/>
    <w:rsid w:val="00CF7E3F"/>
    <w:rsid w:val="00D00382"/>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BA7"/>
    <w:rsid w:val="00D06C60"/>
    <w:rsid w:val="00D06D50"/>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99"/>
    <w:rsid w:val="00D115CD"/>
    <w:rsid w:val="00D1186D"/>
    <w:rsid w:val="00D11A2C"/>
    <w:rsid w:val="00D121CC"/>
    <w:rsid w:val="00D1293F"/>
    <w:rsid w:val="00D12E9D"/>
    <w:rsid w:val="00D12FFA"/>
    <w:rsid w:val="00D13038"/>
    <w:rsid w:val="00D134F6"/>
    <w:rsid w:val="00D13891"/>
    <w:rsid w:val="00D139AC"/>
    <w:rsid w:val="00D13EC2"/>
    <w:rsid w:val="00D13F7A"/>
    <w:rsid w:val="00D13FBD"/>
    <w:rsid w:val="00D14564"/>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64"/>
    <w:rsid w:val="00D21236"/>
    <w:rsid w:val="00D213E3"/>
    <w:rsid w:val="00D2146F"/>
    <w:rsid w:val="00D216BF"/>
    <w:rsid w:val="00D21909"/>
    <w:rsid w:val="00D21C6B"/>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332"/>
    <w:rsid w:val="00D25507"/>
    <w:rsid w:val="00D258E7"/>
    <w:rsid w:val="00D259F0"/>
    <w:rsid w:val="00D25BE0"/>
    <w:rsid w:val="00D25CC1"/>
    <w:rsid w:val="00D26144"/>
    <w:rsid w:val="00D261EA"/>
    <w:rsid w:val="00D26623"/>
    <w:rsid w:val="00D267D4"/>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D67"/>
    <w:rsid w:val="00D27DA1"/>
    <w:rsid w:val="00D27E96"/>
    <w:rsid w:val="00D27EFE"/>
    <w:rsid w:val="00D27F5F"/>
    <w:rsid w:val="00D300C6"/>
    <w:rsid w:val="00D30109"/>
    <w:rsid w:val="00D302A6"/>
    <w:rsid w:val="00D30348"/>
    <w:rsid w:val="00D3042E"/>
    <w:rsid w:val="00D30A75"/>
    <w:rsid w:val="00D31306"/>
    <w:rsid w:val="00D313F2"/>
    <w:rsid w:val="00D3145B"/>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9AD"/>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A0E"/>
    <w:rsid w:val="00D52C02"/>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49B"/>
    <w:rsid w:val="00D64818"/>
    <w:rsid w:val="00D6493C"/>
    <w:rsid w:val="00D65121"/>
    <w:rsid w:val="00D65277"/>
    <w:rsid w:val="00D652E9"/>
    <w:rsid w:val="00D65408"/>
    <w:rsid w:val="00D65511"/>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C3B"/>
    <w:rsid w:val="00D71EAC"/>
    <w:rsid w:val="00D71FB7"/>
    <w:rsid w:val="00D71FFF"/>
    <w:rsid w:val="00D7204D"/>
    <w:rsid w:val="00D721C8"/>
    <w:rsid w:val="00D721E4"/>
    <w:rsid w:val="00D72349"/>
    <w:rsid w:val="00D72386"/>
    <w:rsid w:val="00D7241D"/>
    <w:rsid w:val="00D7247C"/>
    <w:rsid w:val="00D725E6"/>
    <w:rsid w:val="00D727F2"/>
    <w:rsid w:val="00D729D3"/>
    <w:rsid w:val="00D72A51"/>
    <w:rsid w:val="00D72BC2"/>
    <w:rsid w:val="00D72E47"/>
    <w:rsid w:val="00D72F7F"/>
    <w:rsid w:val="00D73143"/>
    <w:rsid w:val="00D733BA"/>
    <w:rsid w:val="00D73529"/>
    <w:rsid w:val="00D737EC"/>
    <w:rsid w:val="00D73AD5"/>
    <w:rsid w:val="00D73CC5"/>
    <w:rsid w:val="00D73F1D"/>
    <w:rsid w:val="00D7401C"/>
    <w:rsid w:val="00D74437"/>
    <w:rsid w:val="00D7459E"/>
    <w:rsid w:val="00D74619"/>
    <w:rsid w:val="00D74A94"/>
    <w:rsid w:val="00D7506D"/>
    <w:rsid w:val="00D752DF"/>
    <w:rsid w:val="00D753B3"/>
    <w:rsid w:val="00D75481"/>
    <w:rsid w:val="00D754A3"/>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2202"/>
    <w:rsid w:val="00D82456"/>
    <w:rsid w:val="00D825AF"/>
    <w:rsid w:val="00D82652"/>
    <w:rsid w:val="00D826BF"/>
    <w:rsid w:val="00D827FF"/>
    <w:rsid w:val="00D82ABD"/>
    <w:rsid w:val="00D82F5F"/>
    <w:rsid w:val="00D82F8E"/>
    <w:rsid w:val="00D82FB9"/>
    <w:rsid w:val="00D82FE3"/>
    <w:rsid w:val="00D835BE"/>
    <w:rsid w:val="00D83698"/>
    <w:rsid w:val="00D83815"/>
    <w:rsid w:val="00D83AA2"/>
    <w:rsid w:val="00D83BAB"/>
    <w:rsid w:val="00D83CD2"/>
    <w:rsid w:val="00D83F16"/>
    <w:rsid w:val="00D83F1F"/>
    <w:rsid w:val="00D83F7C"/>
    <w:rsid w:val="00D84036"/>
    <w:rsid w:val="00D842E0"/>
    <w:rsid w:val="00D8451C"/>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457"/>
    <w:rsid w:val="00D9776C"/>
    <w:rsid w:val="00D977B6"/>
    <w:rsid w:val="00D97877"/>
    <w:rsid w:val="00D97A3F"/>
    <w:rsid w:val="00D97C1C"/>
    <w:rsid w:val="00D97CE5"/>
    <w:rsid w:val="00D97D29"/>
    <w:rsid w:val="00D97ED2"/>
    <w:rsid w:val="00D97FDC"/>
    <w:rsid w:val="00DA0045"/>
    <w:rsid w:val="00DA0068"/>
    <w:rsid w:val="00DA02F4"/>
    <w:rsid w:val="00DA0569"/>
    <w:rsid w:val="00DA0585"/>
    <w:rsid w:val="00DA0776"/>
    <w:rsid w:val="00DA084A"/>
    <w:rsid w:val="00DA0B54"/>
    <w:rsid w:val="00DA0B6A"/>
    <w:rsid w:val="00DA1136"/>
    <w:rsid w:val="00DA12F6"/>
    <w:rsid w:val="00DA1467"/>
    <w:rsid w:val="00DA18B6"/>
    <w:rsid w:val="00DA19AF"/>
    <w:rsid w:val="00DA1BAA"/>
    <w:rsid w:val="00DA1BAD"/>
    <w:rsid w:val="00DA1E72"/>
    <w:rsid w:val="00DA222D"/>
    <w:rsid w:val="00DA2231"/>
    <w:rsid w:val="00DA229F"/>
    <w:rsid w:val="00DA24BA"/>
    <w:rsid w:val="00DA2936"/>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82"/>
    <w:rsid w:val="00DA4CFA"/>
    <w:rsid w:val="00DA4EB8"/>
    <w:rsid w:val="00DA5189"/>
    <w:rsid w:val="00DA51C0"/>
    <w:rsid w:val="00DA53EC"/>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BA3"/>
    <w:rsid w:val="00DB2DAF"/>
    <w:rsid w:val="00DB2F32"/>
    <w:rsid w:val="00DB3199"/>
    <w:rsid w:val="00DB32B6"/>
    <w:rsid w:val="00DB3706"/>
    <w:rsid w:val="00DB375B"/>
    <w:rsid w:val="00DB386D"/>
    <w:rsid w:val="00DB38CE"/>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B21"/>
    <w:rsid w:val="00DC2ECC"/>
    <w:rsid w:val="00DC330F"/>
    <w:rsid w:val="00DC358E"/>
    <w:rsid w:val="00DC38AF"/>
    <w:rsid w:val="00DC39CE"/>
    <w:rsid w:val="00DC3F70"/>
    <w:rsid w:val="00DC40D0"/>
    <w:rsid w:val="00DC4227"/>
    <w:rsid w:val="00DC4540"/>
    <w:rsid w:val="00DC45E8"/>
    <w:rsid w:val="00DC47EC"/>
    <w:rsid w:val="00DC4F8B"/>
    <w:rsid w:val="00DC50D8"/>
    <w:rsid w:val="00DC5116"/>
    <w:rsid w:val="00DC51C9"/>
    <w:rsid w:val="00DC525E"/>
    <w:rsid w:val="00DC54BA"/>
    <w:rsid w:val="00DC572D"/>
    <w:rsid w:val="00DC57A6"/>
    <w:rsid w:val="00DC6325"/>
    <w:rsid w:val="00DC6480"/>
    <w:rsid w:val="00DC667E"/>
    <w:rsid w:val="00DC6766"/>
    <w:rsid w:val="00DC6867"/>
    <w:rsid w:val="00DC69DD"/>
    <w:rsid w:val="00DC6D26"/>
    <w:rsid w:val="00DC6D78"/>
    <w:rsid w:val="00DC6E65"/>
    <w:rsid w:val="00DC70C8"/>
    <w:rsid w:val="00DC723B"/>
    <w:rsid w:val="00DC7347"/>
    <w:rsid w:val="00DC7382"/>
    <w:rsid w:val="00DC7778"/>
    <w:rsid w:val="00DC7B9A"/>
    <w:rsid w:val="00DC7D02"/>
    <w:rsid w:val="00DC7D63"/>
    <w:rsid w:val="00DC7DEB"/>
    <w:rsid w:val="00DC7F25"/>
    <w:rsid w:val="00DD0188"/>
    <w:rsid w:val="00DD053C"/>
    <w:rsid w:val="00DD072D"/>
    <w:rsid w:val="00DD0914"/>
    <w:rsid w:val="00DD0B7F"/>
    <w:rsid w:val="00DD0BB3"/>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5EE"/>
    <w:rsid w:val="00DD4641"/>
    <w:rsid w:val="00DD476E"/>
    <w:rsid w:val="00DD4B85"/>
    <w:rsid w:val="00DD4F8C"/>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7EE"/>
    <w:rsid w:val="00DE79CF"/>
    <w:rsid w:val="00DE79F5"/>
    <w:rsid w:val="00DE7B8D"/>
    <w:rsid w:val="00DE7BAF"/>
    <w:rsid w:val="00DE7C7D"/>
    <w:rsid w:val="00DE7E07"/>
    <w:rsid w:val="00DE7E1C"/>
    <w:rsid w:val="00DE7E51"/>
    <w:rsid w:val="00DE7F46"/>
    <w:rsid w:val="00DE7FD5"/>
    <w:rsid w:val="00DF046F"/>
    <w:rsid w:val="00DF0586"/>
    <w:rsid w:val="00DF05CA"/>
    <w:rsid w:val="00DF0656"/>
    <w:rsid w:val="00DF06A7"/>
    <w:rsid w:val="00DF0C1B"/>
    <w:rsid w:val="00DF0CBC"/>
    <w:rsid w:val="00DF0DF5"/>
    <w:rsid w:val="00DF0E84"/>
    <w:rsid w:val="00DF0FCB"/>
    <w:rsid w:val="00DF114A"/>
    <w:rsid w:val="00DF1497"/>
    <w:rsid w:val="00DF14B4"/>
    <w:rsid w:val="00DF157C"/>
    <w:rsid w:val="00DF1950"/>
    <w:rsid w:val="00DF1B05"/>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D77"/>
    <w:rsid w:val="00DF6F25"/>
    <w:rsid w:val="00DF73C6"/>
    <w:rsid w:val="00DF75EC"/>
    <w:rsid w:val="00DF77A2"/>
    <w:rsid w:val="00DF799F"/>
    <w:rsid w:val="00DF7A40"/>
    <w:rsid w:val="00DF7BE2"/>
    <w:rsid w:val="00E0010D"/>
    <w:rsid w:val="00E0090B"/>
    <w:rsid w:val="00E00B7B"/>
    <w:rsid w:val="00E00D0B"/>
    <w:rsid w:val="00E00D93"/>
    <w:rsid w:val="00E00E41"/>
    <w:rsid w:val="00E00E6F"/>
    <w:rsid w:val="00E00ED9"/>
    <w:rsid w:val="00E00F2E"/>
    <w:rsid w:val="00E010FC"/>
    <w:rsid w:val="00E011A6"/>
    <w:rsid w:val="00E01403"/>
    <w:rsid w:val="00E0143C"/>
    <w:rsid w:val="00E016AE"/>
    <w:rsid w:val="00E01DD6"/>
    <w:rsid w:val="00E020E7"/>
    <w:rsid w:val="00E02393"/>
    <w:rsid w:val="00E023D4"/>
    <w:rsid w:val="00E02573"/>
    <w:rsid w:val="00E0262D"/>
    <w:rsid w:val="00E02871"/>
    <w:rsid w:val="00E028AD"/>
    <w:rsid w:val="00E02907"/>
    <w:rsid w:val="00E02CC9"/>
    <w:rsid w:val="00E02FEC"/>
    <w:rsid w:val="00E03007"/>
    <w:rsid w:val="00E033B5"/>
    <w:rsid w:val="00E034B0"/>
    <w:rsid w:val="00E036FD"/>
    <w:rsid w:val="00E038E1"/>
    <w:rsid w:val="00E038FA"/>
    <w:rsid w:val="00E03A74"/>
    <w:rsid w:val="00E03A80"/>
    <w:rsid w:val="00E03AA4"/>
    <w:rsid w:val="00E03ED1"/>
    <w:rsid w:val="00E04059"/>
    <w:rsid w:val="00E040F7"/>
    <w:rsid w:val="00E04121"/>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B5D"/>
    <w:rsid w:val="00E11072"/>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6A7"/>
    <w:rsid w:val="00E15745"/>
    <w:rsid w:val="00E15931"/>
    <w:rsid w:val="00E159E2"/>
    <w:rsid w:val="00E15C5F"/>
    <w:rsid w:val="00E15EAD"/>
    <w:rsid w:val="00E15EBD"/>
    <w:rsid w:val="00E15F2C"/>
    <w:rsid w:val="00E15FA5"/>
    <w:rsid w:val="00E16157"/>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49B"/>
    <w:rsid w:val="00E206D7"/>
    <w:rsid w:val="00E20A11"/>
    <w:rsid w:val="00E20A73"/>
    <w:rsid w:val="00E20ADA"/>
    <w:rsid w:val="00E20F27"/>
    <w:rsid w:val="00E21016"/>
    <w:rsid w:val="00E2118C"/>
    <w:rsid w:val="00E21295"/>
    <w:rsid w:val="00E2167E"/>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B51"/>
    <w:rsid w:val="00E25C0A"/>
    <w:rsid w:val="00E25DBF"/>
    <w:rsid w:val="00E25E8F"/>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D11"/>
    <w:rsid w:val="00E3104F"/>
    <w:rsid w:val="00E31105"/>
    <w:rsid w:val="00E312AC"/>
    <w:rsid w:val="00E3155C"/>
    <w:rsid w:val="00E316FB"/>
    <w:rsid w:val="00E3178D"/>
    <w:rsid w:val="00E317F7"/>
    <w:rsid w:val="00E31857"/>
    <w:rsid w:val="00E318FF"/>
    <w:rsid w:val="00E320C5"/>
    <w:rsid w:val="00E32376"/>
    <w:rsid w:val="00E323CF"/>
    <w:rsid w:val="00E3247A"/>
    <w:rsid w:val="00E32499"/>
    <w:rsid w:val="00E32620"/>
    <w:rsid w:val="00E32846"/>
    <w:rsid w:val="00E32982"/>
    <w:rsid w:val="00E32E4C"/>
    <w:rsid w:val="00E32F3C"/>
    <w:rsid w:val="00E3305E"/>
    <w:rsid w:val="00E3309F"/>
    <w:rsid w:val="00E331EC"/>
    <w:rsid w:val="00E3320D"/>
    <w:rsid w:val="00E33373"/>
    <w:rsid w:val="00E33563"/>
    <w:rsid w:val="00E3356C"/>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60E0"/>
    <w:rsid w:val="00E36144"/>
    <w:rsid w:val="00E3632E"/>
    <w:rsid w:val="00E365D6"/>
    <w:rsid w:val="00E3676E"/>
    <w:rsid w:val="00E36C3E"/>
    <w:rsid w:val="00E36F08"/>
    <w:rsid w:val="00E371A0"/>
    <w:rsid w:val="00E37633"/>
    <w:rsid w:val="00E37A20"/>
    <w:rsid w:val="00E37A6B"/>
    <w:rsid w:val="00E37E0A"/>
    <w:rsid w:val="00E37FD1"/>
    <w:rsid w:val="00E4011D"/>
    <w:rsid w:val="00E40148"/>
    <w:rsid w:val="00E4034A"/>
    <w:rsid w:val="00E40764"/>
    <w:rsid w:val="00E408FD"/>
    <w:rsid w:val="00E40AD8"/>
    <w:rsid w:val="00E40B08"/>
    <w:rsid w:val="00E40B40"/>
    <w:rsid w:val="00E41741"/>
    <w:rsid w:val="00E41810"/>
    <w:rsid w:val="00E41937"/>
    <w:rsid w:val="00E41C45"/>
    <w:rsid w:val="00E41E98"/>
    <w:rsid w:val="00E4214F"/>
    <w:rsid w:val="00E42223"/>
    <w:rsid w:val="00E4239B"/>
    <w:rsid w:val="00E42580"/>
    <w:rsid w:val="00E42AB0"/>
    <w:rsid w:val="00E42FBA"/>
    <w:rsid w:val="00E43193"/>
    <w:rsid w:val="00E43418"/>
    <w:rsid w:val="00E435BA"/>
    <w:rsid w:val="00E43700"/>
    <w:rsid w:val="00E43724"/>
    <w:rsid w:val="00E43ABD"/>
    <w:rsid w:val="00E43B07"/>
    <w:rsid w:val="00E43B6D"/>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FF"/>
    <w:rsid w:val="00E46041"/>
    <w:rsid w:val="00E46042"/>
    <w:rsid w:val="00E462CC"/>
    <w:rsid w:val="00E462D8"/>
    <w:rsid w:val="00E4632A"/>
    <w:rsid w:val="00E46387"/>
    <w:rsid w:val="00E46399"/>
    <w:rsid w:val="00E46506"/>
    <w:rsid w:val="00E46766"/>
    <w:rsid w:val="00E46B9A"/>
    <w:rsid w:val="00E46BB9"/>
    <w:rsid w:val="00E46DF3"/>
    <w:rsid w:val="00E46EF4"/>
    <w:rsid w:val="00E46FE8"/>
    <w:rsid w:val="00E47208"/>
    <w:rsid w:val="00E4771B"/>
    <w:rsid w:val="00E47854"/>
    <w:rsid w:val="00E47A2B"/>
    <w:rsid w:val="00E47A7E"/>
    <w:rsid w:val="00E47BF5"/>
    <w:rsid w:val="00E47D8D"/>
    <w:rsid w:val="00E47DA0"/>
    <w:rsid w:val="00E47EDD"/>
    <w:rsid w:val="00E47F1B"/>
    <w:rsid w:val="00E47F33"/>
    <w:rsid w:val="00E47FB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FC"/>
    <w:rsid w:val="00E53A76"/>
    <w:rsid w:val="00E53ABC"/>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215E"/>
    <w:rsid w:val="00E624BB"/>
    <w:rsid w:val="00E625E8"/>
    <w:rsid w:val="00E62717"/>
    <w:rsid w:val="00E62737"/>
    <w:rsid w:val="00E62CEA"/>
    <w:rsid w:val="00E6301B"/>
    <w:rsid w:val="00E63024"/>
    <w:rsid w:val="00E63360"/>
    <w:rsid w:val="00E63393"/>
    <w:rsid w:val="00E6366D"/>
    <w:rsid w:val="00E637B5"/>
    <w:rsid w:val="00E63B58"/>
    <w:rsid w:val="00E6418B"/>
    <w:rsid w:val="00E64C8C"/>
    <w:rsid w:val="00E654C5"/>
    <w:rsid w:val="00E65592"/>
    <w:rsid w:val="00E655FD"/>
    <w:rsid w:val="00E65632"/>
    <w:rsid w:val="00E65814"/>
    <w:rsid w:val="00E65849"/>
    <w:rsid w:val="00E65B13"/>
    <w:rsid w:val="00E65CCD"/>
    <w:rsid w:val="00E65F92"/>
    <w:rsid w:val="00E65FA3"/>
    <w:rsid w:val="00E661DB"/>
    <w:rsid w:val="00E66282"/>
    <w:rsid w:val="00E665DC"/>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AAD"/>
    <w:rsid w:val="00E71C80"/>
    <w:rsid w:val="00E71C9F"/>
    <w:rsid w:val="00E71CED"/>
    <w:rsid w:val="00E71DF0"/>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39"/>
    <w:rsid w:val="00E762D1"/>
    <w:rsid w:val="00E7640E"/>
    <w:rsid w:val="00E76489"/>
    <w:rsid w:val="00E76732"/>
    <w:rsid w:val="00E7679F"/>
    <w:rsid w:val="00E76B40"/>
    <w:rsid w:val="00E76C61"/>
    <w:rsid w:val="00E771C5"/>
    <w:rsid w:val="00E77338"/>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A06"/>
    <w:rsid w:val="00E81A86"/>
    <w:rsid w:val="00E81AF7"/>
    <w:rsid w:val="00E81C3B"/>
    <w:rsid w:val="00E81CC0"/>
    <w:rsid w:val="00E81F0C"/>
    <w:rsid w:val="00E824EA"/>
    <w:rsid w:val="00E826B1"/>
    <w:rsid w:val="00E82C37"/>
    <w:rsid w:val="00E82DFB"/>
    <w:rsid w:val="00E82E5F"/>
    <w:rsid w:val="00E830C9"/>
    <w:rsid w:val="00E83301"/>
    <w:rsid w:val="00E836BC"/>
    <w:rsid w:val="00E83868"/>
    <w:rsid w:val="00E838CF"/>
    <w:rsid w:val="00E8394E"/>
    <w:rsid w:val="00E839D9"/>
    <w:rsid w:val="00E83EEE"/>
    <w:rsid w:val="00E83FE9"/>
    <w:rsid w:val="00E8405E"/>
    <w:rsid w:val="00E84202"/>
    <w:rsid w:val="00E84243"/>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8E"/>
    <w:rsid w:val="00E876CF"/>
    <w:rsid w:val="00E8770D"/>
    <w:rsid w:val="00E87855"/>
    <w:rsid w:val="00E87A30"/>
    <w:rsid w:val="00E9073E"/>
    <w:rsid w:val="00E908C6"/>
    <w:rsid w:val="00E9096D"/>
    <w:rsid w:val="00E90B2B"/>
    <w:rsid w:val="00E90EAA"/>
    <w:rsid w:val="00E90F46"/>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FF2"/>
    <w:rsid w:val="00E96466"/>
    <w:rsid w:val="00E964D5"/>
    <w:rsid w:val="00E966DB"/>
    <w:rsid w:val="00E96838"/>
    <w:rsid w:val="00E968C3"/>
    <w:rsid w:val="00E96C7E"/>
    <w:rsid w:val="00E96F0D"/>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37"/>
    <w:rsid w:val="00EA4CC9"/>
    <w:rsid w:val="00EA4D76"/>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3AD"/>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D3"/>
    <w:rsid w:val="00EC3A7F"/>
    <w:rsid w:val="00EC3B13"/>
    <w:rsid w:val="00EC3B8B"/>
    <w:rsid w:val="00EC40C7"/>
    <w:rsid w:val="00EC473A"/>
    <w:rsid w:val="00EC47C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8F"/>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057"/>
    <w:rsid w:val="00ED4148"/>
    <w:rsid w:val="00ED44DD"/>
    <w:rsid w:val="00ED45F8"/>
    <w:rsid w:val="00ED49B4"/>
    <w:rsid w:val="00ED4A57"/>
    <w:rsid w:val="00ED4B23"/>
    <w:rsid w:val="00ED4BEB"/>
    <w:rsid w:val="00ED4C6D"/>
    <w:rsid w:val="00ED4D9F"/>
    <w:rsid w:val="00ED4F9F"/>
    <w:rsid w:val="00ED53A1"/>
    <w:rsid w:val="00ED55C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109"/>
    <w:rsid w:val="00EE01BD"/>
    <w:rsid w:val="00EE0655"/>
    <w:rsid w:val="00EE0695"/>
    <w:rsid w:val="00EE098B"/>
    <w:rsid w:val="00EE09FF"/>
    <w:rsid w:val="00EE0A4F"/>
    <w:rsid w:val="00EE1011"/>
    <w:rsid w:val="00EE1189"/>
    <w:rsid w:val="00EE1B6B"/>
    <w:rsid w:val="00EE1C2F"/>
    <w:rsid w:val="00EE1E10"/>
    <w:rsid w:val="00EE1EBB"/>
    <w:rsid w:val="00EE1F05"/>
    <w:rsid w:val="00EE23EF"/>
    <w:rsid w:val="00EE250B"/>
    <w:rsid w:val="00EE25B3"/>
    <w:rsid w:val="00EE2A0C"/>
    <w:rsid w:val="00EE2E3C"/>
    <w:rsid w:val="00EE31CE"/>
    <w:rsid w:val="00EE32D3"/>
    <w:rsid w:val="00EE34D7"/>
    <w:rsid w:val="00EE3CE2"/>
    <w:rsid w:val="00EE3FFE"/>
    <w:rsid w:val="00EE41CD"/>
    <w:rsid w:val="00EE4613"/>
    <w:rsid w:val="00EE4AD5"/>
    <w:rsid w:val="00EE4CEE"/>
    <w:rsid w:val="00EE5041"/>
    <w:rsid w:val="00EE525D"/>
    <w:rsid w:val="00EE54BA"/>
    <w:rsid w:val="00EE5775"/>
    <w:rsid w:val="00EE57E0"/>
    <w:rsid w:val="00EE5972"/>
    <w:rsid w:val="00EE5ABC"/>
    <w:rsid w:val="00EE5C29"/>
    <w:rsid w:val="00EE5C54"/>
    <w:rsid w:val="00EE5C5B"/>
    <w:rsid w:val="00EE5D1D"/>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5D"/>
    <w:rsid w:val="00EF4C3E"/>
    <w:rsid w:val="00EF4D42"/>
    <w:rsid w:val="00EF50FD"/>
    <w:rsid w:val="00EF54BB"/>
    <w:rsid w:val="00EF5661"/>
    <w:rsid w:val="00EF57CA"/>
    <w:rsid w:val="00EF5DB8"/>
    <w:rsid w:val="00EF61D3"/>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1394"/>
    <w:rsid w:val="00F014E3"/>
    <w:rsid w:val="00F016D4"/>
    <w:rsid w:val="00F016DF"/>
    <w:rsid w:val="00F01A11"/>
    <w:rsid w:val="00F01A2E"/>
    <w:rsid w:val="00F02054"/>
    <w:rsid w:val="00F02436"/>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345"/>
    <w:rsid w:val="00F054C5"/>
    <w:rsid w:val="00F05C1E"/>
    <w:rsid w:val="00F05C2C"/>
    <w:rsid w:val="00F05E19"/>
    <w:rsid w:val="00F05E25"/>
    <w:rsid w:val="00F05F53"/>
    <w:rsid w:val="00F060AD"/>
    <w:rsid w:val="00F06103"/>
    <w:rsid w:val="00F06212"/>
    <w:rsid w:val="00F06806"/>
    <w:rsid w:val="00F06A3C"/>
    <w:rsid w:val="00F06AF2"/>
    <w:rsid w:val="00F06AFB"/>
    <w:rsid w:val="00F070C0"/>
    <w:rsid w:val="00F07514"/>
    <w:rsid w:val="00F0760F"/>
    <w:rsid w:val="00F07682"/>
    <w:rsid w:val="00F07B91"/>
    <w:rsid w:val="00F07E62"/>
    <w:rsid w:val="00F07F2C"/>
    <w:rsid w:val="00F100C1"/>
    <w:rsid w:val="00F10267"/>
    <w:rsid w:val="00F103A8"/>
    <w:rsid w:val="00F103D6"/>
    <w:rsid w:val="00F104BB"/>
    <w:rsid w:val="00F109EB"/>
    <w:rsid w:val="00F10C3B"/>
    <w:rsid w:val="00F10D54"/>
    <w:rsid w:val="00F10EEF"/>
    <w:rsid w:val="00F110DA"/>
    <w:rsid w:val="00F11112"/>
    <w:rsid w:val="00F112F5"/>
    <w:rsid w:val="00F11964"/>
    <w:rsid w:val="00F11B04"/>
    <w:rsid w:val="00F11BF2"/>
    <w:rsid w:val="00F11C2B"/>
    <w:rsid w:val="00F11CED"/>
    <w:rsid w:val="00F11E51"/>
    <w:rsid w:val="00F12231"/>
    <w:rsid w:val="00F12253"/>
    <w:rsid w:val="00F1243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BC5"/>
    <w:rsid w:val="00F14FD4"/>
    <w:rsid w:val="00F156B9"/>
    <w:rsid w:val="00F15705"/>
    <w:rsid w:val="00F1599B"/>
    <w:rsid w:val="00F15BAE"/>
    <w:rsid w:val="00F15D38"/>
    <w:rsid w:val="00F15FAE"/>
    <w:rsid w:val="00F16201"/>
    <w:rsid w:val="00F16686"/>
    <w:rsid w:val="00F16A99"/>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0FC"/>
    <w:rsid w:val="00F25173"/>
    <w:rsid w:val="00F251F1"/>
    <w:rsid w:val="00F25676"/>
    <w:rsid w:val="00F257A7"/>
    <w:rsid w:val="00F257B8"/>
    <w:rsid w:val="00F2582E"/>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042"/>
    <w:rsid w:val="00F411AE"/>
    <w:rsid w:val="00F412BB"/>
    <w:rsid w:val="00F413B1"/>
    <w:rsid w:val="00F419C7"/>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7FD"/>
    <w:rsid w:val="00F45A52"/>
    <w:rsid w:val="00F45E62"/>
    <w:rsid w:val="00F46111"/>
    <w:rsid w:val="00F46198"/>
    <w:rsid w:val="00F46649"/>
    <w:rsid w:val="00F46A15"/>
    <w:rsid w:val="00F46A6F"/>
    <w:rsid w:val="00F46E96"/>
    <w:rsid w:val="00F472F0"/>
    <w:rsid w:val="00F47400"/>
    <w:rsid w:val="00F47575"/>
    <w:rsid w:val="00F475B3"/>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D4"/>
    <w:rsid w:val="00F53A44"/>
    <w:rsid w:val="00F53CD8"/>
    <w:rsid w:val="00F53F69"/>
    <w:rsid w:val="00F5473B"/>
    <w:rsid w:val="00F54871"/>
    <w:rsid w:val="00F54A2C"/>
    <w:rsid w:val="00F54C1F"/>
    <w:rsid w:val="00F54DE2"/>
    <w:rsid w:val="00F54EE5"/>
    <w:rsid w:val="00F55364"/>
    <w:rsid w:val="00F5550D"/>
    <w:rsid w:val="00F5599B"/>
    <w:rsid w:val="00F56050"/>
    <w:rsid w:val="00F56079"/>
    <w:rsid w:val="00F56185"/>
    <w:rsid w:val="00F5631F"/>
    <w:rsid w:val="00F565E5"/>
    <w:rsid w:val="00F5669A"/>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175"/>
    <w:rsid w:val="00F63271"/>
    <w:rsid w:val="00F63460"/>
    <w:rsid w:val="00F635B5"/>
    <w:rsid w:val="00F6385C"/>
    <w:rsid w:val="00F639F4"/>
    <w:rsid w:val="00F63A98"/>
    <w:rsid w:val="00F63BB8"/>
    <w:rsid w:val="00F64379"/>
    <w:rsid w:val="00F6441B"/>
    <w:rsid w:val="00F6459A"/>
    <w:rsid w:val="00F646AD"/>
    <w:rsid w:val="00F64721"/>
    <w:rsid w:val="00F6496F"/>
    <w:rsid w:val="00F64A08"/>
    <w:rsid w:val="00F64AEA"/>
    <w:rsid w:val="00F64B47"/>
    <w:rsid w:val="00F64C83"/>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87"/>
    <w:rsid w:val="00F679CC"/>
    <w:rsid w:val="00F67C26"/>
    <w:rsid w:val="00F67CE6"/>
    <w:rsid w:val="00F67F17"/>
    <w:rsid w:val="00F701E1"/>
    <w:rsid w:val="00F707C5"/>
    <w:rsid w:val="00F7083F"/>
    <w:rsid w:val="00F709B8"/>
    <w:rsid w:val="00F70AF6"/>
    <w:rsid w:val="00F70F70"/>
    <w:rsid w:val="00F71159"/>
    <w:rsid w:val="00F71170"/>
    <w:rsid w:val="00F71200"/>
    <w:rsid w:val="00F7124E"/>
    <w:rsid w:val="00F712DB"/>
    <w:rsid w:val="00F71377"/>
    <w:rsid w:val="00F715D0"/>
    <w:rsid w:val="00F715D4"/>
    <w:rsid w:val="00F71663"/>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C8F"/>
    <w:rsid w:val="00F73E94"/>
    <w:rsid w:val="00F73FB1"/>
    <w:rsid w:val="00F7401D"/>
    <w:rsid w:val="00F741D7"/>
    <w:rsid w:val="00F74209"/>
    <w:rsid w:val="00F742F5"/>
    <w:rsid w:val="00F74677"/>
    <w:rsid w:val="00F74AA5"/>
    <w:rsid w:val="00F74AEA"/>
    <w:rsid w:val="00F74CA1"/>
    <w:rsid w:val="00F74F22"/>
    <w:rsid w:val="00F7518E"/>
    <w:rsid w:val="00F752FD"/>
    <w:rsid w:val="00F7559E"/>
    <w:rsid w:val="00F75656"/>
    <w:rsid w:val="00F7579E"/>
    <w:rsid w:val="00F7592D"/>
    <w:rsid w:val="00F75B1E"/>
    <w:rsid w:val="00F75C97"/>
    <w:rsid w:val="00F75CD0"/>
    <w:rsid w:val="00F75E7E"/>
    <w:rsid w:val="00F75EDF"/>
    <w:rsid w:val="00F76154"/>
    <w:rsid w:val="00F7621D"/>
    <w:rsid w:val="00F763E9"/>
    <w:rsid w:val="00F76575"/>
    <w:rsid w:val="00F767E4"/>
    <w:rsid w:val="00F76A1C"/>
    <w:rsid w:val="00F76A67"/>
    <w:rsid w:val="00F76C56"/>
    <w:rsid w:val="00F76DBC"/>
    <w:rsid w:val="00F76E42"/>
    <w:rsid w:val="00F7720B"/>
    <w:rsid w:val="00F77254"/>
    <w:rsid w:val="00F774B0"/>
    <w:rsid w:val="00F776D0"/>
    <w:rsid w:val="00F77F51"/>
    <w:rsid w:val="00F77F59"/>
    <w:rsid w:val="00F80019"/>
    <w:rsid w:val="00F80066"/>
    <w:rsid w:val="00F801DB"/>
    <w:rsid w:val="00F8062E"/>
    <w:rsid w:val="00F80815"/>
    <w:rsid w:val="00F80930"/>
    <w:rsid w:val="00F80BBC"/>
    <w:rsid w:val="00F80F10"/>
    <w:rsid w:val="00F810D7"/>
    <w:rsid w:val="00F810F7"/>
    <w:rsid w:val="00F81107"/>
    <w:rsid w:val="00F8160E"/>
    <w:rsid w:val="00F816C5"/>
    <w:rsid w:val="00F81B19"/>
    <w:rsid w:val="00F81B23"/>
    <w:rsid w:val="00F81D0F"/>
    <w:rsid w:val="00F81D24"/>
    <w:rsid w:val="00F8236B"/>
    <w:rsid w:val="00F8277D"/>
    <w:rsid w:val="00F82A68"/>
    <w:rsid w:val="00F82B43"/>
    <w:rsid w:val="00F82C59"/>
    <w:rsid w:val="00F82F34"/>
    <w:rsid w:val="00F82F8A"/>
    <w:rsid w:val="00F831D1"/>
    <w:rsid w:val="00F833ED"/>
    <w:rsid w:val="00F83699"/>
    <w:rsid w:val="00F836DB"/>
    <w:rsid w:val="00F8375C"/>
    <w:rsid w:val="00F83820"/>
    <w:rsid w:val="00F838AA"/>
    <w:rsid w:val="00F83B2D"/>
    <w:rsid w:val="00F8405C"/>
    <w:rsid w:val="00F840BA"/>
    <w:rsid w:val="00F84242"/>
    <w:rsid w:val="00F8455F"/>
    <w:rsid w:val="00F846A2"/>
    <w:rsid w:val="00F8484D"/>
    <w:rsid w:val="00F848B3"/>
    <w:rsid w:val="00F84AED"/>
    <w:rsid w:val="00F84C41"/>
    <w:rsid w:val="00F84D66"/>
    <w:rsid w:val="00F857BD"/>
    <w:rsid w:val="00F85988"/>
    <w:rsid w:val="00F863F6"/>
    <w:rsid w:val="00F8656F"/>
    <w:rsid w:val="00F86660"/>
    <w:rsid w:val="00F868F2"/>
    <w:rsid w:val="00F86902"/>
    <w:rsid w:val="00F8691E"/>
    <w:rsid w:val="00F86C5D"/>
    <w:rsid w:val="00F86DDD"/>
    <w:rsid w:val="00F86F72"/>
    <w:rsid w:val="00F870D2"/>
    <w:rsid w:val="00F871C9"/>
    <w:rsid w:val="00F874ED"/>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A71"/>
    <w:rsid w:val="00F94D09"/>
    <w:rsid w:val="00F952D1"/>
    <w:rsid w:val="00F957F7"/>
    <w:rsid w:val="00F9599B"/>
    <w:rsid w:val="00F95AC0"/>
    <w:rsid w:val="00F95C81"/>
    <w:rsid w:val="00F95D25"/>
    <w:rsid w:val="00F95FEF"/>
    <w:rsid w:val="00F96175"/>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BE"/>
    <w:rsid w:val="00FB14D8"/>
    <w:rsid w:val="00FB1608"/>
    <w:rsid w:val="00FB17C1"/>
    <w:rsid w:val="00FB1BA8"/>
    <w:rsid w:val="00FB1CF1"/>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5224"/>
    <w:rsid w:val="00FB5320"/>
    <w:rsid w:val="00FB574F"/>
    <w:rsid w:val="00FB58A6"/>
    <w:rsid w:val="00FB5EC7"/>
    <w:rsid w:val="00FB65A1"/>
    <w:rsid w:val="00FB6BA9"/>
    <w:rsid w:val="00FB6D89"/>
    <w:rsid w:val="00FB6D8B"/>
    <w:rsid w:val="00FB71A6"/>
    <w:rsid w:val="00FB7337"/>
    <w:rsid w:val="00FB7350"/>
    <w:rsid w:val="00FB750C"/>
    <w:rsid w:val="00FB7DB3"/>
    <w:rsid w:val="00FB7DD8"/>
    <w:rsid w:val="00FB7E9B"/>
    <w:rsid w:val="00FB7EA3"/>
    <w:rsid w:val="00FB7ED4"/>
    <w:rsid w:val="00FB7F21"/>
    <w:rsid w:val="00FC0115"/>
    <w:rsid w:val="00FC0388"/>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203C"/>
    <w:rsid w:val="00FC21B2"/>
    <w:rsid w:val="00FC21B8"/>
    <w:rsid w:val="00FC22C1"/>
    <w:rsid w:val="00FC23C5"/>
    <w:rsid w:val="00FC251F"/>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831"/>
    <w:rsid w:val="00FC5834"/>
    <w:rsid w:val="00FC5997"/>
    <w:rsid w:val="00FC5DE5"/>
    <w:rsid w:val="00FC5ECD"/>
    <w:rsid w:val="00FC5F45"/>
    <w:rsid w:val="00FC60E3"/>
    <w:rsid w:val="00FC61D5"/>
    <w:rsid w:val="00FC63E3"/>
    <w:rsid w:val="00FC64AE"/>
    <w:rsid w:val="00FC6617"/>
    <w:rsid w:val="00FC6712"/>
    <w:rsid w:val="00FC67EB"/>
    <w:rsid w:val="00FC6911"/>
    <w:rsid w:val="00FC6914"/>
    <w:rsid w:val="00FC6A9D"/>
    <w:rsid w:val="00FC6AE9"/>
    <w:rsid w:val="00FC6FB9"/>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42F"/>
    <w:rsid w:val="00FD1435"/>
    <w:rsid w:val="00FD14F2"/>
    <w:rsid w:val="00FD1950"/>
    <w:rsid w:val="00FD1CAC"/>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78"/>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A95"/>
    <w:rsid w:val="00FE2DAE"/>
    <w:rsid w:val="00FE2E40"/>
    <w:rsid w:val="00FE2E46"/>
    <w:rsid w:val="00FE2F26"/>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80"/>
    <w:rsid w:val="00FF12F9"/>
    <w:rsid w:val="00FF14A1"/>
    <w:rsid w:val="00FF166D"/>
    <w:rsid w:val="00FF18B8"/>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 w:type="paragraph" w:customStyle="1" w:styleId="CharChar1CharCharCharCharCharCharCharCharCharCharCharCharCharCharCharf">
    <w:name w:val="Char Char1 Char Char Char Char Char Char Char Char Char Char Char Char Char Char Char"/>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f0">
    <w:name w:val="Char Char1 Char Char Char Char Char Char Char Char Char Char Char Char Char Char Char"/>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4"/>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f1">
    <w:name w:val="Char Char1 Char Char Char Char Char Char Char Char Char Char Char Char Char Char Char"/>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f2">
    <w:name w:val="Char Char1 Char Char Char Char Char Char Char Char Char Char Char Char Char Char Char"/>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f3">
    <w:name w:val="Char Char1 Char Char Char Char Char Char Char Char Char Char Char Char Char Char Char"/>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5"/>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4">
    <w:name w:val="Char Char1 Char Char Char Char Char Char Char Char Char Char Char Char Char Char Char"/>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f5">
    <w:name w:val="Char Char1 Char Char Char Char Char Char Char Char Char Char Char Char Char Char Char"/>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7F0FB3"/>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650C02"/>
    <w:rPr>
      <w:rFonts w:ascii="Times New Roman" w:hAnsi="Times New Roman"/>
      <w:lang w:eastAsia="en-US"/>
    </w:rPr>
  </w:style>
  <w:style w:type="paragraph" w:customStyle="1" w:styleId="CharChar1CharCharCharCharCharCharCharCharCharCharCharCharCharCharCharf7">
    <w:name w:val="Char Char1 Char Char Char Char Char Char Char Char Char Char Char Char Char Char Char"/>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B4316F"/>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0723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11185.zip" TargetMode="External"/><Relationship Id="rId1827" Type="http://schemas.openxmlformats.org/officeDocument/2006/relationships/hyperlink" Target="../Docs/R1-1910685.zip" TargetMode="External"/><Relationship Id="rId21" Type="http://schemas.openxmlformats.org/officeDocument/2006/relationships/hyperlink" Target="../Docs/R1-1907911.zip" TargetMode="External"/><Relationship Id="rId170" Type="http://schemas.openxmlformats.org/officeDocument/2006/relationships/hyperlink" Target="../Docs/R1-1910150.zip" TargetMode="External"/><Relationship Id="rId268" Type="http://schemas.openxmlformats.org/officeDocument/2006/relationships/hyperlink" Target="../Docs/R1-1909997.zip" TargetMode="External"/><Relationship Id="rId475" Type="http://schemas.openxmlformats.org/officeDocument/2006/relationships/hyperlink" Target="../Docs/R1-1911464.zip" TargetMode="External"/><Relationship Id="rId682" Type="http://schemas.openxmlformats.org/officeDocument/2006/relationships/hyperlink" Target="../Docs/R1-1910592.zip" TargetMode="External"/><Relationship Id="rId128" Type="http://schemas.openxmlformats.org/officeDocument/2006/relationships/hyperlink" Target="../Docs/R1-1911389.zip" TargetMode="External"/><Relationship Id="rId335" Type="http://schemas.openxmlformats.org/officeDocument/2006/relationships/hyperlink" Target="../Docs/R1-1911394.zip" TargetMode="External"/><Relationship Id="rId542" Type="http://schemas.openxmlformats.org/officeDocument/2006/relationships/hyperlink" Target="../Docs/R1-1910775.zip" TargetMode="External"/><Relationship Id="rId987" Type="http://schemas.openxmlformats.org/officeDocument/2006/relationships/hyperlink" Target="../Docs/R1-1910473.zip" TargetMode="External"/><Relationship Id="rId1172" Type="http://schemas.openxmlformats.org/officeDocument/2006/relationships/hyperlink" Target="../Docs/R1-1910166.zip" TargetMode="External"/><Relationship Id="rId402" Type="http://schemas.openxmlformats.org/officeDocument/2006/relationships/hyperlink" Target="../Docs/R1-1910178.zip" TargetMode="External"/><Relationship Id="rId847" Type="http://schemas.openxmlformats.org/officeDocument/2006/relationships/hyperlink" Target="../Docs/R1-1911548.zip" TargetMode="External"/><Relationship Id="rId1032" Type="http://schemas.openxmlformats.org/officeDocument/2006/relationships/hyperlink" Target="../Docs/R1-1910375.zip" TargetMode="External"/><Relationship Id="rId1477" Type="http://schemas.openxmlformats.org/officeDocument/2006/relationships/hyperlink" Target="../Docs/R1-1911209.zip" TargetMode="External"/><Relationship Id="rId1684" Type="http://schemas.openxmlformats.org/officeDocument/2006/relationships/hyperlink" Target="../Docs/R1-1910319.zip" TargetMode="External"/><Relationship Id="rId1891" Type="http://schemas.openxmlformats.org/officeDocument/2006/relationships/hyperlink" Target="../Docs/R1-1911738.zip" TargetMode="External"/><Relationship Id="rId707" Type="http://schemas.openxmlformats.org/officeDocument/2006/relationships/hyperlink" Target="../Docs/R1-1910046.zip" TargetMode="External"/><Relationship Id="rId914" Type="http://schemas.openxmlformats.org/officeDocument/2006/relationships/hyperlink" Target="../Docs/R1-1910649.zip" TargetMode="External"/><Relationship Id="rId1337" Type="http://schemas.openxmlformats.org/officeDocument/2006/relationships/hyperlink" Target="../Docs/R1-1911252.zip" TargetMode="External"/><Relationship Id="rId1544" Type="http://schemas.openxmlformats.org/officeDocument/2006/relationships/hyperlink" Target="../Docs/R1-1910970.zip" TargetMode="External"/><Relationship Id="rId1751" Type="http://schemas.openxmlformats.org/officeDocument/2006/relationships/hyperlink" Target="http://www.3gpp.org/ftp/tsg_ran/TSG_RAN/TSGR_85/Docs/RP-192336.zip" TargetMode="External"/><Relationship Id="rId43" Type="http://schemas.openxmlformats.org/officeDocument/2006/relationships/hyperlink" Target="../Docs/R1-1909968.zip" TargetMode="External"/><Relationship Id="rId1404" Type="http://schemas.openxmlformats.org/officeDocument/2006/relationships/oleObject" Target="embeddings/oleObject14.bin"/><Relationship Id="rId1611" Type="http://schemas.openxmlformats.org/officeDocument/2006/relationships/hyperlink" Target="../Docs/R1-1911010.zip" TargetMode="External"/><Relationship Id="rId1849" Type="http://schemas.openxmlformats.org/officeDocument/2006/relationships/hyperlink" Target="../Docs/R1-1910686.zip" TargetMode="External"/><Relationship Id="rId192" Type="http://schemas.openxmlformats.org/officeDocument/2006/relationships/hyperlink" Target="../Docs/R1-1910084.zip" TargetMode="External"/><Relationship Id="rId1709" Type="http://schemas.openxmlformats.org/officeDocument/2006/relationships/hyperlink" Target="../Docs/R1-1910756.zip" TargetMode="External"/><Relationship Id="rId497" Type="http://schemas.openxmlformats.org/officeDocument/2006/relationships/hyperlink" Target="../Docs/R1-1911045.zip" TargetMode="External"/><Relationship Id="rId357" Type="http://schemas.openxmlformats.org/officeDocument/2006/relationships/hyperlink" Target="../Docs/R1-1910632.zip" TargetMode="External"/><Relationship Id="rId1194" Type="http://schemas.openxmlformats.org/officeDocument/2006/relationships/hyperlink" Target="http://www.3gpp.org/ftp/tsg_ran/TSG_RAN/TSGR_85/Docs/RP-192287.zip" TargetMode="External"/><Relationship Id="rId217" Type="http://schemas.openxmlformats.org/officeDocument/2006/relationships/hyperlink" Target="../Docs/R1-1910269.zip" TargetMode="External"/><Relationship Id="rId564" Type="http://schemas.openxmlformats.org/officeDocument/2006/relationships/hyperlink" Target="../Docs/R1-1910199.zip" TargetMode="External"/><Relationship Id="rId771" Type="http://schemas.openxmlformats.org/officeDocument/2006/relationships/hyperlink" Target="../Docs/R1-1910822.zip" TargetMode="External"/><Relationship Id="rId869" Type="http://schemas.openxmlformats.org/officeDocument/2006/relationships/hyperlink" Target="../Docs/R1-1910179.zip" TargetMode="External"/><Relationship Id="rId1499" Type="http://schemas.openxmlformats.org/officeDocument/2006/relationships/hyperlink" Target="../Docs/R1-1910074.zip" TargetMode="External"/><Relationship Id="rId424" Type="http://schemas.openxmlformats.org/officeDocument/2006/relationships/hyperlink" Target="../Docs/R1-1911449.zip" TargetMode="External"/><Relationship Id="rId631" Type="http://schemas.openxmlformats.org/officeDocument/2006/relationships/hyperlink" Target="../Docs/R1-1911696.zip" TargetMode="External"/><Relationship Id="rId729" Type="http://schemas.openxmlformats.org/officeDocument/2006/relationships/hyperlink" Target="../Docs/R1-1911302.zip" TargetMode="External"/><Relationship Id="rId1054" Type="http://schemas.openxmlformats.org/officeDocument/2006/relationships/hyperlink" Target="../Docs/R1-1911291.zip" TargetMode="External"/><Relationship Id="rId1261" Type="http://schemas.openxmlformats.org/officeDocument/2006/relationships/hyperlink" Target="../Docs/R1-1911701.zip" TargetMode="External"/><Relationship Id="rId1359" Type="http://schemas.openxmlformats.org/officeDocument/2006/relationships/hyperlink" Target="../Docs/R1-1910992.zip" TargetMode="External"/><Relationship Id="rId936" Type="http://schemas.openxmlformats.org/officeDocument/2006/relationships/hyperlink" Target="../Docs/R1-1911067.zip" TargetMode="External"/><Relationship Id="rId1121" Type="http://schemas.openxmlformats.org/officeDocument/2006/relationships/hyperlink" Target="../Docs/R1-1910479.zip" TargetMode="External"/><Relationship Id="rId1219" Type="http://schemas.openxmlformats.org/officeDocument/2006/relationships/hyperlink" Target="../Docs/R1-1911309.zip" TargetMode="External"/><Relationship Id="rId1566" Type="http://schemas.openxmlformats.org/officeDocument/2006/relationships/hyperlink" Target="../Docs/R1-1911460.zip" TargetMode="External"/><Relationship Id="rId1773" Type="http://schemas.openxmlformats.org/officeDocument/2006/relationships/hyperlink" Target="../Docs/R1-1910608.zip" TargetMode="External"/><Relationship Id="rId65" Type="http://schemas.openxmlformats.org/officeDocument/2006/relationships/hyperlink" Target="../Docs/R1-1910391.zip" TargetMode="External"/><Relationship Id="rId1426" Type="http://schemas.openxmlformats.org/officeDocument/2006/relationships/oleObject" Target="embeddings/oleObject27.bin"/><Relationship Id="rId1633" Type="http://schemas.openxmlformats.org/officeDocument/2006/relationships/hyperlink" Target="../Docs/R1-1910913.zip" TargetMode="External"/><Relationship Id="rId1840" Type="http://schemas.openxmlformats.org/officeDocument/2006/relationships/hyperlink" Target="../Docs/R1-1911520.zip" TargetMode="External"/><Relationship Id="rId1700" Type="http://schemas.openxmlformats.org/officeDocument/2006/relationships/hyperlink" Target="../Docs/R1-1910035.zip" TargetMode="External"/><Relationship Id="rId281" Type="http://schemas.openxmlformats.org/officeDocument/2006/relationships/hyperlink" Target="../Docs/R1-1910258.zip" TargetMode="External"/><Relationship Id="rId141" Type="http://schemas.openxmlformats.org/officeDocument/2006/relationships/oleObject" Target="embeddings/oleObject3.bin"/><Relationship Id="rId379" Type="http://schemas.openxmlformats.org/officeDocument/2006/relationships/hyperlink" Target="../Docs/R1-1911491.zip" TargetMode="External"/><Relationship Id="rId586" Type="http://schemas.openxmlformats.org/officeDocument/2006/relationships/hyperlink" Target="../Docs/R1-1910908.zip" TargetMode="External"/><Relationship Id="rId793" Type="http://schemas.openxmlformats.org/officeDocument/2006/relationships/hyperlink" Target="../Docs/R1-1910932.zip" TargetMode="External"/><Relationship Id="rId7" Type="http://schemas.openxmlformats.org/officeDocument/2006/relationships/footnotes" Target="footnotes.xml"/><Relationship Id="rId239" Type="http://schemas.openxmlformats.org/officeDocument/2006/relationships/hyperlink" Target="../Docs/R1-1909995.zip" TargetMode="External"/><Relationship Id="rId446" Type="http://schemas.openxmlformats.org/officeDocument/2006/relationships/hyperlink" Target="../Docs/R1-1910312.zip" TargetMode="External"/><Relationship Id="rId653" Type="http://schemas.openxmlformats.org/officeDocument/2006/relationships/hyperlink" Target="../Docs/R1-1911212.zip" TargetMode="External"/><Relationship Id="rId1076" Type="http://schemas.openxmlformats.org/officeDocument/2006/relationships/hyperlink" Target="../Docs/R1-1911281.zip" TargetMode="External"/><Relationship Id="rId1283" Type="http://schemas.openxmlformats.org/officeDocument/2006/relationships/hyperlink" Target="../Docs/R1-1911234.zip" TargetMode="External"/><Relationship Id="rId1490" Type="http://schemas.openxmlformats.org/officeDocument/2006/relationships/hyperlink" Target="../Docs/R1-1911561.zip" TargetMode="External"/><Relationship Id="rId306" Type="http://schemas.openxmlformats.org/officeDocument/2006/relationships/hyperlink" Target="../Docs/R1-1910195.zip" TargetMode="External"/><Relationship Id="rId860" Type="http://schemas.openxmlformats.org/officeDocument/2006/relationships/hyperlink" Target="http://www.3gpp.org/ftp/tsg_ran/TSG_RAN/TSGR_84/Docs/RP-191547.zip" TargetMode="External"/><Relationship Id="rId958" Type="http://schemas.openxmlformats.org/officeDocument/2006/relationships/hyperlink" Target="../Docs/R1-1911210.zip" TargetMode="External"/><Relationship Id="rId1143" Type="http://schemas.openxmlformats.org/officeDocument/2006/relationships/hyperlink" Target="../Docs/R1-1910863.zip" TargetMode="External"/><Relationship Id="rId1588" Type="http://schemas.openxmlformats.org/officeDocument/2006/relationships/hyperlink" Target="../Docs/R1-1911148.zip" TargetMode="External"/><Relationship Id="rId1795" Type="http://schemas.openxmlformats.org/officeDocument/2006/relationships/hyperlink" Target="../Docs/R1-1911062.zip" TargetMode="External"/><Relationship Id="rId87" Type="http://schemas.openxmlformats.org/officeDocument/2006/relationships/hyperlink" Target="../Docs/R1-1911585.zip" TargetMode="External"/><Relationship Id="rId513" Type="http://schemas.openxmlformats.org/officeDocument/2006/relationships/hyperlink" Target="../Docs/R1-1910445.zip" TargetMode="External"/><Relationship Id="rId720" Type="http://schemas.openxmlformats.org/officeDocument/2006/relationships/hyperlink" Target="../Docs/R1-1910948.zip" TargetMode="External"/><Relationship Id="rId818" Type="http://schemas.openxmlformats.org/officeDocument/2006/relationships/hyperlink" Target="../Docs/R1-1910645.zip" TargetMode="External"/><Relationship Id="rId1350" Type="http://schemas.openxmlformats.org/officeDocument/2006/relationships/hyperlink" Target="../Docs/R1-1910226.zip" TargetMode="External"/><Relationship Id="rId1448" Type="http://schemas.openxmlformats.org/officeDocument/2006/relationships/hyperlink" Target="../Docs/R1-1911183.zip" TargetMode="External"/><Relationship Id="rId1655" Type="http://schemas.openxmlformats.org/officeDocument/2006/relationships/hyperlink" Target="../Docs/R1-1911564.zip" TargetMode="External"/><Relationship Id="rId1003" Type="http://schemas.openxmlformats.org/officeDocument/2006/relationships/hyperlink" Target="../Docs/R1-1910058.zip" TargetMode="External"/><Relationship Id="rId1210" Type="http://schemas.openxmlformats.org/officeDocument/2006/relationships/hyperlink" Target="../Docs/R1-1910826.zip" TargetMode="External"/><Relationship Id="rId1308" Type="http://schemas.openxmlformats.org/officeDocument/2006/relationships/hyperlink" Target="../Docs/R1-1911018.zip" TargetMode="External"/><Relationship Id="rId1862" Type="http://schemas.openxmlformats.org/officeDocument/2006/relationships/hyperlink" Target="../Docs/R1-1911719.zip" TargetMode="External"/><Relationship Id="rId1515" Type="http://schemas.openxmlformats.org/officeDocument/2006/relationships/hyperlink" Target="../Docs/R1-1910857.zip" TargetMode="External"/><Relationship Id="rId1722" Type="http://schemas.openxmlformats.org/officeDocument/2006/relationships/hyperlink" Target="../Docs/R1-1910589.zip" TargetMode="External"/><Relationship Id="rId14" Type="http://schemas.openxmlformats.org/officeDocument/2006/relationships/hyperlink" Target="../Docs/R1-1911417.zip" TargetMode="External"/><Relationship Id="rId163" Type="http://schemas.openxmlformats.org/officeDocument/2006/relationships/hyperlink" Target="../Docs/R1-1910803.zip" TargetMode="External"/><Relationship Id="rId370" Type="http://schemas.openxmlformats.org/officeDocument/2006/relationships/hyperlink" Target="../Docs/R1-1910895.zip" TargetMode="External"/><Relationship Id="rId230" Type="http://schemas.openxmlformats.org/officeDocument/2006/relationships/hyperlink" Target="../Docs/R1-1911373.zip" TargetMode="External"/><Relationship Id="rId468" Type="http://schemas.openxmlformats.org/officeDocument/2006/relationships/hyperlink" Target="../Docs/R1-1911270.zip" TargetMode="External"/><Relationship Id="rId675" Type="http://schemas.openxmlformats.org/officeDocument/2006/relationships/hyperlink" Target="../Docs/R1-1911096.zip" TargetMode="External"/><Relationship Id="rId882" Type="http://schemas.openxmlformats.org/officeDocument/2006/relationships/hyperlink" Target="../Docs/R1-1910764.zip" TargetMode="External"/><Relationship Id="rId1098" Type="http://schemas.openxmlformats.org/officeDocument/2006/relationships/hyperlink" Target="../Docs/R1-1910140.zip" TargetMode="External"/><Relationship Id="rId328" Type="http://schemas.openxmlformats.org/officeDocument/2006/relationships/hyperlink" Target="../Docs/R1-1911240.zip" TargetMode="External"/><Relationship Id="rId535" Type="http://schemas.openxmlformats.org/officeDocument/2006/relationships/hyperlink" Target="../Docs/R1-1910198.zip" TargetMode="External"/><Relationship Id="rId742" Type="http://schemas.openxmlformats.org/officeDocument/2006/relationships/hyperlink" Target="../Docs/R1-1910596.zip" TargetMode="External"/><Relationship Id="rId1165" Type="http://schemas.openxmlformats.org/officeDocument/2006/relationships/hyperlink" Target="../Docs/R1-1911004.zip" TargetMode="External"/><Relationship Id="rId1372" Type="http://schemas.openxmlformats.org/officeDocument/2006/relationships/hyperlink" Target="../Docs/R1-1910021.zip" TargetMode="External"/><Relationship Id="rId602" Type="http://schemas.openxmlformats.org/officeDocument/2006/relationships/hyperlink" Target="../Docs/R1-1910618.zip" TargetMode="External"/><Relationship Id="rId1025" Type="http://schemas.openxmlformats.org/officeDocument/2006/relationships/hyperlink" Target="../Docs/R1-1910059.zip" TargetMode="External"/><Relationship Id="rId1232" Type="http://schemas.openxmlformats.org/officeDocument/2006/relationships/hyperlink" Target="../Docs/R1-1910186.zip" TargetMode="External"/><Relationship Id="rId1677" Type="http://schemas.openxmlformats.org/officeDocument/2006/relationships/image" Target="media/image31.emf"/><Relationship Id="rId1884" Type="http://schemas.openxmlformats.org/officeDocument/2006/relationships/hyperlink" Target="../Docs/R1-1911582.zip" TargetMode="External"/><Relationship Id="rId907" Type="http://schemas.openxmlformats.org/officeDocument/2006/relationships/hyperlink" Target="../Docs/R1-1910328.zip" TargetMode="External"/><Relationship Id="rId1537" Type="http://schemas.openxmlformats.org/officeDocument/2006/relationships/hyperlink" Target="../Docs/R1-1910351.zip" TargetMode="External"/><Relationship Id="rId1744" Type="http://schemas.openxmlformats.org/officeDocument/2006/relationships/hyperlink" Target="../Docs/R1-1910679.zip" TargetMode="External"/><Relationship Id="rId36" Type="http://schemas.openxmlformats.org/officeDocument/2006/relationships/hyperlink" Target="../Docs/R1-1910443.zip" TargetMode="External"/><Relationship Id="rId1604" Type="http://schemas.openxmlformats.org/officeDocument/2006/relationships/hyperlink" Target="../Docs/R1-1910498.zip" TargetMode="External"/><Relationship Id="rId185" Type="http://schemas.openxmlformats.org/officeDocument/2006/relationships/hyperlink" Target="../Docs/R1-1910719.zip" TargetMode="External"/><Relationship Id="rId1811" Type="http://schemas.openxmlformats.org/officeDocument/2006/relationships/hyperlink" Target="../Docs/R1-1910244.zip" TargetMode="External"/><Relationship Id="rId392" Type="http://schemas.openxmlformats.org/officeDocument/2006/relationships/hyperlink" Target="../Docs/R1-1911269.zip" TargetMode="External"/><Relationship Id="rId697" Type="http://schemas.openxmlformats.org/officeDocument/2006/relationships/hyperlink" Target="../Docs/R1-1911052.zip" TargetMode="External"/><Relationship Id="rId252" Type="http://schemas.openxmlformats.org/officeDocument/2006/relationships/hyperlink" Target="../Docs/R1-1910090.zip" TargetMode="External"/><Relationship Id="rId1187" Type="http://schemas.openxmlformats.org/officeDocument/2006/relationships/hyperlink" Target="../Docs/R1-1910366.zip" TargetMode="External"/><Relationship Id="rId112" Type="http://schemas.openxmlformats.org/officeDocument/2006/relationships/hyperlink" Target="../Docs/R1-1911350.zip" TargetMode="External"/><Relationship Id="rId557" Type="http://schemas.openxmlformats.org/officeDocument/2006/relationships/hyperlink" Target="../Docs/R1-1911649.zip" TargetMode="External"/><Relationship Id="rId764" Type="http://schemas.openxmlformats.org/officeDocument/2006/relationships/hyperlink" Target="../Docs/R1-1910207.zip" TargetMode="External"/><Relationship Id="rId971" Type="http://schemas.openxmlformats.org/officeDocument/2006/relationships/hyperlink" Target="../Docs/R1-1910780.zip" TargetMode="External"/><Relationship Id="rId1394" Type="http://schemas.openxmlformats.org/officeDocument/2006/relationships/hyperlink" Target="../Docs/R1-1911465.zip" TargetMode="External"/><Relationship Id="rId1699" Type="http://schemas.openxmlformats.org/officeDocument/2006/relationships/hyperlink" Target="../Docs/R1-1910321.zip" TargetMode="External"/><Relationship Id="rId417" Type="http://schemas.openxmlformats.org/officeDocument/2006/relationships/hyperlink" Target="../Docs/R1-1911488.zip" TargetMode="External"/><Relationship Id="rId624" Type="http://schemas.openxmlformats.org/officeDocument/2006/relationships/hyperlink" Target="../Docs/R1-1911049.zip" TargetMode="External"/><Relationship Id="rId831" Type="http://schemas.openxmlformats.org/officeDocument/2006/relationships/hyperlink" Target="../Docs/R1-1910466.zip" TargetMode="External"/><Relationship Id="rId1047" Type="http://schemas.openxmlformats.org/officeDocument/2006/relationships/hyperlink" Target="../Docs/R1-1910964.zip" TargetMode="External"/><Relationship Id="rId1254" Type="http://schemas.openxmlformats.org/officeDocument/2006/relationships/hyperlink" Target="../Docs/R1-1911233.zip" TargetMode="External"/><Relationship Id="rId1461" Type="http://schemas.openxmlformats.org/officeDocument/2006/relationships/hyperlink" Target="../Docs/R1-1910229.zip" TargetMode="External"/><Relationship Id="rId929" Type="http://schemas.openxmlformats.org/officeDocument/2006/relationships/hyperlink" Target="../Docs/R1-1911552.zip" TargetMode="External"/><Relationship Id="rId1114" Type="http://schemas.openxmlformats.org/officeDocument/2006/relationships/hyperlink" Target="../Docs/R1-1911336.zip" TargetMode="External"/><Relationship Id="rId1321" Type="http://schemas.openxmlformats.org/officeDocument/2006/relationships/hyperlink" Target="../Docs/R1-1910225.zip" TargetMode="External"/><Relationship Id="rId1559" Type="http://schemas.openxmlformats.org/officeDocument/2006/relationships/hyperlink" Target="../Docs/R1-1910352.zip" TargetMode="External"/><Relationship Id="rId1766" Type="http://schemas.openxmlformats.org/officeDocument/2006/relationships/hyperlink" Target="../Docs/R1-1911040.zip" TargetMode="External"/><Relationship Id="rId58" Type="http://schemas.openxmlformats.org/officeDocument/2006/relationships/hyperlink" Target="../Docs/R1-1909964.zip" TargetMode="External"/><Relationship Id="rId1419" Type="http://schemas.openxmlformats.org/officeDocument/2006/relationships/image" Target="media/image26.wmf"/><Relationship Id="rId1626" Type="http://schemas.openxmlformats.org/officeDocument/2006/relationships/hyperlink" Target="../Docs/R1-1910183.zip" TargetMode="External"/><Relationship Id="rId1833" Type="http://schemas.openxmlformats.org/officeDocument/2006/relationships/hyperlink" Target="../Docs/R1-1911192.zip" TargetMode="External"/><Relationship Id="rId274" Type="http://schemas.openxmlformats.org/officeDocument/2006/relationships/hyperlink" Target="../Docs/R1-1910727.zip" TargetMode="External"/><Relationship Id="rId481" Type="http://schemas.openxmlformats.org/officeDocument/2006/relationships/hyperlink" Target="../Docs/R1-1911590.zip" TargetMode="External"/><Relationship Id="rId134" Type="http://schemas.openxmlformats.org/officeDocument/2006/relationships/hyperlink" Target="http://www.3gpp.org/ftp/tsg_ran/TSG_RAN/TSGR_84/Docs/RP-191356.zip" TargetMode="External"/><Relationship Id="rId579" Type="http://schemas.openxmlformats.org/officeDocument/2006/relationships/hyperlink" Target="../Docs/R1-1910004.zip" TargetMode="External"/><Relationship Id="rId786" Type="http://schemas.openxmlformats.org/officeDocument/2006/relationships/hyperlink" Target="../Docs/R1-1910463.zip" TargetMode="External"/><Relationship Id="rId993" Type="http://schemas.openxmlformats.org/officeDocument/2006/relationships/hyperlink" Target="../Docs/R1-1910860.zip" TargetMode="External"/><Relationship Id="rId341" Type="http://schemas.openxmlformats.org/officeDocument/2006/relationships/hyperlink" Target="../Docs/R1-1911542.zip" TargetMode="External"/><Relationship Id="rId439" Type="http://schemas.openxmlformats.org/officeDocument/2006/relationships/hyperlink" Target="../Docs/R1-1911206.zip" TargetMode="External"/><Relationship Id="rId646" Type="http://schemas.openxmlformats.org/officeDocument/2006/relationships/hyperlink" Target="../Docs/R1-1910927.zip" TargetMode="External"/><Relationship Id="rId1069" Type="http://schemas.openxmlformats.org/officeDocument/2006/relationships/hyperlink" Target="../Docs/R1-1910570.zip" TargetMode="External"/><Relationship Id="rId1276" Type="http://schemas.openxmlformats.org/officeDocument/2006/relationships/hyperlink" Target="../Docs/R1-1910855.zip" TargetMode="External"/><Relationship Id="rId1483" Type="http://schemas.openxmlformats.org/officeDocument/2006/relationships/hyperlink" Target="../Docs/R1-1911451.zip" TargetMode="External"/><Relationship Id="rId201" Type="http://schemas.openxmlformats.org/officeDocument/2006/relationships/hyperlink" Target="../Docs/R1-1910085.zip" TargetMode="External"/><Relationship Id="rId506" Type="http://schemas.openxmlformats.org/officeDocument/2006/relationships/hyperlink" Target="../Docs/R1-1911512.zip" TargetMode="External"/><Relationship Id="rId853" Type="http://schemas.openxmlformats.org/officeDocument/2006/relationships/hyperlink" Target="../Docs/R1-1910903.zip" TargetMode="External"/><Relationship Id="rId1136" Type="http://schemas.openxmlformats.org/officeDocument/2006/relationships/hyperlink" Target="../Docs/R1-1910337.zip" TargetMode="External"/><Relationship Id="rId1690" Type="http://schemas.openxmlformats.org/officeDocument/2006/relationships/hyperlink" Target="../Docs/R1-1910888.zip" TargetMode="External"/><Relationship Id="rId1788" Type="http://schemas.openxmlformats.org/officeDocument/2006/relationships/hyperlink" Target="../Docs/R1-1910389.zip" TargetMode="External"/><Relationship Id="rId713" Type="http://schemas.openxmlformats.org/officeDocument/2006/relationships/hyperlink" Target="../Docs/R1-1910614.zip" TargetMode="External"/><Relationship Id="rId920" Type="http://schemas.openxmlformats.org/officeDocument/2006/relationships/hyperlink" Target="../Docs/R1-1910961.zip" TargetMode="External"/><Relationship Id="rId1343" Type="http://schemas.openxmlformats.org/officeDocument/2006/relationships/hyperlink" Target="../Docs/R1-1911181.zip" TargetMode="External"/><Relationship Id="rId1550" Type="http://schemas.openxmlformats.org/officeDocument/2006/relationships/hyperlink" Target="../Docs/R1-1910287.zip" TargetMode="External"/><Relationship Id="rId1648" Type="http://schemas.openxmlformats.org/officeDocument/2006/relationships/hyperlink" Target="../Docs/R1-1911007.zip" TargetMode="External"/><Relationship Id="rId1203" Type="http://schemas.openxmlformats.org/officeDocument/2006/relationships/hyperlink" Target="../Docs/R1-1910341.zip" TargetMode="External"/><Relationship Id="rId1410" Type="http://schemas.openxmlformats.org/officeDocument/2006/relationships/oleObject" Target="embeddings/oleObject17.bin"/><Relationship Id="rId1508" Type="http://schemas.openxmlformats.org/officeDocument/2006/relationships/hyperlink" Target="../Docs/R1-1910494.zip" TargetMode="External"/><Relationship Id="rId1855" Type="http://schemas.openxmlformats.org/officeDocument/2006/relationships/hyperlink" Target="../Docs/R1-1910422.zip" TargetMode="External"/><Relationship Id="rId1715" Type="http://schemas.openxmlformats.org/officeDocument/2006/relationships/hyperlink" Target="../Docs/R1-1910036.zip" TargetMode="External"/><Relationship Id="rId296" Type="http://schemas.openxmlformats.org/officeDocument/2006/relationships/hyperlink" Target="../Docs/R1-1910276.zip" TargetMode="External"/><Relationship Id="rId156" Type="http://schemas.openxmlformats.org/officeDocument/2006/relationships/hyperlink" Target="../Docs/R1-1910246.zip" TargetMode="External"/><Relationship Id="rId363" Type="http://schemas.openxmlformats.org/officeDocument/2006/relationships/hyperlink" Target="../Docs/R1-1910633.zip" TargetMode="External"/><Relationship Id="rId570" Type="http://schemas.openxmlformats.org/officeDocument/2006/relationships/hyperlink" Target="../Docs/R1-1910689.zip" TargetMode="External"/><Relationship Id="rId223" Type="http://schemas.openxmlformats.org/officeDocument/2006/relationships/hyperlink" Target="../Docs/R1-1910088.zip" TargetMode="External"/><Relationship Id="rId430" Type="http://schemas.openxmlformats.org/officeDocument/2006/relationships/hyperlink" Target="../Docs/R1-1911088.zip" TargetMode="External"/><Relationship Id="rId668" Type="http://schemas.openxmlformats.org/officeDocument/2006/relationships/hyperlink" Target="../Docs/R1-1910639.zip" TargetMode="External"/><Relationship Id="rId875" Type="http://schemas.openxmlformats.org/officeDocument/2006/relationships/hyperlink" Target="../Docs/R1-1910409.zip" TargetMode="External"/><Relationship Id="rId1060" Type="http://schemas.openxmlformats.org/officeDocument/2006/relationships/hyperlink" Target="../Docs/R1-1910010.zip" TargetMode="External"/><Relationship Id="rId1298" Type="http://schemas.openxmlformats.org/officeDocument/2006/relationships/hyperlink" Target="../Docs/R1-1910344.zip" TargetMode="External"/><Relationship Id="rId528" Type="http://schemas.openxmlformats.org/officeDocument/2006/relationships/hyperlink" Target="../Docs/R1-1911091.zip" TargetMode="External"/><Relationship Id="rId735" Type="http://schemas.openxmlformats.org/officeDocument/2006/relationships/hyperlink" Target="../Docs/R1-1910022.zip" TargetMode="External"/><Relationship Id="rId942" Type="http://schemas.openxmlformats.org/officeDocument/2006/relationships/hyperlink" Target="../Docs/R1-1910146.zip" TargetMode="External"/><Relationship Id="rId1158" Type="http://schemas.openxmlformats.org/officeDocument/2006/relationships/hyperlink" Target="../Docs/R1-1910481.zip" TargetMode="External"/><Relationship Id="rId1365" Type="http://schemas.openxmlformats.org/officeDocument/2006/relationships/hyperlink" Target="http://www.3gpp.org/ftp/tsg_ran/TSG_RAN/TSGR_85/Docs/RP-192324.zip" TargetMode="External"/><Relationship Id="rId1572" Type="http://schemas.openxmlformats.org/officeDocument/2006/relationships/hyperlink" Target="../Docs/R1-1910233.zip" TargetMode="External"/><Relationship Id="rId1018" Type="http://schemas.openxmlformats.org/officeDocument/2006/relationships/hyperlink" Target="../Docs/R1-1911279.zip" TargetMode="External"/><Relationship Id="rId1225" Type="http://schemas.openxmlformats.org/officeDocument/2006/relationships/hyperlink" Target="../Docs/R1-1911629.zip" TargetMode="External"/><Relationship Id="rId1432" Type="http://schemas.openxmlformats.org/officeDocument/2006/relationships/hyperlink" Target="../Docs/R1-1910115.zip" TargetMode="External"/><Relationship Id="rId1877" Type="http://schemas.openxmlformats.org/officeDocument/2006/relationships/hyperlink" Target="../Docs/R1-1911727.zip" TargetMode="External"/><Relationship Id="rId71" Type="http://schemas.openxmlformats.org/officeDocument/2006/relationships/hyperlink" Target="../Docs/R1-1910304.zip" TargetMode="External"/><Relationship Id="rId802" Type="http://schemas.openxmlformats.org/officeDocument/2006/relationships/hyperlink" Target="../Docs/R1-1910292.zip" TargetMode="External"/><Relationship Id="rId1737" Type="http://schemas.openxmlformats.org/officeDocument/2006/relationships/hyperlink" Target="../Docs/R1-1911232.zip" TargetMode="External"/><Relationship Id="rId29" Type="http://schemas.openxmlformats.org/officeDocument/2006/relationships/hyperlink" Target="../Docs/R1-1910390.zip" TargetMode="External"/><Relationship Id="rId178" Type="http://schemas.openxmlformats.org/officeDocument/2006/relationships/hyperlink" Target="../Docs/R1-1910875.zip" TargetMode="External"/><Relationship Id="rId1804" Type="http://schemas.openxmlformats.org/officeDocument/2006/relationships/hyperlink" Target="../Docs/R1-1911063.zip" TargetMode="External"/><Relationship Id="rId385" Type="http://schemas.openxmlformats.org/officeDocument/2006/relationships/hyperlink" Target="../Docs/R1-1910359.zip" TargetMode="External"/><Relationship Id="rId592" Type="http://schemas.openxmlformats.org/officeDocument/2006/relationships/hyperlink" Target="../Docs/R1-1909979.zip" TargetMode="External"/><Relationship Id="rId245" Type="http://schemas.openxmlformats.org/officeDocument/2006/relationships/hyperlink" Target="../Docs/R1-1910812.zip" TargetMode="External"/><Relationship Id="rId452" Type="http://schemas.openxmlformats.org/officeDocument/2006/relationships/hyperlink" Target="../Docs/R1-1901413.zip" TargetMode="External"/><Relationship Id="rId897" Type="http://schemas.openxmlformats.org/officeDocument/2006/relationships/hyperlink" Target="../Docs/R1-1910553.zip" TargetMode="External"/><Relationship Id="rId1082" Type="http://schemas.openxmlformats.org/officeDocument/2006/relationships/hyperlink" Target="../Docs/R1-1910334.zip" TargetMode="External"/><Relationship Id="rId105" Type="http://schemas.openxmlformats.org/officeDocument/2006/relationships/hyperlink" Target="../Docs/R1-1911205.zip" TargetMode="External"/><Relationship Id="rId312" Type="http://schemas.openxmlformats.org/officeDocument/2006/relationships/hyperlink" Target="../Docs/R1-1910852.zip" TargetMode="External"/><Relationship Id="rId757" Type="http://schemas.openxmlformats.org/officeDocument/2006/relationships/hyperlink" Target="../Docs/R1-1911322.zip" TargetMode="External"/><Relationship Id="rId964" Type="http://schemas.openxmlformats.org/officeDocument/2006/relationships/hyperlink" Target="../Docs/R1-1910137.zip" TargetMode="External"/><Relationship Id="rId1387" Type="http://schemas.openxmlformats.org/officeDocument/2006/relationships/hyperlink" Target="../Docs/R1-1911124.zip" TargetMode="External"/><Relationship Id="rId1594" Type="http://schemas.openxmlformats.org/officeDocument/2006/relationships/hyperlink" Target="../Docs/R1-1911586.zip" TargetMode="External"/><Relationship Id="rId93" Type="http://schemas.openxmlformats.org/officeDocument/2006/relationships/hyperlink" Target="../Docs/R1-1911676.zip" TargetMode="External"/><Relationship Id="rId617" Type="http://schemas.openxmlformats.org/officeDocument/2006/relationships/hyperlink" Target="../Docs/R1-1910601.zip" TargetMode="External"/><Relationship Id="rId824" Type="http://schemas.openxmlformats.org/officeDocument/2006/relationships/hyperlink" Target="../Docs/R1-1911597.zip" TargetMode="External"/><Relationship Id="rId1247" Type="http://schemas.openxmlformats.org/officeDocument/2006/relationships/hyperlink" Target="../Docs/R1-1910966.zip" TargetMode="External"/><Relationship Id="rId1454" Type="http://schemas.openxmlformats.org/officeDocument/2006/relationships/hyperlink" Target="../Docs/R1-1911603.zip" TargetMode="External"/><Relationship Id="rId1661" Type="http://schemas.openxmlformats.org/officeDocument/2006/relationships/hyperlink" Target="../Docs/R1-1910368.zip" TargetMode="External"/><Relationship Id="rId1107" Type="http://schemas.openxmlformats.org/officeDocument/2006/relationships/hyperlink" Target="../Docs/R1-1910541.zip" TargetMode="External"/><Relationship Id="rId1314" Type="http://schemas.openxmlformats.org/officeDocument/2006/relationships/hyperlink" Target="../Docs/R1-1910560.zip" TargetMode="External"/><Relationship Id="rId1521" Type="http://schemas.openxmlformats.org/officeDocument/2006/relationships/hyperlink" Target="../Docs/R1-1911127.zip" TargetMode="External"/><Relationship Id="rId1759" Type="http://schemas.openxmlformats.org/officeDocument/2006/relationships/hyperlink" Target="../Docs/R1-1910241.zip" TargetMode="External"/><Relationship Id="rId1619" Type="http://schemas.openxmlformats.org/officeDocument/2006/relationships/hyperlink" Target="../Docs/R1-1911479.zip" TargetMode="External"/><Relationship Id="rId1826" Type="http://schemas.openxmlformats.org/officeDocument/2006/relationships/hyperlink" Target="../Docs/R1-1910612.zip" TargetMode="External"/><Relationship Id="rId20" Type="http://schemas.openxmlformats.org/officeDocument/2006/relationships/hyperlink" Target="../Docs/R1-1909947.zip" TargetMode="External"/><Relationship Id="rId267" Type="http://schemas.openxmlformats.org/officeDocument/2006/relationships/oleObject" Target="embeddings/oleObject7.bin"/><Relationship Id="rId474" Type="http://schemas.openxmlformats.org/officeDocument/2006/relationships/hyperlink" Target="../Docs/R1-1911433.zip" TargetMode="External"/><Relationship Id="rId127" Type="http://schemas.openxmlformats.org/officeDocument/2006/relationships/hyperlink" Target="../Docs/R1-1911021.zip" TargetMode="External"/><Relationship Id="rId681" Type="http://schemas.openxmlformats.org/officeDocument/2006/relationships/hyperlink" Target="../Docs/R1-1910558.zip" TargetMode="External"/><Relationship Id="rId779" Type="http://schemas.openxmlformats.org/officeDocument/2006/relationships/hyperlink" Target="../Docs/R1-1911559.zip" TargetMode="External"/><Relationship Id="rId902" Type="http://schemas.openxmlformats.org/officeDocument/2006/relationships/hyperlink" Target="../Docs/R1-1910145.zip" TargetMode="External"/><Relationship Id="rId986" Type="http://schemas.openxmlformats.org/officeDocument/2006/relationships/hyperlink" Target="../Docs/R1-1910412.zip" TargetMode="External"/><Relationship Id="rId1837" Type="http://schemas.openxmlformats.org/officeDocument/2006/relationships/hyperlink" Target="../Docs/R1-1910417.zip" TargetMode="External"/><Relationship Id="rId31" Type="http://schemas.openxmlformats.org/officeDocument/2006/relationships/hyperlink" Target="../Docs/R1-1911041.zip" TargetMode="External"/><Relationship Id="rId334" Type="http://schemas.openxmlformats.org/officeDocument/2006/relationships/hyperlink" Target="../Docs/R1-1910735.zip" TargetMode="External"/><Relationship Id="rId541" Type="http://schemas.openxmlformats.org/officeDocument/2006/relationships/hyperlink" Target="../Docs/R1-1910743.zip" TargetMode="External"/><Relationship Id="rId639" Type="http://schemas.openxmlformats.org/officeDocument/2006/relationships/hyperlink" Target="../Docs/R1-1910202.zip" TargetMode="External"/><Relationship Id="rId1171" Type="http://schemas.openxmlformats.org/officeDocument/2006/relationships/hyperlink" Target="../Docs/R1-1910065.zip" TargetMode="External"/><Relationship Id="rId1269" Type="http://schemas.openxmlformats.org/officeDocument/2006/relationships/hyperlink" Target="../Docs/R1-1910521.zip" TargetMode="External"/><Relationship Id="rId1476" Type="http://schemas.openxmlformats.org/officeDocument/2006/relationships/hyperlink" Target="../Docs/R1-1911184.zip" TargetMode="External"/><Relationship Id="rId180" Type="http://schemas.openxmlformats.org/officeDocument/2006/relationships/hyperlink" Target="../Docs/R1-1910872.zip" TargetMode="External"/><Relationship Id="rId278" Type="http://schemas.openxmlformats.org/officeDocument/2006/relationships/hyperlink" Target="../Docs/R1-1911383.zip" TargetMode="External"/><Relationship Id="rId401" Type="http://schemas.openxmlformats.org/officeDocument/2006/relationships/hyperlink" Target="../Docs/R1-1910899.zip" TargetMode="External"/><Relationship Id="rId846" Type="http://schemas.openxmlformats.org/officeDocument/2006/relationships/hyperlink" Target="../Docs/R1-1911497.zip" TargetMode="External"/><Relationship Id="rId1031" Type="http://schemas.openxmlformats.org/officeDocument/2006/relationships/hyperlink" Target="../Docs/R1-1910332.zip" TargetMode="External"/><Relationship Id="rId1129" Type="http://schemas.openxmlformats.org/officeDocument/2006/relationships/hyperlink" Target="../Docs/R1-1911218.zip" TargetMode="External"/><Relationship Id="rId1683" Type="http://schemas.openxmlformats.org/officeDocument/2006/relationships/hyperlink" Target="../Docs/R1-1910238.zip" TargetMode="External"/><Relationship Id="rId1890" Type="http://schemas.openxmlformats.org/officeDocument/2006/relationships/hyperlink" Target="file:///C:\Users\merias\Documents\RAN1\TSGR1_98b-China\Docs\R1-1911564.zip" TargetMode="External"/><Relationship Id="rId485" Type="http://schemas.openxmlformats.org/officeDocument/2006/relationships/hyperlink" Target="../Docs/R1-1911514.zip" TargetMode="External"/><Relationship Id="rId692" Type="http://schemas.openxmlformats.org/officeDocument/2006/relationships/hyperlink" Target="../Docs/R1-1910790.zip" TargetMode="External"/><Relationship Id="rId706" Type="http://schemas.openxmlformats.org/officeDocument/2006/relationships/hyperlink" Target="../Docs/R1-1910015.zip" TargetMode="External"/><Relationship Id="rId913" Type="http://schemas.openxmlformats.org/officeDocument/2006/relationships/hyperlink" Target="../Docs/R1-1910555.zip" TargetMode="External"/><Relationship Id="rId1336" Type="http://schemas.openxmlformats.org/officeDocument/2006/relationships/hyperlink" Target="../Docs/R1-1911179.zip" TargetMode="External"/><Relationship Id="rId1543" Type="http://schemas.openxmlformats.org/officeDocument/2006/relationships/hyperlink" Target="../Docs/R1-1910917.zip" TargetMode="External"/><Relationship Id="rId1750" Type="http://schemas.openxmlformats.org/officeDocument/2006/relationships/hyperlink" Target="../Docs/R1-1911226.zip" TargetMode="External"/><Relationship Id="rId42" Type="http://schemas.openxmlformats.org/officeDocument/2006/relationships/hyperlink" Target="../Docs/R1-1909961.zip" TargetMode="External"/><Relationship Id="rId138" Type="http://schemas.openxmlformats.org/officeDocument/2006/relationships/image" Target="media/image5.wmf"/><Relationship Id="rId345" Type="http://schemas.openxmlformats.org/officeDocument/2006/relationships/hyperlink" Target="../Docs/R1-1910451.zip" TargetMode="External"/><Relationship Id="rId552" Type="http://schemas.openxmlformats.org/officeDocument/2006/relationships/hyperlink" Target="../Docs/R1-1910692.zip" TargetMode="External"/><Relationship Id="rId997" Type="http://schemas.openxmlformats.org/officeDocument/2006/relationships/hyperlink" Target="../Docs/R1-1911171.zip" TargetMode="External"/><Relationship Id="rId1182" Type="http://schemas.openxmlformats.org/officeDocument/2006/relationships/hyperlink" Target="../Docs/R1-1911116.zip" TargetMode="External"/><Relationship Id="rId1403" Type="http://schemas.openxmlformats.org/officeDocument/2006/relationships/image" Target="media/image20.wmf"/><Relationship Id="rId1610" Type="http://schemas.openxmlformats.org/officeDocument/2006/relationships/hyperlink" Target="../Docs/R1-1910973.zip" TargetMode="External"/><Relationship Id="rId1848" Type="http://schemas.openxmlformats.org/officeDocument/2006/relationships/hyperlink" Target="../Docs/R1-1910417.zip" TargetMode="External"/><Relationship Id="rId191" Type="http://schemas.openxmlformats.org/officeDocument/2006/relationships/hyperlink" Target="../Docs/R1-1909990.zip" TargetMode="External"/><Relationship Id="rId205" Type="http://schemas.openxmlformats.org/officeDocument/2006/relationships/hyperlink" Target="../Docs/R1-1910807.zip" TargetMode="External"/><Relationship Id="rId412" Type="http://schemas.openxmlformats.org/officeDocument/2006/relationships/hyperlink" Target="../Docs/R1-1911469.zip" TargetMode="External"/><Relationship Id="rId857" Type="http://schemas.openxmlformats.org/officeDocument/2006/relationships/hyperlink" Target="../Docs/R1-1910053.zip" TargetMode="External"/><Relationship Id="rId1042" Type="http://schemas.openxmlformats.org/officeDocument/2006/relationships/hyperlink" Target="../Docs/R1-1910783.zip" TargetMode="External"/><Relationship Id="rId1487" Type="http://schemas.openxmlformats.org/officeDocument/2006/relationships/hyperlink" Target="../Docs/R1-1911598.zip" TargetMode="External"/><Relationship Id="rId1694" Type="http://schemas.openxmlformats.org/officeDocument/2006/relationships/hyperlink" Target="../Docs/R1-1911207.zip" TargetMode="External"/><Relationship Id="rId1708" Type="http://schemas.openxmlformats.org/officeDocument/2006/relationships/hyperlink" Target="../Docs/R1-1910694.zip" TargetMode="External"/><Relationship Id="rId289" Type="http://schemas.openxmlformats.org/officeDocument/2006/relationships/hyperlink" Target="../Docs/R1-1910275.zip" TargetMode="External"/><Relationship Id="rId496" Type="http://schemas.openxmlformats.org/officeDocument/2006/relationships/hyperlink" Target="../Docs/R1-1911502.zip" TargetMode="External"/><Relationship Id="rId717" Type="http://schemas.openxmlformats.org/officeDocument/2006/relationships/hyperlink" Target="../Docs/R1-1910820.zip" TargetMode="External"/><Relationship Id="rId924" Type="http://schemas.openxmlformats.org/officeDocument/2006/relationships/hyperlink" Target="../Docs/R1-1911105.zip" TargetMode="External"/><Relationship Id="rId1347" Type="http://schemas.openxmlformats.org/officeDocument/2006/relationships/hyperlink" Target="../Docs/R1-1910071.zip" TargetMode="External"/><Relationship Id="rId1554" Type="http://schemas.openxmlformats.org/officeDocument/2006/relationships/hyperlink" Target="../Docs/R1-1910585.zip" TargetMode="External"/><Relationship Id="rId1761" Type="http://schemas.openxmlformats.org/officeDocument/2006/relationships/hyperlink" Target="../Docs/R1-1910506.zip" TargetMode="External"/><Relationship Id="rId53" Type="http://schemas.openxmlformats.org/officeDocument/2006/relationships/hyperlink" Target="../Docs/R1-1909949.zip" TargetMode="External"/><Relationship Id="rId149" Type="http://schemas.openxmlformats.org/officeDocument/2006/relationships/hyperlink" Target="../Docs/R1-1910802.zip" TargetMode="External"/><Relationship Id="rId356" Type="http://schemas.openxmlformats.org/officeDocument/2006/relationships/hyperlink" Target="../Docs/R1-1911445.zip" TargetMode="External"/><Relationship Id="rId563" Type="http://schemas.openxmlformats.org/officeDocument/2006/relationships/hyperlink" Target="../Docs/R1-1910160.zip" TargetMode="External"/><Relationship Id="rId770" Type="http://schemas.openxmlformats.org/officeDocument/2006/relationships/hyperlink" Target="../Docs/R1-1910793.zip" TargetMode="External"/><Relationship Id="rId1193" Type="http://schemas.openxmlformats.org/officeDocument/2006/relationships/hyperlink" Target="http://www.3gpp.org/ftp/tsg_ran/TSG_RAN/TSGR_85/Docs/RP-192324.zip" TargetMode="External"/><Relationship Id="rId1207" Type="http://schemas.openxmlformats.org/officeDocument/2006/relationships/hyperlink" Target="../Docs/R1-1910660.zip" TargetMode="External"/><Relationship Id="rId1414" Type="http://schemas.openxmlformats.org/officeDocument/2006/relationships/oleObject" Target="embeddings/oleObject20.bin"/><Relationship Id="rId1621" Type="http://schemas.openxmlformats.org/officeDocument/2006/relationships/hyperlink" Target="../Docs/R1-1911501.zip" TargetMode="External"/><Relationship Id="rId1859" Type="http://schemas.openxmlformats.org/officeDocument/2006/relationships/header" Target="header1.xml"/><Relationship Id="rId216" Type="http://schemas.openxmlformats.org/officeDocument/2006/relationships/hyperlink" Target="../Docs/R1-1910252.zip" TargetMode="External"/><Relationship Id="rId423" Type="http://schemas.openxmlformats.org/officeDocument/2006/relationships/hyperlink" Target="../Docs/R1-1910452.zip" TargetMode="External"/><Relationship Id="rId868" Type="http://schemas.openxmlformats.org/officeDocument/2006/relationships/hyperlink" Target="../Docs/R1-1910144.zip" TargetMode="External"/><Relationship Id="rId1053" Type="http://schemas.openxmlformats.org/officeDocument/2006/relationships/hyperlink" Target="../Docs/R1-1911280.zip" TargetMode="External"/><Relationship Id="rId1260" Type="http://schemas.openxmlformats.org/officeDocument/2006/relationships/hyperlink" Target="../Docs/R1-1911695.zip" TargetMode="External"/><Relationship Id="rId1498" Type="http://schemas.openxmlformats.org/officeDocument/2006/relationships/hyperlink" Target="../Docs/R1-1910024.zip" TargetMode="External"/><Relationship Id="rId1719" Type="http://schemas.openxmlformats.org/officeDocument/2006/relationships/hyperlink" Target="../Docs/R1-1910322.zip" TargetMode="External"/><Relationship Id="rId630" Type="http://schemas.openxmlformats.org/officeDocument/2006/relationships/hyperlink" Target="../Docs/R1-1911526.zip" TargetMode="External"/><Relationship Id="rId728" Type="http://schemas.openxmlformats.org/officeDocument/2006/relationships/hyperlink" Target="../Docs/R1-1911294.zip" TargetMode="External"/><Relationship Id="rId935" Type="http://schemas.openxmlformats.org/officeDocument/2006/relationships/hyperlink" Target="../Docs/R1-1910779.zip" TargetMode="External"/><Relationship Id="rId1358" Type="http://schemas.openxmlformats.org/officeDocument/2006/relationships/hyperlink" Target="../Docs/R1-1910869.zip" TargetMode="External"/><Relationship Id="rId1565" Type="http://schemas.openxmlformats.org/officeDocument/2006/relationships/hyperlink" Target="../Docs/R1-1911475.zip" TargetMode="External"/><Relationship Id="rId1772" Type="http://schemas.openxmlformats.org/officeDocument/2006/relationships/hyperlink" Target="../Docs/R1-1910507.zip" TargetMode="External"/><Relationship Id="rId64" Type="http://schemas.openxmlformats.org/officeDocument/2006/relationships/hyperlink" Target="../Docs/R1-1910378.zip" TargetMode="External"/><Relationship Id="rId367" Type="http://schemas.openxmlformats.org/officeDocument/2006/relationships/hyperlink" Target="../Docs/R1-1911427.zip" TargetMode="External"/><Relationship Id="rId574" Type="http://schemas.openxmlformats.org/officeDocument/2006/relationships/hyperlink" Target="../Docs/R1-1910955.zip" TargetMode="External"/><Relationship Id="rId1120" Type="http://schemas.openxmlformats.org/officeDocument/2006/relationships/hyperlink" Target="../Docs/R1-1910362.zip" TargetMode="External"/><Relationship Id="rId1218" Type="http://schemas.openxmlformats.org/officeDocument/2006/relationships/hyperlink" Target="../Docs/R1-1911299.zip" TargetMode="External"/><Relationship Id="rId1425" Type="http://schemas.openxmlformats.org/officeDocument/2006/relationships/image" Target="media/image28.wmf"/><Relationship Id="rId227" Type="http://schemas.openxmlformats.org/officeDocument/2006/relationships/hyperlink" Target="../Docs/R1-1910741.zip" TargetMode="External"/><Relationship Id="rId781" Type="http://schemas.openxmlformats.org/officeDocument/2006/relationships/hyperlink" Target="../Docs/R1-1909978.zip" TargetMode="External"/><Relationship Id="rId879" Type="http://schemas.openxmlformats.org/officeDocument/2006/relationships/hyperlink" Target="../Docs/R1-1910554.zip" TargetMode="External"/><Relationship Id="rId1632" Type="http://schemas.openxmlformats.org/officeDocument/2006/relationships/hyperlink" Target="../Docs/R1-1910836.zip" TargetMode="External"/><Relationship Id="rId434" Type="http://schemas.openxmlformats.org/officeDocument/2006/relationships/hyperlink" Target="../Docs/R1-1911583.zip" TargetMode="External"/><Relationship Id="rId641" Type="http://schemas.openxmlformats.org/officeDocument/2006/relationships/hyperlink" Target="../Docs/R1-1910602.zip" TargetMode="External"/><Relationship Id="rId739" Type="http://schemas.openxmlformats.org/officeDocument/2006/relationships/hyperlink" Target="../Docs/R1-1910206.zip" TargetMode="External"/><Relationship Id="rId1064" Type="http://schemas.openxmlformats.org/officeDocument/2006/relationships/hyperlink" Target="../Docs/R1-1910333.zip" TargetMode="External"/><Relationship Id="rId1271" Type="http://schemas.openxmlformats.org/officeDocument/2006/relationships/hyperlink" Target="../Docs/R1-1910621.zip" TargetMode="External"/><Relationship Id="rId1369" Type="http://schemas.openxmlformats.org/officeDocument/2006/relationships/hyperlink" Target="../Docs/R1-1911692.zip" TargetMode="External"/><Relationship Id="rId1576" Type="http://schemas.openxmlformats.org/officeDocument/2006/relationships/hyperlink" Target="../Docs/R1-1910597.zip" TargetMode="External"/><Relationship Id="rId280" Type="http://schemas.openxmlformats.org/officeDocument/2006/relationships/hyperlink" Target="../Docs/R1-1910092.zip" TargetMode="External"/><Relationship Id="rId501" Type="http://schemas.openxmlformats.org/officeDocument/2006/relationships/hyperlink" Target="../Docs/R1-1910185.zip" TargetMode="External"/><Relationship Id="rId946" Type="http://schemas.openxmlformats.org/officeDocument/2006/relationships/hyperlink" Target="../Docs/R1-1910471.zip" TargetMode="External"/><Relationship Id="rId1131" Type="http://schemas.openxmlformats.org/officeDocument/2006/relationships/hyperlink" Target="../Docs/R1-1911255.zip" TargetMode="External"/><Relationship Id="rId1229" Type="http://schemas.openxmlformats.org/officeDocument/2006/relationships/hyperlink" Target="../Docs/R1-1910067.zip" TargetMode="External"/><Relationship Id="rId1783" Type="http://schemas.openxmlformats.org/officeDocument/2006/relationships/hyperlink" Target="../Docs/R1-1911653.zip" TargetMode="External"/><Relationship Id="rId75" Type="http://schemas.openxmlformats.org/officeDocument/2006/relationships/hyperlink" Target="../Docs/R1-1909980.zip" TargetMode="External"/><Relationship Id="rId140" Type="http://schemas.openxmlformats.org/officeDocument/2006/relationships/image" Target="media/image6.wmf"/><Relationship Id="rId378" Type="http://schemas.openxmlformats.org/officeDocument/2006/relationships/hyperlink" Target="../Docs/R1-1911275.zip" TargetMode="External"/><Relationship Id="rId585" Type="http://schemas.openxmlformats.org/officeDocument/2006/relationships/hyperlink" Target="../Docs/R1-1910690.zip" TargetMode="External"/><Relationship Id="rId792" Type="http://schemas.openxmlformats.org/officeDocument/2006/relationships/hyperlink" Target="../Docs/R1-1910823.zip" TargetMode="External"/><Relationship Id="rId806" Type="http://schemas.openxmlformats.org/officeDocument/2006/relationships/hyperlink" Target="../Docs/R1-1910795.zip" TargetMode="External"/><Relationship Id="rId1436" Type="http://schemas.openxmlformats.org/officeDocument/2006/relationships/hyperlink" Target="../Docs/R1-1910414.zip" TargetMode="External"/><Relationship Id="rId1643" Type="http://schemas.openxmlformats.org/officeDocument/2006/relationships/hyperlink" Target="../Docs/R1-1910236.zip" TargetMode="External"/><Relationship Id="rId1850" Type="http://schemas.openxmlformats.org/officeDocument/2006/relationships/hyperlink" Target="../Docs/R1-1910880.zip" TargetMode="External"/><Relationship Id="rId6" Type="http://schemas.openxmlformats.org/officeDocument/2006/relationships/webSettings" Target="webSettings.xml"/><Relationship Id="rId238" Type="http://schemas.openxmlformats.org/officeDocument/2006/relationships/hyperlink" Target="../Docs/R1-1911384.zip" TargetMode="External"/><Relationship Id="rId445" Type="http://schemas.openxmlformats.org/officeDocument/2006/relationships/hyperlink" Target="../Docs/R1-1911624.zip" TargetMode="External"/><Relationship Id="rId652" Type="http://schemas.openxmlformats.org/officeDocument/2006/relationships/hyperlink" Target="../Docs/R1-1911158.zip" TargetMode="External"/><Relationship Id="rId1075" Type="http://schemas.openxmlformats.org/officeDocument/2006/relationships/hyperlink" Target="../Docs/R1-1911111.zip" TargetMode="External"/><Relationship Id="rId1282" Type="http://schemas.openxmlformats.org/officeDocument/2006/relationships/hyperlink" Target="../Docs/R1-1911177.zip" TargetMode="External"/><Relationship Id="rId1503" Type="http://schemas.openxmlformats.org/officeDocument/2006/relationships/hyperlink" Target="../Docs/R1-1910191.zip" TargetMode="External"/><Relationship Id="rId1710" Type="http://schemas.openxmlformats.org/officeDocument/2006/relationships/hyperlink" Target="../Docs/R1-1910889.zip" TargetMode="External"/><Relationship Id="rId291" Type="http://schemas.openxmlformats.org/officeDocument/2006/relationships/hyperlink" Target="../Docs/R1-1910729.zip" TargetMode="External"/><Relationship Id="rId305" Type="http://schemas.openxmlformats.org/officeDocument/2006/relationships/hyperlink" Target="../Docs/R1-1910141.zip" TargetMode="External"/><Relationship Id="rId512" Type="http://schemas.openxmlformats.org/officeDocument/2006/relationships/hyperlink" Target="../Docs/R1-1910400.zip" TargetMode="External"/><Relationship Id="rId957" Type="http://schemas.openxmlformats.org/officeDocument/2006/relationships/hyperlink" Target="../Docs/R1-1911170.zip" TargetMode="External"/><Relationship Id="rId1142" Type="http://schemas.openxmlformats.org/officeDocument/2006/relationships/hyperlink" Target="../Docs/R1-1910845.zip" TargetMode="External"/><Relationship Id="rId1587" Type="http://schemas.openxmlformats.org/officeDocument/2006/relationships/hyperlink" Target="../Docs/R1-1911129.zip" TargetMode="External"/><Relationship Id="rId1794" Type="http://schemas.openxmlformats.org/officeDocument/2006/relationships/hyperlink" Target="../Docs/R1-1911015.zip" TargetMode="External"/><Relationship Id="rId1808" Type="http://schemas.openxmlformats.org/officeDocument/2006/relationships/hyperlink" Target="../Docs/R1-1911607.zip" TargetMode="External"/><Relationship Id="rId86" Type="http://schemas.openxmlformats.org/officeDocument/2006/relationships/hyperlink" Target="../Docs/R1-1911536.zip" TargetMode="External"/><Relationship Id="rId151" Type="http://schemas.openxmlformats.org/officeDocument/2006/relationships/hyperlink" Target="../Docs/R1-1910528.zip" TargetMode="External"/><Relationship Id="rId389" Type="http://schemas.openxmlformats.org/officeDocument/2006/relationships/hyperlink" Target="../Docs/R1-1911462.zip" TargetMode="External"/><Relationship Id="rId596" Type="http://schemas.openxmlformats.org/officeDocument/2006/relationships/hyperlink" Target="../Docs/R1-1910593.zip" TargetMode="External"/><Relationship Id="rId817" Type="http://schemas.openxmlformats.org/officeDocument/2006/relationships/hyperlink" Target="../Docs/R1-1910577.zip" TargetMode="External"/><Relationship Id="rId1002" Type="http://schemas.openxmlformats.org/officeDocument/2006/relationships/hyperlink" Target="../Docs/R1-1911684.zip" TargetMode="External"/><Relationship Id="rId1447" Type="http://schemas.openxmlformats.org/officeDocument/2006/relationships/hyperlink" Target="../Docs/R1-1911125.zip" TargetMode="External"/><Relationship Id="rId1654" Type="http://schemas.openxmlformats.org/officeDocument/2006/relationships/hyperlink" Target="../Docs/R1-1911634.zip" TargetMode="External"/><Relationship Id="rId1861" Type="http://schemas.openxmlformats.org/officeDocument/2006/relationships/hyperlink" Target="../Docs/R1-1911665.zip" TargetMode="External"/><Relationship Id="rId249" Type="http://schemas.openxmlformats.org/officeDocument/2006/relationships/hyperlink" Target="../Docs/R1-1911382.zip" TargetMode="External"/><Relationship Id="rId456" Type="http://schemas.openxmlformats.org/officeDocument/2006/relationships/hyperlink" Target="../Docs/R1-1911090.zip" TargetMode="External"/><Relationship Id="rId663" Type="http://schemas.openxmlformats.org/officeDocument/2006/relationships/hyperlink" Target="../Docs/R1-1910155.zip" TargetMode="External"/><Relationship Id="rId870" Type="http://schemas.openxmlformats.org/officeDocument/2006/relationships/hyperlink" Target="../Docs/R1-1911418.zip" TargetMode="External"/><Relationship Id="rId1086" Type="http://schemas.openxmlformats.org/officeDocument/2006/relationships/hyperlink" Target="../Docs/R1-1910540.zip" TargetMode="External"/><Relationship Id="rId1293" Type="http://schemas.openxmlformats.org/officeDocument/2006/relationships/hyperlink" Target="../Docs/R1-1911403.zip" TargetMode="External"/><Relationship Id="rId1307" Type="http://schemas.openxmlformats.org/officeDocument/2006/relationships/hyperlink" Target="../Docs/R1-1910991.zip" TargetMode="External"/><Relationship Id="rId1514" Type="http://schemas.openxmlformats.org/officeDocument/2006/relationships/hyperlink" Target="../Docs/R1-1910847.zip" TargetMode="External"/><Relationship Id="rId1721" Type="http://schemas.openxmlformats.org/officeDocument/2006/relationships/hyperlink" Target="../Docs/R1-1910504.zip" TargetMode="External"/><Relationship Id="rId13" Type="http://schemas.openxmlformats.org/officeDocument/2006/relationships/hyperlink" Target="../Docs/R1-1909504.zip" TargetMode="External"/><Relationship Id="rId109" Type="http://schemas.openxmlformats.org/officeDocument/2006/relationships/hyperlink" Target="../Docs/R1-1910707.zip" TargetMode="External"/><Relationship Id="rId316" Type="http://schemas.openxmlformats.org/officeDocument/2006/relationships/hyperlink" Target="../Docs/R1-1910096.zip" TargetMode="External"/><Relationship Id="rId523" Type="http://schemas.openxmlformats.org/officeDocument/2006/relationships/hyperlink" Target="../Docs/R1-1911448.zip" TargetMode="External"/><Relationship Id="rId968" Type="http://schemas.openxmlformats.org/officeDocument/2006/relationships/hyperlink" Target="../Docs/R1-1910472.zip" TargetMode="External"/><Relationship Id="rId1153" Type="http://schemas.openxmlformats.org/officeDocument/2006/relationships/hyperlink" Target="../Docs/R1-1910165.zip" TargetMode="External"/><Relationship Id="rId1598" Type="http://schemas.openxmlformats.org/officeDocument/2006/relationships/hyperlink" Target="../Docs/R1-1910077.zip" TargetMode="External"/><Relationship Id="rId1819" Type="http://schemas.openxmlformats.org/officeDocument/2006/relationships/hyperlink" Target="../Docs/R1-1911639.zip" TargetMode="External"/><Relationship Id="rId97" Type="http://schemas.openxmlformats.org/officeDocument/2006/relationships/hyperlink" Target="../Docs/R1-1911671.zip" TargetMode="External"/><Relationship Id="rId730" Type="http://schemas.openxmlformats.org/officeDocument/2006/relationships/hyperlink" Target="../Docs/R1-1911313.zip" TargetMode="External"/><Relationship Id="rId828" Type="http://schemas.openxmlformats.org/officeDocument/2006/relationships/hyperlink" Target="../Docs/R1-1910162.zip" TargetMode="External"/><Relationship Id="rId1013" Type="http://schemas.openxmlformats.org/officeDocument/2006/relationships/hyperlink" Target="../Docs/R1-1910782.zip" TargetMode="External"/><Relationship Id="rId1360" Type="http://schemas.openxmlformats.org/officeDocument/2006/relationships/hyperlink" Target="../Docs/R1-1911083.zip" TargetMode="External"/><Relationship Id="rId1458" Type="http://schemas.openxmlformats.org/officeDocument/2006/relationships/hyperlink" Target="../Docs/R1-1910142.zip" TargetMode="External"/><Relationship Id="rId1665" Type="http://schemas.openxmlformats.org/officeDocument/2006/relationships/hyperlink" Target="../Docs/R1-1910754.zip" TargetMode="External"/><Relationship Id="rId1872" Type="http://schemas.openxmlformats.org/officeDocument/2006/relationships/hyperlink" Target="../Docs/R1-1911580.zip" TargetMode="External"/><Relationship Id="rId162" Type="http://schemas.openxmlformats.org/officeDocument/2006/relationships/hyperlink" Target="../Docs/R1-1910738.zip" TargetMode="External"/><Relationship Id="rId467" Type="http://schemas.openxmlformats.org/officeDocument/2006/relationships/hyperlink" Target="../Docs/R1-1910360.zip" TargetMode="External"/><Relationship Id="rId1097" Type="http://schemas.openxmlformats.org/officeDocument/2006/relationships/hyperlink" Target="../Docs/R1-1911699.zip" TargetMode="External"/><Relationship Id="rId1220" Type="http://schemas.openxmlformats.org/officeDocument/2006/relationships/hyperlink" Target="../Docs/R1-1911315.zip" TargetMode="External"/><Relationship Id="rId1318" Type="http://schemas.openxmlformats.org/officeDocument/2006/relationships/hyperlink" Target="../Docs/R1-1910070.zip" TargetMode="External"/><Relationship Id="rId1525" Type="http://schemas.openxmlformats.org/officeDocument/2006/relationships/hyperlink" Target="../Docs/R1-1911236.zip" TargetMode="External"/><Relationship Id="rId674" Type="http://schemas.openxmlformats.org/officeDocument/2006/relationships/hyperlink" Target="../Docs/R1-1911051.zip" TargetMode="External"/><Relationship Id="rId881" Type="http://schemas.openxmlformats.org/officeDocument/2006/relationships/hyperlink" Target="../Docs/R1-1910696.zip" TargetMode="External"/><Relationship Id="rId979" Type="http://schemas.openxmlformats.org/officeDocument/2006/relationships/hyperlink" Target="../Docs/R1-1910138.zip" TargetMode="External"/><Relationship Id="rId1732" Type="http://schemas.openxmlformats.org/officeDocument/2006/relationships/hyperlink" Target="../Docs/R1-1911627.zip" TargetMode="External"/><Relationship Id="rId24" Type="http://schemas.openxmlformats.org/officeDocument/2006/relationships/hyperlink" Target="../Docs/R1-1910113.zip" TargetMode="External"/><Relationship Id="rId327" Type="http://schemas.openxmlformats.org/officeDocument/2006/relationships/hyperlink" Target="../Docs/R1-1910099.zip" TargetMode="External"/><Relationship Id="rId534" Type="http://schemas.openxmlformats.org/officeDocument/2006/relationships/hyperlink" Target="../Docs/R1-1910159.zip" TargetMode="External"/><Relationship Id="rId741" Type="http://schemas.openxmlformats.org/officeDocument/2006/relationships/hyperlink" Target="../Docs/R1-1910571.zip" TargetMode="External"/><Relationship Id="rId839" Type="http://schemas.openxmlformats.org/officeDocument/2006/relationships/hyperlink" Target="../Docs/R1-1911237.zip" TargetMode="External"/><Relationship Id="rId1164" Type="http://schemas.openxmlformats.org/officeDocument/2006/relationships/hyperlink" Target="../Docs/R1-1910998.zip" TargetMode="External"/><Relationship Id="rId1371" Type="http://schemas.openxmlformats.org/officeDocument/2006/relationships/hyperlink" Target="../Docs/R1-1911693.zip" TargetMode="External"/><Relationship Id="rId1469" Type="http://schemas.openxmlformats.org/officeDocument/2006/relationships/hyperlink" Target="../Docs/R1-1910749.zip" TargetMode="External"/><Relationship Id="rId173" Type="http://schemas.openxmlformats.org/officeDocument/2006/relationships/hyperlink" Target="../Docs/R1-1910526.zip" TargetMode="External"/><Relationship Id="rId380" Type="http://schemas.openxmlformats.org/officeDocument/2006/relationships/hyperlink" Target="../Docs/R1-1911491.zip" TargetMode="External"/><Relationship Id="rId601" Type="http://schemas.openxmlformats.org/officeDocument/2006/relationships/hyperlink" Target="../Docs/R1-1910307.zip" TargetMode="External"/><Relationship Id="rId1024" Type="http://schemas.openxmlformats.org/officeDocument/2006/relationships/hyperlink" Target="../Docs/R1-1910009.zip" TargetMode="External"/><Relationship Id="rId1231" Type="http://schemas.openxmlformats.org/officeDocument/2006/relationships/hyperlink" Target="../Docs/R1-1910167.zip" TargetMode="External"/><Relationship Id="rId1676" Type="http://schemas.openxmlformats.org/officeDocument/2006/relationships/package" Target="embeddings/Microsoft_Visio_Drawing2.vsdx"/><Relationship Id="rId1883" Type="http://schemas.openxmlformats.org/officeDocument/2006/relationships/hyperlink" Target="../Docs/R1-1911737.zip" TargetMode="External"/><Relationship Id="rId240" Type="http://schemas.openxmlformats.org/officeDocument/2006/relationships/hyperlink" Target="../Docs/R1-1910089.zip" TargetMode="External"/><Relationship Id="rId478" Type="http://schemas.openxmlformats.org/officeDocument/2006/relationships/hyperlink" Target="../Docs/R1-1911553.zip" TargetMode="External"/><Relationship Id="rId685" Type="http://schemas.openxmlformats.org/officeDocument/2006/relationships/hyperlink" Target="../Docs/R1-1910131.zip" TargetMode="External"/><Relationship Id="rId892" Type="http://schemas.openxmlformats.org/officeDocument/2006/relationships/hyperlink" Target="../Docs/R1-1911208.zip" TargetMode="External"/><Relationship Id="rId906" Type="http://schemas.openxmlformats.org/officeDocument/2006/relationships/hyperlink" Target="../Docs/R1-1910278.zip" TargetMode="External"/><Relationship Id="rId1329" Type="http://schemas.openxmlformats.org/officeDocument/2006/relationships/hyperlink" Target="../Docs/R1-1910772.zip" TargetMode="External"/><Relationship Id="rId1536" Type="http://schemas.openxmlformats.org/officeDocument/2006/relationships/hyperlink" Target="../Docs/R1-1910286.zip" TargetMode="External"/><Relationship Id="rId1743" Type="http://schemas.openxmlformats.org/officeDocument/2006/relationships/hyperlink" Target="../Docs/R1-1910505.zip" TargetMode="External"/><Relationship Id="rId35" Type="http://schemas.openxmlformats.org/officeDocument/2006/relationships/hyperlink" Target="../Docs/R1-1910402.zip" TargetMode="External"/><Relationship Id="rId100" Type="http://schemas.openxmlformats.org/officeDocument/2006/relationships/hyperlink" Target="../Docs/R1-1910114.zip" TargetMode="External"/><Relationship Id="rId338" Type="http://schemas.openxmlformats.org/officeDocument/2006/relationships/hyperlink" Target="../Docs/R1-1910423.zip" TargetMode="External"/><Relationship Id="rId545" Type="http://schemas.openxmlformats.org/officeDocument/2006/relationships/hyperlink" Target="../Docs/R1-1910910.zip" TargetMode="External"/><Relationship Id="rId752" Type="http://schemas.openxmlformats.org/officeDocument/2006/relationships/hyperlink" Target="../Docs/R1-1911054.zip" TargetMode="External"/><Relationship Id="rId1175" Type="http://schemas.openxmlformats.org/officeDocument/2006/relationships/hyperlink" Target="../Docs/R1-1910388.zip" TargetMode="External"/><Relationship Id="rId1382" Type="http://schemas.openxmlformats.org/officeDocument/2006/relationships/hyperlink" Target="../Docs/R1-1910666.zip" TargetMode="External"/><Relationship Id="rId1603" Type="http://schemas.openxmlformats.org/officeDocument/2006/relationships/hyperlink" Target="../Docs/R1-1910385.zip" TargetMode="External"/><Relationship Id="rId1810" Type="http://schemas.openxmlformats.org/officeDocument/2006/relationships/hyperlink" Target="../Docs/R1-1910110.zip" TargetMode="External"/><Relationship Id="rId184" Type="http://schemas.openxmlformats.org/officeDocument/2006/relationships/hyperlink" Target="../Docs/R1-1910265.zip" TargetMode="External"/><Relationship Id="rId391" Type="http://schemas.openxmlformats.org/officeDocument/2006/relationships/hyperlink" Target="../Docs/R1-1911622.zip" TargetMode="External"/><Relationship Id="rId405" Type="http://schemas.openxmlformats.org/officeDocument/2006/relationships/hyperlink" Target="../Docs/R1-1911469.zip" TargetMode="External"/><Relationship Id="rId612" Type="http://schemas.openxmlformats.org/officeDocument/2006/relationships/hyperlink" Target="../Docs/R1-1910128.zip" TargetMode="External"/><Relationship Id="rId1035" Type="http://schemas.openxmlformats.org/officeDocument/2006/relationships/hyperlink" Target="../Docs/R1-1910517.zip" TargetMode="External"/><Relationship Id="rId1242" Type="http://schemas.openxmlformats.org/officeDocument/2006/relationships/hyperlink" Target="../Docs/R1-1910769.zip" TargetMode="External"/><Relationship Id="rId1687" Type="http://schemas.openxmlformats.org/officeDocument/2006/relationships/hyperlink" Target="../Docs/R1-1910587.zip" TargetMode="External"/><Relationship Id="rId1894" Type="http://schemas.openxmlformats.org/officeDocument/2006/relationships/header" Target="header2.xml"/><Relationship Id="rId251" Type="http://schemas.openxmlformats.org/officeDocument/2006/relationships/hyperlink" Target="../Docs/R1-1909996.zip" TargetMode="External"/><Relationship Id="rId489" Type="http://schemas.openxmlformats.org/officeDocument/2006/relationships/hyperlink" Target="../Docs/R1-1910436.zip" TargetMode="External"/><Relationship Id="rId696" Type="http://schemas.openxmlformats.org/officeDocument/2006/relationships/hyperlink" Target="../Docs/R1-1910947.zip" TargetMode="External"/><Relationship Id="rId917" Type="http://schemas.openxmlformats.org/officeDocument/2006/relationships/hyperlink" Target="../Docs/R1-1910848.zip" TargetMode="External"/><Relationship Id="rId1102" Type="http://schemas.openxmlformats.org/officeDocument/2006/relationships/hyperlink" Target="../Docs/R1-1910335.zip" TargetMode="External"/><Relationship Id="rId1547" Type="http://schemas.openxmlformats.org/officeDocument/2006/relationships/hyperlink" Target="../Docs/R1-1911186.zip" TargetMode="External"/><Relationship Id="rId1754" Type="http://schemas.openxmlformats.org/officeDocument/2006/relationships/hyperlink" Target="../Docs/R1-1911650.zip" TargetMode="External"/><Relationship Id="rId46" Type="http://schemas.openxmlformats.org/officeDocument/2006/relationships/hyperlink" Target="../Docs/R1-1911266.zip" TargetMode="External"/><Relationship Id="rId349" Type="http://schemas.openxmlformats.org/officeDocument/2006/relationships/hyperlink" Target="../Docs/R1-1911227.zip" TargetMode="External"/><Relationship Id="rId556" Type="http://schemas.openxmlformats.org/officeDocument/2006/relationships/hyperlink" Target="../Docs/R1-1911648.zip" TargetMode="External"/><Relationship Id="rId763" Type="http://schemas.openxmlformats.org/officeDocument/2006/relationships/hyperlink" Target="../Docs/R1-1910157.zip" TargetMode="External"/><Relationship Id="rId1186" Type="http://schemas.openxmlformats.org/officeDocument/2006/relationships/hyperlink" Target="../Docs/R1-1910340.zip" TargetMode="External"/><Relationship Id="rId1393" Type="http://schemas.openxmlformats.org/officeDocument/2006/relationships/hyperlink" Target="../Docs/R1-1911509.zip" TargetMode="External"/><Relationship Id="rId1407" Type="http://schemas.openxmlformats.org/officeDocument/2006/relationships/oleObject" Target="embeddings/oleObject16.bin"/><Relationship Id="rId1614" Type="http://schemas.openxmlformats.org/officeDocument/2006/relationships/hyperlink" Target="../Docs/R1-1911130.zip" TargetMode="External"/><Relationship Id="rId1821" Type="http://schemas.openxmlformats.org/officeDocument/2006/relationships/hyperlink" Target="../Docs/R1-1910613.zip" TargetMode="External"/><Relationship Id="rId111" Type="http://schemas.openxmlformats.org/officeDocument/2006/relationships/hyperlink" Target="../Docs/R1-1910709.zip" TargetMode="External"/><Relationship Id="rId195" Type="http://schemas.openxmlformats.org/officeDocument/2006/relationships/hyperlink" Target="../Docs/R1-1910447.zip" TargetMode="External"/><Relationship Id="rId209" Type="http://schemas.openxmlformats.org/officeDocument/2006/relationships/hyperlink" Target="../Docs/R1-1910251.zip" TargetMode="External"/><Relationship Id="rId416" Type="http://schemas.openxmlformats.org/officeDocument/2006/relationships/hyperlink" Target="../Docs/R1-1911469.zip" TargetMode="External"/><Relationship Id="rId970" Type="http://schemas.openxmlformats.org/officeDocument/2006/relationships/hyperlink" Target="../Docs/R1-1910702.zip" TargetMode="External"/><Relationship Id="rId1046" Type="http://schemas.openxmlformats.org/officeDocument/2006/relationships/hyperlink" Target="../Docs/R1-1910925.zip" TargetMode="External"/><Relationship Id="rId1253" Type="http://schemas.openxmlformats.org/officeDocument/2006/relationships/hyperlink" Target="../Docs/R1-1911176.zip" TargetMode="External"/><Relationship Id="rId1698" Type="http://schemas.openxmlformats.org/officeDocument/2006/relationships/hyperlink" Target="../Docs/R1-1911640.zip" TargetMode="External"/><Relationship Id="rId623" Type="http://schemas.openxmlformats.org/officeDocument/2006/relationships/hyperlink" Target="../Docs/R1-1910994.zip" TargetMode="External"/><Relationship Id="rId830" Type="http://schemas.openxmlformats.org/officeDocument/2006/relationships/hyperlink" Target="../Docs/R1-1910294.zip" TargetMode="External"/><Relationship Id="rId928" Type="http://schemas.openxmlformats.org/officeDocument/2006/relationships/hyperlink" Target="../Docs/R1-1911333.zip" TargetMode="External"/><Relationship Id="rId1460" Type="http://schemas.openxmlformats.org/officeDocument/2006/relationships/hyperlink" Target="../Docs/R1-1910190.zip" TargetMode="External"/><Relationship Id="rId1558" Type="http://schemas.openxmlformats.org/officeDocument/2006/relationships/hyperlink" Target="http://www.3gpp.org/ftp/tsg_ran/TSG_RAN/TSGR_84/Docs/RP-191607.zip" TargetMode="External"/><Relationship Id="rId1765" Type="http://schemas.openxmlformats.org/officeDocument/2006/relationships/hyperlink" Target="../Docs/R1-1911013.zip" TargetMode="External"/><Relationship Id="rId57" Type="http://schemas.openxmlformats.org/officeDocument/2006/relationships/hyperlink" Target="../Docs/R1-1909963.zip" TargetMode="External"/><Relationship Id="rId262" Type="http://schemas.openxmlformats.org/officeDocument/2006/relationships/hyperlink" Target="../Docs/R1-1911153.zip" TargetMode="External"/><Relationship Id="rId567" Type="http://schemas.openxmlformats.org/officeDocument/2006/relationships/hyperlink" Target="../Docs/R1-1910454.zip" TargetMode="External"/><Relationship Id="rId1113" Type="http://schemas.openxmlformats.org/officeDocument/2006/relationships/hyperlink" Target="../Docs/R1-1911283.zip" TargetMode="External"/><Relationship Id="rId1197" Type="http://schemas.openxmlformats.org/officeDocument/2006/relationships/hyperlink" Target="../Docs/R1-1911638.zip" TargetMode="External"/><Relationship Id="rId1320" Type="http://schemas.openxmlformats.org/officeDocument/2006/relationships/hyperlink" Target="../Docs/R1-1910168.zip" TargetMode="External"/><Relationship Id="rId1418" Type="http://schemas.openxmlformats.org/officeDocument/2006/relationships/oleObject" Target="embeddings/oleObject22.bin"/><Relationship Id="rId122" Type="http://schemas.openxmlformats.org/officeDocument/2006/relationships/hyperlink" Target="../Docs/R1-1910714.zip" TargetMode="External"/><Relationship Id="rId774" Type="http://schemas.openxmlformats.org/officeDocument/2006/relationships/hyperlink" Target="../Docs/R1-1910959.zip" TargetMode="External"/><Relationship Id="rId981" Type="http://schemas.openxmlformats.org/officeDocument/2006/relationships/hyperlink" Target="../Docs/R1-1911421.zip" TargetMode="External"/><Relationship Id="rId1057" Type="http://schemas.openxmlformats.org/officeDocument/2006/relationships/hyperlink" Target="../Docs/R1-1911335.zip" TargetMode="External"/><Relationship Id="rId1625" Type="http://schemas.openxmlformats.org/officeDocument/2006/relationships/hyperlink" Target="../Docs/R1-1910175.zip" TargetMode="External"/><Relationship Id="rId1832" Type="http://schemas.openxmlformats.org/officeDocument/2006/relationships/hyperlink" Target="http://www.3gpp.org/ftp/tsg_ran/TSG_RAN/TSGR_84/Docs/RP-191602.zip" TargetMode="External"/><Relationship Id="rId427" Type="http://schemas.openxmlformats.org/officeDocument/2006/relationships/hyperlink" Target="../Docs/R1-1911413.zip" TargetMode="External"/><Relationship Id="rId634" Type="http://schemas.openxmlformats.org/officeDocument/2006/relationships/hyperlink" Target="../Docs/R1-1911261.zip" TargetMode="External"/><Relationship Id="rId841" Type="http://schemas.openxmlformats.org/officeDocument/2006/relationships/hyperlink" Target="../Docs/R1-1910296.zip" TargetMode="External"/><Relationship Id="rId1264" Type="http://schemas.openxmlformats.org/officeDocument/2006/relationships/hyperlink" Target="../Docs/R1-1910102.zip" TargetMode="External"/><Relationship Id="rId1471" Type="http://schemas.openxmlformats.org/officeDocument/2006/relationships/hyperlink" Target="../Docs/R1-1910915.zip" TargetMode="External"/><Relationship Id="rId1569" Type="http://schemas.openxmlformats.org/officeDocument/2006/relationships/hyperlink" Target="../Docs/R1-1910076.zip" TargetMode="External"/><Relationship Id="rId273" Type="http://schemas.openxmlformats.org/officeDocument/2006/relationships/hyperlink" Target="../Docs/R1-1910527.zip" TargetMode="External"/><Relationship Id="rId480" Type="http://schemas.openxmlformats.org/officeDocument/2006/relationships/hyperlink" Target="../Docs/R1-1910358.zip" TargetMode="External"/><Relationship Id="rId701" Type="http://schemas.openxmlformats.org/officeDocument/2006/relationships/hyperlink" Target="../Docs/R1-1911312.zip" TargetMode="External"/><Relationship Id="rId939" Type="http://schemas.openxmlformats.org/officeDocument/2006/relationships/hyperlink" Target="../Docs/R1-1911608.zip" TargetMode="External"/><Relationship Id="rId1124" Type="http://schemas.openxmlformats.org/officeDocument/2006/relationships/hyperlink" Target="../Docs/R1-1910980.zip" TargetMode="External"/><Relationship Id="rId1331" Type="http://schemas.openxmlformats.org/officeDocument/2006/relationships/hyperlink" Target="../Docs/R1-1910868.zip" TargetMode="External"/><Relationship Id="rId1776" Type="http://schemas.openxmlformats.org/officeDocument/2006/relationships/hyperlink" Target="../Docs/R1-1910978.zip" TargetMode="External"/><Relationship Id="rId68" Type="http://schemas.openxmlformats.org/officeDocument/2006/relationships/hyperlink" Target="../Docs/R1-1911719.zip" TargetMode="External"/><Relationship Id="rId133" Type="http://schemas.openxmlformats.org/officeDocument/2006/relationships/hyperlink" Target="../Docs/R1-1910407.zip" TargetMode="External"/><Relationship Id="rId340" Type="http://schemas.openxmlformats.org/officeDocument/2006/relationships/hyperlink" Target="../Docs/R1-1911533.zip" TargetMode="External"/><Relationship Id="rId578" Type="http://schemas.openxmlformats.org/officeDocument/2006/relationships/hyperlink" Target="file:///C:\Users\merias\Documents\RAN1\TSGR1_98b-China\Docs\R1-1911092.zip" TargetMode="External"/><Relationship Id="rId785" Type="http://schemas.openxmlformats.org/officeDocument/2006/relationships/hyperlink" Target="../Docs/R1-1910208.zip" TargetMode="External"/><Relationship Id="rId992" Type="http://schemas.openxmlformats.org/officeDocument/2006/relationships/hyperlink" Target="../Docs/R1-1910781.zip" TargetMode="External"/><Relationship Id="rId1429" Type="http://schemas.openxmlformats.org/officeDocument/2006/relationships/oleObject" Target="embeddings/oleObject30.bin"/><Relationship Id="rId1636" Type="http://schemas.openxmlformats.org/officeDocument/2006/relationships/hyperlink" Target="../Docs/R1-1911011.zip" TargetMode="External"/><Relationship Id="rId1843" Type="http://schemas.openxmlformats.org/officeDocument/2006/relationships/hyperlink" Target="../Docs/R1-1910125.zip" TargetMode="External"/><Relationship Id="rId200" Type="http://schemas.openxmlformats.org/officeDocument/2006/relationships/hyperlink" Target="../Docs/R1-1909991.zip" TargetMode="External"/><Relationship Id="rId438" Type="http://schemas.openxmlformats.org/officeDocument/2006/relationships/hyperlink" Target="../Docs/R1-1911089.zip" TargetMode="External"/><Relationship Id="rId645" Type="http://schemas.openxmlformats.org/officeDocument/2006/relationships/hyperlink" Target="../Docs/R1-1910817.zip" TargetMode="External"/><Relationship Id="rId852" Type="http://schemas.openxmlformats.org/officeDocument/2006/relationships/hyperlink" Target="../Docs/R1-1910647.zip" TargetMode="External"/><Relationship Id="rId1068" Type="http://schemas.openxmlformats.org/officeDocument/2006/relationships/hyperlink" Target="../Docs/R1-1910539.zip" TargetMode="External"/><Relationship Id="rId1275" Type="http://schemas.openxmlformats.org/officeDocument/2006/relationships/hyperlink" Target="../Docs/R1-1910828.zip" TargetMode="External"/><Relationship Id="rId1482" Type="http://schemas.openxmlformats.org/officeDocument/2006/relationships/hyperlink" Target="../Docs/R1-1911480.zip" TargetMode="External"/><Relationship Id="rId1703" Type="http://schemas.openxmlformats.org/officeDocument/2006/relationships/hyperlink" Target="../Docs/R1-1910320.zip" TargetMode="External"/><Relationship Id="rId284" Type="http://schemas.openxmlformats.org/officeDocument/2006/relationships/hyperlink" Target="../Docs/R1-1910728.zip" TargetMode="External"/><Relationship Id="rId491" Type="http://schemas.openxmlformats.org/officeDocument/2006/relationships/hyperlink" Target="../Docs/R1-1911045.zip" TargetMode="External"/><Relationship Id="rId505" Type="http://schemas.openxmlformats.org/officeDocument/2006/relationships/hyperlink" Target="../Docs/R1-1911008.zip" TargetMode="External"/><Relationship Id="rId712" Type="http://schemas.openxmlformats.org/officeDocument/2006/relationships/hyperlink" Target="../Docs/R1-1910564.zip" TargetMode="External"/><Relationship Id="rId1135" Type="http://schemas.openxmlformats.org/officeDocument/2006/relationships/hyperlink" Target="../Docs/R1-1910063.zip" TargetMode="External"/><Relationship Id="rId1342" Type="http://schemas.openxmlformats.org/officeDocument/2006/relationships/hyperlink" Target="../Docs/R1-1911337.zip" TargetMode="External"/><Relationship Id="rId1787" Type="http://schemas.openxmlformats.org/officeDocument/2006/relationships/hyperlink" Target="../Docs/R1-1910325.zip" TargetMode="External"/><Relationship Id="rId79" Type="http://schemas.openxmlformats.org/officeDocument/2006/relationships/hyperlink" Target="../Docs/R1-1909967.zip" TargetMode="External"/><Relationship Id="rId144" Type="http://schemas.openxmlformats.org/officeDocument/2006/relationships/hyperlink" Target="../Docs/R1-1910245.zip" TargetMode="External"/><Relationship Id="rId589" Type="http://schemas.openxmlformats.org/officeDocument/2006/relationships/hyperlink" Target="http://www.3gpp.org/ftp/tsg_ran/TSG_RAN/TSGR_84/Docs/RP-191581.zip" TargetMode="External"/><Relationship Id="rId796" Type="http://schemas.openxmlformats.org/officeDocument/2006/relationships/hyperlink" Target="../Docs/R1-1910997.zip" TargetMode="External"/><Relationship Id="rId1202" Type="http://schemas.openxmlformats.org/officeDocument/2006/relationships/hyperlink" Target="../Docs/R1-1910221.zip" TargetMode="External"/><Relationship Id="rId1647" Type="http://schemas.openxmlformats.org/officeDocument/2006/relationships/hyperlink" Target="../Docs/R1-1910975.zip" TargetMode="External"/><Relationship Id="rId1854" Type="http://schemas.openxmlformats.org/officeDocument/2006/relationships/hyperlink" Target="../Docs/R1-1911555.zip" TargetMode="External"/><Relationship Id="rId351" Type="http://schemas.openxmlformats.org/officeDocument/2006/relationships/hyperlink" Target="../Docs/R1-1910311.zip" TargetMode="External"/><Relationship Id="rId449" Type="http://schemas.openxmlformats.org/officeDocument/2006/relationships/hyperlink" Target="../Docs/R1-1911623.zip" TargetMode="External"/><Relationship Id="rId656" Type="http://schemas.openxmlformats.org/officeDocument/2006/relationships/hyperlink" Target="../Docs/R1-1911293.zip" TargetMode="External"/><Relationship Id="rId863" Type="http://schemas.openxmlformats.org/officeDocument/2006/relationships/hyperlink" Target="../Docs/R1-1911595.zip" TargetMode="External"/><Relationship Id="rId1079" Type="http://schemas.openxmlformats.org/officeDocument/2006/relationships/hyperlink" Target="../Docs/R1-1910061.zip" TargetMode="External"/><Relationship Id="rId1286" Type="http://schemas.openxmlformats.org/officeDocument/2006/relationships/hyperlink" Target="../Docs/R1-1911317.zip" TargetMode="External"/><Relationship Id="rId1493" Type="http://schemas.openxmlformats.org/officeDocument/2006/relationships/hyperlink" Target="../Docs/R1-1911605.zip" TargetMode="External"/><Relationship Id="rId1507" Type="http://schemas.openxmlformats.org/officeDocument/2006/relationships/hyperlink" Target="../Docs/R1-1910432.zip" TargetMode="External"/><Relationship Id="rId1714" Type="http://schemas.openxmlformats.org/officeDocument/2006/relationships/hyperlink" Target="../Docs/R1-1911531.zip" TargetMode="External"/><Relationship Id="rId211" Type="http://schemas.openxmlformats.org/officeDocument/2006/relationships/hyperlink" Target="../Docs/R1-1910722.zip" TargetMode="External"/><Relationship Id="rId295" Type="http://schemas.openxmlformats.org/officeDocument/2006/relationships/hyperlink" Target="../Docs/R1-1910260.zip" TargetMode="External"/><Relationship Id="rId309" Type="http://schemas.openxmlformats.org/officeDocument/2006/relationships/hyperlink" Target="../Docs/R1-1910580.zip" TargetMode="External"/><Relationship Id="rId516" Type="http://schemas.openxmlformats.org/officeDocument/2006/relationships/hyperlink" Target="../Docs/R1-1911657.zip" TargetMode="External"/><Relationship Id="rId1146" Type="http://schemas.openxmlformats.org/officeDocument/2006/relationships/hyperlink" Target="../Docs/R1-1911114.zip" TargetMode="External"/><Relationship Id="rId1798" Type="http://schemas.openxmlformats.org/officeDocument/2006/relationships/hyperlink" Target="../Docs/R1-1911494.zip" TargetMode="External"/><Relationship Id="rId723" Type="http://schemas.openxmlformats.org/officeDocument/2006/relationships/hyperlink" Target="../Docs/R1-1911053.zip" TargetMode="External"/><Relationship Id="rId930" Type="http://schemas.openxmlformats.org/officeDocument/2006/relationships/hyperlink" Target="../Docs/R1-1911347.zip" TargetMode="External"/><Relationship Id="rId1006" Type="http://schemas.openxmlformats.org/officeDocument/2006/relationships/hyperlink" Target="../Docs/R1-1910331.zip" TargetMode="External"/><Relationship Id="rId1353" Type="http://schemas.openxmlformats.org/officeDocument/2006/relationships/hyperlink" Target="../Docs/R1-1910550.zip" TargetMode="External"/><Relationship Id="rId1560" Type="http://schemas.openxmlformats.org/officeDocument/2006/relationships/hyperlink" Target="../Docs/R1-1911557.zip" TargetMode="External"/><Relationship Id="rId1658" Type="http://schemas.openxmlformats.org/officeDocument/2006/relationships/hyperlink" Target="../Docs/R1-1910176.zip" TargetMode="External"/><Relationship Id="rId1865" Type="http://schemas.openxmlformats.org/officeDocument/2006/relationships/hyperlink" Target="../Docs/R1-1911573.zip" TargetMode="External"/><Relationship Id="rId155" Type="http://schemas.openxmlformats.org/officeDocument/2006/relationships/hyperlink" Target="../Docs/R1-1910149.zip" TargetMode="External"/><Relationship Id="rId362" Type="http://schemas.openxmlformats.org/officeDocument/2006/relationships/hyperlink" Target="../Docs/R1-1910438.zip" TargetMode="External"/><Relationship Id="rId1213" Type="http://schemas.openxmlformats.org/officeDocument/2006/relationships/hyperlink" Target="../Docs/R1-1910989.zip" TargetMode="External"/><Relationship Id="rId1297" Type="http://schemas.openxmlformats.org/officeDocument/2006/relationships/hyperlink" Target="../Docs/R1-1910224.zip" TargetMode="External"/><Relationship Id="rId1420" Type="http://schemas.openxmlformats.org/officeDocument/2006/relationships/oleObject" Target="embeddings/oleObject23.bin"/><Relationship Id="rId1518" Type="http://schemas.openxmlformats.org/officeDocument/2006/relationships/hyperlink" Target="../Docs/R1-1910969.zip" TargetMode="External"/><Relationship Id="rId222" Type="http://schemas.openxmlformats.org/officeDocument/2006/relationships/hyperlink" Target="../Docs/R1-1909994.zip" TargetMode="External"/><Relationship Id="rId667" Type="http://schemas.openxmlformats.org/officeDocument/2006/relationships/hyperlink" Target="../Docs/R1-1910594.zip" TargetMode="External"/><Relationship Id="rId874" Type="http://schemas.openxmlformats.org/officeDocument/2006/relationships/hyperlink" Target="../Docs/R1-1910372.zip" TargetMode="External"/><Relationship Id="rId1725" Type="http://schemas.openxmlformats.org/officeDocument/2006/relationships/hyperlink" Target="../Docs/R1-1910757.zip" TargetMode="External"/><Relationship Id="rId17" Type="http://schemas.openxmlformats.org/officeDocument/2006/relationships/hyperlink" Target="../Docs/R1-1909940.zip" TargetMode="External"/><Relationship Id="rId527" Type="http://schemas.openxmlformats.org/officeDocument/2006/relationships/hyperlink" Target="../Docs/R1-1911405.zip" TargetMode="External"/><Relationship Id="rId734" Type="http://schemas.openxmlformats.org/officeDocument/2006/relationships/hyperlink" Target="../Docs/R1-1909976.zip" TargetMode="External"/><Relationship Id="rId941" Type="http://schemas.openxmlformats.org/officeDocument/2006/relationships/hyperlink" Target="../Docs/R1-1910136.zip" TargetMode="External"/><Relationship Id="rId1157" Type="http://schemas.openxmlformats.org/officeDocument/2006/relationships/hyperlink" Target="../Docs/R1-1910429.zip" TargetMode="External"/><Relationship Id="rId1364" Type="http://schemas.openxmlformats.org/officeDocument/2006/relationships/hyperlink" Target="../Docs/R1-1911328.zip" TargetMode="External"/><Relationship Id="rId1571" Type="http://schemas.openxmlformats.org/officeDocument/2006/relationships/hyperlink" Target="../Docs/R1-1910181.zip" TargetMode="External"/><Relationship Id="rId70" Type="http://schemas.openxmlformats.org/officeDocument/2006/relationships/hyperlink" Target="../Docs/R1-1910194.zip" TargetMode="External"/><Relationship Id="rId166" Type="http://schemas.openxmlformats.org/officeDocument/2006/relationships/hyperlink" Target="../Docs/R1-1910871.zip" TargetMode="External"/><Relationship Id="rId373" Type="http://schemas.openxmlformats.org/officeDocument/2006/relationships/hyperlink" Target="../Docs/R1-1911043.zip" TargetMode="External"/><Relationship Id="rId580" Type="http://schemas.openxmlformats.org/officeDocument/2006/relationships/hyperlink" Target="../Docs/R1-1910200.zip" TargetMode="External"/><Relationship Id="rId801" Type="http://schemas.openxmlformats.org/officeDocument/2006/relationships/hyperlink" Target="../Docs/R1-1911314.zip" TargetMode="External"/><Relationship Id="rId1017" Type="http://schemas.openxmlformats.org/officeDocument/2006/relationships/hyperlink" Target="../Docs/R1-1911172.zip" TargetMode="External"/><Relationship Id="rId1224" Type="http://schemas.openxmlformats.org/officeDocument/2006/relationships/hyperlink" Target="../Docs/R1-1911630.zip" TargetMode="External"/><Relationship Id="rId1431" Type="http://schemas.openxmlformats.org/officeDocument/2006/relationships/hyperlink" Target="../Docs/R1-1910072.zip" TargetMode="External"/><Relationship Id="rId1669" Type="http://schemas.openxmlformats.org/officeDocument/2006/relationships/hyperlink" Target="../Docs/R1-1911132.zip" TargetMode="External"/><Relationship Id="rId1876" Type="http://schemas.openxmlformats.org/officeDocument/2006/relationships/hyperlink" Target="../Docs/R1-1911725.zip" TargetMode="External"/><Relationship Id="rId1" Type="http://schemas.microsoft.com/office/2006/relationships/keyMapCustomizations" Target="customizations.xml"/><Relationship Id="rId233" Type="http://schemas.openxmlformats.org/officeDocument/2006/relationships/image" Target="media/image8.wmf"/><Relationship Id="rId440" Type="http://schemas.openxmlformats.org/officeDocument/2006/relationships/hyperlink" Target="../Docs/R1-1911547.zip" TargetMode="External"/><Relationship Id="rId678" Type="http://schemas.openxmlformats.org/officeDocument/2006/relationships/hyperlink" Target="../Docs/R1-1911484.zip" TargetMode="External"/><Relationship Id="rId885" Type="http://schemas.openxmlformats.org/officeDocument/2006/relationships/hyperlink" Target="../Docs/R1-1910841.zip" TargetMode="External"/><Relationship Id="rId1070" Type="http://schemas.openxmlformats.org/officeDocument/2006/relationships/hyperlink" Target="../Docs/R1-1910617.zip" TargetMode="External"/><Relationship Id="rId1529" Type="http://schemas.openxmlformats.org/officeDocument/2006/relationships/hyperlink" Target="../Docs/R1-1911568.zip" TargetMode="External"/><Relationship Id="rId1736" Type="http://schemas.openxmlformats.org/officeDocument/2006/relationships/hyperlink" Target="../Docs/R1-1910678.zip" TargetMode="External"/><Relationship Id="rId28" Type="http://schemas.openxmlformats.org/officeDocument/2006/relationships/hyperlink" Target="../Docs/R1-1909955.zip" TargetMode="External"/><Relationship Id="rId300" Type="http://schemas.openxmlformats.org/officeDocument/2006/relationships/hyperlink" Target="../Docs/R1-1911374.zip" TargetMode="External"/><Relationship Id="rId538" Type="http://schemas.openxmlformats.org/officeDocument/2006/relationships/hyperlink" Target="../Docs/R1-1910574.zip" TargetMode="External"/><Relationship Id="rId745" Type="http://schemas.openxmlformats.org/officeDocument/2006/relationships/hyperlink" Target="../Docs/R1-1910792.zip" TargetMode="External"/><Relationship Id="rId952" Type="http://schemas.openxmlformats.org/officeDocument/2006/relationships/hyperlink" Target="../Docs/R1-1910842.zip" TargetMode="External"/><Relationship Id="rId1168" Type="http://schemas.openxmlformats.org/officeDocument/2006/relationships/hyperlink" Target="../Docs/R1-1911477.zip" TargetMode="External"/><Relationship Id="rId1375" Type="http://schemas.openxmlformats.org/officeDocument/2006/relationships/hyperlink" Target="../Docs/R1-1910189.zip" TargetMode="External"/><Relationship Id="rId1582" Type="http://schemas.openxmlformats.org/officeDocument/2006/relationships/hyperlink" Target="../Docs/R1-1910972.zip" TargetMode="External"/><Relationship Id="rId1803" Type="http://schemas.openxmlformats.org/officeDocument/2006/relationships/hyperlink" Target="../Docs/R1-1910898.zip" TargetMode="External"/><Relationship Id="rId81" Type="http://schemas.openxmlformats.org/officeDocument/2006/relationships/hyperlink" Target="../Docs/R1-1910618.zip" TargetMode="External"/><Relationship Id="rId177" Type="http://schemas.openxmlformats.org/officeDocument/2006/relationships/hyperlink" Target="../Docs/R1-1910804.zip" TargetMode="External"/><Relationship Id="rId384" Type="http://schemas.openxmlformats.org/officeDocument/2006/relationships/hyperlink" Target="../Docs/R1-1911571.zip" TargetMode="External"/><Relationship Id="rId591" Type="http://schemas.openxmlformats.org/officeDocument/2006/relationships/hyperlink" Target="../Docs/R1-1909954.zip" TargetMode="External"/><Relationship Id="rId605" Type="http://schemas.openxmlformats.org/officeDocument/2006/relationships/hyperlink" Target="../Docs/R1-1911585.zip" TargetMode="External"/><Relationship Id="rId812" Type="http://schemas.openxmlformats.org/officeDocument/2006/relationships/hyperlink" Target="../Docs/R1-1910153.zip" TargetMode="External"/><Relationship Id="rId1028" Type="http://schemas.openxmlformats.org/officeDocument/2006/relationships/hyperlink" Target="../Docs/R1-1910164.zip" TargetMode="External"/><Relationship Id="rId1235" Type="http://schemas.openxmlformats.org/officeDocument/2006/relationships/hyperlink" Target="../Docs/R1-1910342.zip" TargetMode="External"/><Relationship Id="rId1442" Type="http://schemas.openxmlformats.org/officeDocument/2006/relationships/hyperlink" Target="../Docs/R1-1910667.zip" TargetMode="External"/><Relationship Id="rId1887" Type="http://schemas.openxmlformats.org/officeDocument/2006/relationships/hyperlink" Target="../Docs/R1-1911748.zip" TargetMode="External"/><Relationship Id="rId244" Type="http://schemas.openxmlformats.org/officeDocument/2006/relationships/hyperlink" Target="../Docs/R1-1910742.zip" TargetMode="External"/><Relationship Id="rId689" Type="http://schemas.openxmlformats.org/officeDocument/2006/relationships/hyperlink" Target="../Docs/R1-1910591.zip" TargetMode="External"/><Relationship Id="rId896" Type="http://schemas.openxmlformats.org/officeDocument/2006/relationships/hyperlink" Target="../Docs/R1-1911306.zip" TargetMode="External"/><Relationship Id="rId1081" Type="http://schemas.openxmlformats.org/officeDocument/2006/relationships/hyperlink" Target="../Docs/R1-1910282.zip" TargetMode="External"/><Relationship Id="rId1302" Type="http://schemas.openxmlformats.org/officeDocument/2006/relationships/hyperlink" Target="../Docs/R1-1910663.zip" TargetMode="External"/><Relationship Id="rId1747" Type="http://schemas.openxmlformats.org/officeDocument/2006/relationships/hyperlink" Target="../Docs/R1-1911249.zip" TargetMode="External"/><Relationship Id="rId39" Type="http://schemas.openxmlformats.org/officeDocument/2006/relationships/hyperlink" Target="../Docs/R1-1911193.zip" TargetMode="External"/><Relationship Id="rId451" Type="http://schemas.openxmlformats.org/officeDocument/2006/relationships/hyperlink" Target="../Docs/R1-1910314.zip" TargetMode="External"/><Relationship Id="rId549" Type="http://schemas.openxmlformats.org/officeDocument/2006/relationships/hyperlink" Target="../Docs/R1-1911196.zip" TargetMode="External"/><Relationship Id="rId756" Type="http://schemas.openxmlformats.org/officeDocument/2006/relationships/hyperlink" Target="../Docs/R1-1911295.zip" TargetMode="External"/><Relationship Id="rId1179" Type="http://schemas.openxmlformats.org/officeDocument/2006/relationships/hyperlink" Target="../Docs/R1-1910844.zip" TargetMode="External"/><Relationship Id="rId1386" Type="http://schemas.openxmlformats.org/officeDocument/2006/relationships/hyperlink" Target="../Docs/R1-1911019.zip" TargetMode="External"/><Relationship Id="rId1593" Type="http://schemas.openxmlformats.org/officeDocument/2006/relationships/hyperlink" Target="../Docs/R1-1911563.zip" TargetMode="External"/><Relationship Id="rId1607" Type="http://schemas.openxmlformats.org/officeDocument/2006/relationships/hyperlink" Target="../Docs/R1-1910752.zip" TargetMode="External"/><Relationship Id="rId1814" Type="http://schemas.openxmlformats.org/officeDocument/2006/relationships/hyperlink" Target="../Docs/R1-1910510.zip" TargetMode="External"/><Relationship Id="rId104" Type="http://schemas.openxmlformats.org/officeDocument/2006/relationships/hyperlink" Target="../Docs/R1-1910626.zip" TargetMode="External"/><Relationship Id="rId188" Type="http://schemas.openxmlformats.org/officeDocument/2006/relationships/hyperlink" Target="../Docs/R1-1911369.zip" TargetMode="External"/><Relationship Id="rId311" Type="http://schemas.openxmlformats.org/officeDocument/2006/relationships/hyperlink" Target="../Docs/R1-1910731.zip" TargetMode="External"/><Relationship Id="rId395" Type="http://schemas.openxmlformats.org/officeDocument/2006/relationships/hyperlink" Target="../Docs/R1-1911268.zip" TargetMode="External"/><Relationship Id="rId409" Type="http://schemas.openxmlformats.org/officeDocument/2006/relationships/hyperlink" Target="../Docs/R1-1910356.zip" TargetMode="External"/><Relationship Id="rId963" Type="http://schemas.openxmlformats.org/officeDocument/2006/relationships/hyperlink" Target="../Docs/R1-1911334.zip" TargetMode="External"/><Relationship Id="rId1039" Type="http://schemas.openxmlformats.org/officeDocument/2006/relationships/hyperlink" Target="../Docs/R1-1910653.zip" TargetMode="External"/><Relationship Id="rId1246" Type="http://schemas.openxmlformats.org/officeDocument/2006/relationships/hyperlink" Target="../Docs/R1-1910934.zip" TargetMode="External"/><Relationship Id="rId92" Type="http://schemas.openxmlformats.org/officeDocument/2006/relationships/hyperlink" Target="../Docs/R1-1911675.zip" TargetMode="External"/><Relationship Id="rId616" Type="http://schemas.openxmlformats.org/officeDocument/2006/relationships/hyperlink" Target="../Docs/R1-1910572.zip" TargetMode="External"/><Relationship Id="rId823" Type="http://schemas.openxmlformats.org/officeDocument/2006/relationships/hyperlink" Target="../Docs/R1-1911535.zip" TargetMode="External"/><Relationship Id="rId1453" Type="http://schemas.openxmlformats.org/officeDocument/2006/relationships/hyperlink" Target="../Docs/R1-1911471.zip" TargetMode="External"/><Relationship Id="rId1660" Type="http://schemas.openxmlformats.org/officeDocument/2006/relationships/hyperlink" Target="../Docs/R1-1910318.zip" TargetMode="External"/><Relationship Id="rId1758" Type="http://schemas.openxmlformats.org/officeDocument/2006/relationships/hyperlink" Target="../Docs/R1-1910120.zip" TargetMode="External"/><Relationship Id="rId255" Type="http://schemas.openxmlformats.org/officeDocument/2006/relationships/hyperlink" Target="../Docs/R1-1910272.zip" TargetMode="External"/><Relationship Id="rId462" Type="http://schemas.openxmlformats.org/officeDocument/2006/relationships/hyperlink" Target="../Docs/R1-1911496.zip" TargetMode="External"/><Relationship Id="rId1092" Type="http://schemas.openxmlformats.org/officeDocument/2006/relationships/hyperlink" Target="../Docs/R1-1911112.zip" TargetMode="External"/><Relationship Id="rId1106" Type="http://schemas.openxmlformats.org/officeDocument/2006/relationships/hyperlink" Target="../Docs/R1-1910520.zip" TargetMode="External"/><Relationship Id="rId1313" Type="http://schemas.openxmlformats.org/officeDocument/2006/relationships/hyperlink" Target="../Docs/R1-1911298.zip" TargetMode="External"/><Relationship Id="rId1397" Type="http://schemas.openxmlformats.org/officeDocument/2006/relationships/image" Target="media/image17.wmf"/><Relationship Id="rId1520" Type="http://schemas.openxmlformats.org/officeDocument/2006/relationships/hyperlink" Target="../Docs/R1-1911047.zip" TargetMode="External"/><Relationship Id="rId115" Type="http://schemas.openxmlformats.org/officeDocument/2006/relationships/hyperlink" Target="../Docs/R1-1910710.zip" TargetMode="External"/><Relationship Id="rId322" Type="http://schemas.openxmlformats.org/officeDocument/2006/relationships/hyperlink" Target="../Docs/R1-1910097.zip" TargetMode="External"/><Relationship Id="rId767" Type="http://schemas.openxmlformats.org/officeDocument/2006/relationships/hyperlink" Target="../Docs/R1-1910595.zip" TargetMode="External"/><Relationship Id="rId974" Type="http://schemas.openxmlformats.org/officeDocument/2006/relationships/hyperlink" Target="../Docs/R1-1911107.zip" TargetMode="External"/><Relationship Id="rId1618" Type="http://schemas.openxmlformats.org/officeDocument/2006/relationships/hyperlink" Target="../Docs/R1-1911479.zip" TargetMode="External"/><Relationship Id="rId1825" Type="http://schemas.openxmlformats.org/officeDocument/2006/relationships/hyperlink" Target="../Docs/R1-1910611.zip" TargetMode="External"/><Relationship Id="rId199" Type="http://schemas.openxmlformats.org/officeDocument/2006/relationships/hyperlink" Target="../Docs/R1-1911358.zip" TargetMode="External"/><Relationship Id="rId627" Type="http://schemas.openxmlformats.org/officeDocument/2006/relationships/hyperlink" Target="../Docs/R1-1911241.zip" TargetMode="External"/><Relationship Id="rId834" Type="http://schemas.openxmlformats.org/officeDocument/2006/relationships/hyperlink" Target="../Docs/R1-1910902.zip" TargetMode="External"/><Relationship Id="rId1257" Type="http://schemas.openxmlformats.org/officeDocument/2006/relationships/hyperlink" Target="../Docs/R1-1911325.zip" TargetMode="External"/><Relationship Id="rId1464" Type="http://schemas.openxmlformats.org/officeDocument/2006/relationships/hyperlink" Target="../Docs/R1-1910493.zip" TargetMode="External"/><Relationship Id="rId1671" Type="http://schemas.openxmlformats.org/officeDocument/2006/relationships/hyperlink" Target="../Docs/R1-1911199.zip" TargetMode="External"/><Relationship Id="rId266" Type="http://schemas.openxmlformats.org/officeDocument/2006/relationships/image" Target="media/image11.wmf"/><Relationship Id="rId473" Type="http://schemas.openxmlformats.org/officeDocument/2006/relationships/hyperlink" Target="../Docs/R1-1911244.zip" TargetMode="External"/><Relationship Id="rId680" Type="http://schemas.openxmlformats.org/officeDocument/2006/relationships/hyperlink" Target="../Docs/R1-1911674.zip" TargetMode="External"/><Relationship Id="rId901" Type="http://schemas.openxmlformats.org/officeDocument/2006/relationships/hyperlink" Target="../Docs/R1-1910135.zip" TargetMode="External"/><Relationship Id="rId1117" Type="http://schemas.openxmlformats.org/officeDocument/2006/relationships/hyperlink" Target="../Docs/R1-1909981.zip" TargetMode="External"/><Relationship Id="rId1324" Type="http://schemas.openxmlformats.org/officeDocument/2006/relationships/hyperlink" Target="../Docs/R1-1910522.zip" TargetMode="External"/><Relationship Id="rId1531" Type="http://schemas.openxmlformats.org/officeDocument/2006/relationships/hyperlink" Target="../Docs/R1-1910025.zip" TargetMode="External"/><Relationship Id="rId1769" Type="http://schemas.openxmlformats.org/officeDocument/2006/relationships/hyperlink" Target="../Docs/R1-1911450.zip" TargetMode="External"/><Relationship Id="rId30" Type="http://schemas.openxmlformats.org/officeDocument/2006/relationships/hyperlink" Target="../Docs/R1-1910691.zip" TargetMode="External"/><Relationship Id="rId126" Type="http://schemas.openxmlformats.org/officeDocument/2006/relationships/hyperlink" Target="../Docs/R1-1911020.zip" TargetMode="External"/><Relationship Id="rId333" Type="http://schemas.openxmlformats.org/officeDocument/2006/relationships/hyperlink" Target="../Docs/R1-1910406.zip" TargetMode="External"/><Relationship Id="rId540" Type="http://schemas.openxmlformats.org/officeDocument/2006/relationships/hyperlink" Target="../Docs/R1-1910688.zip" TargetMode="External"/><Relationship Id="rId778" Type="http://schemas.openxmlformats.org/officeDocument/2006/relationships/hyperlink" Target="../Docs/R1-1911163.zip" TargetMode="External"/><Relationship Id="rId985" Type="http://schemas.openxmlformats.org/officeDocument/2006/relationships/hyperlink" Target="../Docs/R1-1910374.zip" TargetMode="External"/><Relationship Id="rId1170" Type="http://schemas.openxmlformats.org/officeDocument/2006/relationships/hyperlink" Target="../Docs/R1-1909984.zip" TargetMode="External"/><Relationship Id="rId1629" Type="http://schemas.openxmlformats.org/officeDocument/2006/relationships/hyperlink" Target="../Docs/R1-1910499.zip" TargetMode="External"/><Relationship Id="rId1836" Type="http://schemas.openxmlformats.org/officeDocument/2006/relationships/hyperlink" Target="../Docs/R1-1911191.zip" TargetMode="External"/><Relationship Id="rId638" Type="http://schemas.openxmlformats.org/officeDocument/2006/relationships/hyperlink" Target="../Docs/R1-1910129.zip" TargetMode="External"/><Relationship Id="rId845" Type="http://schemas.openxmlformats.org/officeDocument/2006/relationships/hyperlink" Target="../Docs/R1-1911546.zip" TargetMode="External"/><Relationship Id="rId1030" Type="http://schemas.openxmlformats.org/officeDocument/2006/relationships/hyperlink" Target="../Docs/R1-1910299.zip" TargetMode="External"/><Relationship Id="rId1268" Type="http://schemas.openxmlformats.org/officeDocument/2006/relationships/hyperlink" Target="../Docs/R1-1910485.zip" TargetMode="External"/><Relationship Id="rId1475" Type="http://schemas.openxmlformats.org/officeDocument/2006/relationships/hyperlink" Target="../Docs/R1-1911126.zip" TargetMode="External"/><Relationship Id="rId1682" Type="http://schemas.openxmlformats.org/officeDocument/2006/relationships/hyperlink" Target="../Docs/R1-1910122.zip" TargetMode="External"/><Relationship Id="rId277" Type="http://schemas.openxmlformats.org/officeDocument/2006/relationships/hyperlink" Target="../Docs/R1-1910884.zip" TargetMode="External"/><Relationship Id="rId400" Type="http://schemas.openxmlformats.org/officeDocument/2006/relationships/hyperlink" Target="../Docs/R1-1910428.zip" TargetMode="External"/><Relationship Id="rId484" Type="http://schemas.openxmlformats.org/officeDocument/2006/relationships/hyperlink" Target="../Docs/R1-1910419.zip" TargetMode="External"/><Relationship Id="rId705" Type="http://schemas.openxmlformats.org/officeDocument/2006/relationships/hyperlink" Target="../Docs/R1-1909975.zip" TargetMode="External"/><Relationship Id="rId1128" Type="http://schemas.openxmlformats.org/officeDocument/2006/relationships/hyperlink" Target="../Docs/R1-1911214.zip" TargetMode="External"/><Relationship Id="rId1335" Type="http://schemas.openxmlformats.org/officeDocument/2006/relationships/hyperlink" Target="../Docs/R1-1911122.zip" TargetMode="External"/><Relationship Id="rId1542" Type="http://schemas.openxmlformats.org/officeDocument/2006/relationships/hyperlink" Target="../Docs/R1-1910909.zip" TargetMode="External"/><Relationship Id="rId137" Type="http://schemas.openxmlformats.org/officeDocument/2006/relationships/oleObject" Target="embeddings/oleObject1.bin"/><Relationship Id="rId344" Type="http://schemas.openxmlformats.org/officeDocument/2006/relationships/hyperlink" Target="../Docs/R1-1911545.zip" TargetMode="External"/><Relationship Id="rId691" Type="http://schemas.openxmlformats.org/officeDocument/2006/relationships/hyperlink" Target="../Docs/R1-1910759.zip" TargetMode="External"/><Relationship Id="rId789" Type="http://schemas.openxmlformats.org/officeDocument/2006/relationships/hyperlink" Target="../Docs/R1-1910644.zip" TargetMode="External"/><Relationship Id="rId912" Type="http://schemas.openxmlformats.org/officeDocument/2006/relationships/hyperlink" Target="../Docs/R1-1910533.zip" TargetMode="External"/><Relationship Id="rId996" Type="http://schemas.openxmlformats.org/officeDocument/2006/relationships/hyperlink" Target="../Docs/R1-1911068.zip" TargetMode="External"/><Relationship Id="rId1847" Type="http://schemas.openxmlformats.org/officeDocument/2006/relationships/hyperlink" Target="../Docs/R1-1910367.zip" TargetMode="External"/><Relationship Id="rId41" Type="http://schemas.openxmlformats.org/officeDocument/2006/relationships/hyperlink" Target="../Docs/R1-1909960.zip" TargetMode="External"/><Relationship Id="rId551" Type="http://schemas.openxmlformats.org/officeDocument/2006/relationships/hyperlink" Target="../Docs/R1-1910693.zip" TargetMode="External"/><Relationship Id="rId649" Type="http://schemas.openxmlformats.org/officeDocument/2006/relationships/hyperlink" Target="../Docs/R1-1910995.zip" TargetMode="External"/><Relationship Id="rId856" Type="http://schemas.openxmlformats.org/officeDocument/2006/relationships/hyperlink" Target="../Docs/R1-1911195.zip" TargetMode="External"/><Relationship Id="rId1181" Type="http://schemas.openxmlformats.org/officeDocument/2006/relationships/hyperlink" Target="../Docs/R1-1911005.zip" TargetMode="External"/><Relationship Id="rId1279" Type="http://schemas.openxmlformats.org/officeDocument/2006/relationships/hyperlink" Target="../Docs/R1-1911080.zip" TargetMode="External"/><Relationship Id="rId1402" Type="http://schemas.openxmlformats.org/officeDocument/2006/relationships/oleObject" Target="embeddings/oleObject13.bin"/><Relationship Id="rId1486" Type="http://schemas.openxmlformats.org/officeDocument/2006/relationships/hyperlink" Target="../Docs/R1-1911506.zip" TargetMode="External"/><Relationship Id="rId1707" Type="http://schemas.openxmlformats.org/officeDocument/2006/relationships/hyperlink" Target="../Docs/R1-1910676.zip" TargetMode="External"/><Relationship Id="rId190" Type="http://schemas.openxmlformats.org/officeDocument/2006/relationships/hyperlink" Target="../Docs/R1-1911386.zip" TargetMode="External"/><Relationship Id="rId204" Type="http://schemas.openxmlformats.org/officeDocument/2006/relationships/hyperlink" Target="../Docs/R1-1910721.zip" TargetMode="External"/><Relationship Id="rId288" Type="http://schemas.openxmlformats.org/officeDocument/2006/relationships/hyperlink" Target="../Docs/R1-1910259.zip" TargetMode="External"/><Relationship Id="rId411" Type="http://schemas.openxmlformats.org/officeDocument/2006/relationships/hyperlink" Target="../Docs/R1-1910356.zip" TargetMode="External"/><Relationship Id="rId509" Type="http://schemas.openxmlformats.org/officeDocument/2006/relationships/hyperlink" Target="../Docs/R1-1911044.zip" TargetMode="External"/><Relationship Id="rId1041" Type="http://schemas.openxmlformats.org/officeDocument/2006/relationships/hyperlink" Target="../Docs/R1-1910766.zip" TargetMode="External"/><Relationship Id="rId1139" Type="http://schemas.openxmlformats.org/officeDocument/2006/relationships/hyperlink" Target="../Docs/R1-1910480.zip" TargetMode="External"/><Relationship Id="rId1346" Type="http://schemas.openxmlformats.org/officeDocument/2006/relationships/hyperlink" Target="../Docs/R1-1910020.zip" TargetMode="External"/><Relationship Id="rId1693" Type="http://schemas.openxmlformats.org/officeDocument/2006/relationships/hyperlink" Target="../Docs/R1-1911201.zip" TargetMode="External"/><Relationship Id="rId495" Type="http://schemas.openxmlformats.org/officeDocument/2006/relationships/hyperlink" Target="../Docs/R1-1911473.zip" TargetMode="External"/><Relationship Id="rId716" Type="http://schemas.openxmlformats.org/officeDocument/2006/relationships/hyperlink" Target="../Docs/R1-1910791.zip" TargetMode="External"/><Relationship Id="rId923" Type="http://schemas.openxmlformats.org/officeDocument/2006/relationships/hyperlink" Target="../Docs/R1-1911066.zip" TargetMode="External"/><Relationship Id="rId1553" Type="http://schemas.openxmlformats.org/officeDocument/2006/relationships/hyperlink" Target="../Docs/R1-1910573.zip" TargetMode="External"/><Relationship Id="rId1760" Type="http://schemas.openxmlformats.org/officeDocument/2006/relationships/hyperlink" Target="../Docs/R1-1910324.zip" TargetMode="External"/><Relationship Id="rId1858" Type="http://schemas.openxmlformats.org/officeDocument/2006/relationships/hyperlink" Target="https://www.3gpp.org/news-events/elections/2046" TargetMode="External"/><Relationship Id="rId52" Type="http://schemas.openxmlformats.org/officeDocument/2006/relationships/hyperlink" Target="../Docs/R1-1909946.zip" TargetMode="External"/><Relationship Id="rId148" Type="http://schemas.openxmlformats.org/officeDocument/2006/relationships/hyperlink" Target="../Docs/R1-1910737.zip" TargetMode="External"/><Relationship Id="rId355" Type="http://schemas.openxmlformats.org/officeDocument/2006/relationships/hyperlink" Target="../Docs/R1-1909969.zip" TargetMode="External"/><Relationship Id="rId562" Type="http://schemas.openxmlformats.org/officeDocument/2006/relationships/hyperlink" Target="../Docs/R1-1910127.zip" TargetMode="External"/><Relationship Id="rId1192" Type="http://schemas.openxmlformats.org/officeDocument/2006/relationships/hyperlink" Target="http://www.3gpp.org/ftp/tsg_ran/TSG_RAN/TSGR_84/Docs/RP-191584.zip" TargetMode="External"/><Relationship Id="rId1206" Type="http://schemas.openxmlformats.org/officeDocument/2006/relationships/hyperlink" Target="../Docs/R1-1910619.zip" TargetMode="External"/><Relationship Id="rId1413" Type="http://schemas.openxmlformats.org/officeDocument/2006/relationships/oleObject" Target="embeddings/oleObject19.bin"/><Relationship Id="rId1620" Type="http://schemas.openxmlformats.org/officeDocument/2006/relationships/hyperlink" Target="../Docs/R1-1911528.zip" TargetMode="External"/><Relationship Id="rId215" Type="http://schemas.openxmlformats.org/officeDocument/2006/relationships/hyperlink" Target="../Docs/R1-1910087.zip" TargetMode="External"/><Relationship Id="rId422" Type="http://schemas.openxmlformats.org/officeDocument/2006/relationships/hyperlink" Target="../Docs/R1-1910452.zip" TargetMode="External"/><Relationship Id="rId867" Type="http://schemas.openxmlformats.org/officeDocument/2006/relationships/hyperlink" Target="../Docs/R1-1910134.zip" TargetMode="External"/><Relationship Id="rId1052" Type="http://schemas.openxmlformats.org/officeDocument/2006/relationships/hyperlink" Target="../Docs/R1-1911173.zip" TargetMode="External"/><Relationship Id="rId1497" Type="http://schemas.openxmlformats.org/officeDocument/2006/relationships/hyperlink" Target="../Docs/R1-1911610.zip" TargetMode="External"/><Relationship Id="rId1718" Type="http://schemas.openxmlformats.org/officeDocument/2006/relationships/hyperlink" Target="../Docs/R1-1910240.zip" TargetMode="External"/><Relationship Id="rId299" Type="http://schemas.openxmlformats.org/officeDocument/2006/relationships/hyperlink" Target="http://www.3gpp.org/ftp/tsg_ran/TSG_RAN/TSGR_82/Docs/RP-182901.zip" TargetMode="External"/><Relationship Id="rId727" Type="http://schemas.openxmlformats.org/officeDocument/2006/relationships/hyperlink" Target="../Docs/R1-1911260.zip" TargetMode="External"/><Relationship Id="rId934" Type="http://schemas.openxmlformats.org/officeDocument/2006/relationships/hyperlink" Target="../Docs/R1-1910213.zip" TargetMode="External"/><Relationship Id="rId1357" Type="http://schemas.openxmlformats.org/officeDocument/2006/relationships/hyperlink" Target="../Docs/R1-1910831.zip" TargetMode="External"/><Relationship Id="rId1564" Type="http://schemas.openxmlformats.org/officeDocument/2006/relationships/hyperlink" Target="../Docs/R1-1911461.zip" TargetMode="External"/><Relationship Id="rId1771" Type="http://schemas.openxmlformats.org/officeDocument/2006/relationships/hyperlink" Target="../Docs/R1-1910108.zip" TargetMode="External"/><Relationship Id="rId63" Type="http://schemas.openxmlformats.org/officeDocument/2006/relationships/hyperlink" Target="../Docs/R1-1910377.zip" TargetMode="External"/><Relationship Id="rId159" Type="http://schemas.openxmlformats.org/officeDocument/2006/relationships/hyperlink" Target="../Docs/R1-1910524.zip" TargetMode="External"/><Relationship Id="rId366" Type="http://schemas.openxmlformats.org/officeDocument/2006/relationships/hyperlink" Target="../Docs/R1-1910893.zip" TargetMode="External"/><Relationship Id="rId573" Type="http://schemas.openxmlformats.org/officeDocument/2006/relationships/hyperlink" Target="../Docs/R1-1910907.zip" TargetMode="External"/><Relationship Id="rId780" Type="http://schemas.openxmlformats.org/officeDocument/2006/relationships/hyperlink" Target="../Docs/R1-1910824.zip" TargetMode="External"/><Relationship Id="rId1217" Type="http://schemas.openxmlformats.org/officeDocument/2006/relationships/hyperlink" Target="../Docs/R1-1911285.zip" TargetMode="External"/><Relationship Id="rId1424" Type="http://schemas.openxmlformats.org/officeDocument/2006/relationships/oleObject" Target="embeddings/oleObject26.bin"/><Relationship Id="rId1631" Type="http://schemas.openxmlformats.org/officeDocument/2006/relationships/hyperlink" Target="../Docs/R1-1910673.zip" TargetMode="External"/><Relationship Id="rId1869" Type="http://schemas.openxmlformats.org/officeDocument/2006/relationships/hyperlink" Target="../Docs/R1-1911574.zip" TargetMode="External"/><Relationship Id="rId226" Type="http://schemas.openxmlformats.org/officeDocument/2006/relationships/hyperlink" Target="file:///C:\Users\merias\Documents\RAN1\TSGR1_98b-China\Docs\R1-1910724.zip" TargetMode="External"/><Relationship Id="rId433" Type="http://schemas.openxmlformats.org/officeDocument/2006/relationships/hyperlink" Target="../Docs/R1-1911635.zip" TargetMode="External"/><Relationship Id="rId878" Type="http://schemas.openxmlformats.org/officeDocument/2006/relationships/hyperlink" Target="../Docs/R1-1910532.zip" TargetMode="External"/><Relationship Id="rId1063" Type="http://schemas.openxmlformats.org/officeDocument/2006/relationships/hyperlink" Target="../Docs/R1-1910300.zip" TargetMode="External"/><Relationship Id="rId1270" Type="http://schemas.openxmlformats.org/officeDocument/2006/relationships/hyperlink" Target="../Docs/R1-1910547.zip" TargetMode="External"/><Relationship Id="rId1729" Type="http://schemas.openxmlformats.org/officeDocument/2006/relationships/hyperlink" Target="../Docs/R1-1911200.zip" TargetMode="External"/><Relationship Id="rId640" Type="http://schemas.openxmlformats.org/officeDocument/2006/relationships/hyperlink" Target="../Docs/R1-1910457.zip" TargetMode="External"/><Relationship Id="rId738" Type="http://schemas.openxmlformats.org/officeDocument/2006/relationships/hyperlink" Target="../Docs/R1-1910156.zip" TargetMode="External"/><Relationship Id="rId945" Type="http://schemas.openxmlformats.org/officeDocument/2006/relationships/hyperlink" Target="../Docs/R1-1910411.zip" TargetMode="External"/><Relationship Id="rId1368" Type="http://schemas.openxmlformats.org/officeDocument/2006/relationships/hyperlink" Target="../Docs/R1-1911602.zip" TargetMode="External"/><Relationship Id="rId1575" Type="http://schemas.openxmlformats.org/officeDocument/2006/relationships/hyperlink" Target="../Docs/R1-1910497.zip" TargetMode="External"/><Relationship Id="rId1782" Type="http://schemas.openxmlformats.org/officeDocument/2006/relationships/hyperlink" Target="../Docs/R1-1911601.zip" TargetMode="External"/><Relationship Id="rId74" Type="http://schemas.openxmlformats.org/officeDocument/2006/relationships/hyperlink" Target="../Docs/R1-1909979.zip" TargetMode="External"/><Relationship Id="rId377" Type="http://schemas.openxmlformats.org/officeDocument/2006/relationships/hyperlink" Target="../Docs/R1-1911655.zip" TargetMode="External"/><Relationship Id="rId500" Type="http://schemas.openxmlformats.org/officeDocument/2006/relationships/hyperlink" Target="../Docs/R1-1911513.zip" TargetMode="External"/><Relationship Id="rId584" Type="http://schemas.openxmlformats.org/officeDocument/2006/relationships/hyperlink" Target="../Docs/R1-1910636.zip" TargetMode="External"/><Relationship Id="rId805" Type="http://schemas.openxmlformats.org/officeDocument/2006/relationships/hyperlink" Target="../Docs/R1-1910464.zip" TargetMode="External"/><Relationship Id="rId1130" Type="http://schemas.openxmlformats.org/officeDocument/2006/relationships/hyperlink" Target="../Docs/R1-1911254.zip" TargetMode="External"/><Relationship Id="rId1228" Type="http://schemas.openxmlformats.org/officeDocument/2006/relationships/hyperlink" Target="../Docs/R1-1910028.zip" TargetMode="External"/><Relationship Id="rId1435" Type="http://schemas.openxmlformats.org/officeDocument/2006/relationships/hyperlink" Target="../Docs/R1-1910348.zip" TargetMode="External"/><Relationship Id="rId5" Type="http://schemas.openxmlformats.org/officeDocument/2006/relationships/settings" Target="settings.xml"/><Relationship Id="rId237" Type="http://schemas.openxmlformats.org/officeDocument/2006/relationships/oleObject" Target="embeddings/oleObject6.bin"/><Relationship Id="rId791" Type="http://schemas.openxmlformats.org/officeDocument/2006/relationships/hyperlink" Target="../Docs/R1-1910794.zip" TargetMode="External"/><Relationship Id="rId889" Type="http://schemas.openxmlformats.org/officeDocument/2006/relationships/hyperlink" Target="../Docs/R1-1911065.zip" TargetMode="External"/><Relationship Id="rId1074" Type="http://schemas.openxmlformats.org/officeDocument/2006/relationships/hyperlink" Target="../Docs/R1-1910862.zip" TargetMode="External"/><Relationship Id="rId1642" Type="http://schemas.openxmlformats.org/officeDocument/2006/relationships/hyperlink" Target="../Docs/R1-1910184.zip" TargetMode="External"/><Relationship Id="rId444" Type="http://schemas.openxmlformats.org/officeDocument/2006/relationships/hyperlink" Target="../Docs/R1-1901413.zip" TargetMode="External"/><Relationship Id="rId651" Type="http://schemas.openxmlformats.org/officeDocument/2006/relationships/hyperlink" Target="../Docs/R1-1911095.zip" TargetMode="External"/><Relationship Id="rId749" Type="http://schemas.openxmlformats.org/officeDocument/2006/relationships/hyperlink" Target="../Docs/R1-1910941.zip" TargetMode="External"/><Relationship Id="rId1281" Type="http://schemas.openxmlformats.org/officeDocument/2006/relationships/hyperlink" Target="../Docs/R1-1911120.zip" TargetMode="External"/><Relationship Id="rId1379" Type="http://schemas.openxmlformats.org/officeDocument/2006/relationships/hyperlink" Target="../Docs/R1-1910489.zip" TargetMode="External"/><Relationship Id="rId1502" Type="http://schemas.openxmlformats.org/officeDocument/2006/relationships/hyperlink" Target="../Docs/R1-1910171.zip" TargetMode="External"/><Relationship Id="rId1586" Type="http://schemas.openxmlformats.org/officeDocument/2006/relationships/hyperlink" Target="../Docs/R1-1911057.zip" TargetMode="External"/><Relationship Id="rId1807" Type="http://schemas.openxmlformats.org/officeDocument/2006/relationships/hyperlink" Target="../Docs/R1-1911410.zip" TargetMode="External"/><Relationship Id="rId290" Type="http://schemas.openxmlformats.org/officeDocument/2006/relationships/hyperlink" Target="../Docs/R1-1910449.zip" TargetMode="External"/><Relationship Id="rId304" Type="http://schemas.openxmlformats.org/officeDocument/2006/relationships/hyperlink" Target="../Docs/R1-1910095.zip" TargetMode="External"/><Relationship Id="rId388" Type="http://schemas.openxmlformats.org/officeDocument/2006/relationships/hyperlink" Target="../Docs/R1-1911345.zip" TargetMode="External"/><Relationship Id="rId511" Type="http://schemas.openxmlformats.org/officeDocument/2006/relationships/hyperlink" Target="../Docs/R1-1910113.zip" TargetMode="External"/><Relationship Id="rId609" Type="http://schemas.openxmlformats.org/officeDocument/2006/relationships/hyperlink" Target="../Docs/R1-1909971.zip" TargetMode="External"/><Relationship Id="rId956" Type="http://schemas.openxmlformats.org/officeDocument/2006/relationships/hyperlink" Target="../Docs/R1-1911028.zip" TargetMode="External"/><Relationship Id="rId1141" Type="http://schemas.openxmlformats.org/officeDocument/2006/relationships/hyperlink" Target="../Docs/R1-1910746.zip" TargetMode="External"/><Relationship Id="rId1239" Type="http://schemas.openxmlformats.org/officeDocument/2006/relationships/hyperlink" Target="../Docs/R1-1910546.zip" TargetMode="External"/><Relationship Id="rId1793" Type="http://schemas.openxmlformats.org/officeDocument/2006/relationships/hyperlink" Target="../Docs/R1-1910918.zip" TargetMode="External"/><Relationship Id="rId85" Type="http://schemas.openxmlformats.org/officeDocument/2006/relationships/hyperlink" Target="../Docs/R1-1911475.zip" TargetMode="External"/><Relationship Id="rId150" Type="http://schemas.openxmlformats.org/officeDocument/2006/relationships/hyperlink" Target="../Docs/R1-1911149.zip" TargetMode="External"/><Relationship Id="rId595" Type="http://schemas.openxmlformats.org/officeDocument/2006/relationships/hyperlink" Target="../Docs/R1-1910403.zip" TargetMode="External"/><Relationship Id="rId816" Type="http://schemas.openxmlformats.org/officeDocument/2006/relationships/hyperlink" Target="../Docs/R1-1910465.zip" TargetMode="External"/><Relationship Id="rId1001" Type="http://schemas.openxmlformats.org/officeDocument/2006/relationships/hyperlink" Target="file:///C:\Users\merias\Documents\RAN1\TSGR1_98b-China\Docs\R1-1911108.zip" TargetMode="External"/><Relationship Id="rId1446" Type="http://schemas.openxmlformats.org/officeDocument/2006/relationships/hyperlink" Target="../Docs/R1-1911033.zip" TargetMode="External"/><Relationship Id="rId1653" Type="http://schemas.openxmlformats.org/officeDocument/2006/relationships/hyperlink" Target="../Docs/R1-1911508.zip" TargetMode="External"/><Relationship Id="rId1860" Type="http://schemas.openxmlformats.org/officeDocument/2006/relationships/footer" Target="footer1.xml"/><Relationship Id="rId248" Type="http://schemas.openxmlformats.org/officeDocument/2006/relationships/hyperlink" Target="../Docs/R1-1910883.zip" TargetMode="External"/><Relationship Id="rId455" Type="http://schemas.openxmlformats.org/officeDocument/2006/relationships/hyperlink" Target="../Docs/R1-1910315.zip" TargetMode="External"/><Relationship Id="rId662" Type="http://schemas.openxmlformats.org/officeDocument/2006/relationships/hyperlink" Target="../Docs/R1-1910130.zip" TargetMode="External"/><Relationship Id="rId1085" Type="http://schemas.openxmlformats.org/officeDocument/2006/relationships/hyperlink" Target="../Docs/R1-1910519.zip" TargetMode="External"/><Relationship Id="rId1292" Type="http://schemas.openxmlformats.org/officeDocument/2006/relationships/hyperlink" Target="../Docs/R1-1911504.zip" TargetMode="External"/><Relationship Id="rId1306" Type="http://schemas.openxmlformats.org/officeDocument/2006/relationships/hyperlink" Target="../Docs/R1-1910936.zip" TargetMode="External"/><Relationship Id="rId1513" Type="http://schemas.openxmlformats.org/officeDocument/2006/relationships/hyperlink" Target="../Docs/R1-1910750.zip" TargetMode="External"/><Relationship Id="rId1720" Type="http://schemas.openxmlformats.org/officeDocument/2006/relationships/hyperlink" Target="../Docs/R1-1910371.zip" TargetMode="External"/><Relationship Id="rId12" Type="http://schemas.openxmlformats.org/officeDocument/2006/relationships/hyperlink" Target="../Docs/R1-1911417.zip" TargetMode="External"/><Relationship Id="rId108" Type="http://schemas.openxmlformats.org/officeDocument/2006/relationships/hyperlink" Target="../Docs/R1-1911364.zip" TargetMode="External"/><Relationship Id="rId315" Type="http://schemas.openxmlformats.org/officeDocument/2006/relationships/hyperlink" Target="../Docs/R1-1911375.zip" TargetMode="External"/><Relationship Id="rId522" Type="http://schemas.openxmlformats.org/officeDocument/2006/relationships/hyperlink" Target="../Docs/R1-1910905.zip" TargetMode="External"/><Relationship Id="rId967" Type="http://schemas.openxmlformats.org/officeDocument/2006/relationships/hyperlink" Target="../Docs/R1-1910380.zip" TargetMode="External"/><Relationship Id="rId1152" Type="http://schemas.openxmlformats.org/officeDocument/2006/relationships/hyperlink" Target="../Docs/R1-1910064.zip" TargetMode="External"/><Relationship Id="rId1597" Type="http://schemas.openxmlformats.org/officeDocument/2006/relationships/hyperlink" Target="../Docs/R1-1910018.zip" TargetMode="External"/><Relationship Id="rId1818" Type="http://schemas.openxmlformats.org/officeDocument/2006/relationships/hyperlink" Target="../Docs/R1-1911141.zip" TargetMode="External"/><Relationship Id="rId96" Type="http://schemas.openxmlformats.org/officeDocument/2006/relationships/hyperlink" Target="../Docs/R1-1911679.zip" TargetMode="External"/><Relationship Id="rId161" Type="http://schemas.openxmlformats.org/officeDocument/2006/relationships/hyperlink" Target="file:///C:\Users\merias\Documents\RAN1\TSGR1_98b-China\Docs\R1-1910717.zip" TargetMode="External"/><Relationship Id="rId399" Type="http://schemas.openxmlformats.org/officeDocument/2006/relationships/hyperlink" Target="../Docs/R1-1910428.zip" TargetMode="External"/><Relationship Id="rId827" Type="http://schemas.openxmlformats.org/officeDocument/2006/relationships/hyperlink" Target="../Docs/R1-1910154.zip" TargetMode="External"/><Relationship Id="rId1012" Type="http://schemas.openxmlformats.org/officeDocument/2006/relationships/hyperlink" Target="../Docs/R1-1910652.zip" TargetMode="External"/><Relationship Id="rId1457" Type="http://schemas.openxmlformats.org/officeDocument/2006/relationships/hyperlink" Target="../Docs/R1-1910116.zip" TargetMode="External"/><Relationship Id="rId1664" Type="http://schemas.openxmlformats.org/officeDocument/2006/relationships/hyperlink" Target="../Docs/R1-1910674.zip" TargetMode="External"/><Relationship Id="rId1871" Type="http://schemas.openxmlformats.org/officeDocument/2006/relationships/hyperlink" Target="../Docs/R1-1911578.zip" TargetMode="External"/><Relationship Id="rId259" Type="http://schemas.openxmlformats.org/officeDocument/2006/relationships/hyperlink" Target="../Docs/R1-1910813.zip" TargetMode="External"/><Relationship Id="rId466" Type="http://schemas.openxmlformats.org/officeDocument/2006/relationships/hyperlink" Target="../Docs/R1-1910360.zip" TargetMode="External"/><Relationship Id="rId673" Type="http://schemas.openxmlformats.org/officeDocument/2006/relationships/hyperlink" Target="../Docs/R1-1910956.zip" TargetMode="External"/><Relationship Id="rId880" Type="http://schemas.openxmlformats.org/officeDocument/2006/relationships/hyperlink" Target="../Docs/R1-1910648.zip" TargetMode="External"/><Relationship Id="rId1096" Type="http://schemas.openxmlformats.org/officeDocument/2006/relationships/hyperlink" Target="../Docs/R1-1911689.zip" TargetMode="External"/><Relationship Id="rId1317" Type="http://schemas.openxmlformats.org/officeDocument/2006/relationships/hyperlink" Target="../Docs/R1-1911712.zip" TargetMode="External"/><Relationship Id="rId1524" Type="http://schemas.openxmlformats.org/officeDocument/2006/relationships/hyperlink" Target="../Docs/R1-1911224.zip" TargetMode="External"/><Relationship Id="rId1731" Type="http://schemas.openxmlformats.org/officeDocument/2006/relationships/hyperlink" Target="../Docs/R1-1911416.zip" TargetMode="External"/><Relationship Id="rId23" Type="http://schemas.openxmlformats.org/officeDocument/2006/relationships/hyperlink" Target="../Docs/R1-1909953.zip" TargetMode="External"/><Relationship Id="rId119" Type="http://schemas.openxmlformats.org/officeDocument/2006/relationships/hyperlink" Target="../Docs/R1-1911371.zip" TargetMode="External"/><Relationship Id="rId326" Type="http://schemas.openxmlformats.org/officeDocument/2006/relationships/hyperlink" Target="../Docs/R1-1910734.zip" TargetMode="External"/><Relationship Id="rId533" Type="http://schemas.openxmlformats.org/officeDocument/2006/relationships/hyperlink" Target="../Docs/R1-1910126.zip" TargetMode="External"/><Relationship Id="rId978" Type="http://schemas.openxmlformats.org/officeDocument/2006/relationships/hyperlink" Target="../Docs/R1-1910057.zip" TargetMode="External"/><Relationship Id="rId1163" Type="http://schemas.openxmlformats.org/officeDocument/2006/relationships/hyperlink" Target="../Docs/R1-1910982.zip" TargetMode="External"/><Relationship Id="rId1370" Type="http://schemas.openxmlformats.org/officeDocument/2006/relationships/hyperlink" Target="../Docs/R1-1911641.zip" TargetMode="External"/><Relationship Id="rId1829" Type="http://schemas.openxmlformats.org/officeDocument/2006/relationships/hyperlink" Target="../Docs/R1-1911017.zip" TargetMode="External"/><Relationship Id="rId740" Type="http://schemas.openxmlformats.org/officeDocument/2006/relationships/hyperlink" Target="../Docs/R1-1910461.zip" TargetMode="External"/><Relationship Id="rId838" Type="http://schemas.openxmlformats.org/officeDocument/2006/relationships/hyperlink" Target="../Docs/R1-1911198.zip" TargetMode="External"/><Relationship Id="rId1023" Type="http://schemas.openxmlformats.org/officeDocument/2006/relationships/hyperlink" Target="../Docs/R1-1911698.zip" TargetMode="External"/><Relationship Id="rId1468" Type="http://schemas.openxmlformats.org/officeDocument/2006/relationships/hyperlink" Target="../Docs/R1-1910668.zip" TargetMode="External"/><Relationship Id="rId1675" Type="http://schemas.openxmlformats.org/officeDocument/2006/relationships/image" Target="media/image30.emf"/><Relationship Id="rId1882" Type="http://schemas.openxmlformats.org/officeDocument/2006/relationships/hyperlink" Target="../Docs/R1-1911736.zip" TargetMode="External"/><Relationship Id="rId172" Type="http://schemas.openxmlformats.org/officeDocument/2006/relationships/hyperlink" Target="../Docs/R1-1910264.zip" TargetMode="External"/><Relationship Id="rId477" Type="http://schemas.openxmlformats.org/officeDocument/2006/relationships/hyperlink" Target="../Docs/R1-1911489.zip" TargetMode="External"/><Relationship Id="rId600" Type="http://schemas.openxmlformats.org/officeDocument/2006/relationships/hyperlink" Target="../Docs/R1-1909967.zip" TargetMode="External"/><Relationship Id="rId684" Type="http://schemas.openxmlformats.org/officeDocument/2006/relationships/hyperlink" Target="../Docs/R1-1910045.zip" TargetMode="External"/><Relationship Id="rId1230" Type="http://schemas.openxmlformats.org/officeDocument/2006/relationships/hyperlink" Target="../Docs/R1-1910101.zip" TargetMode="External"/><Relationship Id="rId1328" Type="http://schemas.openxmlformats.org/officeDocument/2006/relationships/hyperlink" Target="../Docs/R1-1910664.zip" TargetMode="External"/><Relationship Id="rId1535" Type="http://schemas.openxmlformats.org/officeDocument/2006/relationships/hyperlink" Target="../Docs/R1-1910231.zip" TargetMode="External"/><Relationship Id="rId337" Type="http://schemas.openxmlformats.org/officeDocument/2006/relationships/hyperlink" Target="../Docs/R1-1911398.zip" TargetMode="External"/><Relationship Id="rId891" Type="http://schemas.openxmlformats.org/officeDocument/2006/relationships/hyperlink" Target="../Docs/R1-1911168.zip" TargetMode="External"/><Relationship Id="rId905" Type="http://schemas.openxmlformats.org/officeDocument/2006/relationships/hyperlink" Target="../Docs/R1-1910212.zip" TargetMode="External"/><Relationship Id="rId989" Type="http://schemas.openxmlformats.org/officeDocument/2006/relationships/hyperlink" Target="../Docs/R1-1910536.zip" TargetMode="External"/><Relationship Id="rId1742" Type="http://schemas.openxmlformats.org/officeDocument/2006/relationships/hyperlink" Target="../Docs/R1-1910112.zip" TargetMode="External"/><Relationship Id="rId34" Type="http://schemas.openxmlformats.org/officeDocument/2006/relationships/hyperlink" Target="../Docs/R1-1910308.zip" TargetMode="External"/><Relationship Id="rId544" Type="http://schemas.openxmlformats.org/officeDocument/2006/relationships/hyperlink" Target="../Docs/R1-1910906.zip" TargetMode="External"/><Relationship Id="rId751" Type="http://schemas.openxmlformats.org/officeDocument/2006/relationships/hyperlink" Target="../Docs/R1-1910958.zip" TargetMode="External"/><Relationship Id="rId849" Type="http://schemas.openxmlformats.org/officeDocument/2006/relationships/hyperlink" Target="../Docs/R1-1910295.zip" TargetMode="External"/><Relationship Id="rId1174" Type="http://schemas.openxmlformats.org/officeDocument/2006/relationships/hyperlink" Target="../Docs/R1-1910365.zip" TargetMode="External"/><Relationship Id="rId1381" Type="http://schemas.openxmlformats.org/officeDocument/2006/relationships/hyperlink" Target="../Docs/R1-1910625.zip" TargetMode="External"/><Relationship Id="rId1479" Type="http://schemas.openxmlformats.org/officeDocument/2006/relationships/hyperlink" Target="../Docs/R1-1911217.zip" TargetMode="External"/><Relationship Id="rId1602" Type="http://schemas.openxmlformats.org/officeDocument/2006/relationships/hyperlink" Target="../Docs/R1-1910354.zip" TargetMode="External"/><Relationship Id="rId1686" Type="http://schemas.openxmlformats.org/officeDocument/2006/relationships/hyperlink" Target="../Docs/R1-1910502.zip" TargetMode="External"/><Relationship Id="rId183" Type="http://schemas.openxmlformats.org/officeDocument/2006/relationships/hyperlink" Target="../Docs/R1-1910248.zip" TargetMode="External"/><Relationship Id="rId390" Type="http://schemas.openxmlformats.org/officeDocument/2006/relationships/hyperlink" Target="../Docs/R1-1911505.zip" TargetMode="External"/><Relationship Id="rId404" Type="http://schemas.openxmlformats.org/officeDocument/2006/relationships/hyperlink" Target="../Docs/R1-1911423.zip" TargetMode="External"/><Relationship Id="rId611" Type="http://schemas.openxmlformats.org/officeDocument/2006/relationships/hyperlink" Target="../Docs/R1-1910042.zip" TargetMode="External"/><Relationship Id="rId1034" Type="http://schemas.openxmlformats.org/officeDocument/2006/relationships/hyperlink" Target="../Docs/R1-1910475.zip" TargetMode="External"/><Relationship Id="rId1241" Type="http://schemas.openxmlformats.org/officeDocument/2006/relationships/hyperlink" Target="../Docs/R1-1910661.zip" TargetMode="External"/><Relationship Id="rId1339" Type="http://schemas.openxmlformats.org/officeDocument/2006/relationships/hyperlink" Target="../Docs/R1-1911307.zip" TargetMode="External"/><Relationship Id="rId1893" Type="http://schemas.openxmlformats.org/officeDocument/2006/relationships/hyperlink" Target="../Docs/R1-1910418.zip" TargetMode="External"/><Relationship Id="rId250" Type="http://schemas.openxmlformats.org/officeDocument/2006/relationships/hyperlink" Target="../Docs/R1-1911399.zip" TargetMode="External"/><Relationship Id="rId488" Type="http://schemas.openxmlformats.org/officeDocument/2006/relationships/hyperlink" Target="../Docs/R1-1911604.zip" TargetMode="External"/><Relationship Id="rId695" Type="http://schemas.openxmlformats.org/officeDocument/2006/relationships/hyperlink" Target="../Docs/R1-1910939.zip" TargetMode="External"/><Relationship Id="rId709" Type="http://schemas.openxmlformats.org/officeDocument/2006/relationships/hyperlink" Target="../Docs/R1-1910205.zip" TargetMode="External"/><Relationship Id="rId916" Type="http://schemas.openxmlformats.org/officeDocument/2006/relationships/hyperlink" Target="../Docs/R1-1910778.zip" TargetMode="External"/><Relationship Id="rId1101" Type="http://schemas.openxmlformats.org/officeDocument/2006/relationships/hyperlink" Target="../Docs/R1-1910301.zip" TargetMode="External"/><Relationship Id="rId1546" Type="http://schemas.openxmlformats.org/officeDocument/2006/relationships/hyperlink" Target="../Docs/R1-1911128.zip" TargetMode="External"/><Relationship Id="rId1753" Type="http://schemas.openxmlformats.org/officeDocument/2006/relationships/hyperlink" Target="../Docs/R1-1911455.zip" TargetMode="External"/><Relationship Id="rId45" Type="http://schemas.openxmlformats.org/officeDocument/2006/relationships/hyperlink" Target="../Docs/R1-1909950.zip" TargetMode="External"/><Relationship Id="rId110" Type="http://schemas.openxmlformats.org/officeDocument/2006/relationships/hyperlink" Target="../Docs/R1-1910708.zip" TargetMode="External"/><Relationship Id="rId348" Type="http://schemas.openxmlformats.org/officeDocument/2006/relationships/hyperlink" Target="../Docs/R1-1911532.zip" TargetMode="External"/><Relationship Id="rId555" Type="http://schemas.openxmlformats.org/officeDocument/2006/relationships/hyperlink" Target="../Docs/R1-1911659.zip" TargetMode="External"/><Relationship Id="rId762" Type="http://schemas.openxmlformats.org/officeDocument/2006/relationships/hyperlink" Target="../Docs/R1-1910048.zip" TargetMode="External"/><Relationship Id="rId1185" Type="http://schemas.openxmlformats.org/officeDocument/2006/relationships/hyperlink" Target="../Docs/R1-1909985.zip" TargetMode="External"/><Relationship Id="rId1392" Type="http://schemas.openxmlformats.org/officeDocument/2006/relationships/hyperlink" Target="http://www.3gpp.org/ftp/tsg_ran/TSG_RAN/TSGR_85/Docs/RP-192271.zip" TargetMode="External"/><Relationship Id="rId1406" Type="http://schemas.openxmlformats.org/officeDocument/2006/relationships/image" Target="media/image21.wmf"/><Relationship Id="rId1613" Type="http://schemas.openxmlformats.org/officeDocument/2006/relationships/hyperlink" Target="../Docs/R1-1911058.zip" TargetMode="External"/><Relationship Id="rId1820" Type="http://schemas.openxmlformats.org/officeDocument/2006/relationships/hyperlink" Target="../Docs/R1-1911493.zip" TargetMode="External"/><Relationship Id="rId194" Type="http://schemas.openxmlformats.org/officeDocument/2006/relationships/hyperlink" Target="../Docs/R1-1910266.zip" TargetMode="External"/><Relationship Id="rId208" Type="http://schemas.openxmlformats.org/officeDocument/2006/relationships/hyperlink" Target="../Docs/R1-1910086.zip" TargetMode="External"/><Relationship Id="rId415" Type="http://schemas.openxmlformats.org/officeDocument/2006/relationships/hyperlink" Target="../Docs/R1-1910356.zip" TargetMode="External"/><Relationship Id="rId622" Type="http://schemas.openxmlformats.org/officeDocument/2006/relationships/hyperlink" Target="../Docs/R1-1910944.zip" TargetMode="External"/><Relationship Id="rId1045" Type="http://schemas.openxmlformats.org/officeDocument/2006/relationships/hyperlink" Target="../Docs/R1-1910861.zip" TargetMode="External"/><Relationship Id="rId1252" Type="http://schemas.openxmlformats.org/officeDocument/2006/relationships/hyperlink" Target="../Docs/R1-1911119.zip" TargetMode="External"/><Relationship Id="rId1697" Type="http://schemas.openxmlformats.org/officeDocument/2006/relationships/hyperlink" Target="../Docs/R1-1911567.zip" TargetMode="External"/><Relationship Id="rId261" Type="http://schemas.openxmlformats.org/officeDocument/2006/relationships/hyperlink" Target="../Docs/R1-1910878.zip" TargetMode="External"/><Relationship Id="rId499" Type="http://schemas.openxmlformats.org/officeDocument/2006/relationships/hyperlink" Target="../Docs/R1-1911611.zip" TargetMode="External"/><Relationship Id="rId927" Type="http://schemas.openxmlformats.org/officeDocument/2006/relationships/hyperlink" Target="../Docs/R1-1911288.zip" TargetMode="External"/><Relationship Id="rId1112" Type="http://schemas.openxmlformats.org/officeDocument/2006/relationships/hyperlink" Target="../Docs/R1-1911211.zip" TargetMode="External"/><Relationship Id="rId1557" Type="http://schemas.openxmlformats.org/officeDocument/2006/relationships/hyperlink" Target="../Docs/R1-1911187.zip" TargetMode="External"/><Relationship Id="rId1764" Type="http://schemas.openxmlformats.org/officeDocument/2006/relationships/hyperlink" Target="../Docs/R1-1910977.zip" TargetMode="External"/><Relationship Id="rId56" Type="http://schemas.openxmlformats.org/officeDocument/2006/relationships/hyperlink" Target="../Docs/R1-1909959.zip" TargetMode="External"/><Relationship Id="rId359" Type="http://schemas.openxmlformats.org/officeDocument/2006/relationships/image" Target="media/image13.wmf"/><Relationship Id="rId566" Type="http://schemas.openxmlformats.org/officeDocument/2006/relationships/hyperlink" Target="../Docs/R1-1910430.zip" TargetMode="External"/><Relationship Id="rId773" Type="http://schemas.openxmlformats.org/officeDocument/2006/relationships/hyperlink" Target="../Docs/R1-1910950.zip" TargetMode="External"/><Relationship Id="rId1196" Type="http://schemas.openxmlformats.org/officeDocument/2006/relationships/hyperlink" Target="../Docs/R1-1911272.zip" TargetMode="External"/><Relationship Id="rId1417" Type="http://schemas.openxmlformats.org/officeDocument/2006/relationships/image" Target="media/image25.wmf"/><Relationship Id="rId1624" Type="http://schemas.openxmlformats.org/officeDocument/2006/relationships/hyperlink" Target="../Docs/R1-1910078.zip" TargetMode="External"/><Relationship Id="rId1831" Type="http://schemas.openxmlformats.org/officeDocument/2006/relationships/hyperlink" Target="../Docs/R1-1911142.zip" TargetMode="External"/><Relationship Id="rId121" Type="http://schemas.openxmlformats.org/officeDocument/2006/relationships/hyperlink" Target="../Docs/R1-1911367.zip" TargetMode="External"/><Relationship Id="rId219" Type="http://schemas.openxmlformats.org/officeDocument/2006/relationships/hyperlink" Target="../Docs/R1-1910810.zip" TargetMode="External"/><Relationship Id="rId426" Type="http://schemas.openxmlformats.org/officeDocument/2006/relationships/hyperlink" Target="../Docs/R1-1911263.zip" TargetMode="External"/><Relationship Id="rId633" Type="http://schemas.openxmlformats.org/officeDocument/2006/relationships/hyperlink" Target="http://www.3gpp.org/ftp/tsg_ran/TSG_RAN/TSGR_84/Docs/RP-191599.zip" TargetMode="External"/><Relationship Id="rId980" Type="http://schemas.openxmlformats.org/officeDocument/2006/relationships/hyperlink" Target="../Docs/R1-1910180.zip" TargetMode="External"/><Relationship Id="rId1056" Type="http://schemas.openxmlformats.org/officeDocument/2006/relationships/hyperlink" Target="../Docs/R1-1911324.zip" TargetMode="External"/><Relationship Id="rId1263" Type="http://schemas.openxmlformats.org/officeDocument/2006/relationships/hyperlink" Target="../Docs/R1-1910068.zip" TargetMode="External"/><Relationship Id="rId840" Type="http://schemas.openxmlformats.org/officeDocument/2006/relationships/hyperlink" Target="../Docs/R1-1911342.zip" TargetMode="External"/><Relationship Id="rId938" Type="http://schemas.openxmlformats.org/officeDocument/2006/relationships/hyperlink" Target="../Docs/R1-1910534.zip" TargetMode="External"/><Relationship Id="rId1470" Type="http://schemas.openxmlformats.org/officeDocument/2006/relationships/hyperlink" Target="../Docs/R1-1910865.zip" TargetMode="External"/><Relationship Id="rId1568" Type="http://schemas.openxmlformats.org/officeDocument/2006/relationships/hyperlink" Target="../Docs/R1-1910013.zip" TargetMode="External"/><Relationship Id="rId1775" Type="http://schemas.openxmlformats.org/officeDocument/2006/relationships/hyperlink" Target="../Docs/R1-1910837.zip" TargetMode="External"/><Relationship Id="rId67" Type="http://schemas.openxmlformats.org/officeDocument/2006/relationships/hyperlink" Target="../Docs/R1-1910703.zip" TargetMode="External"/><Relationship Id="rId272" Type="http://schemas.openxmlformats.org/officeDocument/2006/relationships/hyperlink" Target="../Docs/R1-1910273.zip" TargetMode="External"/><Relationship Id="rId577" Type="http://schemas.openxmlformats.org/officeDocument/2006/relationships/hyperlink" Target="../Docs/R1-1911197.zip" TargetMode="External"/><Relationship Id="rId700" Type="http://schemas.openxmlformats.org/officeDocument/2006/relationships/hyperlink" Target="../Docs/R1-1911259.zip" TargetMode="External"/><Relationship Id="rId1123" Type="http://schemas.openxmlformats.org/officeDocument/2006/relationships/hyperlink" Target="../Docs/R1-1910745.zip" TargetMode="External"/><Relationship Id="rId1330" Type="http://schemas.openxmlformats.org/officeDocument/2006/relationships/hyperlink" Target="../Docs/R1-1910830.zip" TargetMode="External"/><Relationship Id="rId1428" Type="http://schemas.openxmlformats.org/officeDocument/2006/relationships/oleObject" Target="embeddings/oleObject29.bin"/><Relationship Id="rId1635" Type="http://schemas.openxmlformats.org/officeDocument/2006/relationships/hyperlink" Target="../Docs/R1-1910986.zip" TargetMode="External"/><Relationship Id="rId132" Type="http://schemas.openxmlformats.org/officeDocument/2006/relationships/hyperlink" Target="../Docs/R1-1911352.zip" TargetMode="External"/><Relationship Id="rId784" Type="http://schemas.openxmlformats.org/officeDocument/2006/relationships/hyperlink" Target="../Docs/R1-1910158.zip" TargetMode="External"/><Relationship Id="rId991" Type="http://schemas.openxmlformats.org/officeDocument/2006/relationships/hyperlink" Target="../Docs/R1-1910699.zip" TargetMode="External"/><Relationship Id="rId1067" Type="http://schemas.openxmlformats.org/officeDocument/2006/relationships/hyperlink" Target="../Docs/R1-1910518.zip" TargetMode="External"/><Relationship Id="rId1842" Type="http://schemas.openxmlformats.org/officeDocument/2006/relationships/hyperlink" Target="../Docs/R1-1911456.zip" TargetMode="External"/><Relationship Id="rId437" Type="http://schemas.openxmlformats.org/officeDocument/2006/relationships/hyperlink" Target="../Docs/R1-1911089.zip" TargetMode="External"/><Relationship Id="rId644" Type="http://schemas.openxmlformats.org/officeDocument/2006/relationships/hyperlink" Target="../Docs/R1-1910788.zip" TargetMode="External"/><Relationship Id="rId851" Type="http://schemas.openxmlformats.org/officeDocument/2006/relationships/hyperlink" Target="../Docs/R1-1910579.zip" TargetMode="External"/><Relationship Id="rId1274" Type="http://schemas.openxmlformats.org/officeDocument/2006/relationships/hyperlink" Target="../Docs/R1-1910800.zip" TargetMode="External"/><Relationship Id="rId1481" Type="http://schemas.openxmlformats.org/officeDocument/2006/relationships/hyperlink" Target="../Docs/R1-1910590.zip" TargetMode="External"/><Relationship Id="rId1579" Type="http://schemas.openxmlformats.org/officeDocument/2006/relationships/hyperlink" Target="../Docs/R1-1910834.zip" TargetMode="External"/><Relationship Id="rId1702" Type="http://schemas.openxmlformats.org/officeDocument/2006/relationships/hyperlink" Target="../Docs/R1-1910239.zip" TargetMode="External"/><Relationship Id="rId283" Type="http://schemas.openxmlformats.org/officeDocument/2006/relationships/hyperlink" Target="../Docs/R1-1910605.zip" TargetMode="External"/><Relationship Id="rId490" Type="http://schemas.openxmlformats.org/officeDocument/2006/relationships/hyperlink" Target="../Docs/R1-1910437.zip" TargetMode="External"/><Relationship Id="rId504" Type="http://schemas.openxmlformats.org/officeDocument/2006/relationships/hyperlink" Target="../Docs/R1-1911008.zip" TargetMode="External"/><Relationship Id="rId711" Type="http://schemas.openxmlformats.org/officeDocument/2006/relationships/hyperlink" Target="../Docs/R1-1910460.zip" TargetMode="External"/><Relationship Id="rId949" Type="http://schemas.openxmlformats.org/officeDocument/2006/relationships/hyperlink" Target="../Docs/R1-1910650.zip" TargetMode="External"/><Relationship Id="rId1134" Type="http://schemas.openxmlformats.org/officeDocument/2006/relationships/hyperlink" Target="../Docs/R1-1909982.zip" TargetMode="External"/><Relationship Id="rId1341" Type="http://schemas.openxmlformats.org/officeDocument/2006/relationships/hyperlink" Target="../Docs/R1-1911327.zip" TargetMode="External"/><Relationship Id="rId1786" Type="http://schemas.openxmlformats.org/officeDocument/2006/relationships/hyperlink" Target="../Docs/R1-1910242.zip" TargetMode="External"/><Relationship Id="rId78" Type="http://schemas.openxmlformats.org/officeDocument/2006/relationships/hyperlink" Target="../Docs/R1-1910593.zip" TargetMode="External"/><Relationship Id="rId143" Type="http://schemas.openxmlformats.org/officeDocument/2006/relationships/hyperlink" Target="../Docs/R1-1910080.zip" TargetMode="External"/><Relationship Id="rId350" Type="http://schemas.openxmlformats.org/officeDocument/2006/relationships/hyperlink" Target="../Docs/R1-1911227.zip" TargetMode="External"/><Relationship Id="rId588" Type="http://schemas.openxmlformats.org/officeDocument/2006/relationships/hyperlink" Target="http://www.3gpp.org/ftp/tsg_ran/TSG_RAN/TSGR_84/Docs/RP-191575.zip" TargetMode="External"/><Relationship Id="rId795" Type="http://schemas.openxmlformats.org/officeDocument/2006/relationships/hyperlink" Target="../Docs/R1-1910951.zip" TargetMode="External"/><Relationship Id="rId809" Type="http://schemas.openxmlformats.org/officeDocument/2006/relationships/hyperlink" Target="http://www.3gpp.org/ftp/tsg_ran/TSG_RAN/TSGR_85/Docs/RP-192188.zip" TargetMode="External"/><Relationship Id="rId1201" Type="http://schemas.openxmlformats.org/officeDocument/2006/relationships/hyperlink" Target="../Docs/R1-1910100.zip" TargetMode="External"/><Relationship Id="rId1439" Type="http://schemas.openxmlformats.org/officeDocument/2006/relationships/hyperlink" Target="../Docs/R1-1910492.zip" TargetMode="External"/><Relationship Id="rId1646" Type="http://schemas.openxmlformats.org/officeDocument/2006/relationships/hyperlink" Target="../Docs/R1-1910882.zip" TargetMode="External"/><Relationship Id="rId1853" Type="http://schemas.openxmlformats.org/officeDocument/2006/relationships/hyperlink" Target="../Docs/R1-1911191.zip" TargetMode="External"/><Relationship Id="rId9" Type="http://schemas.openxmlformats.org/officeDocument/2006/relationships/image" Target="media/image1.png"/><Relationship Id="rId210" Type="http://schemas.openxmlformats.org/officeDocument/2006/relationships/hyperlink" Target="../Docs/R1-1910268.zip" TargetMode="External"/><Relationship Id="rId448" Type="http://schemas.openxmlformats.org/officeDocument/2006/relationships/hyperlink" Target="../Docs/R1-1901413.zip" TargetMode="External"/><Relationship Id="rId655" Type="http://schemas.openxmlformats.org/officeDocument/2006/relationships/hyperlink" Target="../Docs/R1-1911258.zip" TargetMode="External"/><Relationship Id="rId862" Type="http://schemas.openxmlformats.org/officeDocument/2006/relationships/hyperlink" Target="../Docs/R1-1911344.zip" TargetMode="External"/><Relationship Id="rId1078" Type="http://schemas.openxmlformats.org/officeDocument/2006/relationships/hyperlink" Target="../Docs/R1-1911687.zip" TargetMode="External"/><Relationship Id="rId1285" Type="http://schemas.openxmlformats.org/officeDocument/2006/relationships/hyperlink" Target="../Docs/R1-1911308.zip" TargetMode="External"/><Relationship Id="rId1492" Type="http://schemas.openxmlformats.org/officeDocument/2006/relationships/hyperlink" Target="../Docs/R1-1911593.zip" TargetMode="External"/><Relationship Id="rId1506" Type="http://schemas.openxmlformats.org/officeDocument/2006/relationships/hyperlink" Target="../Docs/R1-1910350.zip" TargetMode="External"/><Relationship Id="rId1713" Type="http://schemas.openxmlformats.org/officeDocument/2006/relationships/hyperlink" Target="../Docs/R1-1911230.zip" TargetMode="External"/><Relationship Id="rId294" Type="http://schemas.openxmlformats.org/officeDocument/2006/relationships/hyperlink" Target="../Docs/R1-1910094.zip" TargetMode="External"/><Relationship Id="rId308" Type="http://schemas.openxmlformats.org/officeDocument/2006/relationships/hyperlink" Target="../Docs/R1-1910450.zip" TargetMode="External"/><Relationship Id="rId515" Type="http://schemas.openxmlformats.org/officeDocument/2006/relationships/hyperlink" Target="../Docs/R1-1911087.zip" TargetMode="External"/><Relationship Id="rId722" Type="http://schemas.openxmlformats.org/officeDocument/2006/relationships/hyperlink" Target="../Docs/R1-1910996.zip" TargetMode="External"/><Relationship Id="rId1145" Type="http://schemas.openxmlformats.org/officeDocument/2006/relationships/hyperlink" Target="../Docs/R1-1911003.zip" TargetMode="External"/><Relationship Id="rId1352" Type="http://schemas.openxmlformats.org/officeDocument/2006/relationships/hyperlink" Target="../Docs/R1-1910488.zip" TargetMode="External"/><Relationship Id="rId1797" Type="http://schemas.openxmlformats.org/officeDocument/2006/relationships/hyperlink" Target="../Docs/R1-1911146.zip" TargetMode="External"/><Relationship Id="rId89" Type="http://schemas.openxmlformats.org/officeDocument/2006/relationships/hyperlink" Target="../Docs/R1-1911680.zip" TargetMode="External"/><Relationship Id="rId154" Type="http://schemas.openxmlformats.org/officeDocument/2006/relationships/hyperlink" Target="../Docs/R1-1910081.zip" TargetMode="External"/><Relationship Id="rId361" Type="http://schemas.openxmlformats.org/officeDocument/2006/relationships/hyperlink" Target="../Docs/R1-1910438.zip" TargetMode="External"/><Relationship Id="rId599" Type="http://schemas.openxmlformats.org/officeDocument/2006/relationships/hyperlink" Target="../Docs/R1-1911705.zip" TargetMode="External"/><Relationship Id="rId1005" Type="http://schemas.openxmlformats.org/officeDocument/2006/relationships/hyperlink" Target="../Docs/R1-1910281.zip" TargetMode="External"/><Relationship Id="rId1212" Type="http://schemas.openxmlformats.org/officeDocument/2006/relationships/hyperlink" Target="../Docs/R1-1910933.zip" TargetMode="External"/><Relationship Id="rId1657" Type="http://schemas.openxmlformats.org/officeDocument/2006/relationships/hyperlink" Target="../Docs/R1-1910121.zip" TargetMode="External"/><Relationship Id="rId1864" Type="http://schemas.openxmlformats.org/officeDocument/2006/relationships/hyperlink" Target="file:///C:\Users\merias\Documents\RAN1\TSGR1_98b-China\Docs\R1-1911648.zip" TargetMode="External"/><Relationship Id="rId459" Type="http://schemas.openxmlformats.org/officeDocument/2006/relationships/hyperlink" Target="../Docs/R1-1910316.zip" TargetMode="External"/><Relationship Id="rId666" Type="http://schemas.openxmlformats.org/officeDocument/2006/relationships/hyperlink" Target="../Docs/R1-1910563.zip" TargetMode="External"/><Relationship Id="rId873" Type="http://schemas.openxmlformats.org/officeDocument/2006/relationships/hyperlink" Target="../Docs/R1-1910327.zip" TargetMode="External"/><Relationship Id="rId1089" Type="http://schemas.openxmlformats.org/officeDocument/2006/relationships/hyperlink" Target="../Docs/R1-1910785.zip" TargetMode="External"/><Relationship Id="rId1296" Type="http://schemas.openxmlformats.org/officeDocument/2006/relationships/hyperlink" Target="../Docs/R1-1910103.zip" TargetMode="External"/><Relationship Id="rId1517" Type="http://schemas.openxmlformats.org/officeDocument/2006/relationships/hyperlink" Target="../Docs/R1-1910919.zip" TargetMode="External"/><Relationship Id="rId1724" Type="http://schemas.openxmlformats.org/officeDocument/2006/relationships/hyperlink" Target="../Docs/R1-1910695.zip" TargetMode="External"/><Relationship Id="rId16" Type="http://schemas.openxmlformats.org/officeDocument/2006/relationships/hyperlink" Target="https://www.3gpp.org/about-3gpp/legal-matters" TargetMode="External"/><Relationship Id="rId221" Type="http://schemas.openxmlformats.org/officeDocument/2006/relationships/hyperlink" Target="../Docs/R1-1911388.zip" TargetMode="External"/><Relationship Id="rId319" Type="http://schemas.openxmlformats.org/officeDocument/2006/relationships/hyperlink" Target="../Docs/R1-1911360.zip" TargetMode="External"/><Relationship Id="rId526" Type="http://schemas.openxmlformats.org/officeDocument/2006/relationships/hyperlink" Target="../Docs/R1-1910002.zip" TargetMode="External"/><Relationship Id="rId1156" Type="http://schemas.openxmlformats.org/officeDocument/2006/relationships/hyperlink" Target="../Docs/R1-1910387.zip" TargetMode="External"/><Relationship Id="rId1363" Type="http://schemas.openxmlformats.org/officeDocument/2006/relationships/hyperlink" Target="../Docs/R1-1911319.zip" TargetMode="External"/><Relationship Id="rId733" Type="http://schemas.openxmlformats.org/officeDocument/2006/relationships/hyperlink" Target="../Docs/R1-1911339.zip" TargetMode="External"/><Relationship Id="rId940" Type="http://schemas.openxmlformats.org/officeDocument/2006/relationships/hyperlink" Target="../Docs/R1-1910007.zip" TargetMode="External"/><Relationship Id="rId1016" Type="http://schemas.openxmlformats.org/officeDocument/2006/relationships/hyperlink" Target="../Docs/R1-1911109.zip" TargetMode="External"/><Relationship Id="rId1570" Type="http://schemas.openxmlformats.org/officeDocument/2006/relationships/hyperlink" Target="../Docs/R1-1910173.zip" TargetMode="External"/><Relationship Id="rId1668" Type="http://schemas.openxmlformats.org/officeDocument/2006/relationships/hyperlink" Target="../Docs/R1-1911073.zip" TargetMode="External"/><Relationship Id="rId1875" Type="http://schemas.openxmlformats.org/officeDocument/2006/relationships/hyperlink" Target="../Docs/R1-1911723.zip" TargetMode="External"/><Relationship Id="rId165" Type="http://schemas.openxmlformats.org/officeDocument/2006/relationships/hyperlink" Target="../Docs/R1-1911150.zip" TargetMode="External"/><Relationship Id="rId372" Type="http://schemas.openxmlformats.org/officeDocument/2006/relationships/hyperlink" Target="../Docs/R1-1910953.zip" TargetMode="External"/><Relationship Id="rId677" Type="http://schemas.openxmlformats.org/officeDocument/2006/relationships/hyperlink" Target="../Docs/R1-1911311.zip" TargetMode="External"/><Relationship Id="rId800" Type="http://schemas.openxmlformats.org/officeDocument/2006/relationships/hyperlink" Target="../Docs/R1-1911242.zip" TargetMode="External"/><Relationship Id="rId1223" Type="http://schemas.openxmlformats.org/officeDocument/2006/relationships/hyperlink" Target="../Docs/R1-1911556.zip" TargetMode="External"/><Relationship Id="rId1430" Type="http://schemas.openxmlformats.org/officeDocument/2006/relationships/hyperlink" Target="../Docs/R1-1910030.zip" TargetMode="External"/><Relationship Id="rId1528" Type="http://schemas.openxmlformats.org/officeDocument/2006/relationships/hyperlink" Target="../Docs/R1-1911468.zip" TargetMode="External"/><Relationship Id="rId232" Type="http://schemas.openxmlformats.org/officeDocument/2006/relationships/oleObject" Target="embeddings/oleObject4.bin"/><Relationship Id="rId884" Type="http://schemas.openxmlformats.org/officeDocument/2006/relationships/hyperlink" Target="../Docs/R1-1910796.zip" TargetMode="External"/><Relationship Id="rId1735" Type="http://schemas.openxmlformats.org/officeDocument/2006/relationships/hyperlink" Target="../Docs/R1-1910393.zip" TargetMode="External"/><Relationship Id="rId27" Type="http://schemas.openxmlformats.org/officeDocument/2006/relationships/hyperlink" Target="../Docs/R1-1911025.zip" TargetMode="External"/><Relationship Id="rId537" Type="http://schemas.openxmlformats.org/officeDocument/2006/relationships/hyperlink" Target="../Docs/R1-1910453.zip" TargetMode="External"/><Relationship Id="rId744" Type="http://schemas.openxmlformats.org/officeDocument/2006/relationships/hyperlink" Target="../Docs/R1-1910761.zip" TargetMode="External"/><Relationship Id="rId951" Type="http://schemas.openxmlformats.org/officeDocument/2006/relationships/hyperlink" Target="../Docs/R1-1910765.zip" TargetMode="External"/><Relationship Id="rId1167" Type="http://schemas.openxmlformats.org/officeDocument/2006/relationships/hyperlink" Target="../Docs/R1-1911220.zip" TargetMode="External"/><Relationship Id="rId1374" Type="http://schemas.openxmlformats.org/officeDocument/2006/relationships/hyperlink" Target="../Docs/R1-1910169.zip" TargetMode="External"/><Relationship Id="rId1581" Type="http://schemas.openxmlformats.org/officeDocument/2006/relationships/hyperlink" Target="../Docs/R1-1910911.zip" TargetMode="External"/><Relationship Id="rId1679" Type="http://schemas.openxmlformats.org/officeDocument/2006/relationships/hyperlink" Target="../Docs/R1-1911541.zip" TargetMode="External"/><Relationship Id="rId1802" Type="http://schemas.openxmlformats.org/officeDocument/2006/relationships/hyperlink" Target="../Docs/R1-1910683.zip" TargetMode="External"/><Relationship Id="rId80" Type="http://schemas.openxmlformats.org/officeDocument/2006/relationships/hyperlink" Target="../Docs/R1-1910307.zip" TargetMode="External"/><Relationship Id="rId176" Type="http://schemas.openxmlformats.org/officeDocument/2006/relationships/hyperlink" Target="../Docs/R1-1910739.zip" TargetMode="External"/><Relationship Id="rId383" Type="http://schemas.openxmlformats.org/officeDocument/2006/relationships/hyperlink" Target="../Docs/R1-1910017.zip" TargetMode="External"/><Relationship Id="rId590" Type="http://schemas.openxmlformats.org/officeDocument/2006/relationships/hyperlink" Target="../Docs/R1-1911511.zip" TargetMode="External"/><Relationship Id="rId604" Type="http://schemas.openxmlformats.org/officeDocument/2006/relationships/hyperlink" Target="../Docs/R1-1911584.zip" TargetMode="External"/><Relationship Id="rId811" Type="http://schemas.openxmlformats.org/officeDocument/2006/relationships/hyperlink" Target="../Docs/R1-1910050.zip" TargetMode="External"/><Relationship Id="rId1027" Type="http://schemas.openxmlformats.org/officeDocument/2006/relationships/hyperlink" Target="../Docs/R1-1910147.zip" TargetMode="External"/><Relationship Id="rId1234" Type="http://schemas.openxmlformats.org/officeDocument/2006/relationships/hyperlink" Target="../Docs/R1-1910302.zip" TargetMode="External"/><Relationship Id="rId1441" Type="http://schemas.openxmlformats.org/officeDocument/2006/relationships/hyperlink" Target="../Docs/R1-1910581.zip" TargetMode="External"/><Relationship Id="rId1886" Type="http://schemas.openxmlformats.org/officeDocument/2006/relationships/hyperlink" Target="../Docs/R1-1911724.zip" TargetMode="External"/><Relationship Id="rId243" Type="http://schemas.openxmlformats.org/officeDocument/2006/relationships/hyperlink" Target="../Docs/R1-1910725.zip" TargetMode="External"/><Relationship Id="rId450" Type="http://schemas.openxmlformats.org/officeDocument/2006/relationships/hyperlink" Target="../Docs/R1-1911646.zip" TargetMode="External"/><Relationship Id="rId688" Type="http://schemas.openxmlformats.org/officeDocument/2006/relationships/hyperlink" Target="../Docs/R1-1910459.zip" TargetMode="External"/><Relationship Id="rId895" Type="http://schemas.openxmlformats.org/officeDocument/2006/relationships/hyperlink" Target="../Docs/R1-1911287.zip" TargetMode="External"/><Relationship Id="rId909" Type="http://schemas.openxmlformats.org/officeDocument/2006/relationships/hyperlink" Target="../Docs/R1-1910410.zip" TargetMode="External"/><Relationship Id="rId1080" Type="http://schemas.openxmlformats.org/officeDocument/2006/relationships/hyperlink" Target="../Docs/R1-1910219.zip" TargetMode="External"/><Relationship Id="rId1301" Type="http://schemas.openxmlformats.org/officeDocument/2006/relationships/hyperlink" Target="../Docs/R1-1910622.zip" TargetMode="External"/><Relationship Id="rId1539" Type="http://schemas.openxmlformats.org/officeDocument/2006/relationships/hyperlink" Target="../Docs/R1-1910495.zip" TargetMode="External"/><Relationship Id="rId1746" Type="http://schemas.openxmlformats.org/officeDocument/2006/relationships/hyperlink" Target="../Docs/R1-1911225.zip" TargetMode="External"/><Relationship Id="rId38" Type="http://schemas.openxmlformats.org/officeDocument/2006/relationships/hyperlink" Target="../Docs/R1-1911024.zip" TargetMode="External"/><Relationship Id="rId103" Type="http://schemas.openxmlformats.org/officeDocument/2006/relationships/hyperlink" Target="http://www.3gpp.org/ftp/tsg_ran/TSG_RAN/TSGR_85/Docs/RP-192227.zip" TargetMode="External"/><Relationship Id="rId310" Type="http://schemas.openxmlformats.org/officeDocument/2006/relationships/hyperlink" Target="../Docs/R1-1910631.zip" TargetMode="External"/><Relationship Id="rId548" Type="http://schemas.openxmlformats.org/officeDocument/2006/relationships/hyperlink" Target="../Docs/R1-1911155.zip" TargetMode="External"/><Relationship Id="rId755" Type="http://schemas.openxmlformats.org/officeDocument/2006/relationships/hyperlink" Target="../Docs/R1-1911162.zip" TargetMode="External"/><Relationship Id="rId962" Type="http://schemas.openxmlformats.org/officeDocument/2006/relationships/hyperlink" Target="../Docs/R1-1911323.zip" TargetMode="External"/><Relationship Id="rId1178" Type="http://schemas.openxmlformats.org/officeDocument/2006/relationships/hyperlink" Target="../Docs/R1-1910748.zip" TargetMode="External"/><Relationship Id="rId1385" Type="http://schemas.openxmlformats.org/officeDocument/2006/relationships/hyperlink" Target="../Docs/R1-1910993.zip" TargetMode="External"/><Relationship Id="rId1592" Type="http://schemas.openxmlformats.org/officeDocument/2006/relationships/hyperlink" Target="../Docs/R1-1911521.zip" TargetMode="External"/><Relationship Id="rId1606" Type="http://schemas.openxmlformats.org/officeDocument/2006/relationships/hyperlink" Target="../Docs/R1-1910672.zip" TargetMode="External"/><Relationship Id="rId1813" Type="http://schemas.openxmlformats.org/officeDocument/2006/relationships/hyperlink" Target="../Docs/R1-1910401.zip" TargetMode="External"/><Relationship Id="rId91" Type="http://schemas.openxmlformats.org/officeDocument/2006/relationships/hyperlink" Target="../Docs/R1-1911673.zip" TargetMode="External"/><Relationship Id="rId187" Type="http://schemas.openxmlformats.org/officeDocument/2006/relationships/hyperlink" Target="../Docs/R1-1911151.zip" TargetMode="External"/><Relationship Id="rId394" Type="http://schemas.openxmlformats.org/officeDocument/2006/relationships/hyperlink" Target="../Docs/R1-1910900.zip" TargetMode="External"/><Relationship Id="rId408" Type="http://schemas.openxmlformats.org/officeDocument/2006/relationships/hyperlink" Target="../Docs/R1-1911423.zip" TargetMode="External"/><Relationship Id="rId615" Type="http://schemas.openxmlformats.org/officeDocument/2006/relationships/hyperlink" Target="../Docs/R1-1910456.zip" TargetMode="External"/><Relationship Id="rId822" Type="http://schemas.openxmlformats.org/officeDocument/2006/relationships/hyperlink" Target="../Docs/R1-1911478.zip" TargetMode="External"/><Relationship Id="rId1038" Type="http://schemas.openxmlformats.org/officeDocument/2006/relationships/hyperlink" Target="../Docs/R1-1910615.zip" TargetMode="External"/><Relationship Id="rId1245" Type="http://schemas.openxmlformats.org/officeDocument/2006/relationships/hyperlink" Target="../Docs/R1-1910850.zip" TargetMode="External"/><Relationship Id="rId1452" Type="http://schemas.openxmlformats.org/officeDocument/2006/relationships/hyperlink" Target="../Docs/R1-1911550.zip" TargetMode="External"/><Relationship Id="rId1897" Type="http://schemas.openxmlformats.org/officeDocument/2006/relationships/theme" Target="theme/theme1.xml"/><Relationship Id="rId254" Type="http://schemas.openxmlformats.org/officeDocument/2006/relationships/hyperlink" Target="../Docs/R1-1910256.zip" TargetMode="External"/><Relationship Id="rId699" Type="http://schemas.openxmlformats.org/officeDocument/2006/relationships/hyperlink" Target="../Docs/R1-1911160.zip" TargetMode="External"/><Relationship Id="rId1091" Type="http://schemas.openxmlformats.org/officeDocument/2006/relationships/hyperlink" Target="../Docs/R1-1911071.zip" TargetMode="External"/><Relationship Id="rId1105" Type="http://schemas.openxmlformats.org/officeDocument/2006/relationships/hyperlink" Target="../Docs/R1-1910478.zip" TargetMode="External"/><Relationship Id="rId1312" Type="http://schemas.openxmlformats.org/officeDocument/2006/relationships/hyperlink" Target="../Docs/R1-1911178.zip" TargetMode="External"/><Relationship Id="rId1757" Type="http://schemas.openxmlformats.org/officeDocument/2006/relationships/hyperlink" Target="../Docs/R1-1910107.zip" TargetMode="External"/><Relationship Id="rId49" Type="http://schemas.openxmlformats.org/officeDocument/2006/relationships/hyperlink" Target="../Docs/R1-1909957.zip" TargetMode="External"/><Relationship Id="rId114" Type="http://schemas.openxmlformats.org/officeDocument/2006/relationships/hyperlink" Target="../Docs/R1-1911366.zip" TargetMode="External"/><Relationship Id="rId461" Type="http://schemas.openxmlformats.org/officeDocument/2006/relationships/hyperlink" Target="../Docs/R1-1910361.zip" TargetMode="External"/><Relationship Id="rId559" Type="http://schemas.openxmlformats.org/officeDocument/2006/relationships/hyperlink" Target="../Docs/R1-1911659.zip" TargetMode="External"/><Relationship Id="rId766" Type="http://schemas.openxmlformats.org/officeDocument/2006/relationships/hyperlink" Target="../Docs/R1-1910531.zip" TargetMode="External"/><Relationship Id="rId1189" Type="http://schemas.openxmlformats.org/officeDocument/2006/relationships/hyperlink" Target="../Docs/R1-1910984.zip" TargetMode="External"/><Relationship Id="rId1396" Type="http://schemas.openxmlformats.org/officeDocument/2006/relationships/oleObject" Target="embeddings/oleObject10.bin"/><Relationship Id="rId1617" Type="http://schemas.openxmlformats.org/officeDocument/2006/relationships/hyperlink" Target="../Docs/R1-1910562.zip" TargetMode="External"/><Relationship Id="rId1824" Type="http://schemas.openxmlformats.org/officeDocument/2006/relationships/hyperlink" Target="../Docs/R1-1910511.zip" TargetMode="External"/><Relationship Id="rId198" Type="http://schemas.openxmlformats.org/officeDocument/2006/relationships/hyperlink" Target="../Docs/R1-1910740.zip" TargetMode="External"/><Relationship Id="rId321" Type="http://schemas.openxmlformats.org/officeDocument/2006/relationships/hyperlink" Target="../Docs/R1-1911355.zip" TargetMode="External"/><Relationship Id="rId419" Type="http://schemas.openxmlformats.org/officeDocument/2006/relationships/hyperlink" Target="../Docs/R1-1911530.zip" TargetMode="External"/><Relationship Id="rId626" Type="http://schemas.openxmlformats.org/officeDocument/2006/relationships/hyperlink" Target="../Docs/R1-1911157.zip" TargetMode="External"/><Relationship Id="rId973" Type="http://schemas.openxmlformats.org/officeDocument/2006/relationships/hyperlink" Target="../Docs/R1-1911440.zip" TargetMode="External"/><Relationship Id="rId1049" Type="http://schemas.openxmlformats.org/officeDocument/2006/relationships/hyperlink" Target="../Docs/R1-1911030.zip" TargetMode="External"/><Relationship Id="rId1256" Type="http://schemas.openxmlformats.org/officeDocument/2006/relationships/hyperlink" Target="../Docs/R1-1911316.zip" TargetMode="External"/><Relationship Id="rId833" Type="http://schemas.openxmlformats.org/officeDocument/2006/relationships/hyperlink" Target="../Docs/R1-1910646.zip" TargetMode="External"/><Relationship Id="rId1116" Type="http://schemas.openxmlformats.org/officeDocument/2006/relationships/hyperlink" Target="../Docs/R1-1911510.zip" TargetMode="External"/><Relationship Id="rId1463" Type="http://schemas.openxmlformats.org/officeDocument/2006/relationships/hyperlink" Target="../Docs/R1-1910349.zip" TargetMode="External"/><Relationship Id="rId1670" Type="http://schemas.openxmlformats.org/officeDocument/2006/relationships/hyperlink" Target="../Docs/R1-1911190.zip" TargetMode="External"/><Relationship Id="rId1768" Type="http://schemas.openxmlformats.org/officeDocument/2006/relationships/hyperlink" Target="../Docs/R1-1911137.zip" TargetMode="External"/><Relationship Id="rId265" Type="http://schemas.openxmlformats.org/officeDocument/2006/relationships/hyperlink" Target="../Docs/R1-1911353.zip" TargetMode="External"/><Relationship Id="rId472" Type="http://schemas.openxmlformats.org/officeDocument/2006/relationships/hyperlink" Target="../Docs/R1-1911482.zip" TargetMode="External"/><Relationship Id="rId900" Type="http://schemas.openxmlformats.org/officeDocument/2006/relationships/hyperlink" Target="../Docs/R1-1910055.zip" TargetMode="External"/><Relationship Id="rId1323" Type="http://schemas.openxmlformats.org/officeDocument/2006/relationships/hyperlink" Target="../Docs/R1-1910487.zip" TargetMode="External"/><Relationship Id="rId1530" Type="http://schemas.openxmlformats.org/officeDocument/2006/relationships/hyperlink" Target="../Docs/R1-1911612.zip" TargetMode="External"/><Relationship Id="rId1628" Type="http://schemas.openxmlformats.org/officeDocument/2006/relationships/hyperlink" Target="../Docs/R1-1910355.zip" TargetMode="External"/><Relationship Id="rId125" Type="http://schemas.openxmlformats.org/officeDocument/2006/relationships/hyperlink" Target="../Docs/R1-1911390.zip" TargetMode="External"/><Relationship Id="rId332" Type="http://schemas.openxmlformats.org/officeDocument/2006/relationships/hyperlink" Target="../Docs/R1-1910404.zip" TargetMode="External"/><Relationship Id="rId777" Type="http://schemas.openxmlformats.org/officeDocument/2006/relationships/hyperlink" Target="../Docs/R1-1911100.zip" TargetMode="External"/><Relationship Id="rId984" Type="http://schemas.openxmlformats.org/officeDocument/2006/relationships/hyperlink" Target="../Docs/R1-1910330.zip" TargetMode="External"/><Relationship Id="rId1835" Type="http://schemas.openxmlformats.org/officeDocument/2006/relationships/hyperlink" Target="../Docs/R1-1911456.zip" TargetMode="External"/><Relationship Id="rId637" Type="http://schemas.openxmlformats.org/officeDocument/2006/relationships/hyperlink" Target="../Docs/R1-1910043.zip" TargetMode="External"/><Relationship Id="rId844" Type="http://schemas.openxmlformats.org/officeDocument/2006/relationships/hyperlink" Target="../Docs/R1-1911497.zip" TargetMode="External"/><Relationship Id="rId1267" Type="http://schemas.openxmlformats.org/officeDocument/2006/relationships/hyperlink" Target="../Docs/R1-1910343.zip" TargetMode="External"/><Relationship Id="rId1474" Type="http://schemas.openxmlformats.org/officeDocument/2006/relationships/hyperlink" Target="../Docs/R1-1911086.zip" TargetMode="External"/><Relationship Id="rId1681" Type="http://schemas.openxmlformats.org/officeDocument/2006/relationships/hyperlink" Target="../Docs/R1-1910034.zip" TargetMode="External"/><Relationship Id="rId276" Type="http://schemas.openxmlformats.org/officeDocument/2006/relationships/hyperlink" Target="../Docs/R1-1910876.zip" TargetMode="External"/><Relationship Id="rId483" Type="http://schemas.openxmlformats.org/officeDocument/2006/relationships/hyperlink" Target="../Docs/R1-1910197.zip" TargetMode="External"/><Relationship Id="rId690" Type="http://schemas.openxmlformats.org/officeDocument/2006/relationships/hyperlink" Target="../Docs/R1-1910640.zip" TargetMode="External"/><Relationship Id="rId704" Type="http://schemas.openxmlformats.org/officeDocument/2006/relationships/hyperlink" Target="../Docs/R1-1911286.zip" TargetMode="External"/><Relationship Id="rId911" Type="http://schemas.openxmlformats.org/officeDocument/2006/relationships/hyperlink" Target="../Docs/R1-1910513.zip" TargetMode="External"/><Relationship Id="rId1127" Type="http://schemas.openxmlformats.org/officeDocument/2006/relationships/hyperlink" Target="../Docs/R1-1911213.zip" TargetMode="External"/><Relationship Id="rId1334" Type="http://schemas.openxmlformats.org/officeDocument/2006/relationships/hyperlink" Target="../Docs/R1-1911082.zip" TargetMode="External"/><Relationship Id="rId1541" Type="http://schemas.openxmlformats.org/officeDocument/2006/relationships/hyperlink" Target="../Docs/R1-1910670.zip" TargetMode="External"/><Relationship Id="rId1779" Type="http://schemas.openxmlformats.org/officeDocument/2006/relationships/hyperlink" Target="../Docs/R1-1911138.zip" TargetMode="External"/><Relationship Id="rId40" Type="http://schemas.openxmlformats.org/officeDocument/2006/relationships/hyperlink" Target="../Docs/R1-1909969.zip" TargetMode="External"/><Relationship Id="rId136" Type="http://schemas.openxmlformats.org/officeDocument/2006/relationships/image" Target="media/image4.wmf"/><Relationship Id="rId343" Type="http://schemas.openxmlformats.org/officeDocument/2006/relationships/hyperlink" Target="../Docs/R1-1911544.zip" TargetMode="External"/><Relationship Id="rId550" Type="http://schemas.openxmlformats.org/officeDocument/2006/relationships/hyperlink" Target="../Docs/R1-1911457.zip" TargetMode="External"/><Relationship Id="rId788" Type="http://schemas.openxmlformats.org/officeDocument/2006/relationships/hyperlink" Target="../Docs/R1-1910603.zip" TargetMode="External"/><Relationship Id="rId995" Type="http://schemas.openxmlformats.org/officeDocument/2006/relationships/hyperlink" Target="../Docs/R1-1911029.zip" TargetMode="External"/><Relationship Id="rId1180" Type="http://schemas.openxmlformats.org/officeDocument/2006/relationships/hyperlink" Target="../Docs/R1-1910983.zip" TargetMode="External"/><Relationship Id="rId1401" Type="http://schemas.openxmlformats.org/officeDocument/2006/relationships/image" Target="media/image19.wmf"/><Relationship Id="rId1639" Type="http://schemas.openxmlformats.org/officeDocument/2006/relationships/hyperlink" Target="../Docs/R1-1911131.zip" TargetMode="External"/><Relationship Id="rId1846" Type="http://schemas.openxmlformats.org/officeDocument/2006/relationships/hyperlink" Target="../Docs/R1-1911434.zip" TargetMode="External"/><Relationship Id="rId203" Type="http://schemas.openxmlformats.org/officeDocument/2006/relationships/hyperlink" Target="file:///C:\Users\merias\Documents\RAN1\TSGR1_98b-China\Docs\R1-1910267.zip" TargetMode="External"/><Relationship Id="rId648" Type="http://schemas.openxmlformats.org/officeDocument/2006/relationships/hyperlink" Target="../Docs/R1-1910945.zip" TargetMode="External"/><Relationship Id="rId855" Type="http://schemas.openxmlformats.org/officeDocument/2006/relationships/hyperlink" Target="../Docs/R1-1911167.zip" TargetMode="External"/><Relationship Id="rId1040" Type="http://schemas.openxmlformats.org/officeDocument/2006/relationships/hyperlink" Target="../Docs/R1-1910700.zip" TargetMode="External"/><Relationship Id="rId1278" Type="http://schemas.openxmlformats.org/officeDocument/2006/relationships/hyperlink" Target="../Docs/R1-1911037.zip" TargetMode="External"/><Relationship Id="rId1485" Type="http://schemas.openxmlformats.org/officeDocument/2006/relationships/hyperlink" Target="../Docs/R1-1911587.zip" TargetMode="External"/><Relationship Id="rId1692" Type="http://schemas.openxmlformats.org/officeDocument/2006/relationships/hyperlink" Target="../Docs/R1-1911133.zip" TargetMode="External"/><Relationship Id="rId1706" Type="http://schemas.openxmlformats.org/officeDocument/2006/relationships/hyperlink" Target="../Docs/R1-1910588.zip" TargetMode="External"/><Relationship Id="rId287" Type="http://schemas.openxmlformats.org/officeDocument/2006/relationships/hyperlink" Target="../Docs/R1-1910093.zip" TargetMode="External"/><Relationship Id="rId410" Type="http://schemas.openxmlformats.org/officeDocument/2006/relationships/hyperlink" Target="../Docs/R1-1911423.zip" TargetMode="External"/><Relationship Id="rId494" Type="http://schemas.openxmlformats.org/officeDocument/2006/relationships/hyperlink" Target="../Docs/R1-1910419.zip" TargetMode="External"/><Relationship Id="rId508" Type="http://schemas.openxmlformats.org/officeDocument/2006/relationships/hyperlink" Target="../Docs/R1-1910418.zip" TargetMode="External"/><Relationship Id="rId715" Type="http://schemas.openxmlformats.org/officeDocument/2006/relationships/hyperlink" Target="../Docs/R1-1910760.zip" TargetMode="External"/><Relationship Id="rId922" Type="http://schemas.openxmlformats.org/officeDocument/2006/relationships/hyperlink" Target="../Docs/R1-1911027.zip" TargetMode="External"/><Relationship Id="rId1138" Type="http://schemas.openxmlformats.org/officeDocument/2006/relationships/hyperlink" Target="../Docs/R1-1910386.zip" TargetMode="External"/><Relationship Id="rId1345" Type="http://schemas.openxmlformats.org/officeDocument/2006/relationships/hyperlink" Target="../Docs/R1-1911690.zip" TargetMode="External"/><Relationship Id="rId1552" Type="http://schemas.openxmlformats.org/officeDocument/2006/relationships/hyperlink" Target="../Docs/R1-1910496.zip" TargetMode="External"/><Relationship Id="rId147" Type="http://schemas.openxmlformats.org/officeDocument/2006/relationships/hyperlink" Target="../Docs/R1-1910716.zip" TargetMode="External"/><Relationship Id="rId354" Type="http://schemas.openxmlformats.org/officeDocument/2006/relationships/hyperlink" Target="../Docs/R1-1910425.zip" TargetMode="External"/><Relationship Id="rId799" Type="http://schemas.openxmlformats.org/officeDocument/2006/relationships/hyperlink" Target="../Docs/R1-1911164.zip" TargetMode="External"/><Relationship Id="rId1191" Type="http://schemas.openxmlformats.org/officeDocument/2006/relationships/hyperlink" Target="../Docs/R1-1911223.zip" TargetMode="External"/><Relationship Id="rId1205" Type="http://schemas.openxmlformats.org/officeDocument/2006/relationships/hyperlink" Target="../Docs/R1-1910545.zip" TargetMode="External"/><Relationship Id="rId1857" Type="http://schemas.openxmlformats.org/officeDocument/2006/relationships/hyperlink" Target="../Docs/R1-1911670.zip" TargetMode="External"/><Relationship Id="rId51" Type="http://schemas.openxmlformats.org/officeDocument/2006/relationships/hyperlink" Target="../Docs/R1-1909945.zip" TargetMode="External"/><Relationship Id="rId561" Type="http://schemas.openxmlformats.org/officeDocument/2006/relationships/hyperlink" Target="../Docs/R1-1910032.zip" TargetMode="External"/><Relationship Id="rId659" Type="http://schemas.openxmlformats.org/officeDocument/2006/relationships/hyperlink" Target="../Docs/R1-1909973.zip" TargetMode="External"/><Relationship Id="rId866" Type="http://schemas.openxmlformats.org/officeDocument/2006/relationships/hyperlink" Target="../Docs/R1-1910054.zip" TargetMode="External"/><Relationship Id="rId1289" Type="http://schemas.openxmlformats.org/officeDocument/2006/relationships/hyperlink" Target="../Docs/R1-1911637.zip" TargetMode="External"/><Relationship Id="rId1412" Type="http://schemas.openxmlformats.org/officeDocument/2006/relationships/oleObject" Target="embeddings/oleObject18.bin"/><Relationship Id="rId1496" Type="http://schemas.openxmlformats.org/officeDocument/2006/relationships/hyperlink" Target="../Docs/R1-1911616.zip" TargetMode="External"/><Relationship Id="rId1717" Type="http://schemas.openxmlformats.org/officeDocument/2006/relationships/hyperlink" Target="../Docs/R1-1910177.zip" TargetMode="External"/><Relationship Id="rId214" Type="http://schemas.openxmlformats.org/officeDocument/2006/relationships/hyperlink" Target="../Docs/R1-1909993.zip" TargetMode="External"/><Relationship Id="rId298" Type="http://schemas.openxmlformats.org/officeDocument/2006/relationships/hyperlink" Target="../Docs/R1-1910815.zip" TargetMode="External"/><Relationship Id="rId421" Type="http://schemas.openxmlformats.org/officeDocument/2006/relationships/hyperlink" Target="../Docs/R1-1911572.zip" TargetMode="External"/><Relationship Id="rId519" Type="http://schemas.openxmlformats.org/officeDocument/2006/relationships/hyperlink" Target="../Docs/R1-1911239.zip" TargetMode="External"/><Relationship Id="rId1051" Type="http://schemas.openxmlformats.org/officeDocument/2006/relationships/hyperlink" Target="../Docs/R1-1911110.zip" TargetMode="External"/><Relationship Id="rId1149" Type="http://schemas.openxmlformats.org/officeDocument/2006/relationships/hyperlink" Target="../Docs/R1-1911565.zip" TargetMode="External"/><Relationship Id="rId1356" Type="http://schemas.openxmlformats.org/officeDocument/2006/relationships/hyperlink" Target="../Docs/R1-1910773.zip" TargetMode="External"/><Relationship Id="rId158" Type="http://schemas.openxmlformats.org/officeDocument/2006/relationships/hyperlink" Target="../Docs/R1-1910446.zip" TargetMode="External"/><Relationship Id="rId726" Type="http://schemas.openxmlformats.org/officeDocument/2006/relationships/hyperlink" Target="../Docs/R1-1911250.zip" TargetMode="External"/><Relationship Id="rId933" Type="http://schemas.openxmlformats.org/officeDocument/2006/relationships/hyperlink" Target="../Docs/R1-1911420.zip" TargetMode="External"/><Relationship Id="rId1009" Type="http://schemas.openxmlformats.org/officeDocument/2006/relationships/hyperlink" Target="../Docs/R1-1910516.zip" TargetMode="External"/><Relationship Id="rId1563" Type="http://schemas.openxmlformats.org/officeDocument/2006/relationships/hyperlink" Target="../Docs/R1-1911415.zip" TargetMode="External"/><Relationship Id="rId1770" Type="http://schemas.openxmlformats.org/officeDocument/2006/relationships/hyperlink" Target="../Docs/R1-1910041.zip" TargetMode="External"/><Relationship Id="rId1868" Type="http://schemas.openxmlformats.org/officeDocument/2006/relationships/hyperlink" Target="../Docs/R1-1911579.zip" TargetMode="External"/><Relationship Id="rId62" Type="http://schemas.openxmlformats.org/officeDocument/2006/relationships/hyperlink" Target="../Docs/R1-1910305.zip" TargetMode="External"/><Relationship Id="rId365" Type="http://schemas.openxmlformats.org/officeDocument/2006/relationships/hyperlink" Target="../Docs/R1-1910867.zip" TargetMode="External"/><Relationship Id="rId572" Type="http://schemas.openxmlformats.org/officeDocument/2006/relationships/hyperlink" Target="../Docs/R1-1910776.zip" TargetMode="External"/><Relationship Id="rId1216" Type="http://schemas.openxmlformats.org/officeDocument/2006/relationships/hyperlink" Target="../Docs/R1-1911175.zip" TargetMode="External"/><Relationship Id="rId1423" Type="http://schemas.openxmlformats.org/officeDocument/2006/relationships/oleObject" Target="embeddings/oleObject25.bin"/><Relationship Id="rId1630" Type="http://schemas.openxmlformats.org/officeDocument/2006/relationships/hyperlink" Target="../Docs/R1-1910599.zip" TargetMode="External"/><Relationship Id="rId225" Type="http://schemas.openxmlformats.org/officeDocument/2006/relationships/hyperlink" Target="../Docs/R1-1910270.zip" TargetMode="External"/><Relationship Id="rId432" Type="http://schemas.openxmlformats.org/officeDocument/2006/relationships/hyperlink" Target="../Docs/R1-1911583.zip" TargetMode="External"/><Relationship Id="rId877" Type="http://schemas.openxmlformats.org/officeDocument/2006/relationships/hyperlink" Target="../Docs/R1-1910512.zip" TargetMode="External"/><Relationship Id="rId1062" Type="http://schemas.openxmlformats.org/officeDocument/2006/relationships/hyperlink" Target="../Docs/R1-1910218.zip" TargetMode="External"/><Relationship Id="rId1728" Type="http://schemas.openxmlformats.org/officeDocument/2006/relationships/hyperlink" Target="../Docs/R1-1911135.zip" TargetMode="External"/><Relationship Id="rId737" Type="http://schemas.openxmlformats.org/officeDocument/2006/relationships/hyperlink" Target="../Docs/R1-1910133.zip" TargetMode="External"/><Relationship Id="rId944" Type="http://schemas.openxmlformats.org/officeDocument/2006/relationships/hyperlink" Target="../Docs/R1-1910329.zip" TargetMode="External"/><Relationship Id="rId1367" Type="http://schemas.openxmlformats.org/officeDocument/2006/relationships/hyperlink" Target="../Docs/R1-1910833.zip" TargetMode="External"/><Relationship Id="rId1574" Type="http://schemas.openxmlformats.org/officeDocument/2006/relationships/hyperlink" Target="../Docs/R1-1910439.zip" TargetMode="External"/><Relationship Id="rId1781" Type="http://schemas.openxmlformats.org/officeDocument/2006/relationships/hyperlink" Target="../Docs/R1-1911459.zip" TargetMode="External"/><Relationship Id="rId73" Type="http://schemas.openxmlformats.org/officeDocument/2006/relationships/hyperlink" Target="../Docs/R1-1909954.zip" TargetMode="External"/><Relationship Id="rId169" Type="http://schemas.openxmlformats.org/officeDocument/2006/relationships/hyperlink" Target="file:///C:\Users\merias\Documents\RAN1\TSGR1_98b-China\Docs\R1-1910082.zip" TargetMode="External"/><Relationship Id="rId376" Type="http://schemas.openxmlformats.org/officeDocument/2006/relationships/hyperlink" Target="../Docs/R1-1911534.zip" TargetMode="External"/><Relationship Id="rId583" Type="http://schemas.openxmlformats.org/officeDocument/2006/relationships/hyperlink" Target="../Docs/R1-1910576.zip" TargetMode="External"/><Relationship Id="rId790" Type="http://schemas.openxmlformats.org/officeDocument/2006/relationships/hyperlink" Target="../Docs/R1-1910763.zip" TargetMode="External"/><Relationship Id="rId804" Type="http://schemas.openxmlformats.org/officeDocument/2006/relationships/hyperlink" Target="../Docs/R1-1910395.zip" TargetMode="External"/><Relationship Id="rId1227" Type="http://schemas.openxmlformats.org/officeDocument/2006/relationships/hyperlink" Target="../Docs/R1-1911707.zip" TargetMode="External"/><Relationship Id="rId1434" Type="http://schemas.openxmlformats.org/officeDocument/2006/relationships/hyperlink" Target="../Docs/R1-1910283.zip" TargetMode="External"/><Relationship Id="rId1641" Type="http://schemas.openxmlformats.org/officeDocument/2006/relationships/hyperlink" Target="../Docs/R1-1910079.zip" TargetMode="External"/><Relationship Id="rId1879" Type="http://schemas.openxmlformats.org/officeDocument/2006/relationships/hyperlink" Target="../Docs/R1-1911730.zip" TargetMode="External"/><Relationship Id="rId4" Type="http://schemas.openxmlformats.org/officeDocument/2006/relationships/styles" Target="styles.xml"/><Relationship Id="rId236" Type="http://schemas.openxmlformats.org/officeDocument/2006/relationships/image" Target="media/image10.wmf"/><Relationship Id="rId443" Type="http://schemas.openxmlformats.org/officeDocument/2006/relationships/hyperlink" Target="../Docs/R1-1910312.zip" TargetMode="External"/><Relationship Id="rId650" Type="http://schemas.openxmlformats.org/officeDocument/2006/relationships/hyperlink" Target="../Docs/R1-1911050.zip" TargetMode="External"/><Relationship Id="rId888" Type="http://schemas.openxmlformats.org/officeDocument/2006/relationships/hyperlink" Target="../Docs/R1-1911026.zip" TargetMode="External"/><Relationship Id="rId1073" Type="http://schemas.openxmlformats.org/officeDocument/2006/relationships/hyperlink" Target="../Docs/R1-1910784.zip" TargetMode="External"/><Relationship Id="rId1280" Type="http://schemas.openxmlformats.org/officeDocument/2006/relationships/hyperlink" Target="../Docs/R1-1911085.zip" TargetMode="External"/><Relationship Id="rId1501" Type="http://schemas.openxmlformats.org/officeDocument/2006/relationships/hyperlink" Target="../Docs/R1-1910143.zip" TargetMode="External"/><Relationship Id="rId1739" Type="http://schemas.openxmlformats.org/officeDocument/2006/relationships/hyperlink" Target="../Docs/R1-1911507.zip" TargetMode="External"/><Relationship Id="rId303" Type="http://schemas.openxmlformats.org/officeDocument/2006/relationships/oleObject" Target="embeddings/oleObject8.bin"/><Relationship Id="rId748" Type="http://schemas.openxmlformats.org/officeDocument/2006/relationships/hyperlink" Target="../Docs/R1-1910931.zip" TargetMode="External"/><Relationship Id="rId955" Type="http://schemas.openxmlformats.org/officeDocument/2006/relationships/hyperlink" Target="../Docs/R1-1910962.zip" TargetMode="External"/><Relationship Id="rId1140" Type="http://schemas.openxmlformats.org/officeDocument/2006/relationships/hyperlink" Target="../Docs/R1-1910657.zip" TargetMode="External"/><Relationship Id="rId1378" Type="http://schemas.openxmlformats.org/officeDocument/2006/relationships/hyperlink" Target="../Docs/R1-1910398.zip" TargetMode="External"/><Relationship Id="rId1585" Type="http://schemas.openxmlformats.org/officeDocument/2006/relationships/hyperlink" Target="../Docs/R1-1911039.zip" TargetMode="External"/><Relationship Id="rId1792" Type="http://schemas.openxmlformats.org/officeDocument/2006/relationships/hyperlink" Target="../Docs/R1-1910838.zip" TargetMode="External"/><Relationship Id="rId1806" Type="http://schemas.openxmlformats.org/officeDocument/2006/relationships/hyperlink" Target="../Docs/R1-1911265.zip" TargetMode="External"/><Relationship Id="rId84" Type="http://schemas.openxmlformats.org/officeDocument/2006/relationships/hyperlink" Target="../Docs/R1-1911500.zip" TargetMode="External"/><Relationship Id="rId387" Type="http://schemas.openxmlformats.org/officeDocument/2006/relationships/hyperlink" Target="../Docs/R1-1910427.zip" TargetMode="External"/><Relationship Id="rId510" Type="http://schemas.openxmlformats.org/officeDocument/2006/relationships/hyperlink" Target="../Docs/R1-1909953.zip" TargetMode="External"/><Relationship Id="rId594" Type="http://schemas.openxmlformats.org/officeDocument/2006/relationships/hyperlink" Target="../Docs/R1-1910306.zip" TargetMode="External"/><Relationship Id="rId608" Type="http://schemas.openxmlformats.org/officeDocument/2006/relationships/hyperlink" Target="file:///C:\Users\merias\Documents\RAN1\TSGR1_98b-China\Docs\R1-1911680.zip" TargetMode="External"/><Relationship Id="rId815" Type="http://schemas.openxmlformats.org/officeDocument/2006/relationships/hyperlink" Target="../Docs/R1-1910293.zip" TargetMode="External"/><Relationship Id="rId1238" Type="http://schemas.openxmlformats.org/officeDocument/2006/relationships/hyperlink" Target="../Docs/R1-1910529.zip" TargetMode="External"/><Relationship Id="rId1445" Type="http://schemas.openxmlformats.org/officeDocument/2006/relationships/hyperlink" Target="../Docs/R1-1910967.zip" TargetMode="External"/><Relationship Id="rId1652" Type="http://schemas.openxmlformats.org/officeDocument/2006/relationships/hyperlink" Target="http://www.3gpp.org/ftp/tsg_ran/TSG_RAN/TSGR_84/Docs/RP-191156.zip" TargetMode="External"/><Relationship Id="rId247" Type="http://schemas.openxmlformats.org/officeDocument/2006/relationships/hyperlink" Target="../Docs/R1-1911256.zip" TargetMode="External"/><Relationship Id="rId899" Type="http://schemas.openxmlformats.org/officeDocument/2006/relationships/hyperlink" Target="../Docs/R1-1910006.zip" TargetMode="External"/><Relationship Id="rId1000" Type="http://schemas.openxmlformats.org/officeDocument/2006/relationships/hyperlink" Target="../Docs/R1-1911305.zip" TargetMode="External"/><Relationship Id="rId1084" Type="http://schemas.openxmlformats.org/officeDocument/2006/relationships/hyperlink" Target="../Docs/R1-1910477.zip" TargetMode="External"/><Relationship Id="rId1305" Type="http://schemas.openxmlformats.org/officeDocument/2006/relationships/hyperlink" Target="../Docs/R1-1910853.zip" TargetMode="External"/><Relationship Id="rId107" Type="http://schemas.openxmlformats.org/officeDocument/2006/relationships/hyperlink" Target="../Docs/R1-1911363.zip" TargetMode="External"/><Relationship Id="rId454" Type="http://schemas.openxmlformats.org/officeDocument/2006/relationships/hyperlink" Target="../Docs/R1-1911664.zip" TargetMode="External"/><Relationship Id="rId661" Type="http://schemas.openxmlformats.org/officeDocument/2006/relationships/hyperlink" Target="../Docs/R1-1910044.zip" TargetMode="External"/><Relationship Id="rId759" Type="http://schemas.openxmlformats.org/officeDocument/2006/relationships/hyperlink" Target="../Docs/R1-1911697.zip" TargetMode="External"/><Relationship Id="rId966" Type="http://schemas.openxmlformats.org/officeDocument/2006/relationships/hyperlink" Target="../Docs/R1-1910280.zip" TargetMode="External"/><Relationship Id="rId1291" Type="http://schemas.openxmlformats.org/officeDocument/2006/relationships/hyperlink" Target="../Docs/R1-1911708.zip" TargetMode="External"/><Relationship Id="rId1389" Type="http://schemas.openxmlformats.org/officeDocument/2006/relationships/hyperlink" Target="../Docs/R1-1911320.zip" TargetMode="External"/><Relationship Id="rId1512" Type="http://schemas.openxmlformats.org/officeDocument/2006/relationships/hyperlink" Target="../Docs/R1-1910669.zip" TargetMode="External"/><Relationship Id="rId1596" Type="http://schemas.openxmlformats.org/officeDocument/2006/relationships/hyperlink" Target="../Docs/R1-1911600.zip" TargetMode="External"/><Relationship Id="rId1817" Type="http://schemas.openxmlformats.org/officeDocument/2006/relationships/hyperlink" Target="../Docs/R1-1911016.zip" TargetMode="External"/><Relationship Id="rId11" Type="http://schemas.openxmlformats.org/officeDocument/2006/relationships/image" Target="media/image3.emf"/><Relationship Id="rId314" Type="http://schemas.openxmlformats.org/officeDocument/2006/relationships/hyperlink" Target="http://www.3gpp.org/ftp/tsg_ran/TSG_RAN/TSGR_85/Docs/RP-191924.zip" TargetMode="External"/><Relationship Id="rId398" Type="http://schemas.openxmlformats.org/officeDocument/2006/relationships/hyperlink" Target="../Docs/R1-1911268.zip" TargetMode="External"/><Relationship Id="rId521" Type="http://schemas.openxmlformats.org/officeDocument/2006/relationships/hyperlink" Target="../Docs/R1-1910016.zip" TargetMode="External"/><Relationship Id="rId619" Type="http://schemas.openxmlformats.org/officeDocument/2006/relationships/hyperlink" Target="../Docs/R1-1910787.zip" TargetMode="External"/><Relationship Id="rId1151" Type="http://schemas.openxmlformats.org/officeDocument/2006/relationships/hyperlink" Target="../Docs/R1-1909983.zip" TargetMode="External"/><Relationship Id="rId1249" Type="http://schemas.openxmlformats.org/officeDocument/2006/relationships/hyperlink" Target="../Docs/R1-1910999.zip" TargetMode="External"/><Relationship Id="rId95" Type="http://schemas.openxmlformats.org/officeDocument/2006/relationships/hyperlink" Target="../Docs/R1-1911678.zip" TargetMode="External"/><Relationship Id="rId160" Type="http://schemas.openxmlformats.org/officeDocument/2006/relationships/hyperlink" Target="../Docs/R1-1910628.zip" TargetMode="External"/><Relationship Id="rId826" Type="http://schemas.openxmlformats.org/officeDocument/2006/relationships/hyperlink" Target="../Docs/R1-1910051.zip" TargetMode="External"/><Relationship Id="rId1011" Type="http://schemas.openxmlformats.org/officeDocument/2006/relationships/hyperlink" Target="../Docs/R1-1910569.zip" TargetMode="External"/><Relationship Id="rId1109" Type="http://schemas.openxmlformats.org/officeDocument/2006/relationships/hyperlink" Target="../Docs/R1-1910786.zip" TargetMode="External"/><Relationship Id="rId1456" Type="http://schemas.openxmlformats.org/officeDocument/2006/relationships/hyperlink" Target="../Docs/R1-1910073.zip" TargetMode="External"/><Relationship Id="rId1663" Type="http://schemas.openxmlformats.org/officeDocument/2006/relationships/hyperlink" Target="../Docs/R1-1910586.zip" TargetMode="External"/><Relationship Id="rId1870" Type="http://schemas.openxmlformats.org/officeDocument/2006/relationships/hyperlink" Target="../Docs/R1-1911740.zip" TargetMode="External"/><Relationship Id="rId258" Type="http://schemas.openxmlformats.org/officeDocument/2006/relationships/hyperlink" Target="../Docs/R1-1910726.zip" TargetMode="External"/><Relationship Id="rId465" Type="http://schemas.openxmlformats.org/officeDocument/2006/relationships/hyperlink" Target="../Docs/R1-1910357.zip" TargetMode="External"/><Relationship Id="rId672" Type="http://schemas.openxmlformats.org/officeDocument/2006/relationships/hyperlink" Target="../Docs/R1-1910946.zip" TargetMode="External"/><Relationship Id="rId1095" Type="http://schemas.openxmlformats.org/officeDocument/2006/relationships/hyperlink" Target="../Docs/R1-1911689.zip" TargetMode="External"/><Relationship Id="rId1316" Type="http://schemas.openxmlformats.org/officeDocument/2006/relationships/hyperlink" Target="../Docs/R1-1911688.zip" TargetMode="External"/><Relationship Id="rId1523" Type="http://schemas.openxmlformats.org/officeDocument/2006/relationships/hyperlink" Target="../Docs/R1-1911216.zip" TargetMode="External"/><Relationship Id="rId1730" Type="http://schemas.openxmlformats.org/officeDocument/2006/relationships/hyperlink" Target="../Docs/R1-1911231.zip" TargetMode="External"/><Relationship Id="rId22" Type="http://schemas.openxmlformats.org/officeDocument/2006/relationships/hyperlink" Target="../Docs/R1-1909965.zip" TargetMode="External"/><Relationship Id="rId118" Type="http://schemas.openxmlformats.org/officeDocument/2006/relationships/hyperlink" Target="../Docs/R1-1910736.zip" TargetMode="External"/><Relationship Id="rId325" Type="http://schemas.openxmlformats.org/officeDocument/2006/relationships/hyperlink" Target="../Docs/R1-1910098.zip" TargetMode="External"/><Relationship Id="rId532" Type="http://schemas.openxmlformats.org/officeDocument/2006/relationships/hyperlink" Target="../Docs/R1-1910031.zip" TargetMode="External"/><Relationship Id="rId977" Type="http://schemas.openxmlformats.org/officeDocument/2006/relationships/hyperlink" Target="../Docs/R1-1910008.zip" TargetMode="External"/><Relationship Id="rId1162" Type="http://schemas.openxmlformats.org/officeDocument/2006/relationships/hyperlink" Target="../Docs/R1-1910864.zip" TargetMode="External"/><Relationship Id="rId1828" Type="http://schemas.openxmlformats.org/officeDocument/2006/relationships/hyperlink" Target="../Docs/R1-1910854.zip" TargetMode="External"/><Relationship Id="rId171" Type="http://schemas.openxmlformats.org/officeDocument/2006/relationships/hyperlink" Target="../Docs/R1-1910247.zip" TargetMode="External"/><Relationship Id="rId837" Type="http://schemas.openxmlformats.org/officeDocument/2006/relationships/hyperlink" Target="../Docs/R1-1911194.zip" TargetMode="External"/><Relationship Id="rId1022" Type="http://schemas.openxmlformats.org/officeDocument/2006/relationships/hyperlink" Target="../Docs/R1-1911662.zip" TargetMode="External"/><Relationship Id="rId1467" Type="http://schemas.openxmlformats.org/officeDocument/2006/relationships/hyperlink" Target="../Docs/R1-1910582.zip" TargetMode="External"/><Relationship Id="rId1674" Type="http://schemas.openxmlformats.org/officeDocument/2006/relationships/image" Target="media/image29.emf"/><Relationship Id="rId1881" Type="http://schemas.openxmlformats.org/officeDocument/2006/relationships/hyperlink" Target="../Docs/R1-1911734.zip" TargetMode="External"/><Relationship Id="rId269" Type="http://schemas.openxmlformats.org/officeDocument/2006/relationships/hyperlink" Target="../Docs/R1-1910091.zip" TargetMode="External"/><Relationship Id="rId476" Type="http://schemas.openxmlformats.org/officeDocument/2006/relationships/hyperlink" Target="../Docs/R1-1910920.zip" TargetMode="External"/><Relationship Id="rId683" Type="http://schemas.openxmlformats.org/officeDocument/2006/relationships/hyperlink" Target="../Docs/R1-1909974.zip" TargetMode="External"/><Relationship Id="rId890" Type="http://schemas.openxmlformats.org/officeDocument/2006/relationships/hyperlink" Target="../Docs/R1-1911104.zip" TargetMode="External"/><Relationship Id="rId904" Type="http://schemas.openxmlformats.org/officeDocument/2006/relationships/hyperlink" Target="../Docs/R1-1911419.zip" TargetMode="External"/><Relationship Id="rId1327" Type="http://schemas.openxmlformats.org/officeDocument/2006/relationships/hyperlink" Target="../Docs/R1-1910623.zip" TargetMode="External"/><Relationship Id="rId1534" Type="http://schemas.openxmlformats.org/officeDocument/2006/relationships/hyperlink" Target="../Docs/R1-1910172.zip" TargetMode="External"/><Relationship Id="rId1741" Type="http://schemas.openxmlformats.org/officeDocument/2006/relationships/hyperlink" Target="../Docs/R1-1910037.zip" TargetMode="External"/><Relationship Id="rId33" Type="http://schemas.openxmlformats.org/officeDocument/2006/relationships/hyperlink" Target="../Docs/R1-1910303.zip" TargetMode="External"/><Relationship Id="rId129" Type="http://schemas.openxmlformats.org/officeDocument/2006/relationships/hyperlink" Target="../Docs/R1-1911392.zip" TargetMode="External"/><Relationship Id="rId336" Type="http://schemas.openxmlformats.org/officeDocument/2006/relationships/hyperlink" Target="../Docs/R1-1911397.zip" TargetMode="External"/><Relationship Id="rId543" Type="http://schemas.openxmlformats.org/officeDocument/2006/relationships/hyperlink" Target="../Docs/R1-1910851.zip" TargetMode="External"/><Relationship Id="rId988" Type="http://schemas.openxmlformats.org/officeDocument/2006/relationships/hyperlink" Target="../Docs/R1-1910515.zip" TargetMode="External"/><Relationship Id="rId1173" Type="http://schemas.openxmlformats.org/officeDocument/2006/relationships/hyperlink" Target="../Docs/R1-1910339.zip" TargetMode="External"/><Relationship Id="rId1380" Type="http://schemas.openxmlformats.org/officeDocument/2006/relationships/hyperlink" Target="../Docs/R1-1910551.zip" TargetMode="External"/><Relationship Id="rId1601" Type="http://schemas.openxmlformats.org/officeDocument/2006/relationships/hyperlink" Target="../Docs/R1-1910234.zip" TargetMode="External"/><Relationship Id="rId1839" Type="http://schemas.openxmlformats.org/officeDocument/2006/relationships/hyperlink" Target="../Docs/R1-1910686.zip" TargetMode="External"/><Relationship Id="rId182" Type="http://schemas.openxmlformats.org/officeDocument/2006/relationships/hyperlink" Target="../Docs/R1-1910083.zip" TargetMode="External"/><Relationship Id="rId403" Type="http://schemas.openxmlformats.org/officeDocument/2006/relationships/hyperlink" Target="../Docs/R1-1911267.zip" TargetMode="External"/><Relationship Id="rId750" Type="http://schemas.openxmlformats.org/officeDocument/2006/relationships/hyperlink" Target="../Docs/R1-1910949.zip" TargetMode="External"/><Relationship Id="rId848" Type="http://schemas.openxmlformats.org/officeDocument/2006/relationships/hyperlink" Target="../Docs/R1-1910052.zip" TargetMode="External"/><Relationship Id="rId1033" Type="http://schemas.openxmlformats.org/officeDocument/2006/relationships/hyperlink" Target="../Docs/R1-1910413.zip" TargetMode="External"/><Relationship Id="rId1478" Type="http://schemas.openxmlformats.org/officeDocument/2006/relationships/hyperlink" Target="../Docs/R1-1911215.zip" TargetMode="External"/><Relationship Id="rId1685" Type="http://schemas.openxmlformats.org/officeDocument/2006/relationships/hyperlink" Target="../Docs/R1-1910369.zip" TargetMode="External"/><Relationship Id="rId1892" Type="http://schemas.openxmlformats.org/officeDocument/2006/relationships/hyperlink" Target="../Docs/R1-1911747.zip" TargetMode="External"/><Relationship Id="rId487" Type="http://schemas.openxmlformats.org/officeDocument/2006/relationships/hyperlink" Target="../Docs/R1-1911495.zip" TargetMode="External"/><Relationship Id="rId610" Type="http://schemas.openxmlformats.org/officeDocument/2006/relationships/hyperlink" Target="../Docs/R1-1910014.zip" TargetMode="External"/><Relationship Id="rId694" Type="http://schemas.openxmlformats.org/officeDocument/2006/relationships/hyperlink" Target="../Docs/R1-1910929.zip" TargetMode="External"/><Relationship Id="rId708" Type="http://schemas.openxmlformats.org/officeDocument/2006/relationships/hyperlink" Target="../Docs/R1-1910132.zip" TargetMode="External"/><Relationship Id="rId915" Type="http://schemas.openxmlformats.org/officeDocument/2006/relationships/hyperlink" Target="../Docs/R1-1910697.zip" TargetMode="External"/><Relationship Id="rId1240" Type="http://schemas.openxmlformats.org/officeDocument/2006/relationships/hyperlink" Target="../Docs/R1-1910620.zip" TargetMode="External"/><Relationship Id="rId1338" Type="http://schemas.openxmlformats.org/officeDocument/2006/relationships/hyperlink" Target="../Docs/R1-1911300.zip" TargetMode="External"/><Relationship Id="rId1545" Type="http://schemas.openxmlformats.org/officeDocument/2006/relationships/hyperlink" Target="../Docs/R1-1911048.zip" TargetMode="External"/><Relationship Id="rId347" Type="http://schemas.openxmlformats.org/officeDocument/2006/relationships/hyperlink" Target="../Docs/R1-1911523.zip" TargetMode="External"/><Relationship Id="rId999" Type="http://schemas.openxmlformats.org/officeDocument/2006/relationships/hyperlink" Target="../Docs/R1-1911303.zip" TargetMode="External"/><Relationship Id="rId1100" Type="http://schemas.openxmlformats.org/officeDocument/2006/relationships/hyperlink" Target="../Docs/R1-1910220.zip" TargetMode="External"/><Relationship Id="rId1184" Type="http://schemas.openxmlformats.org/officeDocument/2006/relationships/hyperlink" Target="../Docs/R1-1911560.zip" TargetMode="External"/><Relationship Id="rId1405" Type="http://schemas.openxmlformats.org/officeDocument/2006/relationships/oleObject" Target="embeddings/oleObject15.bin"/><Relationship Id="rId1752" Type="http://schemas.openxmlformats.org/officeDocument/2006/relationships/hyperlink" Target="../Docs/R1-1910606.zip" TargetMode="External"/><Relationship Id="rId44" Type="http://schemas.openxmlformats.org/officeDocument/2006/relationships/hyperlink" Target="../Docs/R1-1909962.zip" TargetMode="External"/><Relationship Id="rId554" Type="http://schemas.openxmlformats.org/officeDocument/2006/relationships/hyperlink" Target="../Docs/R1-1911599.zip" TargetMode="External"/><Relationship Id="rId761" Type="http://schemas.openxmlformats.org/officeDocument/2006/relationships/hyperlink" Target="../Docs/R1-1909977.zip" TargetMode="External"/><Relationship Id="rId859" Type="http://schemas.openxmlformats.org/officeDocument/2006/relationships/hyperlink" Target="http://www.3gpp.org/ftp/tsg_ran/TSG_RAN/TSGR_85/Docs/RP-191723.zip" TargetMode="External"/><Relationship Id="rId1391" Type="http://schemas.openxmlformats.org/officeDocument/2006/relationships/hyperlink" Target="../Docs/R1-1911330.zip" TargetMode="External"/><Relationship Id="rId1489" Type="http://schemas.openxmlformats.org/officeDocument/2006/relationships/hyperlink" Target="../Docs/R1-1911485.zip" TargetMode="External"/><Relationship Id="rId1612" Type="http://schemas.openxmlformats.org/officeDocument/2006/relationships/hyperlink" Target="../Docs/R1-1911031.zip" TargetMode="External"/><Relationship Id="rId1696" Type="http://schemas.openxmlformats.org/officeDocument/2006/relationships/hyperlink" Target="../Docs/R1-1911444.zip" TargetMode="External"/><Relationship Id="rId193" Type="http://schemas.openxmlformats.org/officeDocument/2006/relationships/hyperlink" Target="../Docs/R1-1910249.zip" TargetMode="External"/><Relationship Id="rId207" Type="http://schemas.openxmlformats.org/officeDocument/2006/relationships/hyperlink" Target="../Docs/R1-1909992.zip" TargetMode="External"/><Relationship Id="rId414" Type="http://schemas.openxmlformats.org/officeDocument/2006/relationships/hyperlink" Target="../Docs/R1-1911469.zip" TargetMode="External"/><Relationship Id="rId498" Type="http://schemas.openxmlformats.org/officeDocument/2006/relationships/hyperlink" Target="../Docs/R1-1911498.zip" TargetMode="External"/><Relationship Id="rId621" Type="http://schemas.openxmlformats.org/officeDocument/2006/relationships/hyperlink" Target="../Docs/R1-1910926.zip" TargetMode="External"/><Relationship Id="rId1044" Type="http://schemas.openxmlformats.org/officeDocument/2006/relationships/hyperlink" Target="../Docs/R1-1910843.zip" TargetMode="External"/><Relationship Id="rId1251" Type="http://schemas.openxmlformats.org/officeDocument/2006/relationships/hyperlink" Target="../Docs/R1-1911079.zip" TargetMode="External"/><Relationship Id="rId1349" Type="http://schemas.openxmlformats.org/officeDocument/2006/relationships/hyperlink" Target="../Docs/R1-1910188.zip" TargetMode="External"/><Relationship Id="rId260" Type="http://schemas.openxmlformats.org/officeDocument/2006/relationships/hyperlink" Target="../Docs/R1-1910877.zip" TargetMode="External"/><Relationship Id="rId719" Type="http://schemas.openxmlformats.org/officeDocument/2006/relationships/hyperlink" Target="../Docs/R1-1910940.zip" TargetMode="External"/><Relationship Id="rId926" Type="http://schemas.openxmlformats.org/officeDocument/2006/relationships/hyperlink" Target="../Docs/R1-1911277.zip" TargetMode="External"/><Relationship Id="rId1111" Type="http://schemas.openxmlformats.org/officeDocument/2006/relationships/hyperlink" Target="../Docs/R1-1911174.zip" TargetMode="External"/><Relationship Id="rId1556" Type="http://schemas.openxmlformats.org/officeDocument/2006/relationships/hyperlink" Target="../Docs/R1-1911042.zip" TargetMode="External"/><Relationship Id="rId1763" Type="http://schemas.openxmlformats.org/officeDocument/2006/relationships/hyperlink" Target="../Docs/R1-1910680.zip" TargetMode="External"/><Relationship Id="rId55" Type="http://schemas.openxmlformats.org/officeDocument/2006/relationships/hyperlink" Target="../Docs/R1-1909958.zip" TargetMode="External"/><Relationship Id="rId120" Type="http://schemas.openxmlformats.org/officeDocument/2006/relationships/hyperlink" Target="../Docs/R1-1910405.zip" TargetMode="External"/><Relationship Id="rId358" Type="http://schemas.openxmlformats.org/officeDocument/2006/relationships/hyperlink" Target="../Docs/R1-1911515.zip" TargetMode="External"/><Relationship Id="rId565" Type="http://schemas.openxmlformats.org/officeDocument/2006/relationships/hyperlink" Target="../Docs/R1-1910384.zip" TargetMode="External"/><Relationship Id="rId772" Type="http://schemas.openxmlformats.org/officeDocument/2006/relationships/hyperlink" Target="../Docs/R1-1910942.zip" TargetMode="External"/><Relationship Id="rId1195" Type="http://schemas.openxmlformats.org/officeDocument/2006/relationships/hyperlink" Target="../Docs/R1-1910801.zip" TargetMode="External"/><Relationship Id="rId1209" Type="http://schemas.openxmlformats.org/officeDocument/2006/relationships/hyperlink" Target="../Docs/R1-1910798.zip" TargetMode="External"/><Relationship Id="rId1416" Type="http://schemas.openxmlformats.org/officeDocument/2006/relationships/oleObject" Target="embeddings/oleObject21.bin"/><Relationship Id="rId1623" Type="http://schemas.openxmlformats.org/officeDocument/2006/relationships/hyperlink" Target="../Docs/R1-1910011.zip" TargetMode="External"/><Relationship Id="rId1830" Type="http://schemas.openxmlformats.org/officeDocument/2006/relationships/hyperlink" Target="../Docs/R1-1911064.zip" TargetMode="External"/><Relationship Id="rId218" Type="http://schemas.openxmlformats.org/officeDocument/2006/relationships/hyperlink" Target="../Docs/R1-1910723.zip" TargetMode="External"/><Relationship Id="rId425" Type="http://schemas.openxmlformats.org/officeDocument/2006/relationships/hyperlink" Target="../Docs/R1-1911463.zip" TargetMode="External"/><Relationship Id="rId632" Type="http://schemas.openxmlformats.org/officeDocument/2006/relationships/hyperlink" Target="../Docs/R1-1911614.zip" TargetMode="External"/><Relationship Id="rId1055" Type="http://schemas.openxmlformats.org/officeDocument/2006/relationships/hyperlink" Target="../Docs/R1-1911304.zip" TargetMode="External"/><Relationship Id="rId1262" Type="http://schemas.openxmlformats.org/officeDocument/2006/relationships/hyperlink" Target="../Docs/R1-1910019.zip" TargetMode="External"/><Relationship Id="rId271" Type="http://schemas.openxmlformats.org/officeDocument/2006/relationships/hyperlink" Target="../Docs/R1-1910257.zip" TargetMode="External"/><Relationship Id="rId937" Type="http://schemas.openxmlformats.org/officeDocument/2006/relationships/hyperlink" Target="../Docs/R1-1910379.zip" TargetMode="External"/><Relationship Id="rId1122" Type="http://schemas.openxmlformats.org/officeDocument/2006/relationships/hyperlink" Target="../Docs/R1-1910656.zip" TargetMode="External"/><Relationship Id="rId1567" Type="http://schemas.openxmlformats.org/officeDocument/2006/relationships/hyperlink" Target="../Docs/R1-1911558.zip" TargetMode="External"/><Relationship Id="rId1774" Type="http://schemas.openxmlformats.org/officeDocument/2006/relationships/hyperlink" Target="../Docs/R1-1910681.zip" TargetMode="External"/><Relationship Id="rId66" Type="http://schemas.openxmlformats.org/officeDocument/2006/relationships/hyperlink" Target="../Docs/R1-1910444.zip" TargetMode="External"/><Relationship Id="rId131" Type="http://schemas.openxmlformats.org/officeDocument/2006/relationships/hyperlink" Target="../Docs/R1-1910879.zip" TargetMode="External"/><Relationship Id="rId369" Type="http://schemas.openxmlformats.org/officeDocument/2006/relationships/hyperlink" Target="../Docs/R1-1910894.zip" TargetMode="External"/><Relationship Id="rId576" Type="http://schemas.openxmlformats.org/officeDocument/2006/relationships/hyperlink" Target="../Docs/R1-1911156.zip" TargetMode="External"/><Relationship Id="rId783" Type="http://schemas.openxmlformats.org/officeDocument/2006/relationships/hyperlink" Target="../Docs/R1-1910049.zip" TargetMode="External"/><Relationship Id="rId990" Type="http://schemas.openxmlformats.org/officeDocument/2006/relationships/hyperlink" Target="../Docs/R1-1910651.zip" TargetMode="External"/><Relationship Id="rId1427" Type="http://schemas.openxmlformats.org/officeDocument/2006/relationships/oleObject" Target="embeddings/oleObject28.bin"/><Relationship Id="rId1634" Type="http://schemas.openxmlformats.org/officeDocument/2006/relationships/hyperlink" Target="../Docs/R1-1910974.zip" TargetMode="External"/><Relationship Id="rId1841" Type="http://schemas.openxmlformats.org/officeDocument/2006/relationships/hyperlink" Target="../Docs/R1-1911628.zip" TargetMode="External"/><Relationship Id="rId229" Type="http://schemas.openxmlformats.org/officeDocument/2006/relationships/hyperlink" Target="http://www.3gpp.org/ftp/tsg_ran/TSG_RAN/TSGR_85/Docs/RP-192313.zip" TargetMode="External"/><Relationship Id="rId436" Type="http://schemas.openxmlformats.org/officeDocument/2006/relationships/image" Target="cid:image005.png@01D57F8C.5B32E9F0" TargetMode="External"/><Relationship Id="rId643" Type="http://schemas.openxmlformats.org/officeDocument/2006/relationships/hyperlink" Target="../Docs/R1-1910758.zip" TargetMode="External"/><Relationship Id="rId1066" Type="http://schemas.openxmlformats.org/officeDocument/2006/relationships/hyperlink" Target="../Docs/R1-1910476.zip" TargetMode="External"/><Relationship Id="rId1273" Type="http://schemas.openxmlformats.org/officeDocument/2006/relationships/hyperlink" Target="../Docs/R1-1910770.zip" TargetMode="External"/><Relationship Id="rId1480" Type="http://schemas.openxmlformats.org/officeDocument/2006/relationships/hyperlink" Target="../Docs/R1-1911235.zip" TargetMode="External"/><Relationship Id="rId850" Type="http://schemas.openxmlformats.org/officeDocument/2006/relationships/hyperlink" Target="../Docs/R1-1910467.zip" TargetMode="External"/><Relationship Id="rId948" Type="http://schemas.openxmlformats.org/officeDocument/2006/relationships/hyperlink" Target="../Docs/R1-1910556.zip" TargetMode="External"/><Relationship Id="rId1133" Type="http://schemas.openxmlformats.org/officeDocument/2006/relationships/hyperlink" Target="../Docs/R1-1911517.zip" TargetMode="External"/><Relationship Id="rId1578" Type="http://schemas.openxmlformats.org/officeDocument/2006/relationships/hyperlink" Target="../Docs/R1-1910751.zip" TargetMode="External"/><Relationship Id="rId1701" Type="http://schemas.openxmlformats.org/officeDocument/2006/relationships/hyperlink" Target="../Docs/R1-1910123.zip" TargetMode="External"/><Relationship Id="rId1785" Type="http://schemas.openxmlformats.org/officeDocument/2006/relationships/hyperlink" Target="../Docs/R1-1910109.zip" TargetMode="External"/><Relationship Id="rId77" Type="http://schemas.openxmlformats.org/officeDocument/2006/relationships/hyperlink" Target="../Docs/R1-1910403.zip" TargetMode="External"/><Relationship Id="rId282" Type="http://schemas.openxmlformats.org/officeDocument/2006/relationships/hyperlink" Target="../Docs/R1-1910274.zip" TargetMode="External"/><Relationship Id="rId503" Type="http://schemas.openxmlformats.org/officeDocument/2006/relationships/hyperlink" Target="../Docs/R1-1911483.zip" TargetMode="External"/><Relationship Id="rId587" Type="http://schemas.openxmlformats.org/officeDocument/2006/relationships/hyperlink" Target="../Docs/R1-1911093.zip" TargetMode="External"/><Relationship Id="rId710" Type="http://schemas.openxmlformats.org/officeDocument/2006/relationships/hyperlink" Target="../Docs/R1-1910441.zip" TargetMode="External"/><Relationship Id="rId808" Type="http://schemas.openxmlformats.org/officeDocument/2006/relationships/hyperlink" Target="../Docs/R1-1910952.zip" TargetMode="External"/><Relationship Id="rId1340" Type="http://schemas.openxmlformats.org/officeDocument/2006/relationships/hyperlink" Target="../Docs/R1-1911318.zip" TargetMode="External"/><Relationship Id="rId1438" Type="http://schemas.openxmlformats.org/officeDocument/2006/relationships/hyperlink" Target="../Docs/R1-1910490.zip" TargetMode="External"/><Relationship Id="rId1645" Type="http://schemas.openxmlformats.org/officeDocument/2006/relationships/hyperlink" Target="../Docs/R1-1910753.zip" TargetMode="External"/><Relationship Id="rId8" Type="http://schemas.openxmlformats.org/officeDocument/2006/relationships/endnotes" Target="endnotes.xml"/><Relationship Id="rId142" Type="http://schemas.openxmlformats.org/officeDocument/2006/relationships/hyperlink" Target="../Docs/R1-1909986.zip" TargetMode="External"/><Relationship Id="rId447" Type="http://schemas.openxmlformats.org/officeDocument/2006/relationships/hyperlink" Target="../Docs/R1-1910313.zip" TargetMode="External"/><Relationship Id="rId794" Type="http://schemas.openxmlformats.org/officeDocument/2006/relationships/hyperlink" Target="../Docs/R1-1910943.zip" TargetMode="External"/><Relationship Id="rId1077" Type="http://schemas.openxmlformats.org/officeDocument/2006/relationships/hyperlink" Target="file:///C:\Users\merias\Documents\RAN1\TSGR1_98b-China\Docs\R1-1910706.zip" TargetMode="External"/><Relationship Id="rId1200" Type="http://schemas.openxmlformats.org/officeDocument/2006/relationships/hyperlink" Target="../Docs/R1-1910066.zip" TargetMode="External"/><Relationship Id="rId1852" Type="http://schemas.openxmlformats.org/officeDocument/2006/relationships/hyperlink" Target="../Docs/R1-1911143.zip" TargetMode="External"/><Relationship Id="rId654" Type="http://schemas.openxmlformats.org/officeDocument/2006/relationships/hyperlink" Target="../Docs/R1-1911243.zip" TargetMode="External"/><Relationship Id="rId861" Type="http://schemas.openxmlformats.org/officeDocument/2006/relationships/hyperlink" Target="../Docs/R1-1910616.zip" TargetMode="External"/><Relationship Id="rId959" Type="http://schemas.openxmlformats.org/officeDocument/2006/relationships/hyperlink" Target="../Docs/R1-1911274.zip" TargetMode="External"/><Relationship Id="rId1284" Type="http://schemas.openxmlformats.org/officeDocument/2006/relationships/hyperlink" Target="../Docs/R1-1911297.zip" TargetMode="External"/><Relationship Id="rId1491" Type="http://schemas.openxmlformats.org/officeDocument/2006/relationships/hyperlink" Target="../Docs/R1-1911549.zip" TargetMode="External"/><Relationship Id="rId1505" Type="http://schemas.openxmlformats.org/officeDocument/2006/relationships/hyperlink" Target="../Docs/R1-1910285.zip" TargetMode="External"/><Relationship Id="rId1589" Type="http://schemas.openxmlformats.org/officeDocument/2006/relationships/hyperlink" Target="../Docs/R1-1911188.zip" TargetMode="External"/><Relationship Id="rId1712" Type="http://schemas.openxmlformats.org/officeDocument/2006/relationships/hyperlink" Target="../Docs/R1-1911134.zip" TargetMode="External"/><Relationship Id="rId293" Type="http://schemas.openxmlformats.org/officeDocument/2006/relationships/hyperlink" Target="../Docs/R1-1910000.zip" TargetMode="External"/><Relationship Id="rId307" Type="http://schemas.openxmlformats.org/officeDocument/2006/relationships/hyperlink" Target="../Docs/R1-1910288.zip" TargetMode="External"/><Relationship Id="rId514" Type="http://schemas.openxmlformats.org/officeDocument/2006/relationships/hyperlink" Target="../Docs/R1-1911025.zip" TargetMode="External"/><Relationship Id="rId721" Type="http://schemas.openxmlformats.org/officeDocument/2006/relationships/hyperlink" Target="../Docs/R1-1910957.zip" TargetMode="External"/><Relationship Id="rId1144" Type="http://schemas.openxmlformats.org/officeDocument/2006/relationships/hyperlink" Target="../Docs/R1-1910981.zip" TargetMode="External"/><Relationship Id="rId1351" Type="http://schemas.openxmlformats.org/officeDocument/2006/relationships/hyperlink" Target="../Docs/R1-1910346.zip" TargetMode="External"/><Relationship Id="rId1449" Type="http://schemas.openxmlformats.org/officeDocument/2006/relationships/hyperlink" Target="../Docs/R1-1911425.zip" TargetMode="External"/><Relationship Id="rId1796" Type="http://schemas.openxmlformats.org/officeDocument/2006/relationships/hyperlink" Target="../Docs/R1-1911139.zip" TargetMode="External"/><Relationship Id="rId88" Type="http://schemas.openxmlformats.org/officeDocument/2006/relationships/hyperlink" Target="../Docs/R1-1911584.zip" TargetMode="External"/><Relationship Id="rId153" Type="http://schemas.openxmlformats.org/officeDocument/2006/relationships/hyperlink" Target="../Docs/R1-1909987.zip" TargetMode="External"/><Relationship Id="rId360" Type="http://schemas.openxmlformats.org/officeDocument/2006/relationships/oleObject" Target="embeddings/oleObject9.bin"/><Relationship Id="rId598" Type="http://schemas.openxmlformats.org/officeDocument/2006/relationships/hyperlink" Target="../Docs/R1-1911596.zip" TargetMode="External"/><Relationship Id="rId819" Type="http://schemas.openxmlformats.org/officeDocument/2006/relationships/hyperlink" Target="../Docs/R1-1910901.zip" TargetMode="External"/><Relationship Id="rId1004" Type="http://schemas.openxmlformats.org/officeDocument/2006/relationships/hyperlink" Target="../Docs/R1-1910216.zip" TargetMode="External"/><Relationship Id="rId1211" Type="http://schemas.openxmlformats.org/officeDocument/2006/relationships/hyperlink" Target="../Docs/R1-1910849.zip" TargetMode="External"/><Relationship Id="rId1656" Type="http://schemas.openxmlformats.org/officeDocument/2006/relationships/hyperlink" Target="../Docs/R1-1910033.zip" TargetMode="External"/><Relationship Id="rId1863" Type="http://schemas.openxmlformats.org/officeDocument/2006/relationships/hyperlink" Target="../Docs/R1-1911657.zip" TargetMode="External"/><Relationship Id="rId220" Type="http://schemas.openxmlformats.org/officeDocument/2006/relationships/hyperlink" Target="../Docs/R1-1910542.zip" TargetMode="External"/><Relationship Id="rId458" Type="http://schemas.openxmlformats.org/officeDocument/2006/relationships/hyperlink" Target="../Docs/R1-1911090.zip" TargetMode="External"/><Relationship Id="rId665" Type="http://schemas.openxmlformats.org/officeDocument/2006/relationships/hyperlink" Target="../Docs/R1-1910458.zip" TargetMode="External"/><Relationship Id="rId872" Type="http://schemas.openxmlformats.org/officeDocument/2006/relationships/hyperlink" Target="../Docs/R1-1910297.zip" TargetMode="External"/><Relationship Id="rId1088" Type="http://schemas.openxmlformats.org/officeDocument/2006/relationships/hyperlink" Target="../Docs/R1-1910701.zip" TargetMode="External"/><Relationship Id="rId1295" Type="http://schemas.openxmlformats.org/officeDocument/2006/relationships/hyperlink" Target="../Docs/R1-1910069.zip" TargetMode="External"/><Relationship Id="rId1309" Type="http://schemas.openxmlformats.org/officeDocument/2006/relationships/hyperlink" Target="../Docs/R1-1911038.zip" TargetMode="External"/><Relationship Id="rId1516" Type="http://schemas.openxmlformats.org/officeDocument/2006/relationships/hyperlink" Target="../Docs/R1-1910916.zip" TargetMode="External"/><Relationship Id="rId1723" Type="http://schemas.openxmlformats.org/officeDocument/2006/relationships/hyperlink" Target="../Docs/R1-1910677.zip" TargetMode="External"/><Relationship Id="rId15" Type="http://schemas.openxmlformats.org/officeDocument/2006/relationships/hyperlink" Target="https://www.etsi.org/intellectual-property-rights/ipr" TargetMode="External"/><Relationship Id="rId318" Type="http://schemas.openxmlformats.org/officeDocument/2006/relationships/hyperlink" Target="../Docs/R1-1910732.zip" TargetMode="External"/><Relationship Id="rId525" Type="http://schemas.openxmlformats.org/officeDocument/2006/relationships/hyperlink" Target="../Docs/R1-1911486.zip" TargetMode="External"/><Relationship Id="rId732" Type="http://schemas.openxmlformats.org/officeDocument/2006/relationships/hyperlink" Target="../Docs/R1-1911685.zip" TargetMode="External"/><Relationship Id="rId1155" Type="http://schemas.openxmlformats.org/officeDocument/2006/relationships/hyperlink" Target="../Docs/R1-1910364.zip" TargetMode="External"/><Relationship Id="rId1362" Type="http://schemas.openxmlformats.org/officeDocument/2006/relationships/hyperlink" Target="../Docs/R1-1911180.zip" TargetMode="External"/><Relationship Id="rId99" Type="http://schemas.openxmlformats.org/officeDocument/2006/relationships/hyperlink" Target="http://www.3gpp.org/ftp/tsg_ran/TSG_RAN/TSGR_85/Docs/RP-192282.zip" TargetMode="External"/><Relationship Id="rId164" Type="http://schemas.openxmlformats.org/officeDocument/2006/relationships/hyperlink" Target="../Docs/R1-1910885.zip" TargetMode="External"/><Relationship Id="rId371" Type="http://schemas.openxmlformats.org/officeDocument/2006/relationships/hyperlink" Target="../Docs/R1-1910953.zip" TargetMode="External"/><Relationship Id="rId1015" Type="http://schemas.openxmlformats.org/officeDocument/2006/relationships/hyperlink" Target="../Docs/R1-1911069.zip" TargetMode="External"/><Relationship Id="rId1222" Type="http://schemas.openxmlformats.org/officeDocument/2006/relationships/hyperlink" Target="../Docs/R1-1911437.zip" TargetMode="External"/><Relationship Id="rId1667" Type="http://schemas.openxmlformats.org/officeDocument/2006/relationships/hyperlink" Target="../Docs/R1-1910988.zip" TargetMode="External"/><Relationship Id="rId1874" Type="http://schemas.openxmlformats.org/officeDocument/2006/relationships/hyperlink" Target="../Docs/R1-1911721.zip" TargetMode="External"/><Relationship Id="rId469" Type="http://schemas.openxmlformats.org/officeDocument/2006/relationships/hyperlink" Target="../Docs/R1-1911422.zip" TargetMode="External"/><Relationship Id="rId676" Type="http://schemas.openxmlformats.org/officeDocument/2006/relationships/hyperlink" Target="../Docs/R1-1911159.zip" TargetMode="External"/><Relationship Id="rId883" Type="http://schemas.openxmlformats.org/officeDocument/2006/relationships/hyperlink" Target="../Docs/R1-1910777.zip" TargetMode="External"/><Relationship Id="rId1099" Type="http://schemas.openxmlformats.org/officeDocument/2006/relationships/hyperlink" Target="../Docs/R1-1910148.zip" TargetMode="External"/><Relationship Id="rId1527" Type="http://schemas.openxmlformats.org/officeDocument/2006/relationships/hyperlink" Target="../Docs/R1-1911452.zip" TargetMode="External"/><Relationship Id="rId1734" Type="http://schemas.openxmlformats.org/officeDocument/2006/relationships/hyperlink" Target="../Docs/R1-1910323.zip" TargetMode="External"/><Relationship Id="rId26" Type="http://schemas.openxmlformats.org/officeDocument/2006/relationships/hyperlink" Target="../Docs/R1-1910445.zip" TargetMode="External"/><Relationship Id="rId231" Type="http://schemas.openxmlformats.org/officeDocument/2006/relationships/image" Target="media/image7.wmf"/><Relationship Id="rId329" Type="http://schemas.openxmlformats.org/officeDocument/2006/relationships/hyperlink" Target="http://www.3gpp.org/ftp/tsg_ran/TSG_RAN/TSGR_84/Docs/RP-191602.zip" TargetMode="External"/><Relationship Id="rId536" Type="http://schemas.openxmlformats.org/officeDocument/2006/relationships/hyperlink" Target="../Docs/R1-1910416.zip" TargetMode="External"/><Relationship Id="rId1166" Type="http://schemas.openxmlformats.org/officeDocument/2006/relationships/hyperlink" Target="../Docs/R1-1911115.zip" TargetMode="External"/><Relationship Id="rId1373" Type="http://schemas.openxmlformats.org/officeDocument/2006/relationships/hyperlink" Target="../Docs/R1-1910106.zip" TargetMode="External"/><Relationship Id="rId175" Type="http://schemas.openxmlformats.org/officeDocument/2006/relationships/hyperlink" Target="../Docs/R1-1910718.zip" TargetMode="External"/><Relationship Id="rId743" Type="http://schemas.openxmlformats.org/officeDocument/2006/relationships/hyperlink" Target="../Docs/R1-1910642.zip" TargetMode="External"/><Relationship Id="rId950" Type="http://schemas.openxmlformats.org/officeDocument/2006/relationships/hyperlink" Target="../Docs/R1-1910698.zip" TargetMode="External"/><Relationship Id="rId1026" Type="http://schemas.openxmlformats.org/officeDocument/2006/relationships/hyperlink" Target="../Docs/R1-1910139.zip" TargetMode="External"/><Relationship Id="rId1580" Type="http://schemas.openxmlformats.org/officeDocument/2006/relationships/hyperlink" Target="../Docs/R1-1910881.zip" TargetMode="External"/><Relationship Id="rId1678" Type="http://schemas.openxmlformats.org/officeDocument/2006/relationships/package" Target="embeddings/Microsoft_Visio_Drawing3.vsdx"/><Relationship Id="rId1801" Type="http://schemas.openxmlformats.org/officeDocument/2006/relationships/hyperlink" Target="../Docs/R1-1910509.zip" TargetMode="External"/><Relationship Id="rId1885" Type="http://schemas.openxmlformats.org/officeDocument/2006/relationships/hyperlink" Target="../Docs/R1-1911722.zip" TargetMode="External"/><Relationship Id="rId382" Type="http://schemas.openxmlformats.org/officeDocument/2006/relationships/hyperlink" Target="../Docs/R1-1911476.zip" TargetMode="External"/><Relationship Id="rId603" Type="http://schemas.openxmlformats.org/officeDocument/2006/relationships/hyperlink" Target="../Docs/R1-1910904.zip" TargetMode="External"/><Relationship Id="rId687" Type="http://schemas.openxmlformats.org/officeDocument/2006/relationships/hyperlink" Target="../Docs/R1-1910442.zip" TargetMode="External"/><Relationship Id="rId810" Type="http://schemas.openxmlformats.org/officeDocument/2006/relationships/hyperlink" Target="../Docs/R1-1911408.zip" TargetMode="External"/><Relationship Id="rId908" Type="http://schemas.openxmlformats.org/officeDocument/2006/relationships/hyperlink" Target="../Docs/R1-1910373.zip" TargetMode="External"/><Relationship Id="rId1233" Type="http://schemas.openxmlformats.org/officeDocument/2006/relationships/hyperlink" Target="../Docs/R1-1910222.zip" TargetMode="External"/><Relationship Id="rId1440" Type="http://schemas.openxmlformats.org/officeDocument/2006/relationships/hyperlink" Target="../Docs/R1-1910566.zip" TargetMode="External"/><Relationship Id="rId1538" Type="http://schemas.openxmlformats.org/officeDocument/2006/relationships/hyperlink" Target="../Docs/R1-1910415.zip" TargetMode="External"/><Relationship Id="rId242" Type="http://schemas.openxmlformats.org/officeDocument/2006/relationships/hyperlink" Target="../Docs/R1-1910271.zip" TargetMode="External"/><Relationship Id="rId894" Type="http://schemas.openxmlformats.org/officeDocument/2006/relationships/hyperlink" Target="../Docs/R1-1911276.zip" TargetMode="External"/><Relationship Id="rId1177" Type="http://schemas.openxmlformats.org/officeDocument/2006/relationships/hyperlink" Target="../Docs/R1-1910659.zip" TargetMode="External"/><Relationship Id="rId1300" Type="http://schemas.openxmlformats.org/officeDocument/2006/relationships/hyperlink" Target="../Docs/R1-1910548.zip" TargetMode="External"/><Relationship Id="rId1745" Type="http://schemas.openxmlformats.org/officeDocument/2006/relationships/hyperlink" Target="../Docs/R1-1911136.zip" TargetMode="External"/><Relationship Id="rId37" Type="http://schemas.openxmlformats.org/officeDocument/2006/relationships/hyperlink" Target="../Docs/R1-1910866.zip" TargetMode="External"/><Relationship Id="rId102" Type="http://schemas.openxmlformats.org/officeDocument/2006/relationships/hyperlink" Target="../Docs/R1-1911204.zip" TargetMode="External"/><Relationship Id="rId547" Type="http://schemas.openxmlformats.org/officeDocument/2006/relationships/hyperlink" Target="../Docs/R1-1910987.zip" TargetMode="External"/><Relationship Id="rId754" Type="http://schemas.openxmlformats.org/officeDocument/2006/relationships/hyperlink" Target="../Docs/R1-1911099.zip" TargetMode="External"/><Relationship Id="rId961" Type="http://schemas.openxmlformats.org/officeDocument/2006/relationships/hyperlink" Target="../Docs/R1-1911289.zip" TargetMode="External"/><Relationship Id="rId1384" Type="http://schemas.openxmlformats.org/officeDocument/2006/relationships/hyperlink" Target="../Docs/R1-1910870.zip" TargetMode="External"/><Relationship Id="rId1591" Type="http://schemas.openxmlformats.org/officeDocument/2006/relationships/hyperlink" Target="../Docs/R1-1911466.zip" TargetMode="External"/><Relationship Id="rId1605" Type="http://schemas.openxmlformats.org/officeDocument/2006/relationships/hyperlink" Target="../Docs/R1-1910598.zip" TargetMode="External"/><Relationship Id="rId1689" Type="http://schemas.openxmlformats.org/officeDocument/2006/relationships/hyperlink" Target="../Docs/R1-1910755.zip" TargetMode="External"/><Relationship Id="rId1812" Type="http://schemas.openxmlformats.org/officeDocument/2006/relationships/hyperlink" Target="../Docs/R1-1910326.zip" TargetMode="External"/><Relationship Id="rId90" Type="http://schemas.openxmlformats.org/officeDocument/2006/relationships/hyperlink" Target="../Docs/R1-1911672.zip" TargetMode="External"/><Relationship Id="rId186" Type="http://schemas.openxmlformats.org/officeDocument/2006/relationships/hyperlink" Target="../Docs/R1-1910805.zip" TargetMode="External"/><Relationship Id="rId393" Type="http://schemas.openxmlformats.org/officeDocument/2006/relationships/hyperlink" Target="../Docs/R1-1911269.zip" TargetMode="External"/><Relationship Id="rId407" Type="http://schemas.openxmlformats.org/officeDocument/2006/relationships/hyperlink" Target="../Docs/R1-1910356.zip" TargetMode="External"/><Relationship Id="rId614" Type="http://schemas.openxmlformats.org/officeDocument/2006/relationships/hyperlink" Target="../Docs/R1-1910440.zip" TargetMode="External"/><Relationship Id="rId821" Type="http://schemas.openxmlformats.org/officeDocument/2006/relationships/hyperlink" Target="../Docs/R1-1911442.zip" TargetMode="External"/><Relationship Id="rId1037" Type="http://schemas.openxmlformats.org/officeDocument/2006/relationships/hyperlink" Target="../Docs/R1-1910557.zip" TargetMode="External"/><Relationship Id="rId1244" Type="http://schemas.openxmlformats.org/officeDocument/2006/relationships/hyperlink" Target="../Docs/R1-1910827.zip" TargetMode="External"/><Relationship Id="rId1451" Type="http://schemas.openxmlformats.org/officeDocument/2006/relationships/hyperlink" Target="../Docs/R1-1911524.zip" TargetMode="External"/><Relationship Id="rId1896" Type="http://schemas.microsoft.com/office/2011/relationships/people" Target="people.xml"/><Relationship Id="rId253" Type="http://schemas.openxmlformats.org/officeDocument/2006/relationships/hyperlink" Target="../Docs/R1-1910151.zip" TargetMode="External"/><Relationship Id="rId460" Type="http://schemas.openxmlformats.org/officeDocument/2006/relationships/hyperlink" Target="../Docs/R1-1910317.zip" TargetMode="External"/><Relationship Id="rId698" Type="http://schemas.openxmlformats.org/officeDocument/2006/relationships/hyperlink" Target="../Docs/R1-1911097.zip" TargetMode="External"/><Relationship Id="rId919" Type="http://schemas.openxmlformats.org/officeDocument/2006/relationships/hyperlink" Target="../Docs/R1-1910922.zip" TargetMode="External"/><Relationship Id="rId1090" Type="http://schemas.openxmlformats.org/officeDocument/2006/relationships/hyperlink" Target="../Docs/R1-1910965.zip" TargetMode="External"/><Relationship Id="rId1104" Type="http://schemas.openxmlformats.org/officeDocument/2006/relationships/hyperlink" Target="../Docs/R1-1910396.zip" TargetMode="External"/><Relationship Id="rId1311" Type="http://schemas.openxmlformats.org/officeDocument/2006/relationships/hyperlink" Target="../Docs/R1-1911121.zip" TargetMode="External"/><Relationship Id="rId1549" Type="http://schemas.openxmlformats.org/officeDocument/2006/relationships/hyperlink" Target="../Docs/R1-1910232.zip" TargetMode="External"/><Relationship Id="rId1756" Type="http://schemas.openxmlformats.org/officeDocument/2006/relationships/hyperlink" Target="../Docs/R1-1910040.zip" TargetMode="External"/><Relationship Id="rId48" Type="http://schemas.openxmlformats.org/officeDocument/2006/relationships/hyperlink" Target="../Docs/R1-1909956.zip" TargetMode="External"/><Relationship Id="rId113" Type="http://schemas.openxmlformats.org/officeDocument/2006/relationships/hyperlink" Target="../Docs/R1-1911365.zip" TargetMode="External"/><Relationship Id="rId320" Type="http://schemas.openxmlformats.org/officeDocument/2006/relationships/hyperlink" Target="../Docs/R1-1910979.zip" TargetMode="External"/><Relationship Id="rId558" Type="http://schemas.openxmlformats.org/officeDocument/2006/relationships/hyperlink" Target="../Docs/R1-1911656.zip" TargetMode="External"/><Relationship Id="rId765" Type="http://schemas.openxmlformats.org/officeDocument/2006/relationships/hyperlink" Target="../Docs/R1-1910462.zip" TargetMode="External"/><Relationship Id="rId972" Type="http://schemas.openxmlformats.org/officeDocument/2006/relationships/hyperlink" Target="../Docs/R1-1911262.zip" TargetMode="External"/><Relationship Id="rId1188" Type="http://schemas.openxmlformats.org/officeDocument/2006/relationships/hyperlink" Target="../Docs/R1-1910397.zip" TargetMode="External"/><Relationship Id="rId1395" Type="http://schemas.openxmlformats.org/officeDocument/2006/relationships/image" Target="media/image16.wmf"/><Relationship Id="rId1409" Type="http://schemas.openxmlformats.org/officeDocument/2006/relationships/image" Target="media/image22.wmf"/><Relationship Id="rId1616" Type="http://schemas.openxmlformats.org/officeDocument/2006/relationships/hyperlink" Target="../Docs/R1-1911246.zip" TargetMode="External"/><Relationship Id="rId1823" Type="http://schemas.openxmlformats.org/officeDocument/2006/relationships/hyperlink" Target="../Docs/R1-1910394.zip" TargetMode="External"/><Relationship Id="rId197" Type="http://schemas.openxmlformats.org/officeDocument/2006/relationships/hyperlink" Target="../Docs/R1-1910720.zip" TargetMode="External"/><Relationship Id="rId418" Type="http://schemas.openxmlformats.org/officeDocument/2006/relationships/hyperlink" Target="../Docs/R1-1911519.zip" TargetMode="External"/><Relationship Id="rId625" Type="http://schemas.openxmlformats.org/officeDocument/2006/relationships/hyperlink" Target="../Docs/R1-1911094.zip" TargetMode="External"/><Relationship Id="rId832" Type="http://schemas.openxmlformats.org/officeDocument/2006/relationships/hyperlink" Target="../Docs/R1-1910578.zip" TargetMode="External"/><Relationship Id="rId1048" Type="http://schemas.openxmlformats.org/officeDocument/2006/relationships/hyperlink" Target="../Docs/R1-1911023.zip" TargetMode="External"/><Relationship Id="rId1255" Type="http://schemas.openxmlformats.org/officeDocument/2006/relationships/hyperlink" Target="../Docs/R1-1911296.zip" TargetMode="External"/><Relationship Id="rId1462" Type="http://schemas.openxmlformats.org/officeDocument/2006/relationships/hyperlink" Target="../Docs/R1-1910284.zip" TargetMode="External"/><Relationship Id="rId264" Type="http://schemas.openxmlformats.org/officeDocument/2006/relationships/hyperlink" Target="../Docs/R1-1911391.zip" TargetMode="External"/><Relationship Id="rId471" Type="http://schemas.openxmlformats.org/officeDocument/2006/relationships/hyperlink" Target="../Docs/R1-1911482.zip" TargetMode="External"/><Relationship Id="rId1115" Type="http://schemas.openxmlformats.org/officeDocument/2006/relationships/hyperlink" Target="http://www.3gpp.org/ftp/tsg_ran/TSG_RAN/TSGR_83/Docs/RP-190710.zip" TargetMode="External"/><Relationship Id="rId1322" Type="http://schemas.openxmlformats.org/officeDocument/2006/relationships/hyperlink" Target="../Docs/R1-1910345.zip" TargetMode="External"/><Relationship Id="rId1767" Type="http://schemas.openxmlformats.org/officeDocument/2006/relationships/hyperlink" Target="../Docs/R1-1911060.zip" TargetMode="External"/><Relationship Id="rId59" Type="http://schemas.openxmlformats.org/officeDocument/2006/relationships/hyperlink" Target="../Docs/R1-1909970.zip" TargetMode="External"/><Relationship Id="rId124" Type="http://schemas.openxmlformats.org/officeDocument/2006/relationships/hyperlink" Target="../Docs/R1-1910715.zip" TargetMode="External"/><Relationship Id="rId569" Type="http://schemas.openxmlformats.org/officeDocument/2006/relationships/hyperlink" Target="../Docs/R1-1910635.zip" TargetMode="External"/><Relationship Id="rId776" Type="http://schemas.openxmlformats.org/officeDocument/2006/relationships/hyperlink" Target="../Docs/R1-1911055.zip" TargetMode="External"/><Relationship Id="rId983" Type="http://schemas.openxmlformats.org/officeDocument/2006/relationships/hyperlink" Target="../Docs/R1-1910298.zip" TargetMode="External"/><Relationship Id="rId1199" Type="http://schemas.openxmlformats.org/officeDocument/2006/relationships/hyperlink" Target="../Docs/R1-1910027.zip" TargetMode="External"/><Relationship Id="rId1627" Type="http://schemas.openxmlformats.org/officeDocument/2006/relationships/hyperlink" Target="../Docs/R1-1910235.zip" TargetMode="External"/><Relationship Id="rId1834" Type="http://schemas.openxmlformats.org/officeDocument/2006/relationships/hyperlink" Target="../Docs/R1-1911539.zip" TargetMode="External"/><Relationship Id="rId331" Type="http://schemas.openxmlformats.org/officeDocument/2006/relationships/hyperlink" Target="../Docs/R1-1910404.zip" TargetMode="External"/><Relationship Id="rId429" Type="http://schemas.openxmlformats.org/officeDocument/2006/relationships/hyperlink" Target="../Docs/R1-1911264.zip" TargetMode="External"/><Relationship Id="rId636" Type="http://schemas.openxmlformats.org/officeDocument/2006/relationships/hyperlink" Target="../Docs/R1-1910026.zip" TargetMode="External"/><Relationship Id="rId1059" Type="http://schemas.openxmlformats.org/officeDocument/2006/relationships/hyperlink" Target="../Docs/R1-1911632.zip" TargetMode="External"/><Relationship Id="rId1266" Type="http://schemas.openxmlformats.org/officeDocument/2006/relationships/hyperlink" Target="../Docs/R1-1910223.zip" TargetMode="External"/><Relationship Id="rId1473" Type="http://schemas.openxmlformats.org/officeDocument/2006/relationships/hyperlink" Target="../Docs/R1-1911046.zip" TargetMode="External"/><Relationship Id="rId843" Type="http://schemas.openxmlformats.org/officeDocument/2006/relationships/hyperlink" Target="../Docs/R1-1910543.zip" TargetMode="External"/><Relationship Id="rId1126" Type="http://schemas.openxmlformats.org/officeDocument/2006/relationships/hyperlink" Target="../Docs/R1-1911113.zip" TargetMode="External"/><Relationship Id="rId1680" Type="http://schemas.openxmlformats.org/officeDocument/2006/relationships/hyperlink" Target="../Docs/R1-1911343.zip" TargetMode="External"/><Relationship Id="rId1778" Type="http://schemas.openxmlformats.org/officeDocument/2006/relationships/hyperlink" Target="../Docs/R1-1911061.zip" TargetMode="External"/><Relationship Id="rId275" Type="http://schemas.openxmlformats.org/officeDocument/2006/relationships/hyperlink" Target="../Docs/R1-1910814.zip" TargetMode="External"/><Relationship Id="rId482" Type="http://schemas.openxmlformats.org/officeDocument/2006/relationships/hyperlink" Target="../Docs/R1-1910197.zip" TargetMode="External"/><Relationship Id="rId703" Type="http://schemas.openxmlformats.org/officeDocument/2006/relationships/hyperlink" Target="../Docs/R1-1911706.zip" TargetMode="External"/><Relationship Id="rId910" Type="http://schemas.openxmlformats.org/officeDocument/2006/relationships/hyperlink" Target="../Docs/R1-1910470.zip" TargetMode="External"/><Relationship Id="rId1333" Type="http://schemas.openxmlformats.org/officeDocument/2006/relationships/hyperlink" Target="../Docs/R1-1911000.zip" TargetMode="External"/><Relationship Id="rId1540" Type="http://schemas.openxmlformats.org/officeDocument/2006/relationships/hyperlink" Target="../Docs/R1-1910584.zip" TargetMode="External"/><Relationship Id="rId1638" Type="http://schemas.openxmlformats.org/officeDocument/2006/relationships/hyperlink" Target="../Docs/R1-1911059.zip" TargetMode="External"/><Relationship Id="rId135" Type="http://schemas.openxmlformats.org/officeDocument/2006/relationships/hyperlink" Target="../Docs/R1-1911372.zip" TargetMode="External"/><Relationship Id="rId342" Type="http://schemas.openxmlformats.org/officeDocument/2006/relationships/hyperlink" Target="../Docs/R1-1911543.zip" TargetMode="External"/><Relationship Id="rId787" Type="http://schemas.openxmlformats.org/officeDocument/2006/relationships/hyperlink" Target="../Docs/R1-1910600.zip" TargetMode="External"/><Relationship Id="rId994" Type="http://schemas.openxmlformats.org/officeDocument/2006/relationships/hyperlink" Target="../Docs/R1-1910924.zip" TargetMode="External"/><Relationship Id="rId1400" Type="http://schemas.openxmlformats.org/officeDocument/2006/relationships/oleObject" Target="embeddings/oleObject12.bin"/><Relationship Id="rId1845" Type="http://schemas.openxmlformats.org/officeDocument/2006/relationships/hyperlink" Target="../Docs/R1-1910289.zip" TargetMode="External"/><Relationship Id="rId202" Type="http://schemas.openxmlformats.org/officeDocument/2006/relationships/hyperlink" Target="../Docs/R1-1910250.zip" TargetMode="External"/><Relationship Id="rId647" Type="http://schemas.openxmlformats.org/officeDocument/2006/relationships/hyperlink" Target="../Docs/R1-1910938.zip" TargetMode="External"/><Relationship Id="rId854" Type="http://schemas.openxmlformats.org/officeDocument/2006/relationships/hyperlink" Target="../Docs/R1-1911103.zip" TargetMode="External"/><Relationship Id="rId1277" Type="http://schemas.openxmlformats.org/officeDocument/2006/relationships/hyperlink" Target="../Docs/R1-1910935.zip" TargetMode="External"/><Relationship Id="rId1484" Type="http://schemas.openxmlformats.org/officeDocument/2006/relationships/hyperlink" Target="../Docs/R1-1911566.zip" TargetMode="External"/><Relationship Id="rId1691" Type="http://schemas.openxmlformats.org/officeDocument/2006/relationships/hyperlink" Target="../Docs/R1-1911074.zip" TargetMode="External"/><Relationship Id="rId1705" Type="http://schemas.openxmlformats.org/officeDocument/2006/relationships/hyperlink" Target="../Docs/R1-1910503.zip" TargetMode="External"/><Relationship Id="rId286" Type="http://schemas.openxmlformats.org/officeDocument/2006/relationships/hyperlink" Target="../Docs/R1-1909999.zip" TargetMode="External"/><Relationship Id="rId493" Type="http://schemas.openxmlformats.org/officeDocument/2006/relationships/hyperlink" Target="../Docs/R1-1911537.zip" TargetMode="External"/><Relationship Id="rId507" Type="http://schemas.openxmlformats.org/officeDocument/2006/relationships/hyperlink" Target="../Docs/R1-1911516.zip" TargetMode="External"/><Relationship Id="rId714" Type="http://schemas.openxmlformats.org/officeDocument/2006/relationships/hyperlink" Target="../Docs/R1-1910641.zip" TargetMode="External"/><Relationship Id="rId921" Type="http://schemas.openxmlformats.org/officeDocument/2006/relationships/hyperlink" Target="../Docs/R1-1911022.zip" TargetMode="External"/><Relationship Id="rId1137" Type="http://schemas.openxmlformats.org/officeDocument/2006/relationships/hyperlink" Target="../Docs/R1-1910363.zip" TargetMode="External"/><Relationship Id="rId1344" Type="http://schemas.openxmlformats.org/officeDocument/2006/relationships/hyperlink" Target="../Docs/R1-1911658.zip" TargetMode="External"/><Relationship Id="rId1551" Type="http://schemas.openxmlformats.org/officeDocument/2006/relationships/hyperlink" Target="../Docs/R1-1910399.zip" TargetMode="External"/><Relationship Id="rId1789" Type="http://schemas.openxmlformats.org/officeDocument/2006/relationships/hyperlink" Target="../Docs/R1-1910508.zip" TargetMode="External"/><Relationship Id="rId50" Type="http://schemas.openxmlformats.org/officeDocument/2006/relationships/hyperlink" Target="../Docs/R1-1909948.zip" TargetMode="External"/><Relationship Id="rId146" Type="http://schemas.openxmlformats.org/officeDocument/2006/relationships/hyperlink" Target="../Docs/R1-1910627.zip" TargetMode="External"/><Relationship Id="rId353" Type="http://schemas.openxmlformats.org/officeDocument/2006/relationships/hyperlink" Target="../Docs/R1-1910196.zip" TargetMode="External"/><Relationship Id="rId560" Type="http://schemas.openxmlformats.org/officeDocument/2006/relationships/hyperlink" Target="../Docs/R1-1910003.zip" TargetMode="External"/><Relationship Id="rId798" Type="http://schemas.openxmlformats.org/officeDocument/2006/relationships/hyperlink" Target="../Docs/R1-1911101.zip" TargetMode="External"/><Relationship Id="rId1190" Type="http://schemas.openxmlformats.org/officeDocument/2006/relationships/hyperlink" Target="../Docs/R1-1911117.zip" TargetMode="External"/><Relationship Id="rId1204" Type="http://schemas.openxmlformats.org/officeDocument/2006/relationships/hyperlink" Target="../Docs/R1-1910483.zip" TargetMode="External"/><Relationship Id="rId1411" Type="http://schemas.openxmlformats.org/officeDocument/2006/relationships/image" Target="media/image23.wmf"/><Relationship Id="rId1649" Type="http://schemas.openxmlformats.org/officeDocument/2006/relationships/hyperlink" Target="../Docs/R1-1911012.zip" TargetMode="External"/><Relationship Id="rId1856" Type="http://schemas.openxmlformats.org/officeDocument/2006/relationships/hyperlink" Target="../Docs/R1-1911490.zip" TargetMode="External"/><Relationship Id="rId213" Type="http://schemas.openxmlformats.org/officeDocument/2006/relationships/hyperlink" Target="../Docs/R1-1911368.zip" TargetMode="External"/><Relationship Id="rId420" Type="http://schemas.openxmlformats.org/officeDocument/2006/relationships/hyperlink" Target="../Docs/R1-1911530.zip" TargetMode="External"/><Relationship Id="rId658" Type="http://schemas.openxmlformats.org/officeDocument/2006/relationships/hyperlink" Target="../Docs/R1-1911331.zip" TargetMode="External"/><Relationship Id="rId865" Type="http://schemas.openxmlformats.org/officeDocument/2006/relationships/hyperlink" Target="../Docs/R1-1910005.zip" TargetMode="External"/><Relationship Id="rId1050" Type="http://schemas.openxmlformats.org/officeDocument/2006/relationships/hyperlink" Target="../Docs/R1-1911070.zip" TargetMode="External"/><Relationship Id="rId1288" Type="http://schemas.openxmlformats.org/officeDocument/2006/relationships/hyperlink" Target="../Docs/R1-1911503.zip" TargetMode="External"/><Relationship Id="rId1495" Type="http://schemas.openxmlformats.org/officeDocument/2006/relationships/hyperlink" Target="../Docs/R1-1911615.zip" TargetMode="External"/><Relationship Id="rId1509" Type="http://schemas.openxmlformats.org/officeDocument/2006/relationships/hyperlink" Target="../Docs/R1-1910565.zip" TargetMode="External"/><Relationship Id="rId1716" Type="http://schemas.openxmlformats.org/officeDocument/2006/relationships/hyperlink" Target="../Docs/R1-1910124.zip" TargetMode="External"/><Relationship Id="rId297" Type="http://schemas.openxmlformats.org/officeDocument/2006/relationships/hyperlink" Target="../Docs/R1-1910730.zip" TargetMode="External"/><Relationship Id="rId518" Type="http://schemas.openxmlformats.org/officeDocument/2006/relationships/hyperlink" Target="../Docs/R1-1910896.zip" TargetMode="External"/><Relationship Id="rId725" Type="http://schemas.openxmlformats.org/officeDocument/2006/relationships/hyperlink" Target="../Docs/R1-1911161.zip" TargetMode="External"/><Relationship Id="rId932" Type="http://schemas.openxmlformats.org/officeDocument/2006/relationships/hyperlink" Target="../Docs/R1-1911106.zip" TargetMode="External"/><Relationship Id="rId1148" Type="http://schemas.openxmlformats.org/officeDocument/2006/relationships/hyperlink" Target="../Docs/R1-1911487.zip" TargetMode="External"/><Relationship Id="rId1355" Type="http://schemas.openxmlformats.org/officeDocument/2006/relationships/hyperlink" Target="../Docs/R1-1910665.zip" TargetMode="External"/><Relationship Id="rId1562" Type="http://schemas.openxmlformats.org/officeDocument/2006/relationships/hyperlink" Target="../Docs/R1-1911645.zip" TargetMode="External"/><Relationship Id="rId157" Type="http://schemas.openxmlformats.org/officeDocument/2006/relationships/hyperlink" Target="file:///C:\Users\merias\Documents\RAN1\TSGR1_98b-China\Docs\R1-1910263.zip" TargetMode="External"/><Relationship Id="rId364" Type="http://schemas.openxmlformats.org/officeDocument/2006/relationships/hyperlink" Target="../Docs/R1-1910867.zip" TargetMode="External"/><Relationship Id="rId1008" Type="http://schemas.openxmlformats.org/officeDocument/2006/relationships/hyperlink" Target="../Docs/R1-1910474.zip" TargetMode="External"/><Relationship Id="rId1215" Type="http://schemas.openxmlformats.org/officeDocument/2006/relationships/hyperlink" Target="../Docs/R1-1911118.zip" TargetMode="External"/><Relationship Id="rId1422" Type="http://schemas.openxmlformats.org/officeDocument/2006/relationships/image" Target="media/image27.wmf"/><Relationship Id="rId1867" Type="http://schemas.openxmlformats.org/officeDocument/2006/relationships/hyperlink" Target="../Docs/R1-1911577.zip" TargetMode="External"/><Relationship Id="rId61" Type="http://schemas.openxmlformats.org/officeDocument/2006/relationships/hyperlink" Target="../Docs/R1-1909944.zip" TargetMode="External"/><Relationship Id="rId571" Type="http://schemas.openxmlformats.org/officeDocument/2006/relationships/hyperlink" Target="../Docs/R1-1910744.zip" TargetMode="External"/><Relationship Id="rId669" Type="http://schemas.openxmlformats.org/officeDocument/2006/relationships/hyperlink" Target="../Docs/R1-1910789.zip" TargetMode="External"/><Relationship Id="rId876" Type="http://schemas.openxmlformats.org/officeDocument/2006/relationships/hyperlink" Target="../Docs/R1-1910469.zip" TargetMode="External"/><Relationship Id="rId1299" Type="http://schemas.openxmlformats.org/officeDocument/2006/relationships/hyperlink" Target="../Docs/R1-1910486.zip" TargetMode="External"/><Relationship Id="rId1727" Type="http://schemas.openxmlformats.org/officeDocument/2006/relationships/hyperlink" Target="../Docs/R1-1911076.zip" TargetMode="External"/><Relationship Id="rId19" Type="http://schemas.openxmlformats.org/officeDocument/2006/relationships/hyperlink" Target="../Docs/R1-1909943.zip" TargetMode="External"/><Relationship Id="rId224" Type="http://schemas.openxmlformats.org/officeDocument/2006/relationships/hyperlink" Target="../Docs/R1-1910254.zip" TargetMode="External"/><Relationship Id="rId431" Type="http://schemas.openxmlformats.org/officeDocument/2006/relationships/hyperlink" Target="../Docs/R1-1911529.zip" TargetMode="External"/><Relationship Id="rId529" Type="http://schemas.openxmlformats.org/officeDocument/2006/relationships/hyperlink" Target="../Docs/R1-1911540.zip" TargetMode="External"/><Relationship Id="rId736" Type="http://schemas.openxmlformats.org/officeDocument/2006/relationships/hyperlink" Target="../Docs/R1-1910047.zip" TargetMode="External"/><Relationship Id="rId1061" Type="http://schemas.openxmlformats.org/officeDocument/2006/relationships/hyperlink" Target="../Docs/R1-1910060.zip" TargetMode="External"/><Relationship Id="rId1159" Type="http://schemas.openxmlformats.org/officeDocument/2006/relationships/hyperlink" Target="../Docs/R1-1910658.zip" TargetMode="External"/><Relationship Id="rId1366" Type="http://schemas.openxmlformats.org/officeDocument/2006/relationships/hyperlink" Target="../Docs/R1-1911554.zip" TargetMode="External"/><Relationship Id="rId168" Type="http://schemas.openxmlformats.org/officeDocument/2006/relationships/hyperlink" Target="../Docs/R1-1909988.zip" TargetMode="External"/><Relationship Id="rId943" Type="http://schemas.openxmlformats.org/officeDocument/2006/relationships/hyperlink" Target="../Docs/R1-1910279.zip" TargetMode="External"/><Relationship Id="rId1019" Type="http://schemas.openxmlformats.org/officeDocument/2006/relationships/hyperlink" Target="../Docs/R1-1911338.zip" TargetMode="External"/><Relationship Id="rId1573" Type="http://schemas.openxmlformats.org/officeDocument/2006/relationships/hyperlink" Target="../Docs/R1-1910353.zip" TargetMode="External"/><Relationship Id="rId1780" Type="http://schemas.openxmlformats.org/officeDocument/2006/relationships/hyperlink" Target="http://www.3gpp.org/ftp/tsg_ran/TSG_RAN/TSGR_85/Docs/RP-192326.zip" TargetMode="External"/><Relationship Id="rId1878" Type="http://schemas.openxmlformats.org/officeDocument/2006/relationships/hyperlink" Target="../Docs/R1-1911728.zip" TargetMode="External"/><Relationship Id="rId72" Type="http://schemas.openxmlformats.org/officeDocument/2006/relationships/hyperlink" Target="../Docs/R1-1910705.zip" TargetMode="External"/><Relationship Id="rId375" Type="http://schemas.openxmlformats.org/officeDocument/2006/relationships/hyperlink" Target="../Docs/R1-1911253.zip" TargetMode="External"/><Relationship Id="rId582" Type="http://schemas.openxmlformats.org/officeDocument/2006/relationships/hyperlink" Target="../Docs/R1-1910455.zip" TargetMode="External"/><Relationship Id="rId803" Type="http://schemas.openxmlformats.org/officeDocument/2006/relationships/hyperlink" Target="../Docs/R1-1910309.zip" TargetMode="External"/><Relationship Id="rId1226" Type="http://schemas.openxmlformats.org/officeDocument/2006/relationships/hyperlink" Target="../Docs/R1-1911691.zip" TargetMode="External"/><Relationship Id="rId1433" Type="http://schemas.openxmlformats.org/officeDocument/2006/relationships/hyperlink" Target="../Docs/R1-1910228.zip" TargetMode="External"/><Relationship Id="rId1640" Type="http://schemas.openxmlformats.org/officeDocument/2006/relationships/hyperlink" Target="../Docs/R1-1911247.zip" TargetMode="External"/><Relationship Id="rId1738" Type="http://schemas.openxmlformats.org/officeDocument/2006/relationships/hyperlink" Target="http://www.3gpp.org/ftp/tsg_ran/TSG_RAN/TSGR_85/Docs/RP-192277.zip" TargetMode="External"/><Relationship Id="rId3" Type="http://schemas.openxmlformats.org/officeDocument/2006/relationships/numbering" Target="numbering.xml"/><Relationship Id="rId235" Type="http://schemas.openxmlformats.org/officeDocument/2006/relationships/image" Target="media/image9.emf"/><Relationship Id="rId442" Type="http://schemas.openxmlformats.org/officeDocument/2006/relationships/hyperlink" Target="../Docs/R1-1911663.zip" TargetMode="External"/><Relationship Id="rId887" Type="http://schemas.openxmlformats.org/officeDocument/2006/relationships/hyperlink" Target="../Docs/R1-1910960.zip" TargetMode="External"/><Relationship Id="rId1072" Type="http://schemas.openxmlformats.org/officeDocument/2006/relationships/hyperlink" Target="../Docs/R1-1910767.zip" TargetMode="External"/><Relationship Id="rId1500" Type="http://schemas.openxmlformats.org/officeDocument/2006/relationships/hyperlink" Target="../Docs/R1-1910117.zip" TargetMode="External"/><Relationship Id="rId302" Type="http://schemas.openxmlformats.org/officeDocument/2006/relationships/image" Target="media/image12.wmf"/><Relationship Id="rId747" Type="http://schemas.openxmlformats.org/officeDocument/2006/relationships/hyperlink" Target="../Docs/R1-1910840.zip" TargetMode="External"/><Relationship Id="rId954" Type="http://schemas.openxmlformats.org/officeDocument/2006/relationships/hyperlink" Target="../Docs/R1-1910923.zip" TargetMode="External"/><Relationship Id="rId1377" Type="http://schemas.openxmlformats.org/officeDocument/2006/relationships/hyperlink" Target="../Docs/R1-1910347.zip" TargetMode="External"/><Relationship Id="rId1584" Type="http://schemas.openxmlformats.org/officeDocument/2006/relationships/hyperlink" Target="../Docs/R1-1911009.zip" TargetMode="External"/><Relationship Id="rId1791" Type="http://schemas.openxmlformats.org/officeDocument/2006/relationships/hyperlink" Target="../Docs/R1-1910682.zip" TargetMode="External"/><Relationship Id="rId1805" Type="http://schemas.openxmlformats.org/officeDocument/2006/relationships/hyperlink" Target="../Docs/R1-1911140.zip" TargetMode="External"/><Relationship Id="rId83" Type="http://schemas.openxmlformats.org/officeDocument/2006/relationships/hyperlink" Target="../Docs/R1-1910552.zip" TargetMode="External"/><Relationship Id="rId179" Type="http://schemas.openxmlformats.org/officeDocument/2006/relationships/hyperlink" Target="../Docs/R1-1910886.zip" TargetMode="External"/><Relationship Id="rId386" Type="http://schemas.openxmlformats.org/officeDocument/2006/relationships/hyperlink" Target="../Docs/R1-1911481.zip" TargetMode="External"/><Relationship Id="rId593" Type="http://schemas.openxmlformats.org/officeDocument/2006/relationships/hyperlink" Target="../Docs/R1-1909980.zip" TargetMode="External"/><Relationship Id="rId607" Type="http://schemas.openxmlformats.org/officeDocument/2006/relationships/hyperlink" Target="../Docs/R1-1911551.zip" TargetMode="External"/><Relationship Id="rId814" Type="http://schemas.openxmlformats.org/officeDocument/2006/relationships/hyperlink" Target="../Docs/R1-1910209.zip" TargetMode="External"/><Relationship Id="rId1237" Type="http://schemas.openxmlformats.org/officeDocument/2006/relationships/hyperlink" Target="../Docs/R1-1910484.zip" TargetMode="External"/><Relationship Id="rId1444" Type="http://schemas.openxmlformats.org/officeDocument/2006/relationships/hyperlink" Target="../Docs/R1-1910914.zip" TargetMode="External"/><Relationship Id="rId1651" Type="http://schemas.openxmlformats.org/officeDocument/2006/relationships/hyperlink" Target="../Docs/R1-1911248.zip" TargetMode="External"/><Relationship Id="rId1889" Type="http://schemas.openxmlformats.org/officeDocument/2006/relationships/hyperlink" Target="../Docs/R1-1911733.zip" TargetMode="External"/><Relationship Id="rId246" Type="http://schemas.openxmlformats.org/officeDocument/2006/relationships/hyperlink" Target="../Docs/R1-1911152.zip" TargetMode="External"/><Relationship Id="rId453" Type="http://schemas.openxmlformats.org/officeDocument/2006/relationships/hyperlink" Target="../Docs/R1-1911636.zip" TargetMode="External"/><Relationship Id="rId660" Type="http://schemas.openxmlformats.org/officeDocument/2006/relationships/hyperlink" Target="../Docs/R1-1910029.zip" TargetMode="External"/><Relationship Id="rId898" Type="http://schemas.openxmlformats.org/officeDocument/2006/relationships/hyperlink" Target="../Docs/R1-1911643.zip" TargetMode="External"/><Relationship Id="rId1083" Type="http://schemas.openxmlformats.org/officeDocument/2006/relationships/hyperlink" Target="../Docs/R1-1910383.zip" TargetMode="External"/><Relationship Id="rId1290" Type="http://schemas.openxmlformats.org/officeDocument/2006/relationships/hyperlink" Target="../Docs/R1-1911700.zip" TargetMode="External"/><Relationship Id="rId1304" Type="http://schemas.openxmlformats.org/officeDocument/2006/relationships/hyperlink" Target="../Docs/R1-1910829.zip" TargetMode="External"/><Relationship Id="rId1511" Type="http://schemas.openxmlformats.org/officeDocument/2006/relationships/hyperlink" Target="../Docs/R1-1910583.zip" TargetMode="External"/><Relationship Id="rId1749" Type="http://schemas.openxmlformats.org/officeDocument/2006/relationships/hyperlink" Target="../Docs/R1-1910038.zip" TargetMode="External"/><Relationship Id="rId106" Type="http://schemas.openxmlformats.org/officeDocument/2006/relationships/hyperlink" Target="../Docs/R1-1911370.zip" TargetMode="External"/><Relationship Id="rId313" Type="http://schemas.openxmlformats.org/officeDocument/2006/relationships/hyperlink" Target="../Docs/R1-1910892.zip" TargetMode="External"/><Relationship Id="rId758" Type="http://schemas.openxmlformats.org/officeDocument/2006/relationships/hyperlink" Target="../Docs/R1-1911618.zip" TargetMode="External"/><Relationship Id="rId965" Type="http://schemas.openxmlformats.org/officeDocument/2006/relationships/hyperlink" Target="../Docs/R1-1910214.zip" TargetMode="External"/><Relationship Id="rId1150" Type="http://schemas.openxmlformats.org/officeDocument/2006/relationships/hyperlink" Target="../Docs/R1-1911284.zip" TargetMode="External"/><Relationship Id="rId1388" Type="http://schemas.openxmlformats.org/officeDocument/2006/relationships/hyperlink" Target="../Docs/R1-1911182.zip" TargetMode="External"/><Relationship Id="rId1595" Type="http://schemas.openxmlformats.org/officeDocument/2006/relationships/hyperlink" Target="../Docs/R1-1911586.zip" TargetMode="External"/><Relationship Id="rId1609" Type="http://schemas.openxmlformats.org/officeDocument/2006/relationships/hyperlink" Target="../Docs/R1-1910912.zip" TargetMode="External"/><Relationship Id="rId1816" Type="http://schemas.openxmlformats.org/officeDocument/2006/relationships/hyperlink" Target="../Docs/R1-1910839.zip" TargetMode="External"/><Relationship Id="rId10" Type="http://schemas.openxmlformats.org/officeDocument/2006/relationships/image" Target="media/image2.emf"/><Relationship Id="rId94" Type="http://schemas.openxmlformats.org/officeDocument/2006/relationships/hyperlink" Target="../Docs/R1-1911677.zip" TargetMode="External"/><Relationship Id="rId397" Type="http://schemas.openxmlformats.org/officeDocument/2006/relationships/hyperlink" Target="../Docs/R1-1910900.zip" TargetMode="External"/><Relationship Id="rId520" Type="http://schemas.openxmlformats.org/officeDocument/2006/relationships/hyperlink" Target="http://www.3gpp.org/ftp/tsg_ran/TSG_RAN/TSGR_85/Docs/RP-192330.zip" TargetMode="External"/><Relationship Id="rId618" Type="http://schemas.openxmlformats.org/officeDocument/2006/relationships/hyperlink" Target="../Docs/R1-1910637.zip" TargetMode="External"/><Relationship Id="rId825" Type="http://schemas.openxmlformats.org/officeDocument/2006/relationships/hyperlink" Target="../Docs/R1-1911651.zip" TargetMode="External"/><Relationship Id="rId1248" Type="http://schemas.openxmlformats.org/officeDocument/2006/relationships/hyperlink" Target="../Docs/R1-1910990.zip" TargetMode="External"/><Relationship Id="rId1455" Type="http://schemas.openxmlformats.org/officeDocument/2006/relationships/hyperlink" Target="../Docs/R1-1910023.zip" TargetMode="External"/><Relationship Id="rId1662" Type="http://schemas.openxmlformats.org/officeDocument/2006/relationships/hyperlink" Target="../Docs/R1-1910501.zip" TargetMode="External"/><Relationship Id="rId257" Type="http://schemas.openxmlformats.org/officeDocument/2006/relationships/hyperlink" Target="../Docs/R1-1910525.zip" TargetMode="External"/><Relationship Id="rId464" Type="http://schemas.openxmlformats.org/officeDocument/2006/relationships/hyperlink" Target="../Docs/R1-1911401.zip" TargetMode="External"/><Relationship Id="rId1010" Type="http://schemas.openxmlformats.org/officeDocument/2006/relationships/hyperlink" Target="../Docs/R1-1910537.zip" TargetMode="External"/><Relationship Id="rId1094" Type="http://schemas.openxmlformats.org/officeDocument/2006/relationships/hyperlink" Target="../Docs/R1-1911407.zip" TargetMode="External"/><Relationship Id="rId1108" Type="http://schemas.openxmlformats.org/officeDocument/2006/relationships/hyperlink" Target="../Docs/R1-1910704.zip" TargetMode="External"/><Relationship Id="rId1315" Type="http://schemas.openxmlformats.org/officeDocument/2006/relationships/hyperlink" Target="../Docs/R1-1911660.zip" TargetMode="External"/><Relationship Id="rId117" Type="http://schemas.openxmlformats.org/officeDocument/2006/relationships/hyperlink" Target="../Docs/R1-1910712.zip" TargetMode="External"/><Relationship Id="rId671" Type="http://schemas.openxmlformats.org/officeDocument/2006/relationships/hyperlink" Target="../Docs/R1-1910928.zip" TargetMode="External"/><Relationship Id="rId769" Type="http://schemas.openxmlformats.org/officeDocument/2006/relationships/hyperlink" Target="../Docs/R1-1910762.zip" TargetMode="External"/><Relationship Id="rId976" Type="http://schemas.openxmlformats.org/officeDocument/2006/relationships/hyperlink" Target="../Docs/R1-1911710.zip" TargetMode="External"/><Relationship Id="rId1399" Type="http://schemas.openxmlformats.org/officeDocument/2006/relationships/image" Target="media/image18.wmf"/><Relationship Id="rId324" Type="http://schemas.openxmlformats.org/officeDocument/2006/relationships/hyperlink" Target="../Docs/R1-1910733.zip" TargetMode="External"/><Relationship Id="rId531" Type="http://schemas.openxmlformats.org/officeDocument/2006/relationships/hyperlink" Target="../Docs/R1-1911621.zip" TargetMode="External"/><Relationship Id="rId629" Type="http://schemas.openxmlformats.org/officeDocument/2006/relationships/hyperlink" Target="../Docs/R1-1911310.zip" TargetMode="External"/><Relationship Id="rId1161" Type="http://schemas.openxmlformats.org/officeDocument/2006/relationships/hyperlink" Target="../Docs/R1-1910846.zip" TargetMode="External"/><Relationship Id="rId1259" Type="http://schemas.openxmlformats.org/officeDocument/2006/relationships/hyperlink" Target="../Docs/R1-1911631.zip" TargetMode="External"/><Relationship Id="rId1466" Type="http://schemas.openxmlformats.org/officeDocument/2006/relationships/hyperlink" Target="../Docs/R1-1910567.zip" TargetMode="External"/><Relationship Id="rId836" Type="http://schemas.openxmlformats.org/officeDocument/2006/relationships/hyperlink" Target="../Docs/R1-1911166.zip" TargetMode="External"/><Relationship Id="rId1021" Type="http://schemas.openxmlformats.org/officeDocument/2006/relationships/image" Target="media/image15.wmf"/><Relationship Id="rId1119" Type="http://schemas.openxmlformats.org/officeDocument/2006/relationships/hyperlink" Target="../Docs/R1-1910336.zip" TargetMode="External"/><Relationship Id="rId1673" Type="http://schemas.openxmlformats.org/officeDocument/2006/relationships/hyperlink" Target="../Docs/R1-1911432.zip" TargetMode="External"/><Relationship Id="rId1880" Type="http://schemas.openxmlformats.org/officeDocument/2006/relationships/hyperlink" Target="../Docs/R1-1911732.zip" TargetMode="External"/><Relationship Id="rId903" Type="http://schemas.openxmlformats.org/officeDocument/2006/relationships/hyperlink" Target="../Docs/R1-1910163.zip" TargetMode="External"/><Relationship Id="rId1326" Type="http://schemas.openxmlformats.org/officeDocument/2006/relationships/hyperlink" Target="../Docs/R1-1910549.zip" TargetMode="External"/><Relationship Id="rId1533" Type="http://schemas.openxmlformats.org/officeDocument/2006/relationships/hyperlink" Target="../Docs/R1-1910118.zip" TargetMode="External"/><Relationship Id="rId1740" Type="http://schemas.openxmlformats.org/officeDocument/2006/relationships/hyperlink" Target="../Docs/R1-1910976.zip" TargetMode="External"/><Relationship Id="rId32" Type="http://schemas.openxmlformats.org/officeDocument/2006/relationships/hyperlink" Target="../Docs/R1-1909951.zip" TargetMode="External"/><Relationship Id="rId1600" Type="http://schemas.openxmlformats.org/officeDocument/2006/relationships/hyperlink" Target="../Docs/R1-1910182.zip" TargetMode="External"/><Relationship Id="rId1838" Type="http://schemas.openxmlformats.org/officeDocument/2006/relationships/hyperlink" Target="../Docs/R1-1911434.zip" TargetMode="External"/><Relationship Id="rId181" Type="http://schemas.openxmlformats.org/officeDocument/2006/relationships/hyperlink" Target="../Docs/R1-1909989.zip" TargetMode="External"/><Relationship Id="rId279" Type="http://schemas.openxmlformats.org/officeDocument/2006/relationships/hyperlink" Target="../Docs/R1-1909998.zip" TargetMode="External"/><Relationship Id="rId486" Type="http://schemas.openxmlformats.org/officeDocument/2006/relationships/hyperlink" Target="../Docs/R1-1910421.zip" TargetMode="External"/><Relationship Id="rId693" Type="http://schemas.openxmlformats.org/officeDocument/2006/relationships/hyperlink" Target="../Docs/R1-1910819.zip" TargetMode="External"/><Relationship Id="rId139" Type="http://schemas.openxmlformats.org/officeDocument/2006/relationships/oleObject" Target="embeddings/oleObject2.bin"/><Relationship Id="rId346" Type="http://schemas.openxmlformats.org/officeDocument/2006/relationships/hyperlink" Target="../Docs/R1-1911271.zip" TargetMode="External"/><Relationship Id="rId553" Type="http://schemas.openxmlformats.org/officeDocument/2006/relationships/hyperlink" Target="../Docs/R1-1911492.zip" TargetMode="External"/><Relationship Id="rId760" Type="http://schemas.openxmlformats.org/officeDocument/2006/relationships/hyperlink" Target="../Docs/R1-1910559.zip" TargetMode="External"/><Relationship Id="rId998" Type="http://schemas.openxmlformats.org/officeDocument/2006/relationships/hyperlink" Target="../Docs/R1-1911290.zip" TargetMode="External"/><Relationship Id="rId1183" Type="http://schemas.openxmlformats.org/officeDocument/2006/relationships/hyperlink" Target="../Docs/R1-1911222.zip" TargetMode="External"/><Relationship Id="rId1390" Type="http://schemas.openxmlformats.org/officeDocument/2006/relationships/hyperlink" Target="../Docs/R1-1911329.zip" TargetMode="External"/><Relationship Id="rId206" Type="http://schemas.openxmlformats.org/officeDocument/2006/relationships/hyperlink" Target="../Docs/R1-1910809.zip" TargetMode="External"/><Relationship Id="rId413" Type="http://schemas.openxmlformats.org/officeDocument/2006/relationships/hyperlink" Target="../Docs/R1-1910356.zip" TargetMode="External"/><Relationship Id="rId858" Type="http://schemas.openxmlformats.org/officeDocument/2006/relationships/hyperlink" Target="../Docs/R1-1910468.zip" TargetMode="External"/><Relationship Id="rId1043" Type="http://schemas.openxmlformats.org/officeDocument/2006/relationships/hyperlink" Target="../Docs/R1-1910797.zip" TargetMode="External"/><Relationship Id="rId1488" Type="http://schemas.openxmlformats.org/officeDocument/2006/relationships/hyperlink" Target="../Docs/R1-1911619.zip" TargetMode="External"/><Relationship Id="rId1695" Type="http://schemas.openxmlformats.org/officeDocument/2006/relationships/hyperlink" Target="../Docs/R1-1911229.zip" TargetMode="External"/><Relationship Id="rId620" Type="http://schemas.openxmlformats.org/officeDocument/2006/relationships/hyperlink" Target="../Docs/R1-1910816.zip" TargetMode="External"/><Relationship Id="rId718" Type="http://schemas.openxmlformats.org/officeDocument/2006/relationships/hyperlink" Target="../Docs/R1-1910930.zip" TargetMode="External"/><Relationship Id="rId925" Type="http://schemas.openxmlformats.org/officeDocument/2006/relationships/hyperlink" Target="../Docs/R1-1911169.zip" TargetMode="External"/><Relationship Id="rId1250" Type="http://schemas.openxmlformats.org/officeDocument/2006/relationships/hyperlink" Target="../Docs/R1-1911036.zip" TargetMode="External"/><Relationship Id="rId1348" Type="http://schemas.openxmlformats.org/officeDocument/2006/relationships/hyperlink" Target="../Docs/R1-1910105.zip" TargetMode="External"/><Relationship Id="rId1555" Type="http://schemas.openxmlformats.org/officeDocument/2006/relationships/hyperlink" Target="../Docs/R1-1910971.zip" TargetMode="External"/><Relationship Id="rId1762" Type="http://schemas.openxmlformats.org/officeDocument/2006/relationships/hyperlink" Target="../Docs/R1-1910607.zip" TargetMode="External"/><Relationship Id="rId1110" Type="http://schemas.openxmlformats.org/officeDocument/2006/relationships/hyperlink" Target="../Docs/R1-1911072.zip" TargetMode="External"/><Relationship Id="rId1208" Type="http://schemas.openxmlformats.org/officeDocument/2006/relationships/hyperlink" Target="../Docs/R1-1910768.zip" TargetMode="External"/><Relationship Id="rId1415" Type="http://schemas.openxmlformats.org/officeDocument/2006/relationships/image" Target="media/image24.wmf"/><Relationship Id="rId54" Type="http://schemas.openxmlformats.org/officeDocument/2006/relationships/hyperlink" Target="../Docs/R1-1909952.zip" TargetMode="External"/><Relationship Id="rId1622" Type="http://schemas.openxmlformats.org/officeDocument/2006/relationships/hyperlink" Target="../Docs/R1-1911626.zip" TargetMode="External"/><Relationship Id="rId270" Type="http://schemas.openxmlformats.org/officeDocument/2006/relationships/hyperlink" Target="../Docs/R1-1910152.zip" TargetMode="External"/><Relationship Id="rId130" Type="http://schemas.openxmlformats.org/officeDocument/2006/relationships/hyperlink" Target="../Docs/R1-1911396.zip" TargetMode="External"/><Relationship Id="rId368" Type="http://schemas.openxmlformats.org/officeDocument/2006/relationships/hyperlink" Target="../Docs/R1-1910894.zip" TargetMode="External"/><Relationship Id="rId575" Type="http://schemas.openxmlformats.org/officeDocument/2006/relationships/hyperlink" Target="../Docs/R1-1911035.zip" TargetMode="External"/><Relationship Id="rId782" Type="http://schemas.openxmlformats.org/officeDocument/2006/relationships/hyperlink" Target="../Docs/R1-1910012.zip" TargetMode="External"/><Relationship Id="rId228" Type="http://schemas.openxmlformats.org/officeDocument/2006/relationships/hyperlink" Target="../Docs/R1-1910811.zip" TargetMode="External"/><Relationship Id="rId435" Type="http://schemas.openxmlformats.org/officeDocument/2006/relationships/image" Target="media/image14.png"/><Relationship Id="rId642" Type="http://schemas.openxmlformats.org/officeDocument/2006/relationships/hyperlink" Target="../Docs/R1-1910638.zip" TargetMode="External"/><Relationship Id="rId1065" Type="http://schemas.openxmlformats.org/officeDocument/2006/relationships/hyperlink" Target="../Docs/R1-1910382.zip" TargetMode="External"/><Relationship Id="rId1272" Type="http://schemas.openxmlformats.org/officeDocument/2006/relationships/hyperlink" Target="../Docs/R1-1910662.zip" TargetMode="External"/><Relationship Id="rId502" Type="http://schemas.openxmlformats.org/officeDocument/2006/relationships/hyperlink" Target="../Docs/R1-1910290.zip" TargetMode="External"/><Relationship Id="rId947" Type="http://schemas.openxmlformats.org/officeDocument/2006/relationships/hyperlink" Target="../Docs/R1-1910514.zip" TargetMode="External"/><Relationship Id="rId1132" Type="http://schemas.openxmlformats.org/officeDocument/2006/relationships/hyperlink" Target="../Docs/R1-1911453.zip" TargetMode="External"/><Relationship Id="rId1577" Type="http://schemas.openxmlformats.org/officeDocument/2006/relationships/hyperlink" Target="../Docs/R1-1910671.zip" TargetMode="External"/><Relationship Id="rId1784" Type="http://schemas.openxmlformats.org/officeDocument/2006/relationships/hyperlink" Target="../Docs/R1-1910039.zip" TargetMode="External"/><Relationship Id="rId76" Type="http://schemas.openxmlformats.org/officeDocument/2006/relationships/hyperlink" Target="../Docs/R1-1910306.zip" TargetMode="External"/><Relationship Id="rId807" Type="http://schemas.openxmlformats.org/officeDocument/2006/relationships/hyperlink" Target="../Docs/R1-1910825.zip" TargetMode="External"/><Relationship Id="rId1437" Type="http://schemas.openxmlformats.org/officeDocument/2006/relationships/hyperlink" Target="../Docs/R1-1910433.zip" TargetMode="External"/><Relationship Id="rId1644" Type="http://schemas.openxmlformats.org/officeDocument/2006/relationships/hyperlink" Target="../Docs/R1-1910500.zip" TargetMode="External"/><Relationship Id="rId1851" Type="http://schemas.openxmlformats.org/officeDocument/2006/relationships/hyperlink" Target="../Docs/R1-1911077.zip" TargetMode="External"/><Relationship Id="rId1504" Type="http://schemas.openxmlformats.org/officeDocument/2006/relationships/hyperlink" Target="../Docs/R1-1910230.zip" TargetMode="External"/><Relationship Id="rId1711" Type="http://schemas.openxmlformats.org/officeDocument/2006/relationships/hyperlink" Target="../Docs/R1-1911075.zip" TargetMode="External"/><Relationship Id="rId292" Type="http://schemas.openxmlformats.org/officeDocument/2006/relationships/hyperlink" Target="../Docs/R1-1911341.zip" TargetMode="External"/><Relationship Id="rId1809" Type="http://schemas.openxmlformats.org/officeDocument/2006/relationships/hyperlink" Target="../Docs/R1-1911668.zip" TargetMode="External"/><Relationship Id="rId597" Type="http://schemas.openxmlformats.org/officeDocument/2006/relationships/hyperlink" Target="../Docs/R1-1909954.zip" TargetMode="External"/><Relationship Id="rId152" Type="http://schemas.openxmlformats.org/officeDocument/2006/relationships/hyperlink" Target="../Docs/R1-1911378.zip" TargetMode="External"/><Relationship Id="rId457" Type="http://schemas.openxmlformats.org/officeDocument/2006/relationships/hyperlink" Target="../Docs/R1-1911439.zip" TargetMode="External"/><Relationship Id="rId1087" Type="http://schemas.openxmlformats.org/officeDocument/2006/relationships/hyperlink" Target="../Docs/R1-1910655.zip" TargetMode="External"/><Relationship Id="rId1294" Type="http://schemas.openxmlformats.org/officeDocument/2006/relationships/hyperlink" Target="../Docs/R1-1910001.zip" TargetMode="External"/><Relationship Id="rId664" Type="http://schemas.openxmlformats.org/officeDocument/2006/relationships/hyperlink" Target="../Docs/R1-1910203.zip" TargetMode="External"/><Relationship Id="rId871" Type="http://schemas.openxmlformats.org/officeDocument/2006/relationships/hyperlink" Target="../Docs/R1-1910211.zip" TargetMode="External"/><Relationship Id="rId969" Type="http://schemas.openxmlformats.org/officeDocument/2006/relationships/hyperlink" Target="../Docs/R1-1910535.zip" TargetMode="External"/><Relationship Id="rId1599" Type="http://schemas.openxmlformats.org/officeDocument/2006/relationships/hyperlink" Target="../Docs/R1-1910174.zip" TargetMode="External"/><Relationship Id="rId317" Type="http://schemas.openxmlformats.org/officeDocument/2006/relationships/hyperlink" Target="../Docs/R1-1910435.zip" TargetMode="External"/><Relationship Id="rId524" Type="http://schemas.openxmlformats.org/officeDocument/2006/relationships/hyperlink" Target="../Docs/R1-1910544.zip" TargetMode="External"/><Relationship Id="rId731" Type="http://schemas.openxmlformats.org/officeDocument/2006/relationships/hyperlink" Target="../Docs/R1-1911654.zip" TargetMode="External"/><Relationship Id="rId1154" Type="http://schemas.openxmlformats.org/officeDocument/2006/relationships/hyperlink" Target="../Docs/R1-1910338.zip" TargetMode="External"/><Relationship Id="rId1361" Type="http://schemas.openxmlformats.org/officeDocument/2006/relationships/hyperlink" Target="../Docs/R1-1911123.zip" TargetMode="External"/><Relationship Id="rId1459" Type="http://schemas.openxmlformats.org/officeDocument/2006/relationships/hyperlink" Target="../Docs/R1-1910170.zip" TargetMode="External"/><Relationship Id="rId98" Type="http://schemas.openxmlformats.org/officeDocument/2006/relationships/hyperlink" Target="../Docs/R1-1911681.zip" TargetMode="External"/><Relationship Id="rId829" Type="http://schemas.openxmlformats.org/officeDocument/2006/relationships/hyperlink" Target="../Docs/R1-1910210.zip" TargetMode="External"/><Relationship Id="rId1014" Type="http://schemas.openxmlformats.org/officeDocument/2006/relationships/hyperlink" Target="../Docs/R1-1910963.zip" TargetMode="External"/><Relationship Id="rId1221" Type="http://schemas.openxmlformats.org/officeDocument/2006/relationships/hyperlink" Target="http://www.3gpp.org/ftp/tsg_ran/TSG_RAN/TSGR_85/Docs/RP-192324.zip" TargetMode="External"/><Relationship Id="rId1666" Type="http://schemas.openxmlformats.org/officeDocument/2006/relationships/hyperlink" Target="../Docs/R1-1910887.zip" TargetMode="External"/><Relationship Id="rId1873" Type="http://schemas.openxmlformats.org/officeDocument/2006/relationships/hyperlink" Target="../Docs/R1-1911742.zip" TargetMode="External"/><Relationship Id="rId1319" Type="http://schemas.openxmlformats.org/officeDocument/2006/relationships/hyperlink" Target="../Docs/R1-1910104.zip" TargetMode="External"/><Relationship Id="rId1526" Type="http://schemas.openxmlformats.org/officeDocument/2006/relationships/hyperlink" Target="../Docs/R1-1910561.zip" TargetMode="External"/><Relationship Id="rId1733" Type="http://schemas.openxmlformats.org/officeDocument/2006/relationships/hyperlink" Target="../Docs/R1-1910310.zip" TargetMode="External"/><Relationship Id="rId25" Type="http://schemas.openxmlformats.org/officeDocument/2006/relationships/hyperlink" Target="../Docs/R1-1910400.zip" TargetMode="External"/><Relationship Id="rId1800" Type="http://schemas.openxmlformats.org/officeDocument/2006/relationships/hyperlink" Target="../Docs/R1-1910291.zip" TargetMode="External"/><Relationship Id="rId174" Type="http://schemas.openxmlformats.org/officeDocument/2006/relationships/hyperlink" Target="../Docs/R1-1910629.zip" TargetMode="External"/><Relationship Id="rId381" Type="http://schemas.openxmlformats.org/officeDocument/2006/relationships/hyperlink" Target="../Docs/R1-1911412.zip" TargetMode="External"/><Relationship Id="rId241" Type="http://schemas.openxmlformats.org/officeDocument/2006/relationships/hyperlink" Target="../Docs/R1-1910255.zip" TargetMode="External"/><Relationship Id="rId479" Type="http://schemas.openxmlformats.org/officeDocument/2006/relationships/hyperlink" Target="../Docs/R1-1911591.zip" TargetMode="External"/><Relationship Id="rId686" Type="http://schemas.openxmlformats.org/officeDocument/2006/relationships/hyperlink" Target="../Docs/R1-1910204.zip" TargetMode="External"/><Relationship Id="rId893" Type="http://schemas.openxmlformats.org/officeDocument/2006/relationships/hyperlink" Target="../Docs/R1-1911273.zip" TargetMode="External"/><Relationship Id="rId339" Type="http://schemas.openxmlformats.org/officeDocument/2006/relationships/hyperlink" Target="../Docs/R1-1911447.zip" TargetMode="External"/><Relationship Id="rId546" Type="http://schemas.openxmlformats.org/officeDocument/2006/relationships/hyperlink" Target="../Docs/R1-1910954.zip" TargetMode="External"/><Relationship Id="rId753" Type="http://schemas.openxmlformats.org/officeDocument/2006/relationships/hyperlink" Target="../Docs/R1-1911084.zip" TargetMode="External"/><Relationship Id="rId1176" Type="http://schemas.openxmlformats.org/officeDocument/2006/relationships/hyperlink" Target="../Docs/R1-1910482.zip" TargetMode="External"/><Relationship Id="rId1383" Type="http://schemas.openxmlformats.org/officeDocument/2006/relationships/hyperlink" Target="../Docs/R1-1910832.zip" TargetMode="External"/><Relationship Id="rId101" Type="http://schemas.openxmlformats.org/officeDocument/2006/relationships/hyperlink" Target="../Docs/R1-1910253.zip" TargetMode="External"/><Relationship Id="rId406" Type="http://schemas.openxmlformats.org/officeDocument/2006/relationships/hyperlink" Target="../Docs/R1-1911525.zip" TargetMode="External"/><Relationship Id="rId960" Type="http://schemas.openxmlformats.org/officeDocument/2006/relationships/hyperlink" Target="../Docs/R1-1911278.zip" TargetMode="External"/><Relationship Id="rId1036" Type="http://schemas.openxmlformats.org/officeDocument/2006/relationships/hyperlink" Target="../Docs/R1-1910538.zip" TargetMode="External"/><Relationship Id="rId1243" Type="http://schemas.openxmlformats.org/officeDocument/2006/relationships/hyperlink" Target="../Docs/R1-1910799.zip" TargetMode="External"/><Relationship Id="rId1590" Type="http://schemas.openxmlformats.org/officeDocument/2006/relationships/hyperlink" Target="../Docs/R1-1911245.zip" TargetMode="External"/><Relationship Id="rId1688" Type="http://schemas.openxmlformats.org/officeDocument/2006/relationships/hyperlink" Target="../Docs/R1-1910675.zip" TargetMode="External"/><Relationship Id="rId1895" Type="http://schemas.openxmlformats.org/officeDocument/2006/relationships/fontTable" Target="fontTable.xml"/><Relationship Id="rId613" Type="http://schemas.openxmlformats.org/officeDocument/2006/relationships/hyperlink" Target="../Docs/R1-1910201.zip" TargetMode="External"/><Relationship Id="rId820" Type="http://schemas.openxmlformats.org/officeDocument/2006/relationships/hyperlink" Target="../Docs/R1-1911165.zip" TargetMode="External"/><Relationship Id="rId918" Type="http://schemas.openxmlformats.org/officeDocument/2006/relationships/hyperlink" Target="../Docs/R1-1910858.zip" TargetMode="External"/><Relationship Id="rId1450" Type="http://schemas.openxmlformats.org/officeDocument/2006/relationships/hyperlink" Target="../Docs/R1-1911470.zip" TargetMode="External"/><Relationship Id="rId1548" Type="http://schemas.openxmlformats.org/officeDocument/2006/relationships/hyperlink" Target="../Docs/R1-1910119.zip" TargetMode="External"/><Relationship Id="rId1755" Type="http://schemas.openxmlformats.org/officeDocument/2006/relationships/hyperlink" Target="../Docs/R1-1911661.zip" TargetMode="External"/><Relationship Id="rId1103" Type="http://schemas.openxmlformats.org/officeDocument/2006/relationships/hyperlink" Target="../Docs/R1-1910376.zip" TargetMode="External"/><Relationship Id="rId1310" Type="http://schemas.openxmlformats.org/officeDocument/2006/relationships/hyperlink" Target="../Docs/R1-1911081.zip" TargetMode="External"/><Relationship Id="rId1408" Type="http://schemas.openxmlformats.org/officeDocument/2006/relationships/hyperlink" Target="../Docs/R1-1911499.zip" TargetMode="External"/><Relationship Id="rId47" Type="http://schemas.openxmlformats.org/officeDocument/2006/relationships/hyperlink" Target="../Docs/R1-1911665.zip" TargetMode="External"/><Relationship Id="rId1615" Type="http://schemas.openxmlformats.org/officeDocument/2006/relationships/hyperlink" Target="../Docs/R1-1911189.zip" TargetMode="External"/><Relationship Id="rId1822" Type="http://schemas.openxmlformats.org/officeDocument/2006/relationships/hyperlink" Target="../Docs/R1-1910111.zip" TargetMode="External"/><Relationship Id="rId196" Type="http://schemas.openxmlformats.org/officeDocument/2006/relationships/hyperlink" Target="../Docs/R1-1910630.zip" TargetMode="External"/><Relationship Id="rId263" Type="http://schemas.openxmlformats.org/officeDocument/2006/relationships/hyperlink" Target="../Docs/R1-1911257.zip" TargetMode="External"/><Relationship Id="rId470" Type="http://schemas.openxmlformats.org/officeDocument/2006/relationships/hyperlink" Target="../Docs/R1-1910426.zip" TargetMode="External"/><Relationship Id="rId123" Type="http://schemas.openxmlformats.org/officeDocument/2006/relationships/hyperlink" Target="../Docs/R1-1911351.zip" TargetMode="External"/><Relationship Id="rId330" Type="http://schemas.openxmlformats.org/officeDocument/2006/relationships/hyperlink" Target="../Docs/R1-1911376.zip" TargetMode="External"/><Relationship Id="rId568" Type="http://schemas.openxmlformats.org/officeDocument/2006/relationships/hyperlink" Target="../Docs/R1-1910575.zip" TargetMode="External"/><Relationship Id="rId775" Type="http://schemas.openxmlformats.org/officeDocument/2006/relationships/hyperlink" Target="../Docs/R1-1911001.zip" TargetMode="External"/><Relationship Id="rId982" Type="http://schemas.openxmlformats.org/officeDocument/2006/relationships/hyperlink" Target="../Docs/R1-1910215.zip" TargetMode="External"/><Relationship Id="rId1198" Type="http://schemas.openxmlformats.org/officeDocument/2006/relationships/hyperlink" Target="../Docs/R1-1911711.zip" TargetMode="External"/><Relationship Id="rId428" Type="http://schemas.openxmlformats.org/officeDocument/2006/relationships/hyperlink" Target="../Docs/R1-1911088.zip" TargetMode="External"/><Relationship Id="rId635" Type="http://schemas.openxmlformats.org/officeDocument/2006/relationships/hyperlink" Target="../Docs/R1-1909972.zip" TargetMode="External"/><Relationship Id="rId842" Type="http://schemas.openxmlformats.org/officeDocument/2006/relationships/hyperlink" Target="../Docs/R1-1911467.zip" TargetMode="External"/><Relationship Id="rId1058" Type="http://schemas.openxmlformats.org/officeDocument/2006/relationships/hyperlink" Target="../Docs/R1-1911632.zip" TargetMode="External"/><Relationship Id="rId1265" Type="http://schemas.openxmlformats.org/officeDocument/2006/relationships/hyperlink" Target="../Docs/R1-1910187.zip" TargetMode="External"/><Relationship Id="rId1472" Type="http://schemas.openxmlformats.org/officeDocument/2006/relationships/hyperlink" Target="../Docs/R1-1910968.zip" TargetMode="External"/><Relationship Id="rId702" Type="http://schemas.openxmlformats.org/officeDocument/2006/relationships/hyperlink" Target="../Docs/R1-1911332.zip" TargetMode="External"/><Relationship Id="rId1125" Type="http://schemas.openxmlformats.org/officeDocument/2006/relationships/hyperlink" Target="../Docs/R1-1911002.zip" TargetMode="External"/><Relationship Id="rId1332" Type="http://schemas.openxmlformats.org/officeDocument/2006/relationships/hyperlink" Target="../Docs/R1-1910937.zip" TargetMode="External"/><Relationship Id="rId1777" Type="http://schemas.openxmlformats.org/officeDocument/2006/relationships/hyperlink" Target="../Docs/R1-1911014.zip" TargetMode="External"/><Relationship Id="rId69" Type="http://schemas.openxmlformats.org/officeDocument/2006/relationships/hyperlink" Target="../Docs/R1-1909966.zip" TargetMode="External"/><Relationship Id="rId1637" Type="http://schemas.openxmlformats.org/officeDocument/2006/relationships/hyperlink" Target="../Docs/R1-1911032.zip" TargetMode="External"/><Relationship Id="rId1844" Type="http://schemas.openxmlformats.org/officeDocument/2006/relationships/hyperlink" Target="../Docs/R1-1911520.zip" TargetMode="External"/><Relationship Id="rId1704" Type="http://schemas.openxmlformats.org/officeDocument/2006/relationships/hyperlink" Target="../Docs/R1-1910370.zip" TargetMode="External"/><Relationship Id="rId285" Type="http://schemas.openxmlformats.org/officeDocument/2006/relationships/hyperlink" Target="../Docs/R1-1911362.zip" TargetMode="External"/><Relationship Id="rId492" Type="http://schemas.openxmlformats.org/officeDocument/2006/relationships/hyperlink" Target="../Docs/R1-1911537.zip" TargetMode="External"/><Relationship Id="rId797" Type="http://schemas.openxmlformats.org/officeDocument/2006/relationships/hyperlink" Target="../Docs/R1-1911056.zip" TargetMode="External"/><Relationship Id="rId145" Type="http://schemas.openxmlformats.org/officeDocument/2006/relationships/hyperlink" Target="../Docs/R1-1910262.zip" TargetMode="External"/><Relationship Id="rId352" Type="http://schemas.openxmlformats.org/officeDocument/2006/relationships/hyperlink" Target="../Docs/R1-1911570.zip" TargetMode="External"/><Relationship Id="rId1287" Type="http://schemas.openxmlformats.org/officeDocument/2006/relationships/hyperlink" Target="../Docs/R1-1911326.zip" TargetMode="External"/><Relationship Id="rId212" Type="http://schemas.openxmlformats.org/officeDocument/2006/relationships/hyperlink" Target="../Docs/R1-1910808.zip" TargetMode="External"/><Relationship Id="rId657" Type="http://schemas.openxmlformats.org/officeDocument/2006/relationships/hyperlink" Target="../Docs/R1-1911321.zip" TargetMode="External"/><Relationship Id="rId864" Type="http://schemas.openxmlformats.org/officeDocument/2006/relationships/hyperlink" Target="../Docs/R1-1911703.zip" TargetMode="External"/><Relationship Id="rId1494" Type="http://schemas.openxmlformats.org/officeDocument/2006/relationships/hyperlink" Target="../Docs/R1-1911616.zip" TargetMode="External"/><Relationship Id="rId1799" Type="http://schemas.openxmlformats.org/officeDocument/2006/relationships/hyperlink" Target="../Docs/R1-1910243.zip" TargetMode="External"/><Relationship Id="rId517" Type="http://schemas.openxmlformats.org/officeDocument/2006/relationships/hyperlink" Target="../Docs/R1-1911657.zip" TargetMode="External"/><Relationship Id="rId724" Type="http://schemas.openxmlformats.org/officeDocument/2006/relationships/hyperlink" Target="../Docs/R1-1911098.zip" TargetMode="External"/><Relationship Id="rId931" Type="http://schemas.openxmlformats.org/officeDocument/2006/relationships/hyperlink" Target="../Docs/R1-1910056.zip" TargetMode="External"/><Relationship Id="rId1147" Type="http://schemas.openxmlformats.org/officeDocument/2006/relationships/hyperlink" Target="../Docs/R1-1911219.zip" TargetMode="External"/><Relationship Id="rId1354" Type="http://schemas.openxmlformats.org/officeDocument/2006/relationships/hyperlink" Target="../Docs/R1-1910624.zip" TargetMode="External"/><Relationship Id="rId1561" Type="http://schemas.openxmlformats.org/officeDocument/2006/relationships/hyperlink" Target="../Docs/R1-1911644.zip" TargetMode="External"/><Relationship Id="rId60" Type="http://schemas.openxmlformats.org/officeDocument/2006/relationships/hyperlink" Target="../Docs/R1-1911428.zip" TargetMode="External"/><Relationship Id="rId1007" Type="http://schemas.openxmlformats.org/officeDocument/2006/relationships/hyperlink" Target="../Docs/R1-1910381.zip" TargetMode="External"/><Relationship Id="rId1214" Type="http://schemas.openxmlformats.org/officeDocument/2006/relationships/hyperlink" Target="../Docs/R1-1911078.zip" TargetMode="External"/><Relationship Id="rId1421" Type="http://schemas.openxmlformats.org/officeDocument/2006/relationships/oleObject" Target="embeddings/oleObject24.bin"/><Relationship Id="rId1659" Type="http://schemas.openxmlformats.org/officeDocument/2006/relationships/hyperlink" Target="../Docs/R1-1910237.zip" TargetMode="External"/><Relationship Id="rId1866" Type="http://schemas.openxmlformats.org/officeDocument/2006/relationships/hyperlink" Target="../Docs/R1-1911575.zip" TargetMode="External"/><Relationship Id="rId1519" Type="http://schemas.openxmlformats.org/officeDocument/2006/relationships/hyperlink" Target="../Docs/R1-1911006.zip" TargetMode="External"/><Relationship Id="rId1726" Type="http://schemas.openxmlformats.org/officeDocument/2006/relationships/hyperlink" Target="../Docs/R1-1910890.zip" TargetMode="External"/><Relationship Id="rId18" Type="http://schemas.openxmlformats.org/officeDocument/2006/relationships/hyperlink" Target="../Docs/R1-1909942.zip" TargetMode="External"/><Relationship Id="rId167" Type="http://schemas.openxmlformats.org/officeDocument/2006/relationships/hyperlink" Target="../Docs/R1-1911381.zip" TargetMode="External"/><Relationship Id="rId374" Type="http://schemas.openxmlformats.org/officeDocument/2006/relationships/hyperlink" Target="../Docs/R1-1911251.zip" TargetMode="External"/><Relationship Id="rId581" Type="http://schemas.openxmlformats.org/officeDocument/2006/relationships/hyperlink" Target="../Docs/R1-1910392.zip" TargetMode="External"/><Relationship Id="rId234" Type="http://schemas.openxmlformats.org/officeDocument/2006/relationships/oleObject" Target="embeddings/oleObject5.bin"/><Relationship Id="rId679" Type="http://schemas.openxmlformats.org/officeDocument/2006/relationships/hyperlink" Target="../Docs/R1-1911562.zip" TargetMode="External"/><Relationship Id="rId886" Type="http://schemas.openxmlformats.org/officeDocument/2006/relationships/hyperlink" Target="../Docs/R1-1910921.zip" TargetMode="External"/><Relationship Id="rId2" Type="http://schemas.openxmlformats.org/officeDocument/2006/relationships/customXml" Target="../customXml/item1.xml"/><Relationship Id="rId441" Type="http://schemas.openxmlformats.org/officeDocument/2006/relationships/hyperlink" Target="../Docs/R1-1911609.zip" TargetMode="External"/><Relationship Id="rId539" Type="http://schemas.openxmlformats.org/officeDocument/2006/relationships/hyperlink" Target="../Docs/R1-1910634.zip" TargetMode="External"/><Relationship Id="rId746" Type="http://schemas.openxmlformats.org/officeDocument/2006/relationships/hyperlink" Target="../Docs/R1-1910821.zip" TargetMode="External"/><Relationship Id="rId1071" Type="http://schemas.openxmlformats.org/officeDocument/2006/relationships/hyperlink" Target="../Docs/R1-1910654.zip" TargetMode="External"/><Relationship Id="rId1169" Type="http://schemas.openxmlformats.org/officeDocument/2006/relationships/hyperlink" Target="../Docs/R1-1911221.zip" TargetMode="External"/><Relationship Id="rId1376" Type="http://schemas.openxmlformats.org/officeDocument/2006/relationships/hyperlink" Target="../Docs/R1-1910227.zip" TargetMode="External"/><Relationship Id="rId1583" Type="http://schemas.openxmlformats.org/officeDocument/2006/relationships/hyperlink" Target="../Docs/R1-1910985.zip" TargetMode="External"/><Relationship Id="rId301" Type="http://schemas.openxmlformats.org/officeDocument/2006/relationships/hyperlink" Target="../Docs/R1-1911357.zip" TargetMode="External"/><Relationship Id="rId953" Type="http://schemas.openxmlformats.org/officeDocument/2006/relationships/hyperlink" Target="../Docs/R1-1910859.zip" TargetMode="External"/><Relationship Id="rId1029" Type="http://schemas.openxmlformats.org/officeDocument/2006/relationships/hyperlink" Target="../Docs/R1-1910217.zip" TargetMode="External"/><Relationship Id="rId1236" Type="http://schemas.openxmlformats.org/officeDocument/2006/relationships/hyperlink" Target="../Docs/R1-1910431.zip" TargetMode="External"/><Relationship Id="rId1790" Type="http://schemas.openxmlformats.org/officeDocument/2006/relationships/hyperlink" Target="../Docs/R1-1910604.zip" TargetMode="External"/><Relationship Id="rId1888" Type="http://schemas.openxmlformats.org/officeDocument/2006/relationships/hyperlink" Target="../Docs/R1-1911731.zip" TargetMode="External"/><Relationship Id="rId82" Type="http://schemas.openxmlformats.org/officeDocument/2006/relationships/hyperlink" Target="../Docs/R1-1910904.zip" TargetMode="External"/><Relationship Id="rId606" Type="http://schemas.openxmlformats.org/officeDocument/2006/relationships/hyperlink" Target="../Docs/R1-1911592.zip" TargetMode="External"/><Relationship Id="rId813" Type="http://schemas.openxmlformats.org/officeDocument/2006/relationships/hyperlink" Target="../Docs/R1-1910161.zip" TargetMode="External"/><Relationship Id="rId1443" Type="http://schemas.openxmlformats.org/officeDocument/2006/relationships/hyperlink" Target="../Docs/R1-1910897.zip" TargetMode="External"/><Relationship Id="rId1650" Type="http://schemas.openxmlformats.org/officeDocument/2006/relationships/hyperlink" Target="../Docs/R1-1911147.zip" TargetMode="External"/><Relationship Id="rId1748" Type="http://schemas.openxmlformats.org/officeDocument/2006/relationships/hyperlink" Target="../Docs/R1-1911538.zip" TargetMode="External"/><Relationship Id="rId1303" Type="http://schemas.openxmlformats.org/officeDocument/2006/relationships/hyperlink" Target="../Docs/R1-1910771.zip" TargetMode="External"/><Relationship Id="rId1510" Type="http://schemas.openxmlformats.org/officeDocument/2006/relationships/hyperlink" Target="../Docs/R1-1910568.zip" TargetMode="External"/><Relationship Id="rId1608" Type="http://schemas.openxmlformats.org/officeDocument/2006/relationships/hyperlink" Target="../Docs/R1-1910835.zip" TargetMode="External"/><Relationship Id="rId1815" Type="http://schemas.openxmlformats.org/officeDocument/2006/relationships/hyperlink" Target="../Docs/R1-1910684.zip" TargetMode="External"/><Relationship Id="rId189" Type="http://schemas.openxmlformats.org/officeDocument/2006/relationships/hyperlink" Target="../Docs/R1-1911385.zip" TargetMode="External"/><Relationship Id="rId396" Type="http://schemas.openxmlformats.org/officeDocument/2006/relationships/hyperlink" Target="../Docs/R1-1911268.zip" TargetMode="External"/><Relationship Id="rId256" Type="http://schemas.openxmlformats.org/officeDocument/2006/relationships/hyperlink" Target="../Docs/R1-1910448.zip" TargetMode="External"/><Relationship Id="rId463" Type="http://schemas.openxmlformats.org/officeDocument/2006/relationships/hyperlink" Target="../Docs/R1-1911589.zip" TargetMode="External"/><Relationship Id="rId670" Type="http://schemas.openxmlformats.org/officeDocument/2006/relationships/hyperlink" Target="../Docs/R1-1910818.zip" TargetMode="External"/><Relationship Id="rId1093" Type="http://schemas.openxmlformats.org/officeDocument/2006/relationships/hyperlink" Target="../Docs/R1-1911282.zip" TargetMode="External"/><Relationship Id="rId116" Type="http://schemas.openxmlformats.org/officeDocument/2006/relationships/hyperlink" Target="../Docs/R1-1910711.zip" TargetMode="External"/><Relationship Id="rId323" Type="http://schemas.openxmlformats.org/officeDocument/2006/relationships/hyperlink" Target="../Docs/R1-1910434.zip" TargetMode="External"/><Relationship Id="rId530" Type="http://schemas.openxmlformats.org/officeDocument/2006/relationships/hyperlink" Target="../Docs/R1-1911588.zip" TargetMode="External"/><Relationship Id="rId768" Type="http://schemas.openxmlformats.org/officeDocument/2006/relationships/hyperlink" Target="../Docs/R1-1910643.zip" TargetMode="External"/><Relationship Id="rId975" Type="http://schemas.openxmlformats.org/officeDocument/2006/relationships/hyperlink" Target="../Docs/R1-1911669.zip" TargetMode="External"/><Relationship Id="rId1160" Type="http://schemas.openxmlformats.org/officeDocument/2006/relationships/hyperlink" Target="../Docs/R1-1910747.zip" TargetMode="External"/><Relationship Id="rId1398" Type="http://schemas.openxmlformats.org/officeDocument/2006/relationships/oleObject" Target="embeddings/oleObject11.bin"/><Relationship Id="rId628" Type="http://schemas.openxmlformats.org/officeDocument/2006/relationships/hyperlink" Target="../Docs/R1-1911292.zip" TargetMode="External"/><Relationship Id="rId835" Type="http://schemas.openxmlformats.org/officeDocument/2006/relationships/hyperlink" Target="../Docs/R1-1911102.zip" TargetMode="External"/><Relationship Id="rId1258" Type="http://schemas.openxmlformats.org/officeDocument/2006/relationships/hyperlink" Target="../Docs/R1-1911527.zip" TargetMode="External"/><Relationship Id="rId1465" Type="http://schemas.openxmlformats.org/officeDocument/2006/relationships/hyperlink" Target="../Docs/R1-1910523.zip" TargetMode="External"/><Relationship Id="rId1672" Type="http://schemas.openxmlformats.org/officeDocument/2006/relationships/hyperlink" Target="../Docs/R1-1911228.zip" TargetMode="External"/><Relationship Id="rId1020" Type="http://schemas.openxmlformats.org/officeDocument/2006/relationships/hyperlink" Target="../Docs/R1-1910874.zip" TargetMode="External"/><Relationship Id="rId1118" Type="http://schemas.openxmlformats.org/officeDocument/2006/relationships/hyperlink" Target="../Docs/R1-1910062.zip" TargetMode="External"/><Relationship Id="rId1325" Type="http://schemas.openxmlformats.org/officeDocument/2006/relationships/hyperlink" Target="../Docs/R1-1910530.zip" TargetMode="External"/><Relationship Id="rId1532" Type="http://schemas.openxmlformats.org/officeDocument/2006/relationships/hyperlink" Target="../Docs/R1-19100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86279-F1AD-4CD2-81DD-321B3992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159</Pages>
  <Words>81068</Words>
  <Characters>462092</Characters>
  <Application>Microsoft Office Word</Application>
  <DocSecurity>0</DocSecurity>
  <Lines>3850</Lines>
  <Paragraphs>1084</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542076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R5-197254</cp:lastModifiedBy>
  <cp:revision>3</cp:revision>
  <cp:lastPrinted>2013-03-13T09:59:00Z</cp:lastPrinted>
  <dcterms:created xsi:type="dcterms:W3CDTF">2019-11-15T10:29:00Z</dcterms:created>
  <dcterms:modified xsi:type="dcterms:W3CDTF">2019-11-15T10:30:00Z</dcterms:modified>
</cp:coreProperties>
</file>